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21E09ED5"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r w:rsidR="00E84CB1">
              <w:t>4</w:t>
            </w:r>
            <w:r w:rsidRPr="00122CAF">
              <w:t>.</w:t>
            </w:r>
            <w:bookmarkEnd w:id="3"/>
            <w:r w:rsidR="00122CAF" w:rsidRPr="00122CAF">
              <w:t>0</w:t>
            </w:r>
            <w:r w:rsidRPr="00122CAF">
              <w:t xml:space="preserve"> </w:t>
            </w:r>
            <w:r w:rsidRPr="00122CAF">
              <w:rPr>
                <w:sz w:val="32"/>
              </w:rPr>
              <w:t>(</w:t>
            </w:r>
            <w:bookmarkStart w:id="4" w:name="issueDate"/>
            <w:r w:rsidR="00B1014F" w:rsidRPr="00122CAF">
              <w:rPr>
                <w:sz w:val="32"/>
              </w:rPr>
              <w:t>202</w:t>
            </w:r>
            <w:r w:rsidR="00B1014F">
              <w:rPr>
                <w:sz w:val="32"/>
              </w:rPr>
              <w:t>4</w:t>
            </w:r>
            <w:r w:rsidRPr="00122CAF">
              <w:rPr>
                <w:sz w:val="32"/>
              </w:rPr>
              <w:t>-</w:t>
            </w:r>
            <w:bookmarkEnd w:id="4"/>
            <w:r w:rsidR="00E84CB1">
              <w:rPr>
                <w:sz w:val="32"/>
              </w:rPr>
              <w:t>10</w:t>
            </w:r>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5" w:name="spectype2"/>
            <w:r w:rsidR="00D57972" w:rsidRPr="00713691">
              <w:t>Report</w:t>
            </w:r>
            <w:bookmarkEnd w:id="5"/>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3rd Generation Partnership Project;</w:t>
            </w:r>
          </w:p>
          <w:p w14:paraId="52CCC949" w14:textId="77777777" w:rsidR="004F0988" w:rsidRPr="00713691" w:rsidRDefault="004F0988" w:rsidP="00133525">
            <w:pPr>
              <w:pStyle w:val="ZT"/>
              <w:framePr w:wrap="auto" w:hAnchor="text" w:yAlign="inline"/>
            </w:pPr>
            <w:r w:rsidRPr="00713691">
              <w:t xml:space="preserve">Technical Specification Group </w:t>
            </w:r>
            <w:bookmarkStart w:id="6" w:name="specTitle"/>
            <w:r w:rsidR="00122CAF" w:rsidRPr="00713691">
              <w:t>Services and System Aspects</w:t>
            </w:r>
            <w:r w:rsidRPr="00713691">
              <w:t>;</w:t>
            </w:r>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r w:rsidR="0082156E">
              <w:t>phase2</w:t>
            </w:r>
            <w:r w:rsidR="00062023" w:rsidRPr="00713691">
              <w:t>;</w:t>
            </w:r>
          </w:p>
          <w:bookmarkEnd w:id="6"/>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8"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1128F1">
              <w:rPr>
                <w:noProof/>
                <w:sz w:val="18"/>
              </w:rPr>
              <w:t>2</w:t>
            </w:r>
            <w:r w:rsidR="008E2D68" w:rsidRPr="001128F1">
              <w:rPr>
                <w:noProof/>
                <w:sz w:val="18"/>
              </w:rPr>
              <w:t>02</w:t>
            </w:r>
            <w:r w:rsidR="00B1014F">
              <w:rPr>
                <w:noProof/>
                <w:sz w:val="18"/>
              </w:rPr>
              <w:t>4</w:t>
            </w:r>
            <w:bookmarkEnd w:id="11"/>
            <w:r w:rsidRPr="001128F1">
              <w:rPr>
                <w:noProof/>
                <w:sz w:val="18"/>
              </w:rPr>
              <w:t>,</w:t>
            </w:r>
            <w:r w:rsidRPr="00133525">
              <w:rPr>
                <w:noProof/>
                <w:sz w:val="18"/>
              </w:rPr>
              <w:t xml:space="preserve"> 3GPP Organizational Partners (ARIB, ATIS, CCSA, ETSI, TSDSI, TTA, TTC).</w:t>
            </w:r>
            <w:bookmarkStart w:id="12" w:name="copyrightaddon"/>
            <w:bookmarkEnd w:id="12"/>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50184D22" w14:textId="77777777" w:rsidR="00E16509" w:rsidRDefault="00E16509" w:rsidP="00133525"/>
        </w:tc>
      </w:tr>
      <w:bookmarkEnd w:id="8"/>
    </w:tbl>
    <w:p w14:paraId="605E94E3" w14:textId="77777777" w:rsidR="00080512" w:rsidRPr="004D3578" w:rsidRDefault="00080512">
      <w:pPr>
        <w:pStyle w:val="TT"/>
      </w:pPr>
      <w:r w:rsidRPr="004D3578">
        <w:br w:type="page"/>
      </w:r>
      <w:bookmarkStart w:id="13" w:name="tableOfContents"/>
      <w:bookmarkEnd w:id="13"/>
      <w:r w:rsidRPr="004D3578">
        <w:lastRenderedPageBreak/>
        <w:t>Contents</w:t>
      </w:r>
    </w:p>
    <w:p w14:paraId="413A2D2D" w14:textId="2D5D0333" w:rsidR="00133FA7" w:rsidRDefault="004D3578">
      <w:pPr>
        <w:pStyle w:val="TOC1"/>
        <w:rPr>
          <w:rFonts w:asciiTheme="minorHAnsi" w:eastAsiaTheme="minorEastAsia" w:hAnsiTheme="minorHAnsi" w:cstheme="minorBidi"/>
          <w:noProof/>
          <w:kern w:val="2"/>
          <w:sz w:val="24"/>
          <w:szCs w:val="24"/>
          <w:lang w:val="en-PT" w:eastAsia="en-GB"/>
          <w14:ligatures w14:val="standardContextual"/>
        </w:rPr>
      </w:pPr>
      <w:r w:rsidRPr="004D3578">
        <w:fldChar w:fldCharType="begin"/>
      </w:r>
      <w:r w:rsidRPr="004D3578">
        <w:instrText xml:space="preserve"> TOC \o "1-9" </w:instrText>
      </w:r>
      <w:r w:rsidRPr="004D3578">
        <w:fldChar w:fldCharType="separate"/>
      </w:r>
      <w:r w:rsidR="00133FA7">
        <w:rPr>
          <w:noProof/>
        </w:rPr>
        <w:t>Foreword</w:t>
      </w:r>
      <w:r w:rsidR="00133FA7">
        <w:rPr>
          <w:noProof/>
        </w:rPr>
        <w:tab/>
      </w:r>
      <w:r w:rsidR="00133FA7">
        <w:rPr>
          <w:noProof/>
        </w:rPr>
        <w:fldChar w:fldCharType="begin"/>
      </w:r>
      <w:r w:rsidR="00133FA7">
        <w:rPr>
          <w:noProof/>
        </w:rPr>
        <w:instrText xml:space="preserve"> PAGEREF _Toc180334856 \h </w:instrText>
      </w:r>
      <w:r w:rsidR="00133FA7">
        <w:rPr>
          <w:noProof/>
        </w:rPr>
      </w:r>
      <w:r w:rsidR="00133FA7">
        <w:rPr>
          <w:noProof/>
        </w:rPr>
        <w:fldChar w:fldCharType="separate"/>
      </w:r>
      <w:r w:rsidR="00133FA7">
        <w:rPr>
          <w:noProof/>
        </w:rPr>
        <w:t>5</w:t>
      </w:r>
      <w:r w:rsidR="00133FA7">
        <w:rPr>
          <w:noProof/>
        </w:rPr>
        <w:fldChar w:fldCharType="end"/>
      </w:r>
    </w:p>
    <w:p w14:paraId="6FE3E9FE" w14:textId="7C219C98"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_Toc180334857 \h </w:instrText>
      </w:r>
      <w:r>
        <w:rPr>
          <w:noProof/>
        </w:rPr>
      </w:r>
      <w:r>
        <w:rPr>
          <w:noProof/>
        </w:rPr>
        <w:fldChar w:fldCharType="separate"/>
      </w:r>
      <w:r>
        <w:rPr>
          <w:noProof/>
        </w:rPr>
        <w:t>7</w:t>
      </w:r>
      <w:r>
        <w:rPr>
          <w:noProof/>
        </w:rPr>
        <w:fldChar w:fldCharType="end"/>
      </w:r>
    </w:p>
    <w:p w14:paraId="15949C87" w14:textId="1703FA8A"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_Toc180334858 \h </w:instrText>
      </w:r>
      <w:r>
        <w:rPr>
          <w:noProof/>
        </w:rPr>
      </w:r>
      <w:r>
        <w:rPr>
          <w:noProof/>
        </w:rPr>
        <w:fldChar w:fldCharType="separate"/>
      </w:r>
      <w:r>
        <w:rPr>
          <w:noProof/>
        </w:rPr>
        <w:t>7</w:t>
      </w:r>
      <w:r>
        <w:rPr>
          <w:noProof/>
        </w:rPr>
        <w:fldChar w:fldCharType="end"/>
      </w:r>
    </w:p>
    <w:p w14:paraId="0145A636" w14:textId="7CFBE5EB"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_Toc180334859 \h </w:instrText>
      </w:r>
      <w:r>
        <w:rPr>
          <w:noProof/>
        </w:rPr>
      </w:r>
      <w:r>
        <w:rPr>
          <w:noProof/>
        </w:rPr>
        <w:fldChar w:fldCharType="separate"/>
      </w:r>
      <w:r>
        <w:rPr>
          <w:noProof/>
        </w:rPr>
        <w:t>7</w:t>
      </w:r>
      <w:r>
        <w:rPr>
          <w:noProof/>
        </w:rPr>
        <w:fldChar w:fldCharType="end"/>
      </w:r>
    </w:p>
    <w:p w14:paraId="68061DD0" w14:textId="5F5FA1D0"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_Toc180334860 \h </w:instrText>
      </w:r>
      <w:r>
        <w:rPr>
          <w:noProof/>
        </w:rPr>
      </w:r>
      <w:r>
        <w:rPr>
          <w:noProof/>
        </w:rPr>
        <w:fldChar w:fldCharType="separate"/>
      </w:r>
      <w:r>
        <w:rPr>
          <w:noProof/>
        </w:rPr>
        <w:t>7</w:t>
      </w:r>
      <w:r>
        <w:rPr>
          <w:noProof/>
        </w:rPr>
        <w:fldChar w:fldCharType="end"/>
      </w:r>
    </w:p>
    <w:p w14:paraId="4DB2973E" w14:textId="037C8B27"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_Toc180334861 \h </w:instrText>
      </w:r>
      <w:r>
        <w:rPr>
          <w:noProof/>
        </w:rPr>
      </w:r>
      <w:r>
        <w:rPr>
          <w:noProof/>
        </w:rPr>
        <w:fldChar w:fldCharType="separate"/>
      </w:r>
      <w:r>
        <w:rPr>
          <w:noProof/>
        </w:rPr>
        <w:t>7</w:t>
      </w:r>
      <w:r>
        <w:rPr>
          <w:noProof/>
        </w:rPr>
        <w:fldChar w:fldCharType="end"/>
      </w:r>
    </w:p>
    <w:p w14:paraId="5761134B" w14:textId="145B954C"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_Toc180334862 \h </w:instrText>
      </w:r>
      <w:r>
        <w:rPr>
          <w:noProof/>
        </w:rPr>
      </w:r>
      <w:r>
        <w:rPr>
          <w:noProof/>
        </w:rPr>
        <w:fldChar w:fldCharType="separate"/>
      </w:r>
      <w:r>
        <w:rPr>
          <w:noProof/>
        </w:rPr>
        <w:t>8</w:t>
      </w:r>
      <w:r>
        <w:rPr>
          <w:noProof/>
        </w:rPr>
        <w:fldChar w:fldCharType="end"/>
      </w:r>
    </w:p>
    <w:p w14:paraId="422E020E" w14:textId="31CC7266"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 xml:space="preserve">  Objective</w:t>
      </w:r>
      <w:r>
        <w:rPr>
          <w:noProof/>
        </w:rPr>
        <w:tab/>
      </w:r>
      <w:r>
        <w:rPr>
          <w:noProof/>
        </w:rPr>
        <w:fldChar w:fldCharType="begin"/>
      </w:r>
      <w:r>
        <w:rPr>
          <w:noProof/>
        </w:rPr>
        <w:instrText xml:space="preserve"> PAGEREF _Toc180334863 \h </w:instrText>
      </w:r>
      <w:r>
        <w:rPr>
          <w:noProof/>
        </w:rPr>
      </w:r>
      <w:r>
        <w:rPr>
          <w:noProof/>
        </w:rPr>
        <w:fldChar w:fldCharType="separate"/>
      </w:r>
      <w:r>
        <w:rPr>
          <w:noProof/>
        </w:rPr>
        <w:t>8</w:t>
      </w:r>
      <w:r>
        <w:rPr>
          <w:noProof/>
        </w:rPr>
        <w:fldChar w:fldCharType="end"/>
      </w:r>
    </w:p>
    <w:p w14:paraId="7A11BCCE" w14:textId="3FF737E0"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_Toc180334864 \h </w:instrText>
      </w:r>
      <w:r>
        <w:rPr>
          <w:noProof/>
        </w:rPr>
      </w:r>
      <w:r>
        <w:rPr>
          <w:noProof/>
        </w:rPr>
        <w:fldChar w:fldCharType="separate"/>
      </w:r>
      <w:r>
        <w:rPr>
          <w:noProof/>
        </w:rPr>
        <w:t>8</w:t>
      </w:r>
      <w:r>
        <w:rPr>
          <w:noProof/>
        </w:rPr>
        <w:fldChar w:fldCharType="end"/>
      </w:r>
    </w:p>
    <w:p w14:paraId="1585365B" w14:textId="7A4FF706"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_Toc180334865 \h </w:instrText>
      </w:r>
      <w:r>
        <w:rPr>
          <w:noProof/>
        </w:rPr>
      </w:r>
      <w:r>
        <w:rPr>
          <w:noProof/>
        </w:rPr>
        <w:fldChar w:fldCharType="separate"/>
      </w:r>
      <w:r>
        <w:rPr>
          <w:noProof/>
        </w:rPr>
        <w:t>8</w:t>
      </w:r>
      <w:r>
        <w:rPr>
          <w:noProof/>
        </w:rPr>
        <w:fldChar w:fldCharType="end"/>
      </w:r>
    </w:p>
    <w:p w14:paraId="3282FCED" w14:textId="0C1D055A"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_Toc180334866 \h </w:instrText>
      </w:r>
      <w:r>
        <w:rPr>
          <w:noProof/>
        </w:rPr>
      </w:r>
      <w:r>
        <w:rPr>
          <w:noProof/>
        </w:rPr>
        <w:fldChar w:fldCharType="separate"/>
      </w:r>
      <w:r>
        <w:rPr>
          <w:noProof/>
        </w:rPr>
        <w:t>9</w:t>
      </w:r>
      <w:r>
        <w:rPr>
          <w:noProof/>
        </w:rPr>
        <w:fldChar w:fldCharType="end"/>
      </w:r>
    </w:p>
    <w:p w14:paraId="662DEEF4" w14:textId="17E8FB65"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_Toc180334867 \h </w:instrText>
      </w:r>
      <w:r>
        <w:rPr>
          <w:noProof/>
        </w:rPr>
      </w:r>
      <w:r>
        <w:rPr>
          <w:noProof/>
        </w:rPr>
        <w:fldChar w:fldCharType="separate"/>
      </w:r>
      <w:r>
        <w:rPr>
          <w:noProof/>
        </w:rPr>
        <w:t>9</w:t>
      </w:r>
      <w:r>
        <w:rPr>
          <w:noProof/>
        </w:rPr>
        <w:fldChar w:fldCharType="end"/>
      </w:r>
    </w:p>
    <w:p w14:paraId="0B350533" w14:textId="7B9AD8BB"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_Toc180334868 \h </w:instrText>
      </w:r>
      <w:r>
        <w:rPr>
          <w:noProof/>
        </w:rPr>
      </w:r>
      <w:r>
        <w:rPr>
          <w:noProof/>
        </w:rPr>
        <w:fldChar w:fldCharType="separate"/>
      </w:r>
      <w:r>
        <w:rPr>
          <w:noProof/>
        </w:rPr>
        <w:t>10</w:t>
      </w:r>
      <w:r>
        <w:rPr>
          <w:noProof/>
        </w:rPr>
        <w:fldChar w:fldCharType="end"/>
      </w:r>
    </w:p>
    <w:p w14:paraId="0C1520FD" w14:textId="1530F1E6"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_Toc180334869 \h </w:instrText>
      </w:r>
      <w:r>
        <w:rPr>
          <w:noProof/>
        </w:rPr>
      </w:r>
      <w:r>
        <w:rPr>
          <w:noProof/>
        </w:rPr>
        <w:fldChar w:fldCharType="separate"/>
      </w:r>
      <w:r>
        <w:rPr>
          <w:noProof/>
        </w:rPr>
        <w:t>10</w:t>
      </w:r>
      <w:r>
        <w:rPr>
          <w:noProof/>
        </w:rPr>
        <w:fldChar w:fldCharType="end"/>
      </w:r>
    </w:p>
    <w:p w14:paraId="219F4AE0" w14:textId="638FFDA3"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_Toc180334870 \h </w:instrText>
      </w:r>
      <w:r>
        <w:rPr>
          <w:noProof/>
        </w:rPr>
      </w:r>
      <w:r>
        <w:rPr>
          <w:noProof/>
        </w:rPr>
        <w:fldChar w:fldCharType="separate"/>
      </w:r>
      <w:r>
        <w:rPr>
          <w:noProof/>
        </w:rPr>
        <w:t>10</w:t>
      </w:r>
      <w:r>
        <w:rPr>
          <w:noProof/>
        </w:rPr>
        <w:fldChar w:fldCharType="end"/>
      </w:r>
    </w:p>
    <w:p w14:paraId="7708395B" w14:textId="65477D3F"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_Toc180334871 \h </w:instrText>
      </w:r>
      <w:r>
        <w:rPr>
          <w:noProof/>
        </w:rPr>
      </w:r>
      <w:r>
        <w:rPr>
          <w:noProof/>
        </w:rPr>
        <w:fldChar w:fldCharType="separate"/>
      </w:r>
      <w:r>
        <w:rPr>
          <w:noProof/>
        </w:rPr>
        <w:t>11</w:t>
      </w:r>
      <w:r>
        <w:rPr>
          <w:noProof/>
        </w:rPr>
        <w:fldChar w:fldCharType="end"/>
      </w:r>
    </w:p>
    <w:p w14:paraId="118D4AED" w14:textId="5CE873BF"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_Toc180334872 \h </w:instrText>
      </w:r>
      <w:r>
        <w:rPr>
          <w:noProof/>
        </w:rPr>
      </w:r>
      <w:r>
        <w:rPr>
          <w:noProof/>
        </w:rPr>
        <w:fldChar w:fldCharType="separate"/>
      </w:r>
      <w:r>
        <w:rPr>
          <w:noProof/>
        </w:rPr>
        <w:t>12</w:t>
      </w:r>
      <w:r>
        <w:rPr>
          <w:noProof/>
        </w:rPr>
        <w:fldChar w:fldCharType="end"/>
      </w:r>
    </w:p>
    <w:p w14:paraId="74802B1B" w14:textId="4A6E3AEF"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_Toc180334873 \h </w:instrText>
      </w:r>
      <w:r>
        <w:rPr>
          <w:noProof/>
        </w:rPr>
      </w:r>
      <w:r>
        <w:rPr>
          <w:noProof/>
        </w:rPr>
        <w:fldChar w:fldCharType="separate"/>
      </w:r>
      <w:r>
        <w:rPr>
          <w:noProof/>
        </w:rPr>
        <w:t>12</w:t>
      </w:r>
      <w:r>
        <w:rPr>
          <w:noProof/>
        </w:rPr>
        <w:fldChar w:fldCharType="end"/>
      </w:r>
    </w:p>
    <w:p w14:paraId="74028FCF" w14:textId="54D547A9"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_Toc180334874 \h </w:instrText>
      </w:r>
      <w:r>
        <w:rPr>
          <w:noProof/>
        </w:rPr>
      </w:r>
      <w:r>
        <w:rPr>
          <w:noProof/>
        </w:rPr>
        <w:fldChar w:fldCharType="separate"/>
      </w:r>
      <w:r>
        <w:rPr>
          <w:noProof/>
        </w:rPr>
        <w:t>12</w:t>
      </w:r>
      <w:r>
        <w:rPr>
          <w:noProof/>
        </w:rPr>
        <w:fldChar w:fldCharType="end"/>
      </w:r>
    </w:p>
    <w:p w14:paraId="2153F2B6" w14:textId="0CB2DBEC"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_Toc180334875 \h </w:instrText>
      </w:r>
      <w:r>
        <w:rPr>
          <w:noProof/>
        </w:rPr>
      </w:r>
      <w:r>
        <w:rPr>
          <w:noProof/>
        </w:rPr>
        <w:fldChar w:fldCharType="separate"/>
      </w:r>
      <w:r>
        <w:rPr>
          <w:noProof/>
        </w:rPr>
        <w:t>12</w:t>
      </w:r>
      <w:r>
        <w:rPr>
          <w:noProof/>
        </w:rPr>
        <w:fldChar w:fldCharType="end"/>
      </w:r>
    </w:p>
    <w:p w14:paraId="2C92E2FF" w14:textId="4AD66BEB"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1.1: Service API </w:t>
      </w:r>
      <w:r>
        <w:rPr>
          <w:noProof/>
        </w:rPr>
        <w:t xml:space="preserve">Operation and </w:t>
      </w:r>
      <w:r w:rsidRPr="00B31186">
        <w:rPr>
          <w:noProof/>
          <w:color w:val="000000"/>
          <w:lang w:val="en-US" w:eastAsia="zh-CN"/>
        </w:rPr>
        <w:t>management via CAPIF</w:t>
      </w:r>
      <w:r>
        <w:rPr>
          <w:noProof/>
        </w:rPr>
        <w:tab/>
      </w:r>
      <w:r>
        <w:rPr>
          <w:noProof/>
        </w:rPr>
        <w:fldChar w:fldCharType="begin"/>
      </w:r>
      <w:r>
        <w:rPr>
          <w:noProof/>
        </w:rPr>
        <w:instrText xml:space="preserve"> PAGEREF _Toc180334876 \h </w:instrText>
      </w:r>
      <w:r>
        <w:rPr>
          <w:noProof/>
        </w:rPr>
      </w:r>
      <w:r>
        <w:rPr>
          <w:noProof/>
        </w:rPr>
        <w:fldChar w:fldCharType="separate"/>
      </w:r>
      <w:r>
        <w:rPr>
          <w:noProof/>
        </w:rPr>
        <w:t>12</w:t>
      </w:r>
      <w:r>
        <w:rPr>
          <w:noProof/>
        </w:rPr>
        <w:fldChar w:fldCharType="end"/>
      </w:r>
    </w:p>
    <w:p w14:paraId="1A1B10EE" w14:textId="234F3170"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lang w:val="en-US" w:eastAsia="zh-CN"/>
        </w:rPr>
        <w:t>6.1.2.2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1.2: API invoker management via CAPIF</w:t>
      </w:r>
      <w:r>
        <w:rPr>
          <w:noProof/>
        </w:rPr>
        <w:tab/>
      </w:r>
      <w:r>
        <w:rPr>
          <w:noProof/>
        </w:rPr>
        <w:fldChar w:fldCharType="begin"/>
      </w:r>
      <w:r>
        <w:rPr>
          <w:noProof/>
        </w:rPr>
        <w:instrText xml:space="preserve"> PAGEREF _Toc180334877 \h </w:instrText>
      </w:r>
      <w:r>
        <w:rPr>
          <w:noProof/>
        </w:rPr>
      </w:r>
      <w:r>
        <w:rPr>
          <w:noProof/>
        </w:rPr>
        <w:fldChar w:fldCharType="separate"/>
      </w:r>
      <w:r>
        <w:rPr>
          <w:noProof/>
        </w:rPr>
        <w:t>12</w:t>
      </w:r>
      <w:r>
        <w:rPr>
          <w:noProof/>
        </w:rPr>
        <w:fldChar w:fldCharType="end"/>
      </w:r>
    </w:p>
    <w:p w14:paraId="1B652818" w14:textId="0228F89B"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lang w:val="en-US" w:eastAsia="zh-CN"/>
        </w:rPr>
        <w:t>6.1.2.3</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1.3: Service API discovery via CAPIF</w:t>
      </w:r>
      <w:r>
        <w:rPr>
          <w:noProof/>
        </w:rPr>
        <w:tab/>
      </w:r>
      <w:r>
        <w:rPr>
          <w:noProof/>
        </w:rPr>
        <w:fldChar w:fldCharType="begin"/>
      </w:r>
      <w:r>
        <w:rPr>
          <w:noProof/>
        </w:rPr>
        <w:instrText xml:space="preserve"> PAGEREF _Toc180334878 \h </w:instrText>
      </w:r>
      <w:r>
        <w:rPr>
          <w:noProof/>
        </w:rPr>
      </w:r>
      <w:r>
        <w:rPr>
          <w:noProof/>
        </w:rPr>
        <w:fldChar w:fldCharType="separate"/>
      </w:r>
      <w:r>
        <w:rPr>
          <w:noProof/>
        </w:rPr>
        <w:t>13</w:t>
      </w:r>
      <w:r>
        <w:rPr>
          <w:noProof/>
        </w:rPr>
        <w:fldChar w:fldCharType="end"/>
      </w:r>
    </w:p>
    <w:p w14:paraId="12BFEBF3" w14:textId="0DE72D65"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_Toc180334879 \h </w:instrText>
      </w:r>
      <w:r>
        <w:rPr>
          <w:noProof/>
        </w:rPr>
      </w:r>
      <w:r>
        <w:rPr>
          <w:noProof/>
        </w:rPr>
        <w:fldChar w:fldCharType="separate"/>
      </w:r>
      <w:r>
        <w:rPr>
          <w:noProof/>
        </w:rPr>
        <w:t>13</w:t>
      </w:r>
      <w:r>
        <w:rPr>
          <w:noProof/>
        </w:rPr>
        <w:fldChar w:fldCharType="end"/>
      </w:r>
    </w:p>
    <w:p w14:paraId="67CB8AD6" w14:textId="74066AD8"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_Toc180334880 \h </w:instrText>
      </w:r>
      <w:r>
        <w:rPr>
          <w:noProof/>
        </w:rPr>
      </w:r>
      <w:r>
        <w:rPr>
          <w:noProof/>
        </w:rPr>
        <w:fldChar w:fldCharType="separate"/>
      </w:r>
      <w:r>
        <w:rPr>
          <w:noProof/>
        </w:rPr>
        <w:t>13</w:t>
      </w:r>
      <w:r>
        <w:rPr>
          <w:noProof/>
        </w:rPr>
        <w:fldChar w:fldCharType="end"/>
      </w:r>
    </w:p>
    <w:p w14:paraId="069A317A" w14:textId="13C14125"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_Toc180334881 \h </w:instrText>
      </w:r>
      <w:r>
        <w:rPr>
          <w:noProof/>
        </w:rPr>
      </w:r>
      <w:r>
        <w:rPr>
          <w:noProof/>
        </w:rPr>
        <w:fldChar w:fldCharType="separate"/>
      </w:r>
      <w:r>
        <w:rPr>
          <w:noProof/>
        </w:rPr>
        <w:t>13</w:t>
      </w:r>
      <w:r>
        <w:rPr>
          <w:noProof/>
        </w:rPr>
        <w:fldChar w:fldCharType="end"/>
      </w:r>
    </w:p>
    <w:p w14:paraId="6468C0DA" w14:textId="54DB81CD"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_Toc180334882 \h </w:instrText>
      </w:r>
      <w:r>
        <w:rPr>
          <w:noProof/>
        </w:rPr>
      </w:r>
      <w:r>
        <w:rPr>
          <w:noProof/>
        </w:rPr>
        <w:fldChar w:fldCharType="separate"/>
      </w:r>
      <w:r>
        <w:rPr>
          <w:noProof/>
        </w:rPr>
        <w:t>13</w:t>
      </w:r>
      <w:r>
        <w:rPr>
          <w:noProof/>
        </w:rPr>
        <w:fldChar w:fldCharType="end"/>
      </w:r>
    </w:p>
    <w:p w14:paraId="21BB597E" w14:textId="275749AC"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_Toc180334883 \h </w:instrText>
      </w:r>
      <w:r>
        <w:rPr>
          <w:noProof/>
        </w:rPr>
      </w:r>
      <w:r>
        <w:rPr>
          <w:noProof/>
        </w:rPr>
        <w:fldChar w:fldCharType="separate"/>
      </w:r>
      <w:r>
        <w:rPr>
          <w:noProof/>
        </w:rPr>
        <w:t>14</w:t>
      </w:r>
      <w:r>
        <w:rPr>
          <w:noProof/>
        </w:rPr>
        <w:fldChar w:fldCharType="end"/>
      </w:r>
    </w:p>
    <w:p w14:paraId="2B64F8A3" w14:textId="622C67E8"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_Toc180334884 \h </w:instrText>
      </w:r>
      <w:r>
        <w:rPr>
          <w:noProof/>
        </w:rPr>
      </w:r>
      <w:r>
        <w:rPr>
          <w:noProof/>
        </w:rPr>
        <w:fldChar w:fldCharType="separate"/>
      </w:r>
      <w:r>
        <w:rPr>
          <w:noProof/>
        </w:rPr>
        <w:t>14</w:t>
      </w:r>
      <w:r>
        <w:rPr>
          <w:noProof/>
        </w:rPr>
        <w:fldChar w:fldCharType="end"/>
      </w:r>
    </w:p>
    <w:p w14:paraId="5BA35217" w14:textId="777D9B72"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_Toc180334885 \h </w:instrText>
      </w:r>
      <w:r>
        <w:rPr>
          <w:noProof/>
        </w:rPr>
      </w:r>
      <w:r>
        <w:rPr>
          <w:noProof/>
        </w:rPr>
        <w:fldChar w:fldCharType="separate"/>
      </w:r>
      <w:r>
        <w:rPr>
          <w:noProof/>
        </w:rPr>
        <w:t>15</w:t>
      </w:r>
      <w:r>
        <w:rPr>
          <w:noProof/>
        </w:rPr>
        <w:fldChar w:fldCharType="end"/>
      </w:r>
    </w:p>
    <w:p w14:paraId="23912422" w14:textId="0E45C0B5"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_Toc180334886 \h </w:instrText>
      </w:r>
      <w:r>
        <w:rPr>
          <w:noProof/>
        </w:rPr>
      </w:r>
      <w:r>
        <w:rPr>
          <w:noProof/>
        </w:rPr>
        <w:fldChar w:fldCharType="separate"/>
      </w:r>
      <w:r>
        <w:rPr>
          <w:noProof/>
        </w:rPr>
        <w:t>16</w:t>
      </w:r>
      <w:r>
        <w:rPr>
          <w:noProof/>
        </w:rPr>
        <w:fldChar w:fldCharType="end"/>
      </w:r>
    </w:p>
    <w:p w14:paraId="1223F5C9" w14:textId="4FE53E6E"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_Toc180334887 \h </w:instrText>
      </w:r>
      <w:r>
        <w:rPr>
          <w:noProof/>
        </w:rPr>
      </w:r>
      <w:r>
        <w:rPr>
          <w:noProof/>
        </w:rPr>
        <w:fldChar w:fldCharType="separate"/>
      </w:r>
      <w:r>
        <w:rPr>
          <w:noProof/>
        </w:rPr>
        <w:t>17</w:t>
      </w:r>
      <w:r>
        <w:rPr>
          <w:noProof/>
        </w:rPr>
        <w:fldChar w:fldCharType="end"/>
      </w:r>
    </w:p>
    <w:p w14:paraId="0898D3CC" w14:textId="0D4AB2E1"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_Toc180334888 \h </w:instrText>
      </w:r>
      <w:r>
        <w:rPr>
          <w:noProof/>
        </w:rPr>
      </w:r>
      <w:r>
        <w:rPr>
          <w:noProof/>
        </w:rPr>
        <w:fldChar w:fldCharType="separate"/>
      </w:r>
      <w:r>
        <w:rPr>
          <w:noProof/>
        </w:rPr>
        <w:t>17</w:t>
      </w:r>
      <w:r>
        <w:rPr>
          <w:noProof/>
        </w:rPr>
        <w:fldChar w:fldCharType="end"/>
      </w:r>
    </w:p>
    <w:p w14:paraId="6A02004A" w14:textId="1647983E"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_Toc180334889 \h </w:instrText>
      </w:r>
      <w:r>
        <w:rPr>
          <w:noProof/>
        </w:rPr>
      </w:r>
      <w:r>
        <w:rPr>
          <w:noProof/>
        </w:rPr>
        <w:fldChar w:fldCharType="separate"/>
      </w:r>
      <w:r>
        <w:rPr>
          <w:noProof/>
        </w:rPr>
        <w:t>18</w:t>
      </w:r>
      <w:r>
        <w:rPr>
          <w:noProof/>
        </w:rPr>
        <w:fldChar w:fldCharType="end"/>
      </w:r>
    </w:p>
    <w:p w14:paraId="69D20626" w14:textId="10404EC6"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_Toc180334890 \h </w:instrText>
      </w:r>
      <w:r>
        <w:rPr>
          <w:noProof/>
        </w:rPr>
      </w:r>
      <w:r>
        <w:rPr>
          <w:noProof/>
        </w:rPr>
        <w:fldChar w:fldCharType="separate"/>
      </w:r>
      <w:r>
        <w:rPr>
          <w:noProof/>
        </w:rPr>
        <w:t>20</w:t>
      </w:r>
      <w:r>
        <w:rPr>
          <w:noProof/>
        </w:rPr>
        <w:fldChar w:fldCharType="end"/>
      </w:r>
    </w:p>
    <w:p w14:paraId="3942D5E4" w14:textId="63D27DB7"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6.1.5.2</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_Toc180334891 \h </w:instrText>
      </w:r>
      <w:r>
        <w:rPr>
          <w:noProof/>
        </w:rPr>
      </w:r>
      <w:r>
        <w:rPr>
          <w:noProof/>
        </w:rPr>
        <w:fldChar w:fldCharType="separate"/>
      </w:r>
      <w:r>
        <w:rPr>
          <w:noProof/>
        </w:rPr>
        <w:t>21</w:t>
      </w:r>
      <w:r>
        <w:rPr>
          <w:noProof/>
        </w:rPr>
        <w:fldChar w:fldCharType="end"/>
      </w:r>
    </w:p>
    <w:p w14:paraId="54146FDB" w14:textId="16010C29"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w:t>
      </w:r>
      <w:r>
        <w:rPr>
          <w:noProof/>
        </w:rPr>
        <w:t>.</w:t>
      </w:r>
      <w:r w:rsidRPr="00B31186">
        <w:rPr>
          <w:noProof/>
          <w:lang w:val="en-US"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_Toc180334892 \h </w:instrText>
      </w:r>
      <w:r>
        <w:rPr>
          <w:noProof/>
        </w:rPr>
      </w:r>
      <w:r>
        <w:rPr>
          <w:noProof/>
        </w:rPr>
        <w:fldChar w:fldCharType="separate"/>
      </w:r>
      <w:r>
        <w:rPr>
          <w:noProof/>
        </w:rPr>
        <w:t>21</w:t>
      </w:r>
      <w:r>
        <w:rPr>
          <w:noProof/>
        </w:rPr>
        <w:fldChar w:fldCharType="end"/>
      </w:r>
    </w:p>
    <w:p w14:paraId="2F141135" w14:textId="74597AA7"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_Toc180334893 \h </w:instrText>
      </w:r>
      <w:r>
        <w:rPr>
          <w:noProof/>
        </w:rPr>
      </w:r>
      <w:r>
        <w:rPr>
          <w:noProof/>
        </w:rPr>
        <w:fldChar w:fldCharType="separate"/>
      </w:r>
      <w:r>
        <w:rPr>
          <w:noProof/>
        </w:rPr>
        <w:t>21</w:t>
      </w:r>
      <w:r>
        <w:rPr>
          <w:noProof/>
        </w:rPr>
        <w:fldChar w:fldCharType="end"/>
      </w:r>
    </w:p>
    <w:p w14:paraId="2FE4E044" w14:textId="3B446EDA"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_Toc180334894 \h </w:instrText>
      </w:r>
      <w:r>
        <w:rPr>
          <w:noProof/>
        </w:rPr>
      </w:r>
      <w:r>
        <w:rPr>
          <w:noProof/>
        </w:rPr>
        <w:fldChar w:fldCharType="separate"/>
      </w:r>
      <w:r>
        <w:rPr>
          <w:noProof/>
        </w:rPr>
        <w:t>21</w:t>
      </w:r>
      <w:r>
        <w:rPr>
          <w:noProof/>
        </w:rPr>
        <w:fldChar w:fldCharType="end"/>
      </w:r>
    </w:p>
    <w:p w14:paraId="7A7C6B83" w14:textId="3E4FCE56"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6.1.5.3</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_Toc180334895 \h </w:instrText>
      </w:r>
      <w:r>
        <w:rPr>
          <w:noProof/>
        </w:rPr>
      </w:r>
      <w:r>
        <w:rPr>
          <w:noProof/>
        </w:rPr>
        <w:fldChar w:fldCharType="separate"/>
      </w:r>
      <w:r>
        <w:rPr>
          <w:noProof/>
        </w:rPr>
        <w:t>23</w:t>
      </w:r>
      <w:r>
        <w:rPr>
          <w:noProof/>
        </w:rPr>
        <w:fldChar w:fldCharType="end"/>
      </w:r>
    </w:p>
    <w:p w14:paraId="1235867D" w14:textId="1352D059"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w:t>
      </w:r>
      <w:r>
        <w:rPr>
          <w:noProof/>
        </w:rPr>
        <w:t>.</w:t>
      </w:r>
      <w:r w:rsidRPr="00B31186">
        <w:rPr>
          <w:noProof/>
          <w:lang w:val="en-US"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_Toc180334896 \h </w:instrText>
      </w:r>
      <w:r>
        <w:rPr>
          <w:noProof/>
        </w:rPr>
      </w:r>
      <w:r>
        <w:rPr>
          <w:noProof/>
        </w:rPr>
        <w:fldChar w:fldCharType="separate"/>
      </w:r>
      <w:r>
        <w:rPr>
          <w:noProof/>
        </w:rPr>
        <w:t>23</w:t>
      </w:r>
      <w:r>
        <w:rPr>
          <w:noProof/>
        </w:rPr>
        <w:fldChar w:fldCharType="end"/>
      </w:r>
    </w:p>
    <w:p w14:paraId="2A7533AA" w14:textId="1BE43171"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_Toc180334897 \h </w:instrText>
      </w:r>
      <w:r>
        <w:rPr>
          <w:noProof/>
        </w:rPr>
      </w:r>
      <w:r>
        <w:rPr>
          <w:noProof/>
        </w:rPr>
        <w:fldChar w:fldCharType="separate"/>
      </w:r>
      <w:r>
        <w:rPr>
          <w:noProof/>
        </w:rPr>
        <w:t>23</w:t>
      </w:r>
      <w:r>
        <w:rPr>
          <w:noProof/>
        </w:rPr>
        <w:fldChar w:fldCharType="end"/>
      </w:r>
    </w:p>
    <w:p w14:paraId="6D4BDAD2" w14:textId="4CAD88DB"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_Toc180334898 \h </w:instrText>
      </w:r>
      <w:r>
        <w:rPr>
          <w:noProof/>
        </w:rPr>
      </w:r>
      <w:r>
        <w:rPr>
          <w:noProof/>
        </w:rPr>
        <w:fldChar w:fldCharType="separate"/>
      </w:r>
      <w:r>
        <w:rPr>
          <w:noProof/>
        </w:rPr>
        <w:t>23</w:t>
      </w:r>
      <w:r>
        <w:rPr>
          <w:noProof/>
        </w:rPr>
        <w:fldChar w:fldCharType="end"/>
      </w:r>
    </w:p>
    <w:p w14:paraId="121690DE" w14:textId="1DF9B8D7"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6.1.5.4</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_Toc180334899 \h </w:instrText>
      </w:r>
      <w:r>
        <w:rPr>
          <w:noProof/>
        </w:rPr>
      </w:r>
      <w:r>
        <w:rPr>
          <w:noProof/>
        </w:rPr>
        <w:fldChar w:fldCharType="separate"/>
      </w:r>
      <w:r>
        <w:rPr>
          <w:noProof/>
        </w:rPr>
        <w:t>24</w:t>
      </w:r>
      <w:r>
        <w:rPr>
          <w:noProof/>
        </w:rPr>
        <w:fldChar w:fldCharType="end"/>
      </w:r>
    </w:p>
    <w:p w14:paraId="06C061C1" w14:textId="09382F36"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6.1.5</w:t>
      </w:r>
      <w:r>
        <w:rPr>
          <w:noProof/>
        </w:rPr>
        <w:t>.</w:t>
      </w:r>
      <w:r w:rsidRPr="00B31186">
        <w:rPr>
          <w:noProof/>
          <w:lang w:val="en-US"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_Toc180334900 \h </w:instrText>
      </w:r>
      <w:r>
        <w:rPr>
          <w:noProof/>
        </w:rPr>
      </w:r>
      <w:r>
        <w:rPr>
          <w:noProof/>
        </w:rPr>
        <w:fldChar w:fldCharType="separate"/>
      </w:r>
      <w:r>
        <w:rPr>
          <w:noProof/>
        </w:rPr>
        <w:t>24</w:t>
      </w:r>
      <w:r>
        <w:rPr>
          <w:noProof/>
        </w:rPr>
        <w:fldChar w:fldCharType="end"/>
      </w:r>
    </w:p>
    <w:p w14:paraId="1D72D912" w14:textId="3BDEBF50"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_Toc180334901 \h </w:instrText>
      </w:r>
      <w:r>
        <w:rPr>
          <w:noProof/>
        </w:rPr>
      </w:r>
      <w:r>
        <w:rPr>
          <w:noProof/>
        </w:rPr>
        <w:fldChar w:fldCharType="separate"/>
      </w:r>
      <w:r>
        <w:rPr>
          <w:noProof/>
        </w:rPr>
        <w:t>24</w:t>
      </w:r>
      <w:r>
        <w:rPr>
          <w:noProof/>
        </w:rPr>
        <w:fldChar w:fldCharType="end"/>
      </w:r>
    </w:p>
    <w:p w14:paraId="59FE449B" w14:textId="0787F13E"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_Toc180334902 \h </w:instrText>
      </w:r>
      <w:r>
        <w:rPr>
          <w:noProof/>
        </w:rPr>
      </w:r>
      <w:r>
        <w:rPr>
          <w:noProof/>
        </w:rPr>
        <w:fldChar w:fldCharType="separate"/>
      </w:r>
      <w:r>
        <w:rPr>
          <w:noProof/>
        </w:rPr>
        <w:t>25</w:t>
      </w:r>
      <w:r>
        <w:rPr>
          <w:noProof/>
        </w:rPr>
        <w:fldChar w:fldCharType="end"/>
      </w:r>
    </w:p>
    <w:p w14:paraId="0A9AC993" w14:textId="4171C146"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_Toc180334903 \h </w:instrText>
      </w:r>
      <w:r>
        <w:rPr>
          <w:noProof/>
        </w:rPr>
      </w:r>
      <w:r>
        <w:rPr>
          <w:noProof/>
        </w:rPr>
        <w:fldChar w:fldCharType="separate"/>
      </w:r>
      <w:r>
        <w:rPr>
          <w:noProof/>
        </w:rPr>
        <w:t>25</w:t>
      </w:r>
      <w:r>
        <w:rPr>
          <w:noProof/>
        </w:rPr>
        <w:fldChar w:fldCharType="end"/>
      </w:r>
    </w:p>
    <w:p w14:paraId="6F33C904" w14:textId="423771F4"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rPr>
        <w:t>6.1.5.6</w:t>
      </w:r>
      <w:r>
        <w:rPr>
          <w:rFonts w:asciiTheme="minorHAnsi" w:eastAsiaTheme="minorEastAsia" w:hAnsiTheme="minorHAnsi" w:cstheme="minorBidi"/>
          <w:noProof/>
          <w:kern w:val="2"/>
          <w:sz w:val="24"/>
          <w:szCs w:val="24"/>
          <w:lang w:val="en-PT" w:eastAsia="en-GB"/>
          <w14:ligatures w14:val="standardContextual"/>
        </w:rPr>
        <w:tab/>
      </w:r>
      <w:r>
        <w:rPr>
          <w:noProof/>
        </w:rPr>
        <w:t>Use of subscription based charging</w:t>
      </w:r>
      <w:r>
        <w:rPr>
          <w:noProof/>
        </w:rPr>
        <w:tab/>
      </w:r>
      <w:r>
        <w:rPr>
          <w:noProof/>
        </w:rPr>
        <w:fldChar w:fldCharType="begin"/>
      </w:r>
      <w:r>
        <w:rPr>
          <w:noProof/>
        </w:rPr>
        <w:instrText xml:space="preserve"> PAGEREF _Toc180334904 \h </w:instrText>
      </w:r>
      <w:r>
        <w:rPr>
          <w:noProof/>
        </w:rPr>
      </w:r>
      <w:r>
        <w:rPr>
          <w:noProof/>
        </w:rPr>
        <w:fldChar w:fldCharType="separate"/>
      </w:r>
      <w:r>
        <w:rPr>
          <w:noProof/>
        </w:rPr>
        <w:t>26</w:t>
      </w:r>
      <w:r>
        <w:rPr>
          <w:noProof/>
        </w:rPr>
        <w:fldChar w:fldCharType="end"/>
      </w:r>
    </w:p>
    <w:p w14:paraId="30B39CA2" w14:textId="3C4E27F0"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_Toc180334905 \h </w:instrText>
      </w:r>
      <w:r>
        <w:rPr>
          <w:noProof/>
        </w:rPr>
      </w:r>
      <w:r>
        <w:rPr>
          <w:noProof/>
        </w:rPr>
        <w:fldChar w:fldCharType="separate"/>
      </w:r>
      <w:r>
        <w:rPr>
          <w:noProof/>
        </w:rPr>
        <w:t>26</w:t>
      </w:r>
      <w:r>
        <w:rPr>
          <w:noProof/>
        </w:rPr>
        <w:fldChar w:fldCharType="end"/>
      </w:r>
    </w:p>
    <w:p w14:paraId="758CC831" w14:textId="41E2A2BC"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_Toc180334906 \h </w:instrText>
      </w:r>
      <w:r>
        <w:rPr>
          <w:noProof/>
        </w:rPr>
      </w:r>
      <w:r>
        <w:rPr>
          <w:noProof/>
        </w:rPr>
        <w:fldChar w:fldCharType="separate"/>
      </w:r>
      <w:r>
        <w:rPr>
          <w:noProof/>
        </w:rPr>
        <w:t>26</w:t>
      </w:r>
      <w:r>
        <w:rPr>
          <w:noProof/>
        </w:rPr>
        <w:fldChar w:fldCharType="end"/>
      </w:r>
    </w:p>
    <w:p w14:paraId="34E8FBBC" w14:textId="4675C931"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_Toc180334907 \h </w:instrText>
      </w:r>
      <w:r>
        <w:rPr>
          <w:noProof/>
        </w:rPr>
      </w:r>
      <w:r>
        <w:rPr>
          <w:noProof/>
        </w:rPr>
        <w:fldChar w:fldCharType="separate"/>
      </w:r>
      <w:r>
        <w:rPr>
          <w:noProof/>
        </w:rPr>
        <w:t>26</w:t>
      </w:r>
      <w:r>
        <w:rPr>
          <w:noProof/>
        </w:rPr>
        <w:fldChar w:fldCharType="end"/>
      </w:r>
    </w:p>
    <w:p w14:paraId="690E1F8E" w14:textId="4B38BF83"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_Toc180334908 \h </w:instrText>
      </w:r>
      <w:r>
        <w:rPr>
          <w:noProof/>
        </w:rPr>
      </w:r>
      <w:r>
        <w:rPr>
          <w:noProof/>
        </w:rPr>
        <w:fldChar w:fldCharType="separate"/>
      </w:r>
      <w:r>
        <w:rPr>
          <w:noProof/>
        </w:rPr>
        <w:t>26</w:t>
      </w:r>
      <w:r>
        <w:rPr>
          <w:noProof/>
        </w:rPr>
        <w:fldChar w:fldCharType="end"/>
      </w:r>
    </w:p>
    <w:p w14:paraId="5DDD76A2" w14:textId="4A082992"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_Toc180334909 \h </w:instrText>
      </w:r>
      <w:r>
        <w:rPr>
          <w:noProof/>
        </w:rPr>
      </w:r>
      <w:r>
        <w:rPr>
          <w:noProof/>
        </w:rPr>
        <w:fldChar w:fldCharType="separate"/>
      </w:r>
      <w:r>
        <w:rPr>
          <w:noProof/>
        </w:rPr>
        <w:t>27</w:t>
      </w:r>
      <w:r>
        <w:rPr>
          <w:noProof/>
        </w:rPr>
        <w:fldChar w:fldCharType="end"/>
      </w:r>
    </w:p>
    <w:p w14:paraId="141CFBD9" w14:textId="7D5EE01E"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lastRenderedPageBreak/>
        <w:t>6.2.2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_Toc180334910 \h </w:instrText>
      </w:r>
      <w:r>
        <w:rPr>
          <w:noProof/>
        </w:rPr>
      </w:r>
      <w:r>
        <w:rPr>
          <w:noProof/>
        </w:rPr>
        <w:fldChar w:fldCharType="separate"/>
      </w:r>
      <w:r>
        <w:rPr>
          <w:noProof/>
        </w:rPr>
        <w:t>27</w:t>
      </w:r>
      <w:r>
        <w:rPr>
          <w:noProof/>
        </w:rPr>
        <w:fldChar w:fldCharType="end"/>
      </w:r>
    </w:p>
    <w:p w14:paraId="36F662E3" w14:textId="38E785F4"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6.2.2</w:t>
      </w:r>
      <w:r w:rsidRPr="00B31186">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_Toc180334911 \h </w:instrText>
      </w:r>
      <w:r>
        <w:rPr>
          <w:noProof/>
        </w:rPr>
      </w:r>
      <w:r>
        <w:rPr>
          <w:noProof/>
        </w:rPr>
        <w:fldChar w:fldCharType="separate"/>
      </w:r>
      <w:r>
        <w:rPr>
          <w:noProof/>
        </w:rPr>
        <w:t>27</w:t>
      </w:r>
      <w:r>
        <w:rPr>
          <w:noProof/>
        </w:rPr>
        <w:fldChar w:fldCharType="end"/>
      </w:r>
    </w:p>
    <w:p w14:paraId="253C7B01" w14:textId="64AE3E09"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6.2.2</w:t>
      </w:r>
      <w:r w:rsidRPr="00B31186">
        <w:rPr>
          <w:noProof/>
          <w:color w:val="000000"/>
          <w:lang w:val="en-US" w:eastAsia="zh-CN"/>
        </w:rPr>
        <w:t>.2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_Toc180334912 \h </w:instrText>
      </w:r>
      <w:r>
        <w:rPr>
          <w:noProof/>
        </w:rPr>
      </w:r>
      <w:r>
        <w:rPr>
          <w:noProof/>
        </w:rPr>
        <w:fldChar w:fldCharType="separate"/>
      </w:r>
      <w:r>
        <w:rPr>
          <w:noProof/>
        </w:rPr>
        <w:t>27</w:t>
      </w:r>
      <w:r>
        <w:rPr>
          <w:noProof/>
        </w:rPr>
        <w:fldChar w:fldCharType="end"/>
      </w:r>
    </w:p>
    <w:p w14:paraId="1C47955B" w14:textId="1EAB6BC8"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_Toc180334913 \h </w:instrText>
      </w:r>
      <w:r>
        <w:rPr>
          <w:noProof/>
        </w:rPr>
      </w:r>
      <w:r>
        <w:rPr>
          <w:noProof/>
        </w:rPr>
        <w:fldChar w:fldCharType="separate"/>
      </w:r>
      <w:r>
        <w:rPr>
          <w:noProof/>
        </w:rPr>
        <w:t>27</w:t>
      </w:r>
      <w:r>
        <w:rPr>
          <w:noProof/>
        </w:rPr>
        <w:fldChar w:fldCharType="end"/>
      </w:r>
    </w:p>
    <w:p w14:paraId="01397C2F" w14:textId="2D0CDB26"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_Toc180334914 \h </w:instrText>
      </w:r>
      <w:r>
        <w:rPr>
          <w:noProof/>
        </w:rPr>
      </w:r>
      <w:r>
        <w:rPr>
          <w:noProof/>
        </w:rPr>
        <w:fldChar w:fldCharType="separate"/>
      </w:r>
      <w:r>
        <w:rPr>
          <w:noProof/>
        </w:rPr>
        <w:t>27</w:t>
      </w:r>
      <w:r>
        <w:rPr>
          <w:noProof/>
        </w:rPr>
        <w:fldChar w:fldCharType="end"/>
      </w:r>
    </w:p>
    <w:p w14:paraId="155DCC6D" w14:textId="2C9DDD32"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_Toc180334915 \h </w:instrText>
      </w:r>
      <w:r>
        <w:rPr>
          <w:noProof/>
        </w:rPr>
      </w:r>
      <w:r>
        <w:rPr>
          <w:noProof/>
        </w:rPr>
        <w:fldChar w:fldCharType="separate"/>
      </w:r>
      <w:r>
        <w:rPr>
          <w:noProof/>
        </w:rPr>
        <w:t>27</w:t>
      </w:r>
      <w:r>
        <w:rPr>
          <w:noProof/>
        </w:rPr>
        <w:fldChar w:fldCharType="end"/>
      </w:r>
    </w:p>
    <w:p w14:paraId="4A7831AA" w14:textId="75BD8534"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_Toc180334916 \h </w:instrText>
      </w:r>
      <w:r>
        <w:rPr>
          <w:noProof/>
        </w:rPr>
      </w:r>
      <w:r>
        <w:rPr>
          <w:noProof/>
        </w:rPr>
        <w:fldChar w:fldCharType="separate"/>
      </w:r>
      <w:r>
        <w:rPr>
          <w:noProof/>
        </w:rPr>
        <w:t>28</w:t>
      </w:r>
      <w:r>
        <w:rPr>
          <w:noProof/>
        </w:rPr>
        <w:fldChar w:fldCharType="end"/>
      </w:r>
    </w:p>
    <w:p w14:paraId="0016115A" w14:textId="69AF6E7C"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_Toc180334917 \h </w:instrText>
      </w:r>
      <w:r>
        <w:rPr>
          <w:noProof/>
        </w:rPr>
      </w:r>
      <w:r>
        <w:rPr>
          <w:noProof/>
        </w:rPr>
        <w:fldChar w:fldCharType="separate"/>
      </w:r>
      <w:r>
        <w:rPr>
          <w:noProof/>
        </w:rPr>
        <w:t>28</w:t>
      </w:r>
      <w:r>
        <w:rPr>
          <w:noProof/>
        </w:rPr>
        <w:fldChar w:fldCharType="end"/>
      </w:r>
    </w:p>
    <w:p w14:paraId="69A46988" w14:textId="2F48BF50"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_Toc180334918 \h </w:instrText>
      </w:r>
      <w:r>
        <w:rPr>
          <w:noProof/>
        </w:rPr>
      </w:r>
      <w:r>
        <w:rPr>
          <w:noProof/>
        </w:rPr>
        <w:fldChar w:fldCharType="separate"/>
      </w:r>
      <w:r>
        <w:rPr>
          <w:noProof/>
        </w:rPr>
        <w:t>29</w:t>
      </w:r>
      <w:r>
        <w:rPr>
          <w:noProof/>
        </w:rPr>
        <w:fldChar w:fldCharType="end"/>
      </w:r>
    </w:p>
    <w:p w14:paraId="63717D51" w14:textId="286CA336"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_Toc180334919 \h </w:instrText>
      </w:r>
      <w:r>
        <w:rPr>
          <w:noProof/>
        </w:rPr>
      </w:r>
      <w:r>
        <w:rPr>
          <w:noProof/>
        </w:rPr>
        <w:fldChar w:fldCharType="separate"/>
      </w:r>
      <w:r>
        <w:rPr>
          <w:noProof/>
        </w:rPr>
        <w:t>29</w:t>
      </w:r>
      <w:r>
        <w:rPr>
          <w:noProof/>
        </w:rPr>
        <w:fldChar w:fldCharType="end"/>
      </w:r>
    </w:p>
    <w:p w14:paraId="13E17E05" w14:textId="1AFE2F6D"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_Toc180334920 \h </w:instrText>
      </w:r>
      <w:r>
        <w:rPr>
          <w:noProof/>
        </w:rPr>
      </w:r>
      <w:r>
        <w:rPr>
          <w:noProof/>
        </w:rPr>
        <w:fldChar w:fldCharType="separate"/>
      </w:r>
      <w:r>
        <w:rPr>
          <w:noProof/>
        </w:rPr>
        <w:t>29</w:t>
      </w:r>
      <w:r>
        <w:rPr>
          <w:noProof/>
        </w:rPr>
        <w:fldChar w:fldCharType="end"/>
      </w:r>
    </w:p>
    <w:p w14:paraId="4CAC4761" w14:textId="54DDBE2F" w:rsidR="00133FA7" w:rsidRDefault="00133FA7">
      <w:pPr>
        <w:pStyle w:val="TOC2"/>
        <w:rPr>
          <w:rFonts w:asciiTheme="minorHAnsi" w:eastAsiaTheme="minorEastAsia" w:hAnsiTheme="minorHAnsi" w:cstheme="minorBidi"/>
          <w:noProof/>
          <w:kern w:val="2"/>
          <w:sz w:val="24"/>
          <w:szCs w:val="24"/>
          <w:lang w:val="en-PT" w:eastAsia="en-GB"/>
          <w14:ligatures w14:val="standardContextual"/>
        </w:rPr>
      </w:pPr>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_Toc180334921 \h </w:instrText>
      </w:r>
      <w:r>
        <w:rPr>
          <w:noProof/>
        </w:rPr>
      </w:r>
      <w:r>
        <w:rPr>
          <w:noProof/>
        </w:rPr>
        <w:fldChar w:fldCharType="separate"/>
      </w:r>
      <w:r>
        <w:rPr>
          <w:noProof/>
        </w:rPr>
        <w:t>29</w:t>
      </w:r>
      <w:r>
        <w:rPr>
          <w:noProof/>
        </w:rPr>
        <w:fldChar w:fldCharType="end"/>
      </w:r>
    </w:p>
    <w:p w14:paraId="083B2B9C" w14:textId="4A934085"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_Toc180334922 \h </w:instrText>
      </w:r>
      <w:r>
        <w:rPr>
          <w:noProof/>
        </w:rPr>
      </w:r>
      <w:r>
        <w:rPr>
          <w:noProof/>
        </w:rPr>
        <w:fldChar w:fldCharType="separate"/>
      </w:r>
      <w:r>
        <w:rPr>
          <w:noProof/>
        </w:rPr>
        <w:t>29</w:t>
      </w:r>
      <w:r>
        <w:rPr>
          <w:noProof/>
        </w:rPr>
        <w:fldChar w:fldCharType="end"/>
      </w:r>
    </w:p>
    <w:p w14:paraId="6104AB34" w14:textId="0D3AFF10"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_Toc180334923 \h </w:instrText>
      </w:r>
      <w:r>
        <w:rPr>
          <w:noProof/>
        </w:rPr>
      </w:r>
      <w:r>
        <w:rPr>
          <w:noProof/>
        </w:rPr>
        <w:fldChar w:fldCharType="separate"/>
      </w:r>
      <w:r>
        <w:rPr>
          <w:noProof/>
        </w:rPr>
        <w:t>29</w:t>
      </w:r>
      <w:r>
        <w:rPr>
          <w:noProof/>
        </w:rPr>
        <w:fldChar w:fldCharType="end"/>
      </w:r>
    </w:p>
    <w:p w14:paraId="0B28D830" w14:textId="47C57127"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color w:val="000000"/>
        </w:rPr>
        <w:t>6.3.2</w:t>
      </w:r>
      <w:r w:rsidRPr="00B31186">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3.1: API Service Usage via CAPIF</w:t>
      </w:r>
      <w:r>
        <w:rPr>
          <w:noProof/>
        </w:rPr>
        <w:tab/>
      </w:r>
      <w:r>
        <w:rPr>
          <w:noProof/>
        </w:rPr>
        <w:fldChar w:fldCharType="begin"/>
      </w:r>
      <w:r>
        <w:rPr>
          <w:noProof/>
        </w:rPr>
        <w:instrText xml:space="preserve"> PAGEREF _Toc180334924 \h </w:instrText>
      </w:r>
      <w:r>
        <w:rPr>
          <w:noProof/>
        </w:rPr>
      </w:r>
      <w:r>
        <w:rPr>
          <w:noProof/>
        </w:rPr>
        <w:fldChar w:fldCharType="separate"/>
      </w:r>
      <w:r>
        <w:rPr>
          <w:noProof/>
        </w:rPr>
        <w:t>29</w:t>
      </w:r>
      <w:r>
        <w:rPr>
          <w:noProof/>
        </w:rPr>
        <w:fldChar w:fldCharType="end"/>
      </w:r>
    </w:p>
    <w:p w14:paraId="38FA6B4D" w14:textId="49443769"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_Toc180334925 \h </w:instrText>
      </w:r>
      <w:r>
        <w:rPr>
          <w:noProof/>
        </w:rPr>
      </w:r>
      <w:r>
        <w:rPr>
          <w:noProof/>
        </w:rPr>
        <w:fldChar w:fldCharType="separate"/>
      </w:r>
      <w:r>
        <w:rPr>
          <w:noProof/>
        </w:rPr>
        <w:t>29</w:t>
      </w:r>
      <w:r>
        <w:rPr>
          <w:noProof/>
        </w:rPr>
        <w:fldChar w:fldCharType="end"/>
      </w:r>
    </w:p>
    <w:p w14:paraId="79F335D9" w14:textId="2C8F906B"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_Toc180334926 \h </w:instrText>
      </w:r>
      <w:r>
        <w:rPr>
          <w:noProof/>
        </w:rPr>
      </w:r>
      <w:r>
        <w:rPr>
          <w:noProof/>
        </w:rPr>
        <w:fldChar w:fldCharType="separate"/>
      </w:r>
      <w:r>
        <w:rPr>
          <w:noProof/>
        </w:rPr>
        <w:t>30</w:t>
      </w:r>
      <w:r>
        <w:rPr>
          <w:noProof/>
        </w:rPr>
        <w:fldChar w:fldCharType="end"/>
      </w:r>
    </w:p>
    <w:p w14:paraId="0265AD9D" w14:textId="490EEF12"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_Toc180334927 \h </w:instrText>
      </w:r>
      <w:r>
        <w:rPr>
          <w:noProof/>
        </w:rPr>
      </w:r>
      <w:r>
        <w:rPr>
          <w:noProof/>
        </w:rPr>
        <w:fldChar w:fldCharType="separate"/>
      </w:r>
      <w:r>
        <w:rPr>
          <w:noProof/>
        </w:rPr>
        <w:t>30</w:t>
      </w:r>
      <w:r>
        <w:rPr>
          <w:noProof/>
        </w:rPr>
        <w:fldChar w:fldCharType="end"/>
      </w:r>
    </w:p>
    <w:p w14:paraId="11C2032E" w14:textId="4C21108C"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_Toc180334928 \h </w:instrText>
      </w:r>
      <w:r>
        <w:rPr>
          <w:noProof/>
        </w:rPr>
      </w:r>
      <w:r>
        <w:rPr>
          <w:noProof/>
        </w:rPr>
        <w:fldChar w:fldCharType="separate"/>
      </w:r>
      <w:r>
        <w:rPr>
          <w:noProof/>
        </w:rPr>
        <w:t>30</w:t>
      </w:r>
      <w:r>
        <w:rPr>
          <w:noProof/>
        </w:rPr>
        <w:fldChar w:fldCharType="end"/>
      </w:r>
    </w:p>
    <w:p w14:paraId="5B00B675" w14:textId="123794BB"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6.3.5.1</w:t>
      </w:r>
      <w:r>
        <w:rPr>
          <w:rFonts w:asciiTheme="minorHAnsi" w:eastAsiaTheme="minorEastAsia" w:hAnsiTheme="minorHAnsi" w:cstheme="minorBidi"/>
          <w:noProof/>
          <w:kern w:val="2"/>
          <w:sz w:val="24"/>
          <w:szCs w:val="24"/>
          <w:lang w:val="en-PT" w:eastAsia="en-GB"/>
          <w14:ligatures w14:val="standardContextual"/>
        </w:rPr>
        <w:tab/>
      </w:r>
      <w:r w:rsidRPr="00B31186">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_Toc180334929 \h </w:instrText>
      </w:r>
      <w:r>
        <w:rPr>
          <w:noProof/>
        </w:rPr>
      </w:r>
      <w:r>
        <w:rPr>
          <w:noProof/>
        </w:rPr>
        <w:fldChar w:fldCharType="separate"/>
      </w:r>
      <w:r>
        <w:rPr>
          <w:noProof/>
        </w:rPr>
        <w:t>30</w:t>
      </w:r>
      <w:r>
        <w:rPr>
          <w:noProof/>
        </w:rPr>
        <w:fldChar w:fldCharType="end"/>
      </w:r>
    </w:p>
    <w:p w14:paraId="45648091" w14:textId="766A05E7"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sidRPr="00B31186">
        <w:rPr>
          <w:noProof/>
          <w:lang w:val="en-US" w:eastAsia="zh-CN"/>
        </w:rPr>
        <w:t>6.3.5</w:t>
      </w:r>
      <w:r>
        <w:rPr>
          <w:noProof/>
        </w:rPr>
        <w:t>.</w:t>
      </w:r>
      <w:r w:rsidRPr="00B31186">
        <w:rPr>
          <w:noProof/>
          <w:lang w:val="en-US"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_Toc180334930 \h </w:instrText>
      </w:r>
      <w:r>
        <w:rPr>
          <w:noProof/>
        </w:rPr>
      </w:r>
      <w:r>
        <w:rPr>
          <w:noProof/>
        </w:rPr>
        <w:fldChar w:fldCharType="separate"/>
      </w:r>
      <w:r>
        <w:rPr>
          <w:noProof/>
        </w:rPr>
        <w:t>30</w:t>
      </w:r>
      <w:r>
        <w:rPr>
          <w:noProof/>
        </w:rPr>
        <w:fldChar w:fldCharType="end"/>
      </w:r>
    </w:p>
    <w:p w14:paraId="3BA52141" w14:textId="6E66384E"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_Toc180334931 \h </w:instrText>
      </w:r>
      <w:r>
        <w:rPr>
          <w:noProof/>
        </w:rPr>
      </w:r>
      <w:r>
        <w:rPr>
          <w:noProof/>
        </w:rPr>
        <w:fldChar w:fldCharType="separate"/>
      </w:r>
      <w:r>
        <w:rPr>
          <w:noProof/>
        </w:rPr>
        <w:t>30</w:t>
      </w:r>
      <w:r>
        <w:rPr>
          <w:noProof/>
        </w:rPr>
        <w:fldChar w:fldCharType="end"/>
      </w:r>
    </w:p>
    <w:p w14:paraId="48F987A4" w14:textId="249CE4E0" w:rsidR="00133FA7" w:rsidRDefault="00133FA7">
      <w:pPr>
        <w:pStyle w:val="TOC5"/>
        <w:rPr>
          <w:rFonts w:asciiTheme="minorHAnsi" w:eastAsiaTheme="minorEastAsia" w:hAnsiTheme="minorHAnsi" w:cstheme="minorBidi"/>
          <w:noProof/>
          <w:kern w:val="2"/>
          <w:sz w:val="24"/>
          <w:szCs w:val="24"/>
          <w:lang w:val="en-PT" w:eastAsia="en-GB"/>
          <w14:ligatures w14:val="standardContextual"/>
        </w:rPr>
      </w:pPr>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_Toc180334932 \h </w:instrText>
      </w:r>
      <w:r>
        <w:rPr>
          <w:noProof/>
        </w:rPr>
      </w:r>
      <w:r>
        <w:rPr>
          <w:noProof/>
        </w:rPr>
        <w:fldChar w:fldCharType="separate"/>
      </w:r>
      <w:r>
        <w:rPr>
          <w:noProof/>
        </w:rPr>
        <w:t>30</w:t>
      </w:r>
      <w:r>
        <w:rPr>
          <w:noProof/>
        </w:rPr>
        <w:fldChar w:fldCharType="end"/>
      </w:r>
    </w:p>
    <w:p w14:paraId="27D56DEE" w14:textId="6E701DEB" w:rsidR="00133FA7" w:rsidRDefault="00133FA7">
      <w:pPr>
        <w:pStyle w:val="TOC4"/>
        <w:rPr>
          <w:rFonts w:asciiTheme="minorHAnsi" w:eastAsiaTheme="minorEastAsia" w:hAnsiTheme="minorHAnsi" w:cstheme="minorBidi"/>
          <w:noProof/>
          <w:kern w:val="2"/>
          <w:sz w:val="24"/>
          <w:szCs w:val="24"/>
          <w:lang w:val="en-PT" w:eastAsia="en-GB"/>
          <w14:ligatures w14:val="standardContextual"/>
        </w:rPr>
      </w:pPr>
      <w:r>
        <w:rPr>
          <w:noProof/>
        </w:rPr>
        <w:t>6.3.5.2</w:t>
      </w:r>
      <w:r>
        <w:rPr>
          <w:rFonts w:asciiTheme="minorHAnsi" w:eastAsiaTheme="minorEastAsia" w:hAnsiTheme="minorHAnsi" w:cstheme="minorBidi"/>
          <w:noProof/>
          <w:kern w:val="2"/>
          <w:sz w:val="24"/>
          <w:szCs w:val="24"/>
          <w:lang w:val="en-PT"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_Toc180334933 \h </w:instrText>
      </w:r>
      <w:r>
        <w:rPr>
          <w:noProof/>
        </w:rPr>
      </w:r>
      <w:r>
        <w:rPr>
          <w:noProof/>
        </w:rPr>
        <w:fldChar w:fldCharType="separate"/>
      </w:r>
      <w:r>
        <w:rPr>
          <w:noProof/>
        </w:rPr>
        <w:t>31</w:t>
      </w:r>
      <w:r>
        <w:rPr>
          <w:noProof/>
        </w:rPr>
        <w:fldChar w:fldCharType="end"/>
      </w:r>
    </w:p>
    <w:p w14:paraId="41E704A6" w14:textId="3200259C"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_Toc180334934 \h </w:instrText>
      </w:r>
      <w:r>
        <w:rPr>
          <w:noProof/>
        </w:rPr>
      </w:r>
      <w:r>
        <w:rPr>
          <w:noProof/>
        </w:rPr>
        <w:fldChar w:fldCharType="separate"/>
      </w:r>
      <w:r>
        <w:rPr>
          <w:noProof/>
        </w:rPr>
        <w:t>32</w:t>
      </w:r>
      <w:r>
        <w:rPr>
          <w:noProof/>
        </w:rPr>
        <w:fldChar w:fldCharType="end"/>
      </w:r>
    </w:p>
    <w:p w14:paraId="56AA2F31" w14:textId="3CC68054" w:rsidR="00133FA7" w:rsidRDefault="00133FA7">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_Toc180334935 \h </w:instrText>
      </w:r>
      <w:r>
        <w:rPr>
          <w:noProof/>
        </w:rPr>
      </w:r>
      <w:r>
        <w:rPr>
          <w:noProof/>
        </w:rPr>
        <w:fldChar w:fldCharType="separate"/>
      </w:r>
      <w:r>
        <w:rPr>
          <w:noProof/>
        </w:rPr>
        <w:t>32</w:t>
      </w:r>
      <w:r>
        <w:rPr>
          <w:noProof/>
        </w:rPr>
        <w:fldChar w:fldCharType="end"/>
      </w:r>
    </w:p>
    <w:p w14:paraId="59E1514D" w14:textId="2C566B3D"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 xml:space="preserve">  Evaluation</w:t>
      </w:r>
      <w:r>
        <w:rPr>
          <w:noProof/>
        </w:rPr>
        <w:tab/>
      </w:r>
      <w:r>
        <w:rPr>
          <w:noProof/>
        </w:rPr>
        <w:fldChar w:fldCharType="begin"/>
      </w:r>
      <w:r>
        <w:rPr>
          <w:noProof/>
        </w:rPr>
        <w:instrText xml:space="preserve"> PAGEREF _Toc180334936 \h </w:instrText>
      </w:r>
      <w:r>
        <w:rPr>
          <w:noProof/>
        </w:rPr>
      </w:r>
      <w:r>
        <w:rPr>
          <w:noProof/>
        </w:rPr>
        <w:fldChar w:fldCharType="separate"/>
      </w:r>
      <w:r>
        <w:rPr>
          <w:noProof/>
        </w:rPr>
        <w:t>32</w:t>
      </w:r>
      <w:r>
        <w:rPr>
          <w:noProof/>
        </w:rPr>
        <w:fldChar w:fldCharType="end"/>
      </w:r>
    </w:p>
    <w:p w14:paraId="33F8E365" w14:textId="4BFC5C6D" w:rsidR="00133FA7" w:rsidRDefault="00133FA7">
      <w:pPr>
        <w:pStyle w:val="TOC1"/>
        <w:rPr>
          <w:rFonts w:asciiTheme="minorHAnsi" w:eastAsiaTheme="minorEastAsia" w:hAnsiTheme="minorHAnsi" w:cstheme="minorBidi"/>
          <w:noProof/>
          <w:kern w:val="2"/>
          <w:sz w:val="24"/>
          <w:szCs w:val="24"/>
          <w:lang w:val="en-PT" w:eastAsia="en-GB"/>
          <w14:ligatures w14:val="standardContextual"/>
        </w:rPr>
      </w:pPr>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Conclusion</w:t>
      </w:r>
      <w:r>
        <w:rPr>
          <w:noProof/>
        </w:rPr>
        <w:tab/>
      </w:r>
      <w:r>
        <w:rPr>
          <w:noProof/>
        </w:rPr>
        <w:fldChar w:fldCharType="begin"/>
      </w:r>
      <w:r>
        <w:rPr>
          <w:noProof/>
        </w:rPr>
        <w:instrText xml:space="preserve"> PAGEREF _Toc180334937 \h </w:instrText>
      </w:r>
      <w:r>
        <w:rPr>
          <w:noProof/>
        </w:rPr>
      </w:r>
      <w:r>
        <w:rPr>
          <w:noProof/>
        </w:rPr>
        <w:fldChar w:fldCharType="separate"/>
      </w:r>
      <w:r>
        <w:rPr>
          <w:noProof/>
        </w:rPr>
        <w:t>32</w:t>
      </w:r>
      <w:r>
        <w:rPr>
          <w:noProof/>
        </w:rPr>
        <w:fldChar w:fldCharType="end"/>
      </w:r>
    </w:p>
    <w:p w14:paraId="6E386D29" w14:textId="4BACFC01" w:rsidR="00133FA7" w:rsidRDefault="00133FA7">
      <w:pPr>
        <w:pStyle w:val="TOC8"/>
        <w:rPr>
          <w:rFonts w:asciiTheme="minorHAnsi" w:eastAsiaTheme="minorEastAsia" w:hAnsiTheme="minorHAnsi" w:cstheme="minorBidi"/>
          <w:b w:val="0"/>
          <w:noProof/>
          <w:kern w:val="2"/>
          <w:sz w:val="24"/>
          <w:szCs w:val="24"/>
          <w:lang w:val="en-PT" w:eastAsia="en-GB"/>
          <w14:ligatures w14:val="standardContextual"/>
        </w:rPr>
      </w:pPr>
      <w:r>
        <w:rPr>
          <w:noProof/>
        </w:rPr>
        <w:t>Annex &lt;A&gt;: Change history</w:t>
      </w:r>
      <w:r w:rsidR="002F5D3D">
        <w:rPr>
          <w:noProof/>
        </w:rPr>
        <w:tab/>
      </w:r>
      <w:r>
        <w:rPr>
          <w:noProof/>
        </w:rPr>
        <w:tab/>
      </w:r>
      <w:r>
        <w:rPr>
          <w:noProof/>
        </w:rPr>
        <w:fldChar w:fldCharType="begin"/>
      </w:r>
      <w:r>
        <w:rPr>
          <w:noProof/>
        </w:rPr>
        <w:instrText xml:space="preserve"> PAGEREF _Toc180334938 \h </w:instrText>
      </w:r>
      <w:r>
        <w:rPr>
          <w:noProof/>
        </w:rPr>
      </w:r>
      <w:r>
        <w:rPr>
          <w:noProof/>
        </w:rPr>
        <w:fldChar w:fldCharType="separate"/>
      </w:r>
      <w:r>
        <w:rPr>
          <w:noProof/>
        </w:rPr>
        <w:t>33</w:t>
      </w:r>
      <w:r>
        <w:rPr>
          <w:noProof/>
        </w:rPr>
        <w:fldChar w:fldCharType="end"/>
      </w:r>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14" w:name="foreword"/>
      <w:bookmarkStart w:id="15" w:name="_Toc180332461"/>
      <w:bookmarkStart w:id="16" w:name="_Toc180334856"/>
      <w:bookmarkEnd w:id="14"/>
      <w:r w:rsidRPr="004D3578">
        <w:lastRenderedPageBreak/>
        <w:t>Foreword</w:t>
      </w:r>
      <w:bookmarkEnd w:id="15"/>
      <w:bookmarkEnd w:id="16"/>
    </w:p>
    <w:p w14:paraId="5EAF2CEB" w14:textId="77777777" w:rsidR="00080512" w:rsidRPr="004D3578" w:rsidRDefault="00080512">
      <w:r w:rsidRPr="004D3578">
        <w:t xml:space="preserve">This </w:t>
      </w:r>
      <w:r w:rsidRPr="00713691">
        <w:t xml:space="preserve">Technical </w:t>
      </w:r>
      <w:bookmarkStart w:id="17" w:name="spectype3"/>
      <w:r w:rsidR="00602AEA" w:rsidRPr="00713691">
        <w:t>Report</w:t>
      </w:r>
      <w:bookmarkEnd w:id="17"/>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Version x.y.z</w:t>
      </w:r>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presented to TSG for information;</w:t>
      </w:r>
    </w:p>
    <w:p w14:paraId="4E7AFDF8" w14:textId="77777777" w:rsidR="00080512" w:rsidRPr="004D3578" w:rsidRDefault="00080512">
      <w:pPr>
        <w:pStyle w:val="B3"/>
      </w:pPr>
      <w:r w:rsidRPr="004D3578">
        <w:t>2</w:t>
      </w:r>
      <w:r w:rsidRPr="004D3578">
        <w:tab/>
        <w:t>presented to TSG for approval;</w:t>
      </w:r>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"is" and "is not" do not indicate requirements.</w:t>
      </w:r>
    </w:p>
    <w:p w14:paraId="44E8DAA1" w14:textId="77777777" w:rsidR="00080512" w:rsidRPr="004D3578" w:rsidRDefault="00080512">
      <w:pPr>
        <w:pStyle w:val="Heading1"/>
      </w:pPr>
      <w:bookmarkStart w:id="18" w:name="introduction"/>
      <w:bookmarkEnd w:id="18"/>
      <w:r w:rsidRPr="004D3578">
        <w:br w:type="page"/>
      </w:r>
      <w:bookmarkStart w:id="19" w:name="scope"/>
      <w:bookmarkStart w:id="20" w:name="_Toc180332462"/>
      <w:bookmarkStart w:id="21" w:name="_Toc180334857"/>
      <w:bookmarkEnd w:id="19"/>
      <w:r w:rsidRPr="004D3578">
        <w:lastRenderedPageBreak/>
        <w:t>1</w:t>
      </w:r>
      <w:r w:rsidRPr="004D3578">
        <w:tab/>
        <w:t>Scope</w:t>
      </w:r>
      <w:bookmarkEnd w:id="20"/>
      <w:bookmarkEnd w:id="21"/>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22" w:name="references"/>
      <w:bookmarkStart w:id="23" w:name="_Toc180332463"/>
      <w:bookmarkStart w:id="24" w:name="_Toc180334858"/>
      <w:bookmarkEnd w:id="22"/>
      <w:r w:rsidRPr="004D3578">
        <w:t>2</w:t>
      </w:r>
      <w:r w:rsidRPr="004D3578">
        <w:tab/>
        <w:t>References</w:t>
      </w:r>
      <w:bookmarkEnd w:id="23"/>
      <w:bookmarkEnd w:id="24"/>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pPr>
      <w:r>
        <w:t>[5]</w:t>
      </w:r>
      <w:r>
        <w:tab/>
      </w:r>
      <w:r w:rsidRPr="004D3578">
        <w:t>3GPP T</w:t>
      </w:r>
      <w:r>
        <w:t>S</w:t>
      </w:r>
      <w:r w:rsidRPr="004D3578">
        <w:t> </w:t>
      </w:r>
      <w:r>
        <w:t>29.222</w:t>
      </w:r>
      <w:r w:rsidRPr="004D3578">
        <w:t>: "</w:t>
      </w:r>
      <w:r w:rsidRPr="00AF67CF">
        <w:t>Common API Framework for 3GPP Northbound APIs</w:t>
      </w:r>
      <w:r w:rsidRPr="004D3578">
        <w:t>".</w:t>
      </w:r>
    </w:p>
    <w:p w14:paraId="278E1FC2" w14:textId="77777777" w:rsidR="001F42ED" w:rsidRPr="004D3578" w:rsidRDefault="001F42ED" w:rsidP="001F42ED">
      <w:pPr>
        <w:pStyle w:val="EX"/>
      </w:pPr>
      <w:r>
        <w:t>[6]</w:t>
      </w:r>
      <w:r>
        <w:tab/>
        <w:t>3GPP TS 32.255: “</w:t>
      </w:r>
      <w:r w:rsidRPr="00AF67CF">
        <w:t>Telecommunication management; Charging management; 5G data connectivity domain charging; Stage 2</w:t>
      </w:r>
      <w:r>
        <w:t>”.</w:t>
      </w:r>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25" w:name="definitions"/>
      <w:bookmarkStart w:id="26" w:name="_Toc180332464"/>
      <w:bookmarkStart w:id="27" w:name="_Toc180334859"/>
      <w:bookmarkEnd w:id="25"/>
      <w:r w:rsidRPr="004D3578">
        <w:t>3</w:t>
      </w:r>
      <w:r w:rsidRPr="004D3578">
        <w:tab/>
        <w:t>Definitions</w:t>
      </w:r>
      <w:r w:rsidR="00602AEA">
        <w:t xml:space="preserve"> of terms, symbols and abbreviations</w:t>
      </w:r>
      <w:bookmarkEnd w:id="26"/>
      <w:bookmarkEnd w:id="27"/>
    </w:p>
    <w:p w14:paraId="7C706158" w14:textId="77777777" w:rsidR="00080512" w:rsidRPr="004D3578" w:rsidRDefault="00080512">
      <w:pPr>
        <w:pStyle w:val="Heading2"/>
      </w:pPr>
      <w:bookmarkStart w:id="28" w:name="_Toc180332465"/>
      <w:bookmarkStart w:id="29" w:name="_Toc180334860"/>
      <w:r w:rsidRPr="004D3578">
        <w:t>3.1</w:t>
      </w:r>
      <w:r w:rsidRPr="004D3578">
        <w:tab/>
      </w:r>
      <w:r w:rsidR="002B6339">
        <w:t>Terms</w:t>
      </w:r>
      <w:bookmarkEnd w:id="28"/>
      <w:bookmarkEnd w:id="29"/>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30" w:name="_Toc180332466"/>
      <w:bookmarkStart w:id="31" w:name="_Toc180334861"/>
      <w:r w:rsidRPr="004D3578">
        <w:t>3.2</w:t>
      </w:r>
      <w:r w:rsidRPr="004D3578">
        <w:tab/>
        <w:t>Symbols</w:t>
      </w:r>
      <w:bookmarkEnd w:id="30"/>
      <w:bookmarkEnd w:id="31"/>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32" w:name="_Toc180332467"/>
      <w:bookmarkStart w:id="33" w:name="_Toc180334862"/>
      <w:r w:rsidRPr="004D3578">
        <w:t>3.3</w:t>
      </w:r>
      <w:r w:rsidRPr="004D3578">
        <w:tab/>
        <w:t>Abbreviations</w:t>
      </w:r>
      <w:bookmarkEnd w:id="32"/>
      <w:bookmarkEnd w:id="33"/>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34" w:name="clause4"/>
      <w:bookmarkEnd w:id="34"/>
    </w:p>
    <w:p w14:paraId="59A7C578" w14:textId="77777777" w:rsidR="0082156E" w:rsidRDefault="0082156E" w:rsidP="0082156E">
      <w:pPr>
        <w:pStyle w:val="Heading1"/>
        <w:pBdr>
          <w:top w:val="none" w:sz="0" w:space="0" w:color="auto"/>
        </w:pBdr>
      </w:pPr>
      <w:bookmarkStart w:id="35" w:name="_Toc180332468"/>
      <w:bookmarkStart w:id="36" w:name="_Toc180334863"/>
      <w:r w:rsidRPr="00982425">
        <w:t>4</w:t>
      </w:r>
      <w:r>
        <w:tab/>
      </w:r>
      <w:r>
        <w:tab/>
      </w:r>
      <w:r>
        <w:tab/>
      </w:r>
      <w:r w:rsidRPr="00982425">
        <w:t>Objective</w:t>
      </w:r>
      <w:bookmarkEnd w:id="35"/>
      <w:bookmarkEnd w:id="36"/>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37" w:name="_Toc180332469"/>
      <w:bookmarkStart w:id="38" w:name="_Toc180334864"/>
      <w:r>
        <w:t>5</w:t>
      </w:r>
      <w:r>
        <w:tab/>
      </w:r>
      <w:r>
        <w:tab/>
      </w:r>
      <w:r>
        <w:tab/>
        <w:t>Concepts and background</w:t>
      </w:r>
      <w:bookmarkEnd w:id="37"/>
      <w:bookmarkEnd w:id="38"/>
    </w:p>
    <w:p w14:paraId="56A14A0A" w14:textId="77777777" w:rsidR="0082156E" w:rsidRDefault="0082156E" w:rsidP="0082156E"/>
    <w:p w14:paraId="04A234A8" w14:textId="77777777" w:rsidR="00AA31F0" w:rsidRDefault="00AA31F0" w:rsidP="00AA31F0">
      <w:pPr>
        <w:pStyle w:val="Heading2"/>
      </w:pPr>
      <w:bookmarkStart w:id="39" w:name="_Toc180332470"/>
      <w:bookmarkStart w:id="40" w:name="_Toc180334865"/>
      <w:r>
        <w:t>5.1</w:t>
      </w:r>
      <w:r>
        <w:tab/>
        <w:t>General Description</w:t>
      </w:r>
      <w:bookmarkEnd w:id="39"/>
      <w:bookmarkEnd w:id="40"/>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A service-based representation, where CAPIF functions enable other authorized CAPIF functions to access their services</w:t>
      </w:r>
      <w:r>
        <w:rPr>
          <w:lang w:val="en-US" w:eastAsia="de-AT"/>
        </w:rPr>
        <w:t>;</w:t>
      </w:r>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8F2E1C" w:rsidP="00AA31F0">
      <w:pPr>
        <w:pStyle w:val="TH"/>
        <w:rPr>
          <w:noProof/>
          <w:lang w:val="en-US"/>
        </w:rPr>
      </w:pPr>
      <w:ins w:id="41" w:author="Huawei" w:date="2024-08-06T10:27:00Z">
        <w:r w:rsidRPr="005F3DB0">
          <w:rPr>
            <w:noProof/>
            <w:lang w:val="en-US"/>
          </w:rPr>
          <w:object w:dxaOrig="8930" w:dyaOrig="6470" w14:anchorId="55B56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448.25pt;height:324pt;mso-width-percent:0;mso-height-percent:0;mso-width-percent:0;mso-height-percent:0" o:ole="">
              <v:imagedata r:id="rId11" o:title=""/>
            </v:shape>
            <o:OLEObject Type="Embed" ProgID="Visio.Drawing.11" ShapeID="_x0000_i1041" DrawAspect="Content" ObjectID="_1790948862" r:id="rId12"/>
          </w:object>
        </w:r>
      </w:ins>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42" w:name="_Toc180332471"/>
      <w:bookmarkStart w:id="43" w:name="_Toc180334866"/>
      <w:r>
        <w:t>5.2</w:t>
      </w:r>
      <w:r>
        <w:tab/>
        <w:t>Background</w:t>
      </w:r>
      <w:bookmarkEnd w:id="42"/>
      <w:bookmarkEnd w:id="43"/>
    </w:p>
    <w:p w14:paraId="1F7692F6" w14:textId="77777777" w:rsidR="00AA31F0" w:rsidRDefault="00AA31F0" w:rsidP="00AA31F0">
      <w:pPr>
        <w:pStyle w:val="Heading3"/>
        <w:rPr>
          <w:rFonts w:eastAsia="SimSun"/>
          <w:lang w:eastAsia="zh-CN"/>
        </w:rPr>
      </w:pPr>
      <w:bookmarkStart w:id="44" w:name="_Toc180332472"/>
      <w:bookmarkStart w:id="45" w:name="_Toc180334867"/>
      <w:r>
        <w:rPr>
          <w:lang w:eastAsia="zh-CN"/>
        </w:rPr>
        <w:t>5.2.1</w:t>
      </w:r>
      <w:r>
        <w:rPr>
          <w:lang w:eastAsia="zh-CN"/>
        </w:rPr>
        <w:tab/>
        <w:t>API E</w:t>
      </w:r>
      <w:r>
        <w:rPr>
          <w:rFonts w:hint="eastAsia"/>
          <w:lang w:eastAsia="zh-CN"/>
        </w:rPr>
        <w:t>xposure</w:t>
      </w:r>
      <w:bookmarkEnd w:id="44"/>
      <w:bookmarkEnd w:id="45"/>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using Nchf to perform converged charging for the northbound API access.</w:t>
      </w:r>
    </w:p>
    <w:p w14:paraId="5D00FA40" w14:textId="77777777" w:rsidR="00AA31F0" w:rsidRDefault="00AA31F0" w:rsidP="00AA31F0">
      <w:pPr>
        <w:pStyle w:val="Heading2"/>
        <w:rPr>
          <w:lang w:eastAsia="zh-CN"/>
        </w:rPr>
      </w:pPr>
      <w:bookmarkStart w:id="46" w:name="_Toc180332473"/>
      <w:bookmarkStart w:id="47" w:name="_Toc180334868"/>
      <w:r>
        <w:lastRenderedPageBreak/>
        <w:t>5.3</w:t>
      </w:r>
      <w:r>
        <w:tab/>
      </w:r>
      <w:r>
        <w:rPr>
          <w:lang w:eastAsia="zh-CN"/>
        </w:rPr>
        <w:t>Business Roles related to CAPIF charging</w:t>
      </w:r>
      <w:bookmarkEnd w:id="46"/>
      <w:bookmarkEnd w:id="47"/>
    </w:p>
    <w:p w14:paraId="098D5B4B" w14:textId="77777777" w:rsidR="00AA31F0" w:rsidRPr="00CF22E9" w:rsidRDefault="00AA31F0" w:rsidP="00AA31F0">
      <w:pPr>
        <w:pStyle w:val="Heading3"/>
        <w:rPr>
          <w:lang w:eastAsia="zh-CN"/>
        </w:rPr>
      </w:pPr>
      <w:bookmarkStart w:id="48" w:name="_Toc180332474"/>
      <w:bookmarkStart w:id="49" w:name="_Toc180334869"/>
      <w:r>
        <w:rPr>
          <w:lang w:eastAsia="zh-CN"/>
        </w:rPr>
        <w:t>5.3.1</w:t>
      </w:r>
      <w:r>
        <w:rPr>
          <w:lang w:eastAsia="zh-CN"/>
        </w:rPr>
        <w:tab/>
      </w:r>
      <w:r w:rsidRPr="00CF22E9">
        <w:rPr>
          <w:lang w:eastAsia="zh-CN"/>
        </w:rPr>
        <w:t>Basic CAPIF business relationships</w:t>
      </w:r>
      <w:bookmarkEnd w:id="48"/>
      <w:bookmarkEnd w:id="49"/>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8F2E1C" w:rsidP="00AA31F0">
      <w:pPr>
        <w:jc w:val="center"/>
      </w:pPr>
      <w:ins w:id="50" w:author="Huawei" w:date="2024-08-06T10:27:00Z">
        <w:r w:rsidRPr="00897DA4">
          <w:rPr>
            <w:noProof/>
          </w:rPr>
          <w:object w:dxaOrig="7070" w:dyaOrig="5650" w14:anchorId="030AB61F">
            <v:shape id="_x0000_i1040" type="#_x0000_t75" alt="" style="width:242.15pt;height:191.6pt;mso-width-percent:0;mso-height-percent:0;mso-width-percent:0;mso-height-percent:0" o:ole="">
              <v:imagedata r:id="rId13" o:title=""/>
            </v:shape>
            <o:OLEObject Type="Embed" ProgID="Visio.Drawing.11" ShapeID="_x0000_i1040" DrawAspect="Content" ObjectID="_1790948863" r:id="rId14"/>
          </w:object>
        </w:r>
      </w:ins>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51" w:name="_Toc180332475"/>
      <w:bookmarkStart w:id="52" w:name="_Toc180334870"/>
      <w:r>
        <w:rPr>
          <w:lang w:eastAsia="zh-CN"/>
        </w:rPr>
        <w:t>5.3.2</w:t>
      </w:r>
      <w:r>
        <w:rPr>
          <w:lang w:eastAsia="zh-CN"/>
        </w:rPr>
        <w:tab/>
      </w:r>
      <w:r w:rsidRPr="00CF22E9">
        <w:rPr>
          <w:lang w:eastAsia="zh-CN"/>
        </w:rPr>
        <w:t>CAPIF business relationships for RNAA</w:t>
      </w:r>
      <w:bookmarkEnd w:id="51"/>
      <w:bookmarkEnd w:id="52"/>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8F2E1C" w:rsidP="00AA31F0">
      <w:pPr>
        <w:jc w:val="center"/>
      </w:pPr>
      <w:ins w:id="53" w:author="Huawei" w:date="2024-08-06T10:27:00Z">
        <w:r w:rsidRPr="00F72C50">
          <w:rPr>
            <w:noProof/>
          </w:rPr>
          <w:object w:dxaOrig="7640" w:dyaOrig="5600" w14:anchorId="08964E36">
            <v:shape id="_x0000_i1039" type="#_x0000_t75" alt="" style="width:382.65pt;height:281.05pt;mso-width-percent:0;mso-height-percent:0;mso-width-percent:0;mso-height-percent:0" o:ole="">
              <v:imagedata r:id="rId15" o:title=""/>
            </v:shape>
            <o:OLEObject Type="Embed" ProgID="Visio.Drawing.11" ShapeID="_x0000_i1039" DrawAspect="Content" ObjectID="_1790948864" r:id="rId16"/>
          </w:object>
        </w:r>
      </w:ins>
    </w:p>
    <w:p w14:paraId="55BF6B33" w14:textId="77777777" w:rsidR="00AA31F0" w:rsidRDefault="00AA31F0" w:rsidP="00AA31F0">
      <w:pPr>
        <w:pStyle w:val="TF"/>
        <w:rPr>
          <w:lang w:eastAsia="zh-CN"/>
        </w:rPr>
      </w:pPr>
      <w:r>
        <w:t>Figure 5.3.2-1: CAPIF business relationships for RNAA</w:t>
      </w:r>
    </w:p>
    <w:p w14:paraId="2B807712" w14:textId="02C28463" w:rsidR="00AA31F0" w:rsidRDefault="00AA31F0" w:rsidP="00AA31F0">
      <w:pPr>
        <w:pStyle w:val="B1"/>
        <w:rPr>
          <w:lang w:eastAsia="zh-CN"/>
        </w:rPr>
      </w:pPr>
      <w:r>
        <w:rPr>
          <w:lang w:eastAsia="zh-CN"/>
        </w:rPr>
        <w:lastRenderedPageBreak/>
        <w:t>-</w:t>
      </w:r>
      <w:r>
        <w:rPr>
          <w:lang w:eastAsia="zh-CN"/>
        </w:rPr>
        <w:tab/>
        <w:t xml:space="preserve">API invoker: </w:t>
      </w:r>
      <w:r w:rsidR="00386E36">
        <w:rPr>
          <w:noProof/>
          <w:lang w:val="en-US"/>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2D4F6716" w:rsidR="00AA31F0" w:rsidRDefault="00AA31F0" w:rsidP="00AA31F0">
      <w:pPr>
        <w:pStyle w:val="B1"/>
        <w:rPr>
          <w:lang w:eastAsia="zh-CN"/>
        </w:rPr>
      </w:pPr>
      <w:r>
        <w:rPr>
          <w:lang w:eastAsia="zh-CN"/>
        </w:rPr>
        <w:t>-</w:t>
      </w:r>
      <w:r>
        <w:rPr>
          <w:lang w:eastAsia="zh-CN"/>
        </w:rPr>
        <w:tab/>
        <w:t xml:space="preserve">CAPIF </w:t>
      </w:r>
      <w:r w:rsidR="00386E36">
        <w:rPr>
          <w:lang w:eastAsia="zh-CN"/>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pPr>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4" w:name="_Toc180332476"/>
      <w:bookmarkStart w:id="55" w:name="_Toc180334871"/>
      <w:r>
        <w:rPr>
          <w:lang w:eastAsia="zh-CN"/>
        </w:rPr>
        <w:t>5.4</w:t>
      </w:r>
      <w:r>
        <w:rPr>
          <w:lang w:eastAsia="zh-CN"/>
        </w:rPr>
        <w:tab/>
        <w:t>Charging aspect requirements by SA6</w:t>
      </w:r>
      <w:bookmarkEnd w:id="54"/>
      <w:bookmarkEnd w:id="55"/>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56" w:name="_Toc180332477"/>
      <w:bookmarkStart w:id="57" w:name="_Toc180334872"/>
      <w:r>
        <w:t>6</w:t>
      </w:r>
      <w:r w:rsidR="0082156E" w:rsidRPr="00982425">
        <w:tab/>
      </w:r>
      <w:r w:rsidR="0082156E" w:rsidRPr="00982425">
        <w:tab/>
      </w:r>
      <w:r w:rsidR="0082156E" w:rsidRPr="00982425">
        <w:tab/>
      </w:r>
      <w:r w:rsidR="0082156E">
        <w:t>CAPIF Charging Scenarios and Topics</w:t>
      </w:r>
      <w:bookmarkEnd w:id="56"/>
      <w:bookmarkEnd w:id="57"/>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58" w:name="_Toc180332478"/>
      <w:bookmarkStart w:id="59" w:name="_Toc180334873"/>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58"/>
      <w:bookmarkEnd w:id="59"/>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60" w:name="_Toc158019955"/>
      <w:bookmarkStart w:id="61" w:name="_Toc158362614"/>
      <w:bookmarkStart w:id="62" w:name="_Toc180332479"/>
      <w:bookmarkStart w:id="63" w:name="_Toc180334874"/>
      <w:r>
        <w:rPr>
          <w:lang w:eastAsia="zh-CN"/>
        </w:rPr>
        <w:t>6</w:t>
      </w:r>
      <w:r w:rsidR="0082156E" w:rsidRPr="00DF48FF">
        <w:t>.1.1</w:t>
      </w:r>
      <w:r w:rsidR="0082156E" w:rsidRPr="00DF48FF">
        <w:tab/>
        <w:t>General description and assumptions</w:t>
      </w:r>
      <w:bookmarkEnd w:id="60"/>
      <w:bookmarkEnd w:id="61"/>
      <w:bookmarkEnd w:id="62"/>
      <w:bookmarkEnd w:id="63"/>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64" w:name="_Toc180332480"/>
      <w:bookmarkStart w:id="65" w:name="_Toc180334875"/>
      <w:r>
        <w:rPr>
          <w:color w:val="000000"/>
        </w:rPr>
        <w:lastRenderedPageBreak/>
        <w:t>6.1.2</w:t>
      </w:r>
      <w:r>
        <w:rPr>
          <w:color w:val="000000"/>
        </w:rPr>
        <w:tab/>
        <w:t>Use Case</w:t>
      </w:r>
      <w:bookmarkEnd w:id="64"/>
      <w:bookmarkEnd w:id="65"/>
    </w:p>
    <w:p w14:paraId="73FC2471" w14:textId="77777777" w:rsidR="005B140F" w:rsidRDefault="005B140F" w:rsidP="005B140F">
      <w:pPr>
        <w:pStyle w:val="Heading4"/>
        <w:rPr>
          <w:color w:val="000000"/>
          <w:lang w:val="en-US" w:eastAsia="zh-CN"/>
        </w:rPr>
      </w:pPr>
      <w:bookmarkStart w:id="66" w:name="_Toc180332481"/>
      <w:bookmarkStart w:id="67" w:name="_Toc180334876"/>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66"/>
      <w:bookmarkEnd w:id="67"/>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68" w:name="_Toc180332482"/>
      <w:bookmarkStart w:id="69" w:name="_Toc180334877"/>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68"/>
      <w:bookmarkEnd w:id="69"/>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color w:val="000000"/>
          <w:lang w:val="en-US" w:eastAsia="zh-CN"/>
        </w:rPr>
      </w:pPr>
      <w:bookmarkStart w:id="70" w:name="_Toc180334878"/>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70"/>
    </w:p>
    <w:p w14:paraId="738B5B6B" w14:textId="77777777" w:rsidR="00B86ECC" w:rsidRPr="001132AB" w:rsidRDefault="00B86ECC" w:rsidP="00B86ECC">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p>
    <w:p w14:paraId="443F0C50" w14:textId="77777777" w:rsidR="00B86ECC" w:rsidRPr="00790172" w:rsidRDefault="00B86ECC" w:rsidP="00B86ECC">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p>
    <w:p w14:paraId="41C82DF5" w14:textId="77777777" w:rsidR="00B86ECC" w:rsidRPr="00AA79F4" w:rsidRDefault="00B86ECC" w:rsidP="00B86ECC">
      <w:pPr>
        <w:pStyle w:val="NO"/>
        <w:rPr>
          <w:lang w:eastAsia="zh-CN"/>
        </w:rPr>
      </w:pPr>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p>
    <w:p w14:paraId="3797E220" w14:textId="77777777" w:rsidR="00B86ECC" w:rsidRPr="009239EC" w:rsidRDefault="00B86ECC" w:rsidP="00B86ECC">
      <w:pPr>
        <w:pStyle w:val="B1"/>
        <w:rPr>
          <w:lang w:eastAsia="zh-CN"/>
        </w:rPr>
      </w:pPr>
      <w:r>
        <w:rPr>
          <w:lang w:eastAsia="zh-CN"/>
        </w:rPr>
        <w:t>-</w:t>
      </w:r>
      <w:r>
        <w:rPr>
          <w:lang w:eastAsia="zh-CN"/>
        </w:rPr>
        <w:tab/>
        <w:t>discover service APIs</w:t>
      </w:r>
      <w:r>
        <w:t xml:space="preserve">, </w:t>
      </w:r>
      <w:r>
        <w:rPr>
          <w:lang w:eastAsia="zh-CN"/>
        </w:rPr>
        <w:t>as specified in TS 23.222 [2] Clause 8.7</w:t>
      </w:r>
    </w:p>
    <w:p w14:paraId="58CAC276" w14:textId="77777777" w:rsidR="00B86ECC" w:rsidRDefault="00B86ECC" w:rsidP="00B86ECC">
      <w:pPr>
        <w:pStyle w:val="B1"/>
        <w:rPr>
          <w:lang w:eastAsia="zh-CN"/>
        </w:rPr>
      </w:pPr>
      <w:r>
        <w:rPr>
          <w:lang w:eastAsia="zh-CN"/>
        </w:rPr>
        <w:t>-</w:t>
      </w:r>
      <w:r>
        <w:rPr>
          <w:lang w:eastAsia="zh-CN"/>
        </w:rPr>
        <w:tab/>
      </w:r>
      <w:r>
        <w:t>s</w:t>
      </w:r>
      <w:r w:rsidRPr="00551ACA">
        <w:t>ubscription</w:t>
      </w:r>
      <w:r>
        <w:t>,</w:t>
      </w:r>
      <w:r w:rsidRPr="00AA0D1E">
        <w:t xml:space="preserve"> </w:t>
      </w:r>
      <w:r>
        <w:t>unsubscription</w:t>
      </w:r>
      <w:r w:rsidRPr="00551ACA">
        <w:t xml:space="preserve"> and notifications for the CAPIF events</w:t>
      </w:r>
      <w:r>
        <w:t>,</w:t>
      </w:r>
      <w:r w:rsidRPr="00922DC4">
        <w:rPr>
          <w:lang w:eastAsia="zh-CN"/>
        </w:rPr>
        <w:t xml:space="preserve"> </w:t>
      </w:r>
      <w:r>
        <w:rPr>
          <w:lang w:eastAsia="zh-CN"/>
        </w:rPr>
        <w:t>as specified in TS 23.222 [2] Clause 8.8</w:t>
      </w:r>
    </w:p>
    <w:p w14:paraId="759304BA" w14:textId="77777777" w:rsidR="00B86ECC" w:rsidRDefault="00B86ECC" w:rsidP="00B86ECC">
      <w:pPr>
        <w:rPr>
          <w:color w:val="000000"/>
          <w:lang w:eastAsia="zh-CN"/>
        </w:rPr>
      </w:pPr>
      <w:r>
        <w:rPr>
          <w:rFonts w:hint="eastAsia"/>
          <w:color w:val="000000"/>
          <w:lang w:eastAsia="zh-CN"/>
        </w:rPr>
        <w:lastRenderedPageBreak/>
        <w:t>T</w:t>
      </w:r>
      <w:r>
        <w:rPr>
          <w:color w:val="000000"/>
          <w:lang w:eastAsia="zh-CN"/>
        </w:rPr>
        <w:t>he charging party: the CAPIF providers</w:t>
      </w:r>
    </w:p>
    <w:p w14:paraId="242947F0" w14:textId="77777777" w:rsidR="00B86ECC" w:rsidRDefault="00B86ECC" w:rsidP="00B86ECC">
      <w:pPr>
        <w:rPr>
          <w:color w:val="000000"/>
          <w:lang w:eastAsia="zh-CN"/>
        </w:rPr>
      </w:pPr>
      <w:r>
        <w:rPr>
          <w:color w:val="000000"/>
          <w:lang w:eastAsia="zh-CN"/>
        </w:rPr>
        <w:t xml:space="preserve">The charged party: the API invoker </w:t>
      </w:r>
    </w:p>
    <w:p w14:paraId="5EB9791C" w14:textId="77777777" w:rsidR="00B86ECC" w:rsidRDefault="00B86ECC" w:rsidP="00B86ECC">
      <w:pPr>
        <w:rPr>
          <w:color w:val="000000"/>
        </w:rPr>
      </w:pPr>
      <w:r>
        <w:rPr>
          <w:color w:val="000000"/>
          <w:lang w:eastAsia="zh-CN"/>
        </w:rPr>
        <w:t xml:space="preserve">The potential charging requirements for this UC are: </w:t>
      </w:r>
      <w:r>
        <w:rPr>
          <w:bCs/>
          <w:color w:val="000000"/>
          <w:lang w:eastAsia="ko-KR"/>
        </w:rPr>
        <w:t>REQ-3GPPCH-IVKO-01</w:t>
      </w:r>
      <w:r>
        <w:rPr>
          <w:color w:val="000000"/>
        </w:rPr>
        <w:t>.</w:t>
      </w:r>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71" w:name="_Toc158019956"/>
      <w:bookmarkStart w:id="72" w:name="_Toc158362615"/>
      <w:bookmarkStart w:id="73" w:name="_Toc180332483"/>
      <w:bookmarkStart w:id="74" w:name="_Toc180334879"/>
      <w:r>
        <w:rPr>
          <w:lang w:eastAsia="zh-CN"/>
        </w:rPr>
        <w:t>6</w:t>
      </w:r>
      <w:r w:rsidR="0082156E" w:rsidRPr="00DF48FF">
        <w:t>.1.</w:t>
      </w:r>
      <w:r>
        <w:t>3</w:t>
      </w:r>
      <w:r w:rsidR="0082156E" w:rsidRPr="00DF48FF">
        <w:tab/>
        <w:t>Potential charging requirements</w:t>
      </w:r>
      <w:bookmarkEnd w:id="71"/>
      <w:bookmarkEnd w:id="72"/>
      <w:bookmarkEnd w:id="73"/>
      <w:bookmarkEnd w:id="74"/>
    </w:p>
    <w:p w14:paraId="4CC1548E" w14:textId="77777777" w:rsidR="005B140F" w:rsidRDefault="005B140F" w:rsidP="005B140F">
      <w:pPr>
        <w:keepNext/>
        <w:keepLines/>
        <w:rPr>
          <w:rFonts w:eastAsia="SimSun"/>
          <w:lang w:eastAsia="zh-CN"/>
        </w:rPr>
      </w:pPr>
      <w:bookmarkStart w:id="75" w:name="_Hlk175239468"/>
      <w:r>
        <w:rPr>
          <w:lang w:eastAsia="zh-CN"/>
        </w:rPr>
        <w:t>The following are potential high-level charging requirements, derived from the requirements in TS 23.222 [2].</w:t>
      </w:r>
    </w:p>
    <w:bookmarkEnd w:id="75"/>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0BB9DA85" w14:textId="77777777" w:rsidR="005B140F" w:rsidRPr="005B140F" w:rsidRDefault="005B140F" w:rsidP="005B140F">
      <w:pPr>
        <w:rPr>
          <w:lang w:val="en-US"/>
        </w:rPr>
      </w:pPr>
    </w:p>
    <w:p w14:paraId="7400CC12" w14:textId="77777777" w:rsidR="005B140F" w:rsidRPr="005B140F" w:rsidRDefault="005B140F" w:rsidP="005B140F"/>
    <w:p w14:paraId="5DA1D1BD" w14:textId="77777777" w:rsidR="005B140F" w:rsidRDefault="005B140F" w:rsidP="0082156E">
      <w:pPr>
        <w:pStyle w:val="Heading3"/>
      </w:pPr>
      <w:bookmarkStart w:id="76" w:name="_Toc158019957"/>
      <w:bookmarkStart w:id="77" w:name="_Toc158362616"/>
      <w:bookmarkStart w:id="78" w:name="_Toc180332484"/>
      <w:bookmarkStart w:id="79" w:name="_Toc180334880"/>
      <w:r>
        <w:rPr>
          <w:lang w:eastAsia="zh-CN"/>
        </w:rPr>
        <w:t>6</w:t>
      </w:r>
      <w:r w:rsidR="0082156E" w:rsidRPr="00DF48FF">
        <w:t>.1.</w:t>
      </w:r>
      <w:r>
        <w:t>4</w:t>
      </w:r>
      <w:r w:rsidR="0082156E" w:rsidRPr="00DF48FF">
        <w:tab/>
        <w:t>Key issues</w:t>
      </w:r>
      <w:bookmarkEnd w:id="78"/>
      <w:bookmarkEnd w:id="79"/>
    </w:p>
    <w:p w14:paraId="23F81B99" w14:textId="77777777" w:rsidR="0082156E" w:rsidRDefault="005B140F" w:rsidP="001336CF">
      <w:pPr>
        <w:pStyle w:val="Heading4"/>
      </w:pPr>
      <w:bookmarkStart w:id="80" w:name="_Toc180332485"/>
      <w:bookmarkStart w:id="81" w:name="_Toc180334881"/>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76"/>
      <w:bookmarkEnd w:id="77"/>
      <w:bookmarkEnd w:id="80"/>
      <w:bookmarkEnd w:id="81"/>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Management</w:t>
      </w:r>
      <w:r>
        <w:rPr>
          <w:color w:val="000000"/>
          <w:lang w:eastAsia="zh-CN"/>
        </w:rPr>
        <w:t>;</w:t>
      </w:r>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82" w:name="_Toc180332486"/>
      <w:bookmarkStart w:id="83" w:name="_Toc180334882"/>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82"/>
      <w:bookmarkEnd w:id="83"/>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invoker </w:t>
      </w:r>
      <w:r>
        <w:rPr>
          <w:lang w:eastAsia="zh-CN"/>
        </w:rPr>
        <w:t>management</w:t>
      </w:r>
      <w:r>
        <w:rPr>
          <w:color w:val="000000"/>
          <w:lang w:eastAsia="zh-CN"/>
        </w:rPr>
        <w:t>;</w:t>
      </w:r>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r>
        <w:rPr>
          <w:lang w:eastAsia="zh-CN"/>
        </w:rPr>
        <w:t>management</w:t>
      </w:r>
      <w:r>
        <w:rPr>
          <w:color w:val="000000"/>
          <w:lang w:eastAsia="zh-CN"/>
        </w:rPr>
        <w:t>;</w:t>
      </w:r>
    </w:p>
    <w:p w14:paraId="053BF3EF" w14:textId="77777777" w:rsidR="001336CF" w:rsidRPr="005B140F" w:rsidRDefault="001336CF" w:rsidP="005B140F"/>
    <w:p w14:paraId="6809C8E6" w14:textId="77777777" w:rsidR="0082156E" w:rsidRDefault="005B140F" w:rsidP="0082156E">
      <w:pPr>
        <w:pStyle w:val="Heading3"/>
      </w:pPr>
      <w:bookmarkStart w:id="84" w:name="_Toc158019958"/>
      <w:bookmarkStart w:id="85" w:name="_Toc158362617"/>
      <w:bookmarkStart w:id="86" w:name="_Toc180332487"/>
      <w:bookmarkStart w:id="87" w:name="_Toc180334883"/>
      <w:r>
        <w:rPr>
          <w:lang w:eastAsia="zh-CN"/>
        </w:rPr>
        <w:t>6</w:t>
      </w:r>
      <w:r w:rsidR="0082156E" w:rsidRPr="00DF48FF">
        <w:t>.1.</w:t>
      </w:r>
      <w:r>
        <w:t>5</w:t>
      </w:r>
      <w:r w:rsidR="0082156E" w:rsidRPr="00DF48FF">
        <w:tab/>
        <w:t>Possible Solutions</w:t>
      </w:r>
      <w:bookmarkEnd w:id="84"/>
      <w:bookmarkEnd w:id="85"/>
      <w:bookmarkEnd w:id="86"/>
      <w:bookmarkEnd w:id="87"/>
    </w:p>
    <w:p w14:paraId="5A6D1EC8" w14:textId="77777777" w:rsidR="001336CF" w:rsidRDefault="001336CF" w:rsidP="001336CF"/>
    <w:p w14:paraId="4BE80159" w14:textId="3B3027F0" w:rsidR="001F42ED" w:rsidRDefault="001F42ED" w:rsidP="001F42ED">
      <w:pPr>
        <w:pStyle w:val="Heading4"/>
        <w:rPr>
          <w:lang w:eastAsia="zh-CN"/>
        </w:rPr>
      </w:pPr>
      <w:bookmarkStart w:id="88" w:name="_Toc158362618"/>
      <w:bookmarkStart w:id="89" w:name="_Toc158019959"/>
      <w:bookmarkStart w:id="90" w:name="_Toc180332488"/>
      <w:bookmarkStart w:id="91" w:name="_Toc180334884"/>
      <w:r>
        <w:rPr>
          <w:lang w:eastAsia="zh-CN"/>
        </w:rPr>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r w:rsidR="00F362F5">
        <w:t>1</w:t>
      </w:r>
      <w:r w:rsidRPr="00DF48FF">
        <w:t xml:space="preserve"> </w:t>
      </w:r>
      <w:bookmarkEnd w:id="88"/>
      <w:r>
        <w:rPr>
          <w:lang w:eastAsia="zh-CN"/>
        </w:rPr>
        <w:t>API Service Management Charging</w:t>
      </w:r>
      <w:bookmarkEnd w:id="90"/>
      <w:bookmarkEnd w:id="91"/>
      <w:r w:rsidRPr="00DF48FF">
        <w:rPr>
          <w:lang w:eastAsia="zh-CN"/>
        </w:rPr>
        <w:t xml:space="preserve"> </w:t>
      </w:r>
      <w:bookmarkEnd w:id="89"/>
    </w:p>
    <w:p w14:paraId="1E889018" w14:textId="77777777" w:rsidR="001F42ED" w:rsidRPr="00DF48FF" w:rsidRDefault="001F42ED" w:rsidP="001F42ED">
      <w:r w:rsidRPr="00DF48FF">
        <w:t xml:space="preserve">A possible solution for key issue #1.1 covers the requirement </w:t>
      </w:r>
      <w:r w:rsidRPr="00340B95">
        <w:t>REQ-3GPPCH-APIM-01</w:t>
      </w:r>
      <w:r w:rsidRPr="00DF48FF">
        <w:t>.</w:t>
      </w:r>
    </w:p>
    <w:p w14:paraId="780CBD9C" w14:textId="77777777" w:rsidR="001F42ED" w:rsidRDefault="001F42ED" w:rsidP="001F42ED">
      <w:pPr>
        <w:rPr>
          <w:lang w:eastAsia="zh-CN"/>
        </w:rPr>
      </w:pPr>
      <w:r>
        <w:rPr>
          <w:lang w:eastAsia="zh-CN"/>
        </w:rPr>
        <w:t>The focus on this solution to provide the capability to charge te following service API in case required:</w:t>
      </w:r>
    </w:p>
    <w:p w14:paraId="1BD30229" w14:textId="77777777" w:rsidR="001F42ED" w:rsidRDefault="001F42ED" w:rsidP="001F42ED">
      <w:pPr>
        <w:numPr>
          <w:ilvl w:val="0"/>
          <w:numId w:val="16"/>
        </w:numPr>
        <w:rPr>
          <w:lang w:eastAsia="zh-CN"/>
        </w:rPr>
      </w:pPr>
      <w:r>
        <w:rPr>
          <w:lang w:eastAsia="zh-CN"/>
        </w:rPr>
        <w:t>service API publish, as specified in the TS 23.222 [2] clause 8.3</w:t>
      </w:r>
    </w:p>
    <w:p w14:paraId="0906955F" w14:textId="77777777" w:rsidR="001F42ED" w:rsidRDefault="001F42ED" w:rsidP="001F42ED">
      <w:pPr>
        <w:numPr>
          <w:ilvl w:val="0"/>
          <w:numId w:val="16"/>
        </w:numPr>
        <w:rPr>
          <w:lang w:eastAsia="zh-CN"/>
        </w:rPr>
      </w:pPr>
      <w:r>
        <w:rPr>
          <w:lang w:eastAsia="zh-CN"/>
        </w:rPr>
        <w:t>service API unpublish, as specified in the TS 23.222 [2] clause 8.4</w:t>
      </w:r>
    </w:p>
    <w:p w14:paraId="5C9D1302" w14:textId="77777777" w:rsidR="001F42ED" w:rsidRDefault="001F42ED" w:rsidP="001F42ED">
      <w:pPr>
        <w:numPr>
          <w:ilvl w:val="0"/>
          <w:numId w:val="16"/>
        </w:numPr>
        <w:rPr>
          <w:lang w:eastAsia="zh-CN"/>
        </w:rPr>
      </w:pPr>
      <w:r>
        <w:rPr>
          <w:lang w:eastAsia="zh-CN"/>
        </w:rPr>
        <w:t>service API retrieve, as specified in the TS 23.222 [2] clause 8.5</w:t>
      </w:r>
    </w:p>
    <w:p w14:paraId="10EF2818" w14:textId="77777777" w:rsidR="001F42ED" w:rsidRDefault="001F42ED" w:rsidP="001F42ED">
      <w:pPr>
        <w:numPr>
          <w:ilvl w:val="0"/>
          <w:numId w:val="16"/>
        </w:numPr>
        <w:rPr>
          <w:lang w:eastAsia="zh-CN"/>
        </w:rPr>
      </w:pPr>
      <w:r>
        <w:rPr>
          <w:lang w:eastAsia="zh-CN"/>
        </w:rPr>
        <w:lastRenderedPageBreak/>
        <w:t>service API update, as specified in the TS 23.222 [2] clause 8.6</w:t>
      </w:r>
    </w:p>
    <w:p w14:paraId="41E1D791" w14:textId="77777777" w:rsidR="001F42ED" w:rsidRDefault="001F42ED" w:rsidP="001F42ED">
      <w:pPr>
        <w:rPr>
          <w:lang w:eastAsia="zh-CN"/>
        </w:rPr>
      </w:pPr>
      <w:r>
        <w:rPr>
          <w:lang w:eastAsia="zh-CN"/>
        </w:rPr>
        <w:t>NEF, currently, is able to perform converged charging by interacting with CHF using Nchf, as specified in TS 32.254 [3], clause 5.4.1.1. It already performs converged charging for the Northbound API access.</w:t>
      </w:r>
    </w:p>
    <w:p w14:paraId="1017AE05" w14:textId="49AC84FD" w:rsidR="001F42ED" w:rsidRPr="00B074C8" w:rsidRDefault="001F42ED" w:rsidP="001F42ED">
      <w:pPr>
        <w:rPr>
          <w:lang w:eastAsia="zh-CN"/>
        </w:rPr>
      </w:pPr>
      <w:r>
        <w:rPr>
          <w:lang w:eastAsia="zh-CN"/>
        </w:rPr>
        <w:t>Additionally</w:t>
      </w:r>
      <w:r>
        <w:rPr>
          <w:lang w:eastAsia="zh-CN"/>
        </w:rPr>
        <w:t xml:space="preserve">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w:t>
      </w:r>
      <w:r w:rsidRPr="00B074C8">
        <w:rPr>
          <w:rFonts w:cs="Aptos"/>
          <w:color w:val="000000"/>
        </w:rPr>
        <w:t>the CHF</w:t>
      </w:r>
      <w:r w:rsidRPr="00B074C8">
        <w:rPr>
          <w:rFonts w:cs="Aptos"/>
          <w:color w:val="000000"/>
        </w:rPr>
        <w:t>.</w:t>
      </w:r>
    </w:p>
    <w:p w14:paraId="777BAF35" w14:textId="6FCA7778" w:rsidR="001F42ED" w:rsidRDefault="001F42ED" w:rsidP="001F42ED">
      <w:pPr>
        <w:rPr>
          <w:lang w:eastAsia="zh-CN"/>
        </w:rPr>
      </w:pPr>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w:t>
      </w:r>
      <w:r>
        <w:rPr>
          <w:lang w:eastAsia="zh-CN"/>
        </w:rPr>
        <w:t>Default</w:t>
      </w:r>
      <w:r>
        <w:rPr>
          <w:lang w:eastAsia="zh-CN"/>
        </w:rPr>
        <w:t xml:space="preserve"> Trigger conditions table 5.4.1.2.1.1 of TS 32.254 [3] as described below. </w:t>
      </w:r>
    </w:p>
    <w:p w14:paraId="3E3FADE7" w14:textId="77777777" w:rsidR="001F42ED" w:rsidRDefault="001F42ED" w:rsidP="001F42ED">
      <w:pPr>
        <w:rPr>
          <w:lang w:eastAsia="zh-CN"/>
        </w:rPr>
      </w:pPr>
    </w:p>
    <w:p w14:paraId="2BFF5A33" w14:textId="15CAEB41" w:rsidR="001F42ED" w:rsidRDefault="001F42ED" w:rsidP="001F42ED">
      <w:pPr>
        <w:pStyle w:val="Caption"/>
        <w:keepNext/>
        <w:jc w:val="center"/>
      </w:pPr>
      <w:r>
        <w:t>Table 6.1.5.</w:t>
      </w:r>
      <w:r>
        <w:t>1</w:t>
      </w:r>
      <w:r>
        <w:t>-</w:t>
      </w:r>
      <w:r>
        <w:t>1</w:t>
      </w:r>
      <w:r>
        <w:t xml:space="preserve"> CAPIF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rFonts w:eastAsia="DengXian"/>
                <w:lang w:bidi="ar-IQ"/>
              </w:rPr>
            </w:pPr>
            <w:r w:rsidRPr="009458A1">
              <w:rPr>
                <w:rFonts w:eastAsia="DengXian"/>
                <w:lang w:bidi="ar-IQ"/>
              </w:rPr>
              <w:t>Default category</w:t>
            </w:r>
          </w:p>
          <w:p w14:paraId="31B02B72" w14:textId="77777777" w:rsidR="001F42ED" w:rsidRPr="009458A1" w:rsidRDefault="001F42ED" w:rsidP="001642E7">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rFonts w:eastAsia="DengXian"/>
                <w:lang w:bidi="ar-IQ"/>
              </w:rPr>
            </w:pPr>
            <w:r w:rsidRPr="009458A1">
              <w:rPr>
                <w:rFonts w:eastAsia="DengXian"/>
                <w:lang w:bidi="ar-IQ"/>
              </w:rPr>
              <w:t>Message when "immediate reporting" category</w:t>
            </w:r>
          </w:p>
        </w:tc>
      </w:tr>
      <w:tr w:rsidR="001F42ED" w:rsidRPr="009458A1" w14:paraId="077646F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0A234E0F"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00EC42BC"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rFonts w:eastAsia="DengXian"/>
                <w:lang w:bidi="ar-IQ"/>
              </w:rPr>
            </w:pPr>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430DBBD9"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36396EF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rFonts w:eastAsia="DengXian"/>
                <w:lang w:bidi="ar-IQ"/>
              </w:rPr>
            </w:pPr>
            <w:r>
              <w:rPr>
                <w:rFonts w:eastAsia="DengXian"/>
                <w:lang w:bidi="ar-IQ"/>
              </w:rPr>
              <w:t xml:space="preserve">Service API </w:t>
            </w:r>
            <w:r w:rsidRPr="00B4450B">
              <w:rPr>
                <w:rFonts w:eastAsia="DengXian"/>
                <w:lang w:bidi="ar-IQ"/>
              </w:rPr>
              <w:t>Publish Acknowlegement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rFonts w:eastAsia="DengXian"/>
                <w:lang w:eastAsia="zh-CN" w:bidi="ar-IQ"/>
              </w:rPr>
            </w:pPr>
            <w:r w:rsidRPr="00B4450B">
              <w:rPr>
                <w:rFonts w:eastAsia="DengXian"/>
                <w:lang w:eastAsia="zh-CN" w:bidi="ar-IQ"/>
              </w:rPr>
              <w:t xml:space="preserve"> </w:t>
            </w: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rFonts w:eastAsia="DengXian"/>
                <w:lang w:bidi="ar-IQ"/>
              </w:rPr>
            </w:pPr>
            <w:r w:rsidRPr="00B4450B">
              <w:rPr>
                <w:rFonts w:eastAsia="DengXian"/>
                <w:lang w:bidi="ar-IQ"/>
              </w:rPr>
              <w:t>ECUR: Charging Data Request [Termination]</w:t>
            </w:r>
          </w:p>
        </w:tc>
      </w:tr>
      <w:tr w:rsidR="001F42ED" w:rsidRPr="009458A1" w14:paraId="10F62E43"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12ECC6E4"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6C511D8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rFonts w:eastAsia="DengXian"/>
                <w:lang w:eastAsia="zh-CN" w:bidi="ar-IQ"/>
              </w:rPr>
            </w:pP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rFonts w:eastAsia="DengXian"/>
                <w:lang w:bidi="ar-IQ"/>
              </w:rPr>
            </w:pPr>
            <w:r w:rsidRPr="00F6006D">
              <w:rPr>
                <w:rFonts w:eastAsia="DengXian"/>
                <w:lang w:bidi="ar-IQ"/>
              </w:rPr>
              <w:t>IEC: Charging Data Request [Event]</w:t>
            </w:r>
          </w:p>
          <w:p w14:paraId="5A8646A5" w14:textId="77777777" w:rsidR="001F42ED" w:rsidRPr="00F6006D" w:rsidRDefault="001F42ED" w:rsidP="001642E7">
            <w:pPr>
              <w:pStyle w:val="TAL"/>
              <w:rPr>
                <w:rFonts w:eastAsia="DengXian"/>
                <w:lang w:bidi="ar-IQ"/>
              </w:rPr>
            </w:pPr>
            <w:r w:rsidRPr="00F6006D">
              <w:rPr>
                <w:rFonts w:eastAsia="DengXian"/>
                <w:lang w:bidi="ar-IQ"/>
              </w:rPr>
              <w:t>ECUR: Charging Data Request [Initial]</w:t>
            </w:r>
          </w:p>
        </w:tc>
      </w:tr>
      <w:tr w:rsidR="001F42ED" w:rsidRPr="009458A1" w14:paraId="2B6ACFB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bl>
    <w:p w14:paraId="3BB0074F" w14:textId="77777777" w:rsidR="001F42ED" w:rsidRDefault="001F42ED" w:rsidP="001F42ED">
      <w:pPr>
        <w:rPr>
          <w:lang w:eastAsia="zh-CN"/>
        </w:rPr>
      </w:pPr>
    </w:p>
    <w:p w14:paraId="6B153B63" w14:textId="77777777" w:rsidR="001F42ED" w:rsidRDefault="001F42ED" w:rsidP="001F42ED">
      <w:pPr>
        <w:rPr>
          <w:lang w:eastAsia="zh-CN"/>
        </w:rPr>
      </w:pPr>
      <w:r>
        <w:rPr>
          <w:lang w:eastAsia="zh-CN"/>
        </w:rPr>
        <w:t>The following scenarios shall be considered to cover the Service APIs. Therefore, these message flow focus on the different messages from/to NEF and its interaction with CHF as specified in TS 32.254 [3], clause 5.4.2:</w:t>
      </w:r>
    </w:p>
    <w:p w14:paraId="28942F11" w14:textId="651E38A8" w:rsidR="001F42ED" w:rsidRDefault="001F42ED" w:rsidP="001F42ED">
      <w:pPr>
        <w:pStyle w:val="Heading5"/>
        <w:rPr>
          <w:lang w:eastAsia="zh-CN"/>
        </w:rPr>
      </w:pPr>
      <w:bookmarkStart w:id="92" w:name="_Toc180332489"/>
      <w:bookmarkStart w:id="93" w:name="_Toc180334885"/>
      <w:r>
        <w:rPr>
          <w:lang w:eastAsia="zh-CN"/>
        </w:rPr>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1</w:t>
      </w:r>
      <w:r w:rsidRPr="00DF48FF">
        <w:rPr>
          <w:lang w:eastAsia="zh-CN"/>
        </w:rPr>
        <w:tab/>
      </w:r>
      <w:r>
        <w:rPr>
          <w:lang w:eastAsia="zh-CN"/>
        </w:rPr>
        <w:t>Service</w:t>
      </w:r>
      <w:r w:rsidRPr="00772762">
        <w:rPr>
          <w:lang w:eastAsia="zh-CN"/>
        </w:rPr>
        <w:t xml:space="preserve"> API Publish Invocation - IEC</w:t>
      </w:r>
      <w:bookmarkEnd w:id="92"/>
      <w:bookmarkEnd w:id="93"/>
      <w:r w:rsidRPr="00772762">
        <w:rPr>
          <w:lang w:eastAsia="zh-CN"/>
        </w:rPr>
        <w:t xml:space="preserve"> </w:t>
      </w:r>
    </w:p>
    <w:p w14:paraId="57DE5A71" w14:textId="77777777" w:rsidR="001F42ED" w:rsidRDefault="001F42ED" w:rsidP="001F42ED">
      <w:pPr>
        <w:rPr>
          <w:lang w:eastAsia="zh-CN"/>
        </w:rPr>
      </w:pPr>
    </w:p>
    <w:p w14:paraId="084094E5" w14:textId="77777777" w:rsidR="001F42ED" w:rsidRDefault="008F2E1C" w:rsidP="001F42ED">
      <w:pPr>
        <w:keepNext/>
        <w:jc w:val="center"/>
      </w:pPr>
      <w:ins w:id="94" w:author="joaorodrigues" w:date="2024-10-03T22:20:00Z">
        <w:r>
          <w:rPr>
            <w:noProof/>
          </w:rPr>
          <w:object w:dxaOrig="8090" w:dyaOrig="6210" w14:anchorId="0B4CF354">
            <v:shape id="_x0000_i1038" type="#_x0000_t75" alt="" style="width:310.65pt;height:238.65pt;mso-width-percent:0;mso-height-percent:0;mso-width-percent:0;mso-height-percent:0" o:ole="">
              <v:imagedata r:id="rId17" o:title=""/>
            </v:shape>
            <o:OLEObject Type="Embed" ProgID="Visio.Drawing.15" ShapeID="_x0000_i1038" DrawAspect="Content" ObjectID="_1790948865" r:id="rId18"/>
          </w:object>
        </w:r>
      </w:ins>
    </w:p>
    <w:p w14:paraId="309CC1A0" w14:textId="50687613" w:rsidR="001F42ED" w:rsidRDefault="001F42ED" w:rsidP="001F42ED">
      <w:pPr>
        <w:pStyle w:val="Caption"/>
        <w:jc w:val="center"/>
        <w:rPr>
          <w:lang w:eastAsia="zh-CN"/>
        </w:rPr>
      </w:pPr>
      <w:r>
        <w:t>Figure 6.</w:t>
      </w:r>
      <w:r>
        <w:t>1</w:t>
      </w:r>
      <w:r>
        <w:t>.</w:t>
      </w:r>
      <w:r>
        <w:t>5</w:t>
      </w:r>
      <w:r>
        <w:t>.</w:t>
      </w:r>
      <w:r>
        <w:t>1.1-1</w:t>
      </w:r>
      <w:r>
        <w:t xml:space="preserve"> - Service Publish API invocation </w:t>
      </w:r>
      <w:r>
        <w:rPr>
          <w:noProof/>
        </w:rPr>
        <w:t>request to CAPIF CORE Function using IEC</w:t>
      </w:r>
    </w:p>
    <w:p w14:paraId="08BCE5F4" w14:textId="77777777" w:rsidR="001F42ED" w:rsidRDefault="001F42ED" w:rsidP="001F42ED">
      <w:pPr>
        <w:pStyle w:val="B1"/>
        <w:ind w:left="284" w:firstLine="0"/>
      </w:pPr>
    </w:p>
    <w:p w14:paraId="51CE786A"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78EE4BE0"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68E1DA9E" w14:textId="77777777" w:rsidR="001F42ED" w:rsidRDefault="001F42ED" w:rsidP="001F42ED">
      <w:pPr>
        <w:pStyle w:val="B1"/>
        <w:ind w:left="284" w:firstLine="0"/>
      </w:pPr>
      <w:r>
        <w:t>1ch-b. The CHF creates a CDR for this Service Publish API Invocation.</w:t>
      </w:r>
    </w:p>
    <w:p w14:paraId="3B8CBE2F"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2168E24C"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4FBE538D"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53982F2C" w14:textId="77777777" w:rsidR="001F42ED" w:rsidRDefault="001F42ED" w:rsidP="001F42ED">
      <w:pPr>
        <w:rPr>
          <w:lang w:eastAsia="zh-CN"/>
        </w:rPr>
      </w:pPr>
    </w:p>
    <w:p w14:paraId="10569ADB" w14:textId="0B0DB7F0" w:rsidR="001F42ED" w:rsidRDefault="001F42ED" w:rsidP="001F42ED">
      <w:pPr>
        <w:pStyle w:val="Heading5"/>
        <w:rPr>
          <w:lang w:eastAsia="zh-CN"/>
        </w:rPr>
      </w:pPr>
      <w:bookmarkStart w:id="95" w:name="_Toc180332490"/>
      <w:bookmarkStart w:id="96" w:name="_Toc180334886"/>
      <w:r>
        <w:rPr>
          <w:lang w:eastAsia="zh-CN"/>
        </w:rPr>
        <w:lastRenderedPageBreak/>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2</w:t>
      </w:r>
      <w:r w:rsidRPr="00DF48FF">
        <w:rPr>
          <w:lang w:eastAsia="zh-CN"/>
        </w:rPr>
        <w:tab/>
      </w:r>
      <w:r>
        <w:rPr>
          <w:lang w:eastAsia="zh-CN"/>
        </w:rPr>
        <w:t>Service</w:t>
      </w:r>
      <w:r w:rsidRPr="00772762">
        <w:rPr>
          <w:lang w:eastAsia="zh-CN"/>
        </w:rPr>
        <w:t xml:space="preserve"> API Publish Invocation - </w:t>
      </w:r>
      <w:r>
        <w:rPr>
          <w:lang w:eastAsia="zh-CN"/>
        </w:rPr>
        <w:t>ECUR</w:t>
      </w:r>
      <w:bookmarkEnd w:id="95"/>
      <w:bookmarkEnd w:id="96"/>
      <w:r w:rsidRPr="00772762">
        <w:rPr>
          <w:lang w:eastAsia="zh-CN"/>
        </w:rPr>
        <w:t xml:space="preserve"> </w:t>
      </w:r>
    </w:p>
    <w:p w14:paraId="657F7E4D" w14:textId="77777777" w:rsidR="001F42ED" w:rsidRDefault="008F2E1C" w:rsidP="001F42ED">
      <w:pPr>
        <w:keepNext/>
        <w:jc w:val="center"/>
      </w:pPr>
      <w:ins w:id="97" w:author="joaorodrigues" w:date="2024-10-03T22:20:00Z">
        <w:r>
          <w:rPr>
            <w:noProof/>
          </w:rPr>
          <w:object w:dxaOrig="8040" w:dyaOrig="8620" w14:anchorId="3243A07A">
            <v:shape id="_x0000_i1037" type="#_x0000_t75" alt="" style="width:336.75pt;height:360.6pt;mso-width-percent:0;mso-height-percent:0;mso-width-percent:0;mso-height-percent:0" o:ole="">
              <v:imagedata r:id="rId19" o:title=""/>
            </v:shape>
            <o:OLEObject Type="Embed" ProgID="Visio.Drawing.15" ShapeID="_x0000_i1037" DrawAspect="Content" ObjectID="_1790948866" r:id="rId20"/>
          </w:object>
        </w:r>
      </w:ins>
    </w:p>
    <w:p w14:paraId="671D3965" w14:textId="1C9C3613" w:rsidR="001F42ED" w:rsidRDefault="001F42ED" w:rsidP="001F42ED">
      <w:pPr>
        <w:pStyle w:val="Caption"/>
        <w:jc w:val="center"/>
        <w:rPr>
          <w:lang w:eastAsia="zh-CN"/>
        </w:rPr>
      </w:pPr>
      <w:r w:rsidRPr="001C4881">
        <w:t>Figure 6.</w:t>
      </w:r>
      <w:r>
        <w:t>1.</w:t>
      </w:r>
      <w:r w:rsidRPr="001C4881">
        <w:t>5.1.</w:t>
      </w:r>
      <w:r>
        <w:t>2-1</w:t>
      </w:r>
      <w:r w:rsidRPr="001C4881">
        <w:t xml:space="preserve"> - Service Publish API invocation  request to </w:t>
      </w:r>
      <w:r>
        <w:rPr>
          <w:noProof/>
        </w:rPr>
        <w:t>CAPIF CORE Function</w:t>
      </w:r>
      <w:r w:rsidRPr="001C4881" w:rsidDel="00E56D6D">
        <w:t xml:space="preserve"> </w:t>
      </w:r>
      <w:r w:rsidRPr="001C4881">
        <w:t xml:space="preserve">using </w:t>
      </w:r>
      <w:r>
        <w:t>ECUR</w:t>
      </w:r>
    </w:p>
    <w:p w14:paraId="672FC755"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2EFEFA72"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06DAB6D8" w14:textId="77777777" w:rsidR="001F42ED" w:rsidRDefault="001F42ED" w:rsidP="001F42ED">
      <w:pPr>
        <w:pStyle w:val="B1"/>
        <w:ind w:left="284" w:firstLine="0"/>
      </w:pPr>
      <w:r>
        <w:t>1ch-b. The CHF creates a CDR for this Service Publish API Invocation.</w:t>
      </w:r>
    </w:p>
    <w:p w14:paraId="0FA51E44"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4C86C71B"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69913DAF"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03F84B7A" w14:textId="77777777" w:rsidR="001F42ED" w:rsidRPr="00F962FB" w:rsidRDefault="001F42ED" w:rsidP="001F42ED">
      <w:pPr>
        <w:pStyle w:val="B1"/>
      </w:pPr>
      <w:r>
        <w:t>3</w:t>
      </w:r>
      <w:r w:rsidRPr="00F962FB">
        <w:t xml:space="preserve">ch-a. The NEF sends Charging Data Request [Termination] to the CHF for terminating the charging associated with the </w:t>
      </w:r>
      <w:r>
        <w:t xml:space="preserve">Service </w:t>
      </w:r>
      <w:r w:rsidRPr="00F962FB">
        <w:t>API Invocation.</w:t>
      </w:r>
    </w:p>
    <w:p w14:paraId="6774462F" w14:textId="77777777" w:rsidR="001F42ED" w:rsidRPr="00F962FB" w:rsidRDefault="001F42ED" w:rsidP="001F42ED">
      <w:pPr>
        <w:pStyle w:val="B1"/>
      </w:pPr>
      <w:r>
        <w:t>3</w:t>
      </w:r>
      <w:r w:rsidRPr="00F962FB">
        <w:t xml:space="preserve">ch-b. The CHF closes the CDR for this </w:t>
      </w:r>
      <w:r>
        <w:t xml:space="preserve">Service </w:t>
      </w:r>
      <w:r w:rsidRPr="00F962FB">
        <w:t>API Invocation.</w:t>
      </w:r>
    </w:p>
    <w:p w14:paraId="72B5621F" w14:textId="77777777" w:rsidR="001F42ED" w:rsidRPr="00F962FB" w:rsidRDefault="001F42ED" w:rsidP="001F42ED">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382326D" w14:textId="77777777" w:rsidR="001F42ED" w:rsidRDefault="001F42ED" w:rsidP="001F42ED">
      <w:pPr>
        <w:rPr>
          <w:lang w:eastAsia="zh-CN"/>
        </w:rPr>
      </w:pPr>
    </w:p>
    <w:p w14:paraId="24D5607B" w14:textId="11F19904" w:rsidR="001F42ED" w:rsidRDefault="001F42ED" w:rsidP="001F42ED">
      <w:pPr>
        <w:pStyle w:val="Heading5"/>
        <w:rPr>
          <w:lang w:eastAsia="zh-CN"/>
        </w:rPr>
      </w:pPr>
      <w:bookmarkStart w:id="98" w:name="_Toc180332491"/>
      <w:bookmarkStart w:id="99" w:name="_Toc180334887"/>
      <w:r>
        <w:rPr>
          <w:lang w:eastAsia="zh-CN"/>
        </w:rPr>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3</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98"/>
      <w:bookmarkEnd w:id="99"/>
      <w:r w:rsidRPr="00772762">
        <w:rPr>
          <w:lang w:eastAsia="zh-CN"/>
        </w:rPr>
        <w:t xml:space="preserve"> </w:t>
      </w:r>
    </w:p>
    <w:p w14:paraId="28E32334" w14:textId="77777777" w:rsidR="001F42ED" w:rsidRDefault="001F42ED" w:rsidP="001F42ED">
      <w:pPr>
        <w:rPr>
          <w:lang w:eastAsia="zh-CN"/>
        </w:rPr>
      </w:pPr>
    </w:p>
    <w:p w14:paraId="2CCA5789" w14:textId="77777777" w:rsidR="001F42ED" w:rsidRDefault="008F2E1C" w:rsidP="001F42ED">
      <w:pPr>
        <w:keepNext/>
        <w:jc w:val="center"/>
      </w:pPr>
      <w:ins w:id="100" w:author="joaorodrigues" w:date="2024-10-03T22:21:00Z">
        <w:r>
          <w:rPr>
            <w:noProof/>
          </w:rPr>
          <w:object w:dxaOrig="8490" w:dyaOrig="6270" w14:anchorId="043DE2BF">
            <v:shape id="_x0000_i1036" type="#_x0000_t75" alt="" style="width:335.6pt;height:248.5pt;mso-width-percent:0;mso-height-percent:0;mso-width-percent:0;mso-height-percent:0" o:ole="">
              <v:imagedata r:id="rId21" o:title=""/>
            </v:shape>
            <o:OLEObject Type="Embed" ProgID="Visio.Drawing.15" ShapeID="_x0000_i1036" DrawAspect="Content" ObjectID="_1790948867" r:id="rId22"/>
          </w:object>
        </w:r>
      </w:ins>
    </w:p>
    <w:p w14:paraId="698CEDD8" w14:textId="013B6149" w:rsidR="001F42ED" w:rsidRDefault="001F42ED" w:rsidP="001F42ED">
      <w:pPr>
        <w:pStyle w:val="Caption"/>
        <w:jc w:val="center"/>
      </w:pPr>
      <w:r w:rsidRPr="0088321C">
        <w:t>Figure 6.</w:t>
      </w:r>
      <w:r>
        <w:t>1.</w:t>
      </w:r>
      <w:r w:rsidRPr="0088321C">
        <w:t>5.1.</w:t>
      </w:r>
      <w:r>
        <w:t>3-1</w:t>
      </w:r>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p>
    <w:p w14:paraId="5E8D77D2" w14:textId="77777777" w:rsidR="001F42ED" w:rsidRDefault="001F42ED" w:rsidP="001F42ED"/>
    <w:p w14:paraId="743A92E5" w14:textId="77777777" w:rsidR="001F42ED" w:rsidRDefault="001F42ED" w:rsidP="001F42ED">
      <w:pPr>
        <w:pStyle w:val="B1"/>
      </w:pPr>
      <w:r w:rsidRPr="00F962FB">
        <w:t>1.</w:t>
      </w:r>
      <w:r w:rsidRPr="00F962FB">
        <w:tab/>
        <w:t xml:space="preserve">The NEF receives a notification from an NF. </w:t>
      </w:r>
    </w:p>
    <w:p w14:paraId="062252B5"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6DCB9270" w14:textId="77777777" w:rsidR="001F42ED" w:rsidRDefault="001F42ED" w:rsidP="001F42ED">
      <w:pPr>
        <w:pStyle w:val="B1"/>
      </w:pPr>
      <w:r>
        <w:t>1ch-b. The CHF creates a CDR for this Notification.</w:t>
      </w:r>
    </w:p>
    <w:p w14:paraId="35BDC4BB"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4C30FF18" w14:textId="77777777" w:rsidR="001F42ED" w:rsidRPr="00F962FB" w:rsidRDefault="001F42ED" w:rsidP="001F42ED">
      <w:pPr>
        <w:pStyle w:val="B1"/>
        <w:rPr>
          <w:lang w:eastAsia="zh-CN"/>
        </w:rPr>
      </w:pPr>
      <w:r w:rsidRPr="00F962FB">
        <w:t>2.</w:t>
      </w:r>
      <w:r w:rsidRPr="00F962FB">
        <w:tab/>
        <w:t>The NEF sends the notification to AF.</w:t>
      </w:r>
    </w:p>
    <w:p w14:paraId="0EB7084C" w14:textId="77777777" w:rsidR="001F42ED" w:rsidRPr="00F962FB" w:rsidRDefault="001F42ED" w:rsidP="001F42ED">
      <w:pPr>
        <w:pStyle w:val="B1"/>
      </w:pPr>
      <w:r w:rsidRPr="00F962FB">
        <w:t>3.</w:t>
      </w:r>
      <w:r w:rsidRPr="00F962FB">
        <w:tab/>
        <w:t>The NEF receives acknowledgement for the notification.</w:t>
      </w:r>
    </w:p>
    <w:p w14:paraId="1EC61784" w14:textId="77777777" w:rsidR="001F42ED" w:rsidRDefault="001F42ED" w:rsidP="001F42ED"/>
    <w:p w14:paraId="3080D681" w14:textId="7CADAFAF" w:rsidR="001F42ED" w:rsidRDefault="001F42ED" w:rsidP="001F42ED">
      <w:pPr>
        <w:pStyle w:val="Heading5"/>
        <w:rPr>
          <w:lang w:eastAsia="zh-CN"/>
        </w:rPr>
      </w:pPr>
      <w:bookmarkStart w:id="101" w:name="_Toc180332492"/>
      <w:bookmarkStart w:id="102" w:name="_Toc180334888"/>
      <w:r>
        <w:rPr>
          <w:lang w:eastAsia="zh-CN"/>
        </w:rPr>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4</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101"/>
      <w:bookmarkEnd w:id="102"/>
      <w:r w:rsidRPr="00772762">
        <w:rPr>
          <w:lang w:eastAsia="zh-CN"/>
        </w:rPr>
        <w:t xml:space="preserve"> </w:t>
      </w:r>
    </w:p>
    <w:p w14:paraId="59B1EB81" w14:textId="77777777" w:rsidR="001F42ED" w:rsidRDefault="001F42ED" w:rsidP="001F42ED"/>
    <w:p w14:paraId="19A48922" w14:textId="77777777" w:rsidR="001F42ED" w:rsidRDefault="008F2E1C" w:rsidP="001F42ED">
      <w:pPr>
        <w:keepNext/>
        <w:jc w:val="center"/>
      </w:pPr>
      <w:ins w:id="103" w:author="joaorodrigues" w:date="2024-10-03T22:21:00Z">
        <w:r>
          <w:rPr>
            <w:noProof/>
          </w:rPr>
          <w:object w:dxaOrig="8510" w:dyaOrig="8250" w14:anchorId="067A8E74">
            <v:shape id="_x0000_i1035" type="#_x0000_t75" alt="" style="width:360.6pt;height:349.55pt;mso-width-percent:0;mso-height-percent:0;mso-width-percent:0;mso-height-percent:0" o:ole="">
              <v:imagedata r:id="rId23" o:title=""/>
            </v:shape>
            <o:OLEObject Type="Embed" ProgID="Visio.Drawing.15" ShapeID="_x0000_i1035" DrawAspect="Content" ObjectID="_1790948868" r:id="rId24"/>
          </w:object>
        </w:r>
      </w:ins>
    </w:p>
    <w:p w14:paraId="582DABF3" w14:textId="33867321" w:rsidR="001F42ED" w:rsidRDefault="001F42ED" w:rsidP="001F42ED">
      <w:pPr>
        <w:pStyle w:val="Caption"/>
        <w:jc w:val="center"/>
        <w:rPr>
          <w:lang w:eastAsia="zh-CN"/>
        </w:rPr>
      </w:pPr>
      <w:r w:rsidRPr="00FE7B09">
        <w:t>Figure 6.</w:t>
      </w:r>
      <w:r>
        <w:t>1.</w:t>
      </w:r>
      <w:r w:rsidRPr="00FE7B09">
        <w:t>5.1.</w:t>
      </w:r>
      <w:r>
        <w:t>4-1</w:t>
      </w:r>
      <w:r w:rsidRPr="00FE7B09">
        <w:t xml:space="preserve"> - Service API </w:t>
      </w:r>
      <w:r>
        <w:t>Notification</w:t>
      </w:r>
      <w:r w:rsidRPr="00FE7B09">
        <w:t xml:space="preserve"> from </w:t>
      </w:r>
      <w:r>
        <w:rPr>
          <w:noProof/>
        </w:rPr>
        <w:t>CAPIF CORE Function</w:t>
      </w:r>
      <w:r w:rsidRPr="00FE7B09">
        <w:t xml:space="preserve"> using </w:t>
      </w:r>
      <w:r>
        <w:t>ECUR</w:t>
      </w:r>
    </w:p>
    <w:p w14:paraId="6B2A77DF" w14:textId="77777777" w:rsidR="001F42ED" w:rsidRDefault="001F42ED" w:rsidP="001F42ED">
      <w:pPr>
        <w:rPr>
          <w:lang w:eastAsia="zh-CN"/>
        </w:rPr>
      </w:pPr>
    </w:p>
    <w:p w14:paraId="574583BF" w14:textId="77777777" w:rsidR="001F42ED" w:rsidRDefault="001F42ED" w:rsidP="001F42ED">
      <w:pPr>
        <w:rPr>
          <w:lang w:eastAsia="zh-CN"/>
        </w:rPr>
      </w:pPr>
    </w:p>
    <w:p w14:paraId="20DC1938" w14:textId="77777777" w:rsidR="001F42ED" w:rsidRDefault="001F42ED" w:rsidP="001F42ED">
      <w:pPr>
        <w:pStyle w:val="B1"/>
      </w:pPr>
      <w:r w:rsidRPr="00F962FB">
        <w:t>1.</w:t>
      </w:r>
      <w:r w:rsidRPr="00F962FB">
        <w:tab/>
        <w:t xml:space="preserve">The NEF receives a notification from an NF. </w:t>
      </w:r>
    </w:p>
    <w:p w14:paraId="36C04339"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08DFBF4C" w14:textId="77777777" w:rsidR="001F42ED" w:rsidRDefault="001F42ED" w:rsidP="001F42ED">
      <w:pPr>
        <w:pStyle w:val="B1"/>
      </w:pPr>
      <w:r>
        <w:t>1ch-b. The CHF creates a CDR for this Notification.</w:t>
      </w:r>
    </w:p>
    <w:p w14:paraId="0ABA7512"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2E29D855" w14:textId="77777777" w:rsidR="001F42ED" w:rsidRPr="00F962FB" w:rsidRDefault="001F42ED" w:rsidP="001F42ED">
      <w:pPr>
        <w:pStyle w:val="B1"/>
        <w:rPr>
          <w:lang w:eastAsia="zh-CN"/>
        </w:rPr>
      </w:pPr>
      <w:r w:rsidRPr="00F962FB">
        <w:t>2.</w:t>
      </w:r>
      <w:r w:rsidRPr="00F962FB">
        <w:tab/>
        <w:t>The NEF sends the notification to AF.</w:t>
      </w:r>
    </w:p>
    <w:p w14:paraId="165CEF7A" w14:textId="77777777" w:rsidR="001F42ED" w:rsidRPr="00F962FB" w:rsidRDefault="001F42ED" w:rsidP="001F42ED">
      <w:pPr>
        <w:pStyle w:val="B1"/>
      </w:pPr>
      <w:r w:rsidRPr="00F962FB">
        <w:t>3.</w:t>
      </w:r>
      <w:r w:rsidRPr="00F962FB">
        <w:tab/>
        <w:t>The NEF receives acknowledgement for the notification.</w:t>
      </w:r>
    </w:p>
    <w:p w14:paraId="065BD073"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0B5876F1" w14:textId="77777777" w:rsidR="001F42ED" w:rsidRPr="00F962FB" w:rsidRDefault="001F42ED" w:rsidP="001F42ED">
      <w:pPr>
        <w:pStyle w:val="B1"/>
      </w:pPr>
      <w:r w:rsidRPr="00F962FB">
        <w:t>3ch-b. The CHF closes the CDR for this API Notification.</w:t>
      </w:r>
    </w:p>
    <w:p w14:paraId="5BD7A0A4"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7A3A8A0B" w14:textId="77777777" w:rsidR="001F42ED" w:rsidRDefault="001F42ED" w:rsidP="001F42ED">
      <w:pPr>
        <w:rPr>
          <w:lang w:eastAsia="zh-CN"/>
        </w:rPr>
      </w:pPr>
    </w:p>
    <w:p w14:paraId="32CEB95D" w14:textId="77777777" w:rsidR="001F42ED" w:rsidRDefault="001F42ED" w:rsidP="001F42ED">
      <w:pPr>
        <w:rPr>
          <w:lang w:eastAsia="zh-CN"/>
        </w:rPr>
      </w:pPr>
    </w:p>
    <w:p w14:paraId="3FA9F7E2" w14:textId="176C2B2F" w:rsidR="001F42ED" w:rsidRDefault="001F42ED" w:rsidP="001F42ED">
      <w:pPr>
        <w:pStyle w:val="Heading5"/>
        <w:rPr>
          <w:lang w:eastAsia="zh-CN"/>
        </w:rPr>
      </w:pPr>
      <w:bookmarkStart w:id="104" w:name="_Toc180332493"/>
      <w:bookmarkStart w:id="105" w:name="_Toc180334889"/>
      <w:r>
        <w:rPr>
          <w:lang w:eastAsia="zh-CN"/>
        </w:rPr>
        <w:t>6</w:t>
      </w:r>
      <w:r w:rsidRPr="00DF48FF">
        <w:rPr>
          <w:lang w:eastAsia="zh-CN"/>
        </w:rPr>
        <w:t>.1.</w:t>
      </w:r>
      <w:r>
        <w:rPr>
          <w:lang w:eastAsia="zh-CN"/>
        </w:rPr>
        <w:t>5</w:t>
      </w:r>
      <w:r w:rsidRPr="00DF48FF">
        <w:rPr>
          <w:lang w:eastAsia="zh-CN"/>
        </w:rPr>
        <w:t>.</w:t>
      </w:r>
      <w:r>
        <w:rPr>
          <w:lang w:eastAsia="zh-CN"/>
        </w:rPr>
        <w:t>1</w:t>
      </w:r>
      <w:r>
        <w:rPr>
          <w:lang w:eastAsia="zh-CN"/>
        </w:rPr>
        <w:t>.</w:t>
      </w:r>
      <w:r>
        <w:rPr>
          <w:lang w:eastAsia="zh-CN"/>
        </w:rPr>
        <w:t>5</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104"/>
      <w:bookmarkEnd w:id="105"/>
      <w:r w:rsidRPr="00772762">
        <w:rPr>
          <w:lang w:eastAsia="zh-CN"/>
        </w:rPr>
        <w:t xml:space="preserve"> </w:t>
      </w:r>
    </w:p>
    <w:p w14:paraId="76975D6F" w14:textId="77777777" w:rsidR="001F42ED" w:rsidRDefault="001F42ED" w:rsidP="001F42ED">
      <w:pPr>
        <w:rPr>
          <w:lang w:eastAsia="zh-CN"/>
        </w:rPr>
      </w:pPr>
    </w:p>
    <w:p w14:paraId="27E85E57" w14:textId="77777777" w:rsidR="001F42ED" w:rsidRDefault="008F2E1C" w:rsidP="001F42ED">
      <w:pPr>
        <w:keepNext/>
        <w:jc w:val="center"/>
      </w:pPr>
      <w:ins w:id="106" w:author="joaorodrigues" w:date="2024-10-03T22:24:00Z">
        <w:r>
          <w:rPr>
            <w:noProof/>
          </w:rPr>
          <w:object w:dxaOrig="8590" w:dyaOrig="9080" w14:anchorId="256394E1">
            <v:shape id="_x0000_i1034" type="#_x0000_t75" alt="" style="width:380.3pt;height:402.4pt;mso-width-percent:0;mso-height-percent:0;mso-width-percent:0;mso-height-percent:0" o:ole="">
              <v:imagedata r:id="rId25" o:title=""/>
            </v:shape>
            <o:OLEObject Type="Embed" ProgID="Visio.Drawing.15" ShapeID="_x0000_i1034" DrawAspect="Content" ObjectID="_1790948869" r:id="rId26"/>
          </w:object>
        </w:r>
      </w:ins>
    </w:p>
    <w:p w14:paraId="1878028E" w14:textId="246D57A1" w:rsidR="001F42ED" w:rsidRPr="001F42ED" w:rsidRDefault="001F42ED" w:rsidP="001F42ED">
      <w:pPr>
        <w:jc w:val="center"/>
        <w:rPr>
          <w:b/>
          <w:bCs/>
        </w:rPr>
      </w:pPr>
      <w:r w:rsidRPr="001F42ED">
        <w:rPr>
          <w:b/>
          <w:bCs/>
        </w:rPr>
        <w:t>Figure 6.</w:t>
      </w:r>
      <w:r w:rsidRPr="001F42ED">
        <w:rPr>
          <w:b/>
          <w:bCs/>
        </w:rPr>
        <w:t>1.</w:t>
      </w:r>
      <w:r w:rsidRPr="001F42ED">
        <w:rPr>
          <w:b/>
          <w:bCs/>
        </w:rPr>
        <w:t>5.1.</w:t>
      </w:r>
      <w:r w:rsidRPr="001F42ED">
        <w:rPr>
          <w:b/>
          <w:bCs/>
        </w:rPr>
        <w:t>5-1</w:t>
      </w:r>
      <w:r w:rsidRPr="001F42ED">
        <w:rPr>
          <w:b/>
          <w:bCs/>
        </w:rPr>
        <w:t xml:space="preserve"> - Service API Update from </w:t>
      </w:r>
      <w:r w:rsidRPr="001F42ED">
        <w:rPr>
          <w:b/>
          <w:bCs/>
          <w:noProof/>
        </w:rPr>
        <w:t>CAPIF CORE Function</w:t>
      </w:r>
      <w:r w:rsidRPr="001F42ED">
        <w:rPr>
          <w:b/>
          <w:bCs/>
        </w:rPr>
        <w:t xml:space="preserve"> using IEC</w:t>
      </w:r>
    </w:p>
    <w:p w14:paraId="4F06B7FC" w14:textId="77777777" w:rsidR="001F42ED" w:rsidRDefault="001F42ED" w:rsidP="001F42ED"/>
    <w:p w14:paraId="4FCD1371" w14:textId="77777777" w:rsidR="001F42ED" w:rsidRDefault="001F42ED" w:rsidP="001F42ED">
      <w:pPr>
        <w:pStyle w:val="B1"/>
      </w:pPr>
      <w:r w:rsidRPr="00F962FB">
        <w:t>1.</w:t>
      </w:r>
      <w:r w:rsidRPr="00F962FB">
        <w:tab/>
        <w:t xml:space="preserve">The NEF receives a notification from an NF. </w:t>
      </w:r>
    </w:p>
    <w:p w14:paraId="096FA82D"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1B937CD3" w14:textId="77777777" w:rsidR="001F42ED" w:rsidRDefault="001F42ED" w:rsidP="001F42ED">
      <w:pPr>
        <w:pStyle w:val="B1"/>
      </w:pPr>
      <w:r>
        <w:t>1ch-b. The CHF creates a CDR for this Notification.</w:t>
      </w:r>
    </w:p>
    <w:p w14:paraId="04286028"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1BFD862C" w14:textId="77777777" w:rsidR="001F42ED" w:rsidRPr="00F962FB" w:rsidRDefault="001F42ED" w:rsidP="001F42ED">
      <w:pPr>
        <w:pStyle w:val="B1"/>
        <w:rPr>
          <w:lang w:eastAsia="zh-CN"/>
        </w:rPr>
      </w:pPr>
      <w:r w:rsidRPr="00F962FB">
        <w:t>2.</w:t>
      </w:r>
      <w:r w:rsidRPr="00F962FB">
        <w:tab/>
        <w:t>The NEF sends the notification to AF.</w:t>
      </w:r>
    </w:p>
    <w:p w14:paraId="6810FCD4" w14:textId="77777777" w:rsidR="001F42ED" w:rsidRDefault="001F42ED" w:rsidP="001F42ED">
      <w:pPr>
        <w:pStyle w:val="B1"/>
      </w:pPr>
      <w:r w:rsidRPr="00F962FB">
        <w:t>3.</w:t>
      </w:r>
      <w:r w:rsidRPr="00F962FB">
        <w:tab/>
        <w:t>The NEF receives acknowledgement for the notification.</w:t>
      </w:r>
    </w:p>
    <w:p w14:paraId="6EC04FB8" w14:textId="77777777" w:rsidR="001F42ED" w:rsidRPr="00F962FB" w:rsidRDefault="001F42ED" w:rsidP="001F42ED">
      <w:pPr>
        <w:pStyle w:val="B1"/>
      </w:pPr>
      <w:r>
        <w:t>4</w:t>
      </w:r>
      <w:r w:rsidRPr="00F962FB">
        <w:t>.</w:t>
      </w:r>
      <w:r w:rsidRPr="00F962FB">
        <w:tab/>
        <w:t xml:space="preserve">The NEF receives acknowledgement for </w:t>
      </w:r>
      <w:r>
        <w:t xml:space="preserve">another </w:t>
      </w:r>
      <w:r w:rsidRPr="00F962FB">
        <w:t>notification.</w:t>
      </w:r>
    </w:p>
    <w:p w14:paraId="62BF259A" w14:textId="77777777" w:rsidR="001F42ED" w:rsidRDefault="001F42ED" w:rsidP="001F42ED">
      <w:pPr>
        <w:pStyle w:val="B1"/>
      </w:pPr>
      <w:r>
        <w:t xml:space="preserve">4ch-a. The NEF sends Charging Data Request </w:t>
      </w:r>
      <w:r>
        <w:rPr>
          <w:lang w:eastAsia="zh-CN"/>
        </w:rPr>
        <w:t>[Event] to CHF</w:t>
      </w:r>
      <w:r>
        <w:t xml:space="preserve"> for the Notification.</w:t>
      </w:r>
    </w:p>
    <w:p w14:paraId="5A12642E" w14:textId="77777777" w:rsidR="001F42ED" w:rsidRDefault="001F42ED" w:rsidP="001F42ED">
      <w:pPr>
        <w:pStyle w:val="B1"/>
      </w:pPr>
      <w:r>
        <w:t>4ch-b. The CHF updates a CDR.</w:t>
      </w:r>
    </w:p>
    <w:p w14:paraId="0E9A0D62" w14:textId="77777777" w:rsidR="001F42ED" w:rsidRPr="00F962FB" w:rsidRDefault="001F42ED" w:rsidP="001F42ED">
      <w:pPr>
        <w:pStyle w:val="B1"/>
      </w:pPr>
      <w:r>
        <w:t xml:space="preserve">4ch-c. The CHF acknowledges and grant authorization by sending Charging Data Response </w:t>
      </w:r>
      <w:r>
        <w:rPr>
          <w:lang w:eastAsia="zh-CN"/>
        </w:rPr>
        <w:t>[Event] to the NEF.</w:t>
      </w:r>
    </w:p>
    <w:p w14:paraId="470025D1" w14:textId="77777777" w:rsidR="001F42ED" w:rsidRPr="00F962FB" w:rsidRDefault="001F42ED" w:rsidP="001F42ED">
      <w:pPr>
        <w:pStyle w:val="B1"/>
      </w:pPr>
    </w:p>
    <w:p w14:paraId="6BB7AC1F" w14:textId="2E50FFD8" w:rsidR="001F42ED" w:rsidRDefault="001F42ED" w:rsidP="001F42ED">
      <w:pPr>
        <w:pStyle w:val="Heading5"/>
        <w:rPr>
          <w:lang w:eastAsia="zh-CN"/>
        </w:rPr>
      </w:pPr>
      <w:bookmarkStart w:id="107" w:name="_Toc180332494"/>
      <w:bookmarkStart w:id="108" w:name="_Toc180334890"/>
      <w:r>
        <w:rPr>
          <w:lang w:eastAsia="zh-CN"/>
        </w:rPr>
        <w:lastRenderedPageBreak/>
        <w:t>6</w:t>
      </w:r>
      <w:r w:rsidRPr="00DF48FF">
        <w:rPr>
          <w:lang w:eastAsia="zh-CN"/>
        </w:rPr>
        <w:t>.</w:t>
      </w:r>
      <w:r w:rsidR="00F362F5">
        <w:rPr>
          <w:lang w:eastAsia="zh-CN"/>
        </w:rPr>
        <w:t>1.</w:t>
      </w:r>
      <w:r>
        <w:rPr>
          <w:lang w:eastAsia="zh-CN"/>
        </w:rPr>
        <w:t>5.</w:t>
      </w:r>
      <w:r w:rsidRPr="00DF48FF">
        <w:rPr>
          <w:lang w:eastAsia="zh-CN"/>
        </w:rPr>
        <w:t>1.</w:t>
      </w:r>
      <w:r>
        <w:rPr>
          <w:lang w:eastAsia="zh-CN"/>
        </w:rPr>
        <w:t>6</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107"/>
      <w:bookmarkEnd w:id="108"/>
      <w:r w:rsidRPr="00772762">
        <w:rPr>
          <w:lang w:eastAsia="zh-CN"/>
        </w:rPr>
        <w:t xml:space="preserve"> </w:t>
      </w:r>
    </w:p>
    <w:p w14:paraId="0053225E" w14:textId="77777777" w:rsidR="001F42ED" w:rsidRDefault="001F42ED" w:rsidP="001F42ED"/>
    <w:p w14:paraId="105A226E" w14:textId="77777777" w:rsidR="001F42ED" w:rsidRDefault="008F2E1C" w:rsidP="001F42ED">
      <w:pPr>
        <w:keepNext/>
        <w:jc w:val="center"/>
      </w:pPr>
      <w:ins w:id="109" w:author="joaorodrigues" w:date="2024-10-03T22:24:00Z">
        <w:r>
          <w:rPr>
            <w:noProof/>
          </w:rPr>
          <w:object w:dxaOrig="8570" w:dyaOrig="12579" w14:anchorId="77C0409B">
            <v:shape id="_x0000_i1033" type="#_x0000_t75" alt="" style="width:368.15pt;height:541.15pt;mso-width-percent:0;mso-height-percent:0;mso-width-percent:0;mso-height-percent:0" o:ole="">
              <v:imagedata r:id="rId27" o:title=""/>
            </v:shape>
            <o:OLEObject Type="Embed" ProgID="Visio.Drawing.15" ShapeID="_x0000_i1033" DrawAspect="Content" ObjectID="_1790948870" r:id="rId28"/>
          </w:object>
        </w:r>
      </w:ins>
    </w:p>
    <w:p w14:paraId="6CE784DD" w14:textId="17F59A7C" w:rsidR="001F42ED" w:rsidRDefault="001F42ED" w:rsidP="001F42ED">
      <w:pPr>
        <w:pStyle w:val="Caption"/>
        <w:jc w:val="center"/>
        <w:rPr>
          <w:i/>
        </w:rPr>
      </w:pPr>
      <w:r w:rsidRPr="00F31D7D">
        <w:t>Figure 6.</w:t>
      </w:r>
      <w:r w:rsidR="00F362F5">
        <w:t>1.</w:t>
      </w:r>
      <w:r w:rsidRPr="00F31D7D">
        <w:t>5.1.</w:t>
      </w:r>
      <w:r w:rsidR="00F362F5">
        <w:t>6-1</w:t>
      </w:r>
      <w:r w:rsidRPr="00F31D7D">
        <w:t xml:space="preserve"> - Service API Update </w:t>
      </w:r>
      <w:r>
        <w:t>from</w:t>
      </w:r>
      <w:r w:rsidRPr="00F31D7D">
        <w:t xml:space="preserve"> NEF using</w:t>
      </w:r>
      <w:r>
        <w:t xml:space="preserve"> ECUR</w:t>
      </w:r>
    </w:p>
    <w:p w14:paraId="08E1159F" w14:textId="77777777" w:rsidR="001F42ED" w:rsidRDefault="001F42ED" w:rsidP="001F42ED">
      <w:pPr>
        <w:rPr>
          <w:i/>
        </w:rPr>
      </w:pPr>
    </w:p>
    <w:p w14:paraId="3E0719B4" w14:textId="77777777" w:rsidR="001F42ED" w:rsidRDefault="001F42ED" w:rsidP="001F42ED">
      <w:pPr>
        <w:pStyle w:val="B1"/>
      </w:pPr>
      <w:r w:rsidRPr="00F962FB">
        <w:t>1.</w:t>
      </w:r>
      <w:r w:rsidRPr="00F962FB">
        <w:tab/>
        <w:t xml:space="preserve">The NEF receives a notification from an NF. </w:t>
      </w:r>
    </w:p>
    <w:p w14:paraId="3171D6EC"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774EEEFA" w14:textId="77777777" w:rsidR="001F42ED" w:rsidRDefault="001F42ED" w:rsidP="001F42ED">
      <w:pPr>
        <w:pStyle w:val="B1"/>
      </w:pPr>
      <w:r>
        <w:t>1ch-b. The CHF creates a CDR for this Notification.</w:t>
      </w:r>
    </w:p>
    <w:p w14:paraId="2A32E575"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7D997E0F" w14:textId="77777777" w:rsidR="001F42ED" w:rsidRPr="00F962FB" w:rsidRDefault="001F42ED" w:rsidP="001F42ED">
      <w:pPr>
        <w:pStyle w:val="B1"/>
        <w:rPr>
          <w:lang w:eastAsia="zh-CN"/>
        </w:rPr>
      </w:pPr>
      <w:r w:rsidRPr="00F962FB">
        <w:lastRenderedPageBreak/>
        <w:t>2.</w:t>
      </w:r>
      <w:r w:rsidRPr="00F962FB">
        <w:tab/>
        <w:t>The NEF sends the notification to AF.</w:t>
      </w:r>
    </w:p>
    <w:p w14:paraId="04860D60" w14:textId="77777777" w:rsidR="001F42ED" w:rsidRPr="00F962FB" w:rsidRDefault="001F42ED" w:rsidP="001F42ED">
      <w:pPr>
        <w:pStyle w:val="B1"/>
      </w:pPr>
      <w:r w:rsidRPr="00F962FB">
        <w:t>3.</w:t>
      </w:r>
      <w:r w:rsidRPr="00F962FB">
        <w:tab/>
        <w:t>The NEF receives acknowledgement for the notification.</w:t>
      </w:r>
    </w:p>
    <w:p w14:paraId="25BBBC2C"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2E2EA27A" w14:textId="77777777" w:rsidR="001F42ED" w:rsidRPr="00F962FB" w:rsidRDefault="001F42ED" w:rsidP="001F42ED">
      <w:pPr>
        <w:pStyle w:val="B1"/>
      </w:pPr>
      <w:r w:rsidRPr="00F962FB">
        <w:t xml:space="preserve">3ch-b. The CHF </w:t>
      </w:r>
      <w:r>
        <w:t>updates</w:t>
      </w:r>
      <w:r w:rsidRPr="00F962FB">
        <w:t xml:space="preserve"> the CDR for this API Notification.</w:t>
      </w:r>
    </w:p>
    <w:p w14:paraId="4E1BE887"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t>Event</w:t>
      </w:r>
      <w:r w:rsidRPr="00F962FB">
        <w:rPr>
          <w:lang w:eastAsia="zh-CN"/>
        </w:rPr>
        <w:t>] to the NEF.</w:t>
      </w:r>
    </w:p>
    <w:p w14:paraId="1FB46474" w14:textId="77777777" w:rsidR="001F42ED" w:rsidRPr="00F962FB" w:rsidRDefault="001F42ED" w:rsidP="001F42ED">
      <w:pPr>
        <w:pStyle w:val="B1"/>
        <w:rPr>
          <w:lang w:eastAsia="zh-CN"/>
        </w:rPr>
      </w:pPr>
      <w:r>
        <w:t>4</w:t>
      </w:r>
      <w:r w:rsidRPr="00F962FB">
        <w:t>.</w:t>
      </w:r>
      <w:r w:rsidRPr="00F962FB">
        <w:tab/>
        <w:t>The NEF sends the notification to AF.</w:t>
      </w:r>
    </w:p>
    <w:p w14:paraId="667E6EB6" w14:textId="77777777" w:rsidR="001F42ED" w:rsidRPr="00F962FB" w:rsidRDefault="001F42ED" w:rsidP="001F42ED">
      <w:pPr>
        <w:pStyle w:val="B1"/>
      </w:pPr>
      <w:r>
        <w:t>5</w:t>
      </w:r>
      <w:r w:rsidRPr="00F962FB">
        <w:t>.</w:t>
      </w:r>
      <w:r w:rsidRPr="00F962FB">
        <w:tab/>
        <w:t>The NEF receives acknowledgement for the notification.</w:t>
      </w:r>
    </w:p>
    <w:p w14:paraId="1B6A1B47" w14:textId="77777777" w:rsidR="001F42ED" w:rsidRPr="00F962FB" w:rsidRDefault="001F42ED" w:rsidP="001F42ED">
      <w:pPr>
        <w:pStyle w:val="B1"/>
      </w:pPr>
      <w:r>
        <w:t>6</w:t>
      </w:r>
      <w:r w:rsidRPr="00F962FB">
        <w:t>ch-a. The NEF sends Charging Data Request [Termination] to the CHF for terminating the charging associated with the API event Notification.</w:t>
      </w:r>
    </w:p>
    <w:p w14:paraId="50A5407E" w14:textId="77777777" w:rsidR="001F42ED" w:rsidRPr="00F962FB" w:rsidRDefault="001F42ED" w:rsidP="001F42ED">
      <w:pPr>
        <w:pStyle w:val="B1"/>
      </w:pPr>
      <w:r>
        <w:t>6</w:t>
      </w:r>
      <w:r w:rsidRPr="00F962FB">
        <w:t>ch-b. The CHF closes the CDR for this API Notification.</w:t>
      </w:r>
    </w:p>
    <w:p w14:paraId="6EA80979" w14:textId="77777777" w:rsidR="001F42ED" w:rsidRDefault="001F42ED" w:rsidP="001F42ED">
      <w:pPr>
        <w:pStyle w:val="B1"/>
        <w:rPr>
          <w:lang w:eastAsia="zh-CN"/>
        </w:rPr>
      </w:pPr>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F804FC8" w14:textId="77777777" w:rsidR="001F42ED" w:rsidRDefault="001F42ED" w:rsidP="001F42ED">
      <w:pPr>
        <w:rPr>
          <w:i/>
        </w:rPr>
      </w:pPr>
    </w:p>
    <w:p w14:paraId="0BAC9ACB" w14:textId="50A11A9E" w:rsidR="00B86ECC" w:rsidRDefault="00B86ECC" w:rsidP="00B86ECC">
      <w:pPr>
        <w:pStyle w:val="Heading4"/>
        <w:rPr>
          <w:lang w:val="x-none" w:eastAsia="zh-CN"/>
        </w:rPr>
      </w:pPr>
      <w:bookmarkStart w:id="110" w:name="_Toc180334891"/>
      <w:r>
        <w:rPr>
          <w:lang w:val="en-US" w:eastAsia="zh-CN"/>
        </w:rPr>
        <w:t>6.1.5.</w:t>
      </w:r>
      <w:r>
        <w:rPr>
          <w:lang w:val="en-US" w:eastAsia="zh-CN"/>
        </w:rPr>
        <w:t>2</w:t>
      </w:r>
      <w:r>
        <w:rPr>
          <w:lang w:eastAsia="zh-CN"/>
        </w:rPr>
        <w:tab/>
      </w:r>
      <w:r>
        <w:rPr>
          <w:lang w:val="en-US" w:eastAsia="zh-CN"/>
        </w:rPr>
        <w:t>Solution</w:t>
      </w:r>
      <w:r>
        <w:rPr>
          <w:lang w:eastAsia="zh-CN"/>
        </w:rPr>
        <w:t xml:space="preserve"> #1.</w:t>
      </w:r>
      <w:r>
        <w:rPr>
          <w:lang w:eastAsia="zh-CN"/>
        </w:rPr>
        <w:t>2</w:t>
      </w:r>
      <w:r>
        <w:rPr>
          <w:lang w:eastAsia="zh-CN"/>
        </w:rPr>
        <w:t>: Service API discovery via CAPIF</w:t>
      </w:r>
      <w:bookmarkEnd w:id="110"/>
    </w:p>
    <w:p w14:paraId="77BB127E" w14:textId="7B8FA496" w:rsidR="00B86ECC" w:rsidRDefault="00B86ECC" w:rsidP="00B86ECC">
      <w:pPr>
        <w:pStyle w:val="Heading5"/>
      </w:pPr>
      <w:bookmarkStart w:id="111" w:name="_Toc180334892"/>
      <w:r>
        <w:rPr>
          <w:lang w:val="en-US" w:eastAsia="zh-CN"/>
        </w:rPr>
        <w:t>6.1.5</w:t>
      </w:r>
      <w:r>
        <w:t>.</w:t>
      </w:r>
      <w:r>
        <w:rPr>
          <w:lang w:val="en-US" w:eastAsia="zh-CN"/>
        </w:rPr>
        <w:t>2</w:t>
      </w:r>
      <w:r>
        <w:t>.1</w:t>
      </w:r>
      <w:r>
        <w:tab/>
        <w:t>General description</w:t>
      </w:r>
      <w:bookmarkEnd w:id="111"/>
    </w:p>
    <w:p w14:paraId="5EC1672E" w14:textId="7F79EC1C" w:rsidR="00B86ECC" w:rsidRDefault="00B86ECC" w:rsidP="00B86ECC">
      <w:r>
        <w:t xml:space="preserve">This solution </w:t>
      </w:r>
      <w:r>
        <w:rPr>
          <w:lang w:eastAsia="zh-CN"/>
        </w:rPr>
        <w:t>#1.</w:t>
      </w:r>
      <w:r>
        <w:rPr>
          <w:lang w:eastAsia="zh-CN"/>
        </w:rPr>
        <w:t>2</w:t>
      </w:r>
      <w:r>
        <w:t xml:space="preserve"> which </w:t>
      </w:r>
      <w:r>
        <w:rPr>
          <w:iCs/>
        </w:rPr>
        <w:t xml:space="preserve">relying on </w:t>
      </w:r>
      <w:r>
        <w:t xml:space="preserve">CHF/5G Converged Charging System for CAPIF Converged Charging, </w:t>
      </w:r>
      <w:r>
        <w:rPr>
          <w:lang w:eastAsia="zh-CN"/>
        </w:rPr>
        <w:t>addresses the Key Issue #1.3</w:t>
      </w:r>
      <w:r>
        <w:t xml:space="preserve">. </w:t>
      </w:r>
    </w:p>
    <w:p w14:paraId="3CA02FD8" w14:textId="2D8BC1C1" w:rsidR="00B86ECC" w:rsidRDefault="00B86ECC" w:rsidP="00B86ECC">
      <w:pPr>
        <w:pStyle w:val="Heading5"/>
        <w:keepNext w:val="0"/>
      </w:pPr>
      <w:bookmarkStart w:id="112" w:name="_Toc180334893"/>
      <w:r>
        <w:t>6.1.5.</w:t>
      </w:r>
      <w:r>
        <w:t>2</w:t>
      </w:r>
      <w:r>
        <w:t>.2</w:t>
      </w:r>
      <w:r>
        <w:tab/>
        <w:t>Architecture description</w:t>
      </w:r>
      <w:bookmarkEnd w:id="112"/>
    </w:p>
    <w:p w14:paraId="68584D07" w14:textId="3B5BA7A5" w:rsidR="00B86ECC" w:rsidRDefault="00B86ECC" w:rsidP="00B86ECC">
      <w:r>
        <w:t>The architecture is the same with the Figure 6.1.5.</w:t>
      </w:r>
      <w:r>
        <w:t>2</w:t>
      </w:r>
      <w:r>
        <w:t>.2-1 for CAPIF C</w:t>
      </w:r>
      <w:r>
        <w:rPr>
          <w:rFonts w:hint="eastAsia"/>
          <w:lang w:eastAsia="zh-CN"/>
        </w:rPr>
        <w:t>ore</w:t>
      </w:r>
      <w:r>
        <w:t xml:space="preserve"> Function (CCF) Charging. </w:t>
      </w:r>
    </w:p>
    <w:p w14:paraId="1E900466" w14:textId="6E647844" w:rsidR="00B86ECC" w:rsidRDefault="00B86ECC" w:rsidP="00B86ECC">
      <w:pPr>
        <w:pStyle w:val="Heading5"/>
        <w:rPr>
          <w:lang w:val="x-none"/>
        </w:rPr>
      </w:pPr>
      <w:bookmarkStart w:id="113" w:name="_Toc180334894"/>
      <w:r>
        <w:t>6.1.5.</w:t>
      </w:r>
      <w:r>
        <w:rPr>
          <w:lang w:eastAsia="zh-CN"/>
        </w:rPr>
        <w:t>2</w:t>
      </w:r>
      <w:r>
        <w:t>.3</w:t>
      </w:r>
      <w:r>
        <w:tab/>
        <w:t>Procedures description</w:t>
      </w:r>
      <w:bookmarkEnd w:id="113"/>
      <w:r>
        <w:t xml:space="preserve"> </w:t>
      </w:r>
    </w:p>
    <w:p w14:paraId="16058464" w14:textId="477A0916" w:rsidR="00B86ECC" w:rsidRDefault="00B86ECC" w:rsidP="00B86ECC">
      <w:pPr>
        <w:rPr>
          <w:lang w:eastAsia="zh-CN"/>
        </w:rPr>
      </w:pPr>
      <w:r>
        <w:rPr>
          <w:lang w:eastAsia="zh-CN"/>
        </w:rPr>
        <w:t xml:space="preserve">The Figure </w:t>
      </w:r>
      <w:r>
        <w:t>6.1.5.</w:t>
      </w:r>
      <w:r>
        <w:t>2</w:t>
      </w:r>
      <w:r>
        <w:t xml:space="preserve">.3-1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subscription/unsubscription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6CB4A0CE" w14:textId="77777777" w:rsidR="00B86ECC" w:rsidRPr="00790172" w:rsidRDefault="00B86ECC" w:rsidP="00B86ECC">
      <w:pPr>
        <w:rPr>
          <w:noProof/>
          <w:lang w:val="en-US"/>
        </w:rPr>
      </w:pPr>
      <w:r w:rsidRPr="00790172">
        <w:rPr>
          <w:noProof/>
          <w:lang w:val="en-US"/>
        </w:rPr>
        <w:t>Pre-conditions:</w:t>
      </w:r>
    </w:p>
    <w:p w14:paraId="6889ECAE"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0E49B425" w14:textId="77777777" w:rsidR="00B86ECC" w:rsidRDefault="00B86ECC" w:rsidP="00B86ECC">
      <w:pPr>
        <w:pStyle w:val="B1"/>
      </w:pPr>
      <w:r w:rsidRPr="0072789D">
        <w:t>2.</w:t>
      </w:r>
      <w:r w:rsidRPr="0072789D">
        <w:tab/>
      </w:r>
      <w:r w:rsidRPr="00790172">
        <w:t>The CAPIF core function is configured with a discovery policy information.</w:t>
      </w:r>
    </w:p>
    <w:p w14:paraId="3C909641" w14:textId="77777777" w:rsidR="00B86ECC" w:rsidRPr="00790172" w:rsidRDefault="00B86ECC" w:rsidP="00B86ECC">
      <w:pPr>
        <w:pStyle w:val="B1"/>
      </w:pPr>
      <w:r>
        <w:t>3.</w:t>
      </w:r>
      <w:r>
        <w:tab/>
        <w:t>The</w:t>
      </w:r>
      <w:r w:rsidRPr="00AC741C">
        <w:t xml:space="preserve"> </w:t>
      </w:r>
      <w:r w:rsidRPr="0072789D">
        <w:t>API invoker</w:t>
      </w:r>
      <w:r>
        <w:t xml:space="preserve"> has the authorization to subscribe for the CAPIF events.</w:t>
      </w:r>
    </w:p>
    <w:p w14:paraId="11E118E7" w14:textId="77777777" w:rsidR="00B86ECC" w:rsidRPr="00547327" w:rsidRDefault="00B86ECC" w:rsidP="00B86ECC">
      <w:pPr>
        <w:rPr>
          <w:lang w:eastAsia="zh-CN"/>
        </w:rPr>
      </w:pPr>
    </w:p>
    <w:p w14:paraId="03850EDE" w14:textId="77777777" w:rsidR="00B86ECC" w:rsidRDefault="00B86ECC" w:rsidP="00B86ECC">
      <w:pPr>
        <w:pStyle w:val="TH"/>
        <w:rPr>
          <w:noProof/>
        </w:rPr>
      </w:pPr>
    </w:p>
    <w:p w14:paraId="22980FED" w14:textId="77777777" w:rsidR="00B86ECC" w:rsidRDefault="008F2E1C" w:rsidP="00B86ECC">
      <w:pPr>
        <w:pStyle w:val="TH"/>
      </w:pPr>
      <w:ins w:id="114" w:author="HW02" w:date="2024-10-16T20:20:00Z">
        <w:r w:rsidRPr="00117DBB">
          <w:rPr>
            <w:noProof/>
          </w:rPr>
          <w:object w:dxaOrig="6707" w:dyaOrig="3430" w14:anchorId="16ACB844">
            <v:shape id="_x0000_i1032" type="#_x0000_t75" alt="" style="width:373.95pt;height:196.85pt;mso-width-percent:0;mso-height-percent:0;mso-width-percent:0;mso-height-percent:0" o:ole="">
              <v:imagedata r:id="rId29" o:title="" croptop="6050f" cropbottom="4237f" cropleft="11671f"/>
            </v:shape>
            <o:OLEObject Type="Embed" ProgID="Visio.Drawing.11" ShapeID="_x0000_i1032" DrawAspect="Content" ObjectID="_1790948871" r:id="rId30"/>
          </w:object>
        </w:r>
      </w:ins>
    </w:p>
    <w:p w14:paraId="3EA7B032" w14:textId="45E8D55E" w:rsidR="00B86ECC" w:rsidRDefault="00B86ECC" w:rsidP="00B86ECC">
      <w:pPr>
        <w:pStyle w:val="TF"/>
      </w:pPr>
      <w:r>
        <w:t>Figure 6.1.5.</w:t>
      </w:r>
      <w:r>
        <w:t>2</w:t>
      </w:r>
      <w:r>
        <w:t xml:space="preserve">.3-1: Event Charging Procedure for </w:t>
      </w:r>
      <w:r w:rsidRPr="000654F6">
        <w:t>Service API discovery</w:t>
      </w:r>
      <w:r>
        <w:t xml:space="preserve"> to the CAPIF (</w:t>
      </w:r>
      <w:r>
        <w:rPr>
          <w:rFonts w:hint="eastAsia"/>
          <w:lang w:eastAsia="zh-CN"/>
        </w:rPr>
        <w:t>P</w:t>
      </w:r>
      <w:r>
        <w:t>EC as example)</w:t>
      </w:r>
    </w:p>
    <w:p w14:paraId="421F3160" w14:textId="77777777" w:rsidR="00B86ECC" w:rsidRDefault="00B86ECC" w:rsidP="00B86ECC">
      <w:pPr>
        <w:pStyle w:val="B1"/>
      </w:pPr>
      <w:r>
        <w:t>1.</w:t>
      </w:r>
      <w:r>
        <w:tab/>
        <w:t xml:space="preserve">The CAPIF supports service API discovery with CAPIF_Discover_Service_API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p>
    <w:p w14:paraId="41B60717" w14:textId="77777777" w:rsidR="00B86ECC" w:rsidRDefault="00B86ECC" w:rsidP="00B86ECC">
      <w:pPr>
        <w:pStyle w:val="B1"/>
        <w:rPr>
          <w:lang w:eastAsia="zh-CN"/>
        </w:rPr>
      </w:pPr>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p>
    <w:p w14:paraId="7F3AE7AD" w14:textId="77777777" w:rsidR="00B86ECC" w:rsidRDefault="00B86ECC" w:rsidP="00B86ECC">
      <w:pPr>
        <w:pStyle w:val="B1"/>
        <w:rPr>
          <w:lang w:eastAsia="zh-CN"/>
        </w:rPr>
      </w:pPr>
      <w:r>
        <w:rPr>
          <w:lang w:eastAsia="zh-CN"/>
        </w:rPr>
        <w:t>3.</w:t>
      </w:r>
      <w:r>
        <w:tab/>
        <w:t xml:space="preserve">The CAPIF provides the successful service API discovery response. </w:t>
      </w:r>
    </w:p>
    <w:p w14:paraId="11D6CE63"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78B86D39"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56432BED" w14:textId="77777777" w:rsidR="00B86ECC" w:rsidRDefault="00B86ECC" w:rsidP="00B86ECC">
      <w:pPr>
        <w:pStyle w:val="B1"/>
        <w:rPr>
          <w:lang w:eastAsia="zh-CN"/>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69F905A0" w14:textId="77777777" w:rsidR="00B86ECC" w:rsidRDefault="00B86ECC" w:rsidP="00B86ECC">
      <w:pPr>
        <w:pStyle w:val="B1"/>
        <w:rPr>
          <w:lang w:eastAsia="zh-CN"/>
        </w:rPr>
      </w:pPr>
    </w:p>
    <w:p w14:paraId="1159C5DC" w14:textId="31ECA5B0" w:rsidR="00B86ECC" w:rsidRDefault="00B86ECC" w:rsidP="00B86ECC">
      <w:pPr>
        <w:rPr>
          <w:lang w:eastAsia="zh-CN"/>
        </w:rPr>
      </w:pPr>
      <w:r>
        <w:rPr>
          <w:lang w:eastAsia="zh-CN"/>
        </w:rPr>
        <w:t xml:space="preserve">The figure </w:t>
      </w:r>
      <w:r>
        <w:t>6.1.5.</w:t>
      </w:r>
      <w:r>
        <w:t>2</w:t>
      </w:r>
      <w:r>
        <w:t xml:space="preserve">.3-2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3C0850A1" w14:textId="77777777" w:rsidR="00B86ECC" w:rsidRPr="00790172" w:rsidRDefault="00B86ECC" w:rsidP="00B86ECC">
      <w:pPr>
        <w:rPr>
          <w:noProof/>
          <w:lang w:val="en-US"/>
        </w:rPr>
      </w:pPr>
      <w:r w:rsidRPr="00790172">
        <w:rPr>
          <w:noProof/>
          <w:lang w:val="en-US"/>
        </w:rPr>
        <w:t>Pre-conditions:</w:t>
      </w:r>
    </w:p>
    <w:p w14:paraId="260A03CF"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6940F570" w14:textId="77777777" w:rsidR="00B86ECC" w:rsidRPr="00790172" w:rsidRDefault="00B86ECC" w:rsidP="00B86ECC">
      <w:pPr>
        <w:pStyle w:val="B1"/>
      </w:pPr>
      <w:r>
        <w:t>2.</w:t>
      </w:r>
      <w:r>
        <w:tab/>
        <w:t>The subscription procedure of</w:t>
      </w:r>
      <w:r w:rsidRPr="00AC741C">
        <w:t xml:space="preserve"> </w:t>
      </w:r>
      <w:r w:rsidRPr="0072789D">
        <w:t>API invoker</w:t>
      </w:r>
      <w:r>
        <w:t xml:space="preserve"> has is performed.</w:t>
      </w:r>
    </w:p>
    <w:p w14:paraId="7C14B056" w14:textId="77777777" w:rsidR="00B86ECC" w:rsidRDefault="00B86ECC" w:rsidP="00B86ECC">
      <w:pPr>
        <w:pStyle w:val="TH"/>
        <w:rPr>
          <w:noProof/>
        </w:rPr>
      </w:pPr>
    </w:p>
    <w:p w14:paraId="40BDCD9A" w14:textId="77777777" w:rsidR="00B86ECC" w:rsidRDefault="008F2E1C" w:rsidP="00B86ECC">
      <w:pPr>
        <w:pStyle w:val="TH"/>
      </w:pPr>
      <w:ins w:id="115" w:author="HW02" w:date="2024-10-16T20:24:00Z">
        <w:r w:rsidRPr="00117DBB">
          <w:rPr>
            <w:noProof/>
          </w:rPr>
          <w:object w:dxaOrig="6648" w:dyaOrig="3430" w14:anchorId="0535C143">
            <v:shape id="_x0000_i1031" type="#_x0000_t75" alt="" style="width:371.05pt;height:196.85pt;mso-width-percent:0;mso-height-percent:0;mso-width-percent:0;mso-height-percent:0" o:ole="">
              <v:imagedata r:id="rId31" o:title="" croptop="6050f" cropbottom="4237f" cropleft="11671f"/>
            </v:shape>
            <o:OLEObject Type="Embed" ProgID="Visio.Drawing.11" ShapeID="_x0000_i1031" DrawAspect="Content" ObjectID="_1790948872" r:id="rId32"/>
          </w:object>
        </w:r>
      </w:ins>
    </w:p>
    <w:p w14:paraId="4C85583F" w14:textId="41C11091" w:rsidR="00B86ECC" w:rsidRDefault="00B86ECC" w:rsidP="00B86ECC">
      <w:pPr>
        <w:pStyle w:val="TF"/>
      </w:pPr>
      <w:r>
        <w:t>Figure 6.1.5.</w:t>
      </w:r>
      <w:r>
        <w:t>2</w:t>
      </w:r>
      <w:r>
        <w:t>.3-2: Event Charging Procedure for CAPIF Event notifications (</w:t>
      </w:r>
      <w:r>
        <w:rPr>
          <w:rFonts w:hint="eastAsia"/>
          <w:lang w:eastAsia="zh-CN"/>
        </w:rPr>
        <w:t>P</w:t>
      </w:r>
      <w:r>
        <w:t>EC as example)</w:t>
      </w:r>
    </w:p>
    <w:p w14:paraId="329757C8" w14:textId="77777777" w:rsidR="00B86ECC" w:rsidRDefault="00B86ECC" w:rsidP="00B86ECC">
      <w:pPr>
        <w:pStyle w:val="B1"/>
        <w:rPr>
          <w:lang w:eastAsia="zh-CN"/>
        </w:rPr>
      </w:pPr>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p>
    <w:p w14:paraId="730F66E6" w14:textId="77777777" w:rsidR="00B86ECC" w:rsidRDefault="00B86ECC" w:rsidP="00B86ECC">
      <w:pPr>
        <w:pStyle w:val="B1"/>
      </w:pPr>
      <w:r>
        <w:t>2.</w:t>
      </w:r>
      <w:r>
        <w:tab/>
        <w:t>The CAPIF core function sends event notification</w:t>
      </w:r>
      <w:r>
        <w:rPr>
          <w:lang w:val="en-US"/>
        </w:rPr>
        <w:t>s</w:t>
      </w:r>
      <w:r>
        <w:t xml:space="preserve"> to API invokers. </w:t>
      </w:r>
    </w:p>
    <w:p w14:paraId="30EB7E31" w14:textId="77777777" w:rsidR="00B86ECC" w:rsidRDefault="00B86ECC" w:rsidP="00B86ECC">
      <w:pPr>
        <w:pStyle w:val="B1"/>
        <w:rPr>
          <w:lang w:eastAsia="zh-CN"/>
        </w:rPr>
      </w:pPr>
      <w:r>
        <w:rPr>
          <w:lang w:eastAsia="zh-CN"/>
        </w:rPr>
        <w:t>3.</w:t>
      </w:r>
      <w:r>
        <w:tab/>
        <w:t xml:space="preserve">API invokers sends the event notification acknowledgement to the CAPIF core function. </w:t>
      </w:r>
    </w:p>
    <w:p w14:paraId="5554E25C" w14:textId="25F8470B" w:rsidR="00B86ECC" w:rsidRPr="00EA176F" w:rsidRDefault="00B86ECC" w:rsidP="00B86ECC">
      <w:pPr>
        <w:pStyle w:val="B1"/>
        <w:rPr>
          <w:lang w:val="x-none"/>
        </w:rPr>
      </w:pPr>
      <w:r>
        <w:rPr>
          <w:lang w:eastAsia="zh-CN"/>
        </w:rPr>
        <w:t xml:space="preserve">3ch-a to 3ch-c is the same with the figure </w:t>
      </w:r>
      <w:r>
        <w:t>6.1.5.</w:t>
      </w:r>
      <w:r>
        <w:t>2</w:t>
      </w:r>
      <w:r>
        <w:t>.3-1.</w:t>
      </w:r>
    </w:p>
    <w:p w14:paraId="452BEA13" w14:textId="552B2EE8" w:rsidR="00B86ECC" w:rsidRDefault="00B86ECC" w:rsidP="00B86ECC">
      <w:pPr>
        <w:pStyle w:val="Heading4"/>
        <w:rPr>
          <w:lang w:val="x-none" w:eastAsia="zh-CN"/>
        </w:rPr>
      </w:pPr>
      <w:bookmarkStart w:id="116" w:name="_Toc180334895"/>
      <w:r>
        <w:rPr>
          <w:lang w:val="en-US" w:eastAsia="zh-CN"/>
        </w:rPr>
        <w:t>6.1.5.</w:t>
      </w:r>
      <w:r>
        <w:rPr>
          <w:lang w:val="en-US" w:eastAsia="zh-CN"/>
        </w:rPr>
        <w:t>3</w:t>
      </w:r>
      <w:r>
        <w:rPr>
          <w:lang w:eastAsia="zh-CN"/>
        </w:rPr>
        <w:tab/>
      </w:r>
      <w:r>
        <w:rPr>
          <w:lang w:val="en-US" w:eastAsia="zh-CN"/>
        </w:rPr>
        <w:t>Solution</w:t>
      </w:r>
      <w:r>
        <w:rPr>
          <w:lang w:eastAsia="zh-CN"/>
        </w:rPr>
        <w:t xml:space="preserve"> #1.</w:t>
      </w:r>
      <w:r>
        <w:rPr>
          <w:lang w:eastAsia="zh-CN"/>
        </w:rPr>
        <w:t>3</w:t>
      </w:r>
      <w:r>
        <w:rPr>
          <w:lang w:eastAsia="zh-CN"/>
        </w:rPr>
        <w:t xml:space="preserve">: API invoker </w:t>
      </w:r>
      <w:r>
        <w:rPr>
          <w:rFonts w:hint="eastAsia"/>
          <w:lang w:eastAsia="zh-CN"/>
        </w:rPr>
        <w:t>management</w:t>
      </w:r>
      <w:r>
        <w:rPr>
          <w:lang w:eastAsia="zh-CN"/>
        </w:rPr>
        <w:t xml:space="preserve"> by via CAPIF</w:t>
      </w:r>
      <w:bookmarkEnd w:id="116"/>
    </w:p>
    <w:p w14:paraId="40BFB2F2" w14:textId="54B710C3" w:rsidR="00B86ECC" w:rsidRDefault="00B86ECC" w:rsidP="00B86ECC">
      <w:pPr>
        <w:pStyle w:val="Heading5"/>
      </w:pPr>
      <w:bookmarkStart w:id="117" w:name="_Toc180334896"/>
      <w:r>
        <w:rPr>
          <w:lang w:val="en-US" w:eastAsia="zh-CN"/>
        </w:rPr>
        <w:t>6.1.5</w:t>
      </w:r>
      <w:r>
        <w:t>.</w:t>
      </w:r>
      <w:r>
        <w:rPr>
          <w:lang w:val="en-US" w:eastAsia="zh-CN"/>
        </w:rPr>
        <w:t>3</w:t>
      </w:r>
      <w:r>
        <w:t>.1</w:t>
      </w:r>
      <w:r>
        <w:tab/>
        <w:t>General description</w:t>
      </w:r>
      <w:bookmarkEnd w:id="117"/>
    </w:p>
    <w:p w14:paraId="1540B1CD" w14:textId="308CB9D5" w:rsidR="00B86ECC" w:rsidRDefault="00B86ECC" w:rsidP="00B86ECC">
      <w:r>
        <w:t xml:space="preserve">This solution </w:t>
      </w:r>
      <w:r>
        <w:rPr>
          <w:lang w:eastAsia="zh-CN"/>
        </w:rPr>
        <w:t>#1.</w:t>
      </w:r>
      <w:r>
        <w:rPr>
          <w:lang w:eastAsia="zh-CN"/>
        </w:rPr>
        <w:t>3</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6DF1CEAD" w14:textId="38E5586F" w:rsidR="00B86ECC" w:rsidRDefault="00B86ECC" w:rsidP="00B86ECC">
      <w:pPr>
        <w:pStyle w:val="Heading5"/>
        <w:keepNext w:val="0"/>
      </w:pPr>
      <w:bookmarkStart w:id="118" w:name="_Toc180334897"/>
      <w:r>
        <w:t>6.1.5.</w:t>
      </w:r>
      <w:r>
        <w:t>3</w:t>
      </w:r>
      <w:r>
        <w:t>.2</w:t>
      </w:r>
      <w:r>
        <w:tab/>
        <w:t>Architecture description</w:t>
      </w:r>
      <w:bookmarkEnd w:id="118"/>
    </w:p>
    <w:p w14:paraId="7092AE71" w14:textId="0D516B1E" w:rsidR="00B86ECC" w:rsidRDefault="00B86ECC" w:rsidP="00B86ECC">
      <w:r>
        <w:t>The architecture is the same with the Figure 6.1.5.</w:t>
      </w:r>
      <w:r>
        <w:t>3</w:t>
      </w:r>
      <w:r>
        <w:t>.2-1 for CAPIF C</w:t>
      </w:r>
      <w:r>
        <w:rPr>
          <w:rFonts w:hint="eastAsia"/>
          <w:lang w:eastAsia="zh-CN"/>
        </w:rPr>
        <w:t>ore</w:t>
      </w:r>
      <w:r>
        <w:t xml:space="preserve"> Function (CCF) Charging. </w:t>
      </w:r>
    </w:p>
    <w:p w14:paraId="463B1EF6" w14:textId="0C351B53" w:rsidR="00B86ECC" w:rsidRDefault="00B86ECC" w:rsidP="00B86ECC">
      <w:pPr>
        <w:pStyle w:val="Heading5"/>
        <w:rPr>
          <w:lang w:val="x-none"/>
        </w:rPr>
      </w:pPr>
      <w:bookmarkStart w:id="119" w:name="_Toc180334898"/>
      <w:r>
        <w:t>6.1.5.</w:t>
      </w:r>
      <w:r>
        <w:t>3</w:t>
      </w:r>
      <w:r>
        <w:t>.3</w:t>
      </w:r>
      <w:r>
        <w:tab/>
        <w:t>Procedures description</w:t>
      </w:r>
      <w:bookmarkEnd w:id="119"/>
      <w:r>
        <w:t xml:space="preserve"> </w:t>
      </w:r>
    </w:p>
    <w:p w14:paraId="651F8B39" w14:textId="7D5B887C" w:rsidR="00B86ECC" w:rsidRDefault="00B86ECC" w:rsidP="00B86ECC">
      <w:pPr>
        <w:rPr>
          <w:lang w:eastAsia="zh-CN"/>
        </w:rPr>
      </w:pPr>
      <w:r>
        <w:rPr>
          <w:lang w:eastAsia="zh-CN"/>
        </w:rPr>
        <w:t xml:space="preserve">The Figure </w:t>
      </w:r>
      <w:r>
        <w:t>6.1.5.</w:t>
      </w:r>
      <w:r>
        <w:t>3</w:t>
      </w:r>
      <w:r>
        <w:t xml:space="preserve">.3-1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062CEAF8" w14:textId="77777777" w:rsidR="00B86ECC" w:rsidRDefault="008F2E1C" w:rsidP="00B86ECC">
      <w:pPr>
        <w:pStyle w:val="TH"/>
      </w:pPr>
      <w:ins w:id="120" w:author="HW01" w:date="2024-09-23T16:21:00Z">
        <w:r w:rsidRPr="00117DBB">
          <w:rPr>
            <w:noProof/>
          </w:rPr>
          <w:object w:dxaOrig="6792" w:dyaOrig="3430" w14:anchorId="05EA85F5">
            <v:shape id="_x0000_i1030" type="#_x0000_t75" alt="" style="width:378.6pt;height:196.85pt;mso-width-percent:0;mso-height-percent:0;mso-width-percent:0;mso-height-percent:0" o:ole="">
              <v:imagedata r:id="rId33" o:title="" croptop="6050f" cropbottom="4237f" cropleft="11671f"/>
            </v:shape>
            <o:OLEObject Type="Embed" ProgID="Visio.Drawing.11" ShapeID="_x0000_i1030" DrawAspect="Content" ObjectID="_1790948873" r:id="rId34"/>
          </w:object>
        </w:r>
      </w:ins>
    </w:p>
    <w:p w14:paraId="043ED6BB" w14:textId="499465D0" w:rsidR="00B86ECC" w:rsidRDefault="00B86ECC" w:rsidP="00B86ECC">
      <w:pPr>
        <w:pStyle w:val="TF"/>
      </w:pPr>
      <w:r>
        <w:t>Figure 6.1.5.</w:t>
      </w:r>
      <w:r>
        <w:t>3</w:t>
      </w:r>
      <w:r>
        <w:t>.3-1: Event Charging Procedure for API invoker management to the CAPIF (</w:t>
      </w:r>
      <w:r>
        <w:rPr>
          <w:rFonts w:hint="eastAsia"/>
          <w:lang w:eastAsia="zh-CN"/>
        </w:rPr>
        <w:t>P</w:t>
      </w:r>
      <w:r>
        <w:t>EC as example)</w:t>
      </w:r>
    </w:p>
    <w:p w14:paraId="79C084F8" w14:textId="77777777" w:rsidR="00B86ECC" w:rsidRDefault="00B86ECC" w:rsidP="00B86ECC">
      <w:pPr>
        <w:pStyle w:val="B1"/>
      </w:pPr>
      <w:r>
        <w:t>1.</w:t>
      </w:r>
      <w:r>
        <w:tab/>
      </w:r>
      <w:r w:rsidRPr="00A45C25">
        <w:rPr>
          <w:lang w:val="en-US"/>
        </w:rPr>
        <w:t xml:space="preserve">The CAPIF supports </w:t>
      </w:r>
      <w:r>
        <w:rPr>
          <w:lang w:val="en-US"/>
        </w:rPr>
        <w:t xml:space="preserve">management of API invoker with </w:t>
      </w:r>
      <w:r w:rsidRPr="00C20B53">
        <w:rPr>
          <w:lang w:val="en-US"/>
        </w:rPr>
        <w:t>CAPIF_API_invoker_management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p>
    <w:p w14:paraId="69BA1168" w14:textId="11582AF5" w:rsidR="00B86ECC" w:rsidRDefault="00B86ECC" w:rsidP="00B86ECC">
      <w:pPr>
        <w:pStyle w:val="B1"/>
      </w:pPr>
      <w:r>
        <w:t>2.</w:t>
      </w:r>
      <w:r>
        <w:tab/>
        <w:t>CAPIF core function performs API invoker management procedure which includes onboarding approval (</w:t>
      </w:r>
      <w:r>
        <w:t>enrolment</w:t>
      </w:r>
      <w:r>
        <w:t xml:space="preserve"> of the API invoker to be a recognized as user of the CAPIF) and cancelling the API invoker enrolment from CAPIF.</w:t>
      </w:r>
    </w:p>
    <w:p w14:paraId="223AB19A" w14:textId="77777777" w:rsidR="00B86ECC" w:rsidRDefault="00B86ECC" w:rsidP="00B86ECC">
      <w:pPr>
        <w:pStyle w:val="B1"/>
        <w:rPr>
          <w:lang w:eastAsia="zh-CN"/>
        </w:rPr>
      </w:pPr>
      <w:r>
        <w:rPr>
          <w:lang w:eastAsia="zh-CN"/>
        </w:rPr>
        <w:t>3.</w:t>
      </w:r>
      <w:r>
        <w:tab/>
        <w:t>The CAPIF provides the successful onboarding</w:t>
      </w:r>
      <w:r>
        <w:rPr>
          <w:lang w:eastAsia="zh-CN"/>
        </w:rPr>
        <w:t xml:space="preserve">/offboarding API invoker management </w:t>
      </w:r>
      <w:r>
        <w:t xml:space="preserve">response. </w:t>
      </w:r>
    </w:p>
    <w:p w14:paraId="40BC2D3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0E1FBA1A"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72333B7A" w14:textId="77777777" w:rsidR="00B86ECC" w:rsidRPr="00EA176F" w:rsidRDefault="00B86ECC" w:rsidP="00B86ECC">
      <w:pPr>
        <w:pStyle w:val="B1"/>
        <w:rPr>
          <w:lang w:val="x-none"/>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74C08F0D" w14:textId="77777777" w:rsidR="001336CF" w:rsidRDefault="001336CF" w:rsidP="001336CF"/>
    <w:p w14:paraId="79069227" w14:textId="42BC0313" w:rsidR="00B86ECC" w:rsidRDefault="00B86ECC" w:rsidP="00B86ECC">
      <w:pPr>
        <w:pStyle w:val="Heading4"/>
        <w:rPr>
          <w:lang w:val="x-none" w:eastAsia="zh-CN"/>
        </w:rPr>
      </w:pPr>
      <w:bookmarkStart w:id="121" w:name="_Toc175668918"/>
      <w:bookmarkStart w:id="122" w:name="_Toc180334899"/>
      <w:r>
        <w:rPr>
          <w:lang w:val="en-US" w:eastAsia="zh-CN"/>
        </w:rPr>
        <w:t>6.1.5.</w:t>
      </w:r>
      <w:r>
        <w:rPr>
          <w:lang w:val="en-US" w:eastAsia="zh-CN"/>
        </w:rPr>
        <w:t>4</w:t>
      </w:r>
      <w:r>
        <w:rPr>
          <w:lang w:eastAsia="zh-CN"/>
        </w:rPr>
        <w:tab/>
      </w:r>
      <w:r>
        <w:rPr>
          <w:lang w:val="en-US" w:eastAsia="zh-CN"/>
        </w:rPr>
        <w:t>Solution</w:t>
      </w:r>
      <w:r>
        <w:rPr>
          <w:lang w:eastAsia="zh-CN"/>
        </w:rPr>
        <w:t xml:space="preserve"> #1.</w:t>
      </w:r>
      <w:r>
        <w:rPr>
          <w:lang w:eastAsia="zh-CN"/>
        </w:rPr>
        <w:t>4</w:t>
      </w:r>
      <w:r>
        <w:rPr>
          <w:lang w:eastAsia="zh-CN"/>
        </w:rPr>
        <w:t xml:space="preserve">: Service API </w:t>
      </w:r>
      <w:r>
        <w:rPr>
          <w:rFonts w:hint="eastAsia"/>
          <w:lang w:eastAsia="zh-CN"/>
        </w:rPr>
        <w:t>management</w:t>
      </w:r>
      <w:r>
        <w:rPr>
          <w:lang w:eastAsia="zh-CN"/>
        </w:rPr>
        <w:t xml:space="preserve"> via CAPIF</w:t>
      </w:r>
      <w:bookmarkEnd w:id="121"/>
      <w:bookmarkEnd w:id="122"/>
    </w:p>
    <w:p w14:paraId="0C21D663" w14:textId="679B5834" w:rsidR="00B86ECC" w:rsidRDefault="00B86ECC" w:rsidP="00B86ECC">
      <w:pPr>
        <w:pStyle w:val="Heading5"/>
      </w:pPr>
      <w:bookmarkStart w:id="123" w:name="_Toc175668919"/>
      <w:bookmarkStart w:id="124" w:name="_Toc180334900"/>
      <w:r>
        <w:rPr>
          <w:lang w:val="en-US" w:eastAsia="zh-CN"/>
        </w:rPr>
        <w:t>6.1.5</w:t>
      </w:r>
      <w:r>
        <w:t>.</w:t>
      </w:r>
      <w:r>
        <w:rPr>
          <w:lang w:val="en-US" w:eastAsia="zh-CN"/>
        </w:rPr>
        <w:t>4</w:t>
      </w:r>
      <w:r>
        <w:t>.1</w:t>
      </w:r>
      <w:r>
        <w:tab/>
        <w:t>General description</w:t>
      </w:r>
      <w:bookmarkEnd w:id="123"/>
      <w:bookmarkEnd w:id="124"/>
    </w:p>
    <w:p w14:paraId="092A3CF4" w14:textId="7FDB817A" w:rsidR="00B86ECC" w:rsidRDefault="00B86ECC" w:rsidP="00B86ECC">
      <w:r>
        <w:t xml:space="preserve">This solution </w:t>
      </w:r>
      <w:r>
        <w:rPr>
          <w:lang w:eastAsia="zh-CN"/>
        </w:rPr>
        <w:t>#1.</w:t>
      </w:r>
      <w:r>
        <w:rPr>
          <w:lang w:eastAsia="zh-CN"/>
        </w:rPr>
        <w:t>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p>
    <w:p w14:paraId="34711DD4" w14:textId="79176143" w:rsidR="00B86ECC" w:rsidRDefault="00B86ECC" w:rsidP="00B86ECC">
      <w:pPr>
        <w:pStyle w:val="Heading5"/>
        <w:keepNext w:val="0"/>
      </w:pPr>
      <w:bookmarkStart w:id="125" w:name="_Toc175668920"/>
      <w:bookmarkStart w:id="126" w:name="_Toc180334901"/>
      <w:r>
        <w:t>6.1.5.</w:t>
      </w:r>
      <w:r>
        <w:t>4</w:t>
      </w:r>
      <w:r>
        <w:t>.2</w:t>
      </w:r>
      <w:r>
        <w:tab/>
        <w:t>Architecture description</w:t>
      </w:r>
      <w:bookmarkEnd w:id="125"/>
      <w:bookmarkEnd w:id="126"/>
    </w:p>
    <w:p w14:paraId="729228E7" w14:textId="69C748D8" w:rsidR="00B86ECC" w:rsidRDefault="00B86ECC" w:rsidP="00B86ECC">
      <w:r>
        <w:t>Figure 6.1.5.</w:t>
      </w:r>
      <w:r>
        <w:t>4</w:t>
      </w:r>
      <w:r>
        <w:t>.2-1 shows the 5G System high level charging architecture for CAPIF C</w:t>
      </w:r>
      <w:r>
        <w:rPr>
          <w:rFonts w:hint="eastAsia"/>
          <w:lang w:eastAsia="zh-CN"/>
        </w:rPr>
        <w:t>ore</w:t>
      </w:r>
      <w:r>
        <w:t xml:space="preserve"> Function (CCF) Charging, in the reference point representation for non-roaming: </w:t>
      </w:r>
    </w:p>
    <w:p w14:paraId="6C380C6B" w14:textId="77777777" w:rsidR="00B86ECC" w:rsidRDefault="008F2E1C" w:rsidP="00B86ECC">
      <w:pPr>
        <w:pStyle w:val="TH"/>
      </w:pPr>
      <w:ins w:id="127" w:author="HW01" w:date="2024-09-23T16:25:00Z">
        <w:r>
          <w:rPr>
            <w:noProof/>
          </w:rPr>
          <w:object w:dxaOrig="2854" w:dyaOrig="1205" w14:anchorId="7B59BF36">
            <v:shape id="_x0000_i1029" type="#_x0000_t75" alt="" style="width:195.7pt;height:45.3pt;mso-width-percent:0;mso-height-percent:0;mso-width-percent:0;mso-height-percent:0" o:ole="">
              <v:imagedata r:id="rId35" o:title="" croptop="30180f"/>
            </v:shape>
            <o:OLEObject Type="Embed" ProgID="Visio.Drawing.11" ShapeID="_x0000_i1029" DrawAspect="Content" ObjectID="_1790948874" r:id="rId36"/>
          </w:object>
        </w:r>
      </w:ins>
    </w:p>
    <w:p w14:paraId="3D41514B" w14:textId="2054D87B" w:rsidR="00B86ECC" w:rsidRDefault="00B86ECC" w:rsidP="00B86ECC">
      <w:pPr>
        <w:pStyle w:val="TF"/>
      </w:pPr>
      <w:r>
        <w:t>Figure 6.1.5</w:t>
      </w:r>
      <w:r w:rsidRPr="00DF22DD">
        <w:t>.</w:t>
      </w:r>
      <w:r>
        <w:t>4</w:t>
      </w:r>
      <w:r w:rsidRPr="00DF22DD">
        <w:t>.2-1</w:t>
      </w:r>
      <w:r>
        <w:t>: 5G CCF converged charging architecture non-roaming</w:t>
      </w:r>
    </w:p>
    <w:p w14:paraId="0DD87DCB" w14:textId="75BCD10B" w:rsidR="00B86ECC" w:rsidRDefault="00B86ECC" w:rsidP="00B86ECC">
      <w:pPr>
        <w:pStyle w:val="Heading5"/>
        <w:rPr>
          <w:lang w:val="x-none"/>
        </w:rPr>
      </w:pPr>
      <w:bookmarkStart w:id="128" w:name="_Toc175668921"/>
      <w:bookmarkStart w:id="129" w:name="_Toc180334902"/>
      <w:r>
        <w:lastRenderedPageBreak/>
        <w:t>6.1.5.</w:t>
      </w:r>
      <w:r>
        <w:t>4</w:t>
      </w:r>
      <w:r>
        <w:t>.3</w:t>
      </w:r>
      <w:r>
        <w:tab/>
        <w:t>Procedures description</w:t>
      </w:r>
      <w:bookmarkEnd w:id="128"/>
      <w:bookmarkEnd w:id="129"/>
      <w:r>
        <w:t xml:space="preserve"> </w:t>
      </w:r>
    </w:p>
    <w:p w14:paraId="455E9C87" w14:textId="6E1B7C73" w:rsidR="00B86ECC" w:rsidRDefault="00B86ECC" w:rsidP="00B86ECC">
      <w:pPr>
        <w:rPr>
          <w:lang w:eastAsia="zh-CN"/>
        </w:rPr>
      </w:pPr>
      <w:r>
        <w:rPr>
          <w:lang w:eastAsia="zh-CN"/>
        </w:rPr>
        <w:t xml:space="preserve">The Figure </w:t>
      </w:r>
      <w:r>
        <w:t>6.1.5.</w:t>
      </w:r>
      <w:r>
        <w:t>4</w:t>
      </w:r>
      <w:r>
        <w:t xml:space="preserve">.3-1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59A7C155" w14:textId="77777777" w:rsidR="00B86ECC" w:rsidRDefault="008F2E1C" w:rsidP="00B86ECC">
      <w:pPr>
        <w:pStyle w:val="TH"/>
      </w:pPr>
      <w:ins w:id="130" w:author="HW01" w:date="2024-09-23T16:25:00Z">
        <w:r w:rsidRPr="00117DBB">
          <w:rPr>
            <w:noProof/>
          </w:rPr>
          <w:object w:dxaOrig="8039" w:dyaOrig="3730" w14:anchorId="1A44F6CF">
            <v:shape id="_x0000_i1028" type="#_x0000_t75" alt="" style="width:447.7pt;height:213.7pt;mso-width-percent:0;mso-height-percent:0;mso-width-percent:0;mso-height-percent:0" o:ole="">
              <v:imagedata r:id="rId37" o:title="" croptop="6050f" cropbottom="4237f" cropleft="11671f"/>
            </v:shape>
            <o:OLEObject Type="Embed" ProgID="Visio.Drawing.11" ShapeID="_x0000_i1028" DrawAspect="Content" ObjectID="_1790948875" r:id="rId38"/>
          </w:object>
        </w:r>
      </w:ins>
    </w:p>
    <w:p w14:paraId="13B0AF00" w14:textId="5D3217D0" w:rsidR="00B86ECC" w:rsidRDefault="00B86ECC" w:rsidP="00B86ECC">
      <w:pPr>
        <w:pStyle w:val="TF"/>
      </w:pPr>
      <w:r>
        <w:t>Figure 6.1.5.</w:t>
      </w:r>
      <w:r>
        <w:t>4</w:t>
      </w:r>
      <w:r>
        <w:t>.3-1: Event Charging Procedure for API management to the CAPIF (</w:t>
      </w:r>
      <w:r>
        <w:rPr>
          <w:rFonts w:hint="eastAsia"/>
          <w:lang w:eastAsia="zh-CN"/>
        </w:rPr>
        <w:t>P</w:t>
      </w:r>
      <w:r>
        <w:t>EC as an example)</w:t>
      </w:r>
    </w:p>
    <w:p w14:paraId="7C3653A9" w14:textId="77777777" w:rsidR="00B86ECC" w:rsidRDefault="00B86ECC" w:rsidP="00B86ECC">
      <w:pPr>
        <w:pStyle w:val="B1"/>
      </w:pPr>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r>
        <w:t>CAPIF_Publish_Service_API</w:t>
      </w:r>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p>
    <w:p w14:paraId="4B34713B" w14:textId="77777777" w:rsidR="00B86ECC" w:rsidRDefault="00B86ECC" w:rsidP="00B86ECC">
      <w:pPr>
        <w:pStyle w:val="B1"/>
      </w:pPr>
      <w:r>
        <w:t>2.</w:t>
      </w:r>
      <w:r>
        <w:tab/>
        <w:t xml:space="preserve">CAPIF core function performs service API management procedure which includes storing </w:t>
      </w:r>
      <w:r>
        <w:rPr>
          <w:lang w:eastAsia="zh-CN"/>
        </w:rPr>
        <w:t>/removing /retrieving/ updating the API information</w:t>
      </w:r>
      <w:r>
        <w:t>.</w:t>
      </w:r>
    </w:p>
    <w:p w14:paraId="35E8C192" w14:textId="77777777" w:rsidR="00B86ECC" w:rsidRDefault="00B86ECC" w:rsidP="00B86ECC">
      <w:pPr>
        <w:pStyle w:val="B1"/>
        <w:rPr>
          <w:lang w:eastAsia="zh-CN"/>
        </w:rPr>
      </w:pPr>
      <w:r>
        <w:rPr>
          <w:lang w:eastAsia="zh-CN"/>
        </w:rPr>
        <w:t>3.</w:t>
      </w:r>
      <w:r>
        <w:tab/>
        <w:t xml:space="preserve">The CAPIF sends the service API management response to the API publishing function. </w:t>
      </w:r>
    </w:p>
    <w:p w14:paraId="3D56CF6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465FD306"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service</w:t>
      </w:r>
      <w:r>
        <w:t xml:space="preserve"> APIs</w:t>
      </w:r>
      <w:r>
        <w:rPr>
          <w:lang w:eastAsia="zh-CN"/>
        </w:rPr>
        <w:t>.</w:t>
      </w:r>
    </w:p>
    <w:p w14:paraId="652F6BE3" w14:textId="77777777" w:rsidR="00B86ECC" w:rsidRPr="00EA176F" w:rsidRDefault="00B86ECC" w:rsidP="00B86ECC">
      <w:pPr>
        <w:pStyle w:val="B1"/>
        <w:rPr>
          <w:lang w:val="x-none"/>
        </w:rPr>
      </w:pPr>
      <w:r>
        <w:rPr>
          <w:lang w:eastAsia="zh-CN"/>
        </w:rPr>
        <w:t>3ch-c.</w:t>
      </w:r>
      <w:r w:rsidRPr="00706830">
        <w:t xml:space="preserve"> </w:t>
      </w:r>
      <w:bookmarkStart w:id="131" w:name="_Hlk14261187"/>
      <w:r w:rsidRPr="00A06DE9">
        <w:t xml:space="preserve">CHF informs the </w:t>
      </w:r>
      <w:r>
        <w:t xml:space="preserve">CAPIF core function </w:t>
      </w:r>
      <w:r w:rsidRPr="00A06DE9">
        <w:t>on the result of the request</w:t>
      </w:r>
      <w:bookmarkEnd w:id="131"/>
      <w:r>
        <w:rPr>
          <w:lang w:eastAsia="zh-CN"/>
        </w:rPr>
        <w:t>.</w:t>
      </w:r>
    </w:p>
    <w:p w14:paraId="7DCC3B33" w14:textId="77777777" w:rsidR="00B86ECC" w:rsidRDefault="00B86ECC" w:rsidP="001336CF">
      <w:pPr>
        <w:rPr>
          <w:lang w:val="x-none"/>
        </w:rPr>
      </w:pPr>
    </w:p>
    <w:p w14:paraId="4B0E6A5C" w14:textId="01C2EAEB" w:rsidR="00386E36" w:rsidRDefault="00386E36" w:rsidP="00386E36">
      <w:pPr>
        <w:pStyle w:val="Heading4"/>
      </w:pPr>
      <w:bookmarkStart w:id="132" w:name="_Toc180334903"/>
      <w:r>
        <w:t>6.1.5.</w:t>
      </w:r>
      <w:r>
        <w:t>5</w:t>
      </w:r>
      <w:r>
        <w:tab/>
        <w:t xml:space="preserve">Use of </w:t>
      </w:r>
      <w:r w:rsidRPr="00F253AF">
        <w:t>Exposure function Northbound Application Program Interfaces (APIs) charging</w:t>
      </w:r>
      <w:bookmarkEnd w:id="132"/>
    </w:p>
    <w:p w14:paraId="03133620" w14:textId="1EB246F9"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p>
    <w:p w14:paraId="13100FEB" w14:textId="77777777" w:rsidR="00386E36" w:rsidRDefault="00386E36" w:rsidP="00386E36">
      <w:r>
        <w:t xml:space="preserve">This solution covers key issues #1.1 and #1.2, and requirements </w:t>
      </w:r>
      <w:r w:rsidRPr="000D6FB0">
        <w:t>REQ-3GPPCH-APIM-01</w:t>
      </w:r>
      <w:r>
        <w:t xml:space="preserve"> and </w:t>
      </w:r>
      <w:r w:rsidRPr="00DB7430">
        <w:t>REQ-3GPPCH-IVKM-01</w:t>
      </w:r>
      <w:r>
        <w:t>. It reuses the current e</w:t>
      </w:r>
      <w:r w:rsidRPr="00F253AF">
        <w:t xml:space="preserve">xposure function </w:t>
      </w:r>
      <w:r>
        <w:t>n</w:t>
      </w:r>
      <w:r w:rsidRPr="00F253AF">
        <w:t>orthbound APIs charging</w:t>
      </w:r>
      <w:r>
        <w:t>, TS 32.254 [3], with some adaptations and extensions.</w:t>
      </w:r>
    </w:p>
    <w:p w14:paraId="6A3F56E1" w14:textId="47BF0F0E" w:rsidR="00386E36" w:rsidRPr="00B52A68" w:rsidRDefault="00386E36" w:rsidP="00386E36">
      <w:pPr>
        <w:keepLines/>
        <w:spacing w:before="120"/>
        <w:ind w:left="1701" w:hanging="1701"/>
        <w:outlineLvl w:val="4"/>
        <w:rPr>
          <w:rFonts w:ascii="Arial" w:hAnsi="Arial"/>
          <w:sz w:val="22"/>
        </w:rPr>
      </w:pPr>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p>
    <w:p w14:paraId="1AF4E289" w14:textId="77777777" w:rsidR="00386E36" w:rsidRPr="00B52A68" w:rsidRDefault="00386E36" w:rsidP="00386E36">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p>
    <w:p w14:paraId="3FA371B8" w14:textId="00C575AD" w:rsidR="00386E36" w:rsidRPr="00B52A68" w:rsidRDefault="00386E36" w:rsidP="00386E36">
      <w:pPr>
        <w:keepNext/>
        <w:keepLines/>
        <w:spacing w:before="120"/>
        <w:ind w:left="1701" w:hanging="1701"/>
        <w:outlineLvl w:val="4"/>
        <w:rPr>
          <w:rFonts w:ascii="Arial" w:hAnsi="Arial"/>
          <w:sz w:val="22"/>
          <w:lang w:val="x-none"/>
        </w:rPr>
      </w:pPr>
      <w:r w:rsidRPr="00B52A68">
        <w:rPr>
          <w:rFonts w:ascii="Arial" w:hAnsi="Arial"/>
          <w:sz w:val="22"/>
        </w:rPr>
        <w:lastRenderedPageBreak/>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.3</w:t>
      </w:r>
      <w:r w:rsidRPr="00B52A68">
        <w:rPr>
          <w:rFonts w:ascii="Arial" w:hAnsi="Arial"/>
          <w:sz w:val="22"/>
        </w:rPr>
        <w:tab/>
        <w:t xml:space="preserve">Procedures description </w:t>
      </w:r>
    </w:p>
    <w:p w14:paraId="7C4E7269" w14:textId="77777777" w:rsidR="00386E36" w:rsidRDefault="00386E36" w:rsidP="00386E36">
      <w:r>
        <w:t>For flows see TS 32.254 [3] clause 5.4.2 where CCF is an alternative to NEF.</w:t>
      </w:r>
    </w:p>
    <w:p w14:paraId="68882CCA" w14:textId="77777777" w:rsidR="00386E36" w:rsidRDefault="00386E36" w:rsidP="00386E36">
      <w:r>
        <w:t>For the API Provider charging the following is required:</w:t>
      </w:r>
    </w:p>
    <w:p w14:paraId="4B2B2AF5" w14:textId="77777777" w:rsidR="00386E36" w:rsidRDefault="00386E36" w:rsidP="00386E36">
      <w:pPr>
        <w:overflowPunct w:val="0"/>
        <w:autoSpaceDE w:val="0"/>
        <w:autoSpaceDN w:val="0"/>
        <w:adjustRightInd w:val="0"/>
        <w:ind w:left="568" w:hanging="284"/>
        <w:textAlignment w:val="baseline"/>
      </w:pPr>
      <w:r>
        <w:t>-</w:t>
      </w:r>
      <w:r>
        <w:tab/>
        <w:t xml:space="preserve">API Provider would be considered the tenant, i.e. the API Provider Id would be stored in the Tenant </w:t>
      </w:r>
      <w:r w:rsidRPr="00F00551">
        <w:t>Identifier</w:t>
      </w:r>
    </w:p>
    <w:p w14:paraId="521BD038" w14:textId="77777777" w:rsidR="00386E36" w:rsidRDefault="00386E36" w:rsidP="00386E36">
      <w:pPr>
        <w:overflowPunct w:val="0"/>
        <w:autoSpaceDE w:val="0"/>
        <w:autoSpaceDN w:val="0"/>
        <w:adjustRightInd w:val="0"/>
        <w:ind w:left="568" w:hanging="284"/>
        <w:textAlignment w:val="baseline"/>
      </w:pPr>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p>
    <w:p w14:paraId="100FDEAC"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4BDE164B" w14:textId="77777777" w:rsidR="00386E36" w:rsidRDefault="00386E36" w:rsidP="00386E36">
      <w:pPr>
        <w:overflowPunct w:val="0"/>
        <w:autoSpaceDE w:val="0"/>
        <w:autoSpaceDN w:val="0"/>
        <w:adjustRightInd w:val="0"/>
        <w:textAlignment w:val="baseline"/>
      </w:pPr>
      <w:r>
        <w:t>For the API Invoker charging the following is required:</w:t>
      </w:r>
    </w:p>
    <w:p w14:paraId="220A22B9" w14:textId="77777777" w:rsidR="00386E36" w:rsidRDefault="00386E36" w:rsidP="00386E36">
      <w:pPr>
        <w:overflowPunct w:val="0"/>
        <w:autoSpaceDE w:val="0"/>
        <w:autoSpaceDN w:val="0"/>
        <w:adjustRightInd w:val="0"/>
        <w:ind w:left="568" w:hanging="284"/>
        <w:textAlignment w:val="baseline"/>
      </w:pPr>
      <w:r>
        <w:t>-</w:t>
      </w:r>
      <w:r>
        <w:tab/>
        <w:t xml:space="preserve">API Invoker would be considered the tenant, i.e. the API Invoker id would be stored in the Tenant </w:t>
      </w:r>
      <w:r w:rsidRPr="00F00551">
        <w:t>Identifier</w:t>
      </w:r>
    </w:p>
    <w:p w14:paraId="79E2E720" w14:textId="77777777" w:rsidR="00386E36" w:rsidRDefault="00386E36" w:rsidP="00386E36">
      <w:pPr>
        <w:overflowPunct w:val="0"/>
        <w:autoSpaceDE w:val="0"/>
        <w:autoSpaceDN w:val="0"/>
        <w:adjustRightInd w:val="0"/>
        <w:ind w:left="568" w:hanging="284"/>
        <w:textAlignment w:val="baseline"/>
      </w:pPr>
      <w:r>
        <w:t>-</w:t>
      </w:r>
      <w:r>
        <w:tab/>
        <w:t>New triggers for o</w:t>
      </w:r>
      <w:r w:rsidRPr="00B3048A">
        <w:t>nboarding</w:t>
      </w:r>
      <w:r>
        <w:t xml:space="preserve"> and o</w:t>
      </w:r>
      <w:r w:rsidRPr="00670F48">
        <w:t>ffboarding</w:t>
      </w:r>
    </w:p>
    <w:p w14:paraId="10C9A140"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20697D8D" w14:textId="412F7ECE" w:rsidR="00386E36" w:rsidRDefault="00386E36" w:rsidP="00386E36">
      <w:pPr>
        <w:pStyle w:val="Heading4"/>
      </w:pPr>
      <w:bookmarkStart w:id="133" w:name="_Toc180334904"/>
      <w:r>
        <w:t>6.1.5.</w:t>
      </w:r>
      <w:r>
        <w:t>6</w:t>
      </w:r>
      <w:r>
        <w:tab/>
        <w:t>Use of subscription based charging</w:t>
      </w:r>
      <w:bookmarkEnd w:id="133"/>
    </w:p>
    <w:p w14:paraId="0A02602B" w14:textId="21026E46"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p>
    <w:p w14:paraId="18301236" w14:textId="77777777" w:rsidR="00386E36" w:rsidRDefault="00386E36" w:rsidP="00386E36">
      <w:r>
        <w:t xml:space="preserve">This solution covers </w:t>
      </w:r>
      <w:r w:rsidRPr="00112705">
        <w:t xml:space="preserve">key issues #1.1 and #1.2,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p>
    <w:p w14:paraId="07376B20" w14:textId="77777777" w:rsidR="00386E36" w:rsidRDefault="00386E36" w:rsidP="00386E36">
      <w:r>
        <w:t>In most cases the onboarding is part of the subscription process where the enterprise wishing to become either an API Invoker or API Provider would need some kind agreement with the CAPIF provider. This means that in for the case of API Invoker the enterprise would need to buy a package before being able to onboard, and for an API Provider their agreement would include things like being able to publish.</w:t>
      </w:r>
    </w:p>
    <w:p w14:paraId="7415655E" w14:textId="77777777" w:rsidR="00386E36" w:rsidRPr="00386E36" w:rsidRDefault="00386E36" w:rsidP="00386E36">
      <w:pPr>
        <w:rPr>
          <w:color w:val="FF0000"/>
        </w:rPr>
      </w:pPr>
      <w:r w:rsidRPr="00386E36">
        <w:rPr>
          <w:color w:val="FF0000"/>
        </w:rPr>
        <w:t>Editor’s note: The solution is ffs.</w:t>
      </w:r>
    </w:p>
    <w:p w14:paraId="09D13D11" w14:textId="77777777" w:rsidR="00386E36" w:rsidRPr="00386E36" w:rsidRDefault="00386E36" w:rsidP="001336CF"/>
    <w:p w14:paraId="1A3CE8ED" w14:textId="77777777" w:rsidR="0082156E" w:rsidRDefault="005B140F" w:rsidP="0082156E">
      <w:pPr>
        <w:pStyle w:val="Heading3"/>
      </w:pPr>
      <w:bookmarkStart w:id="134" w:name="_Toc158019966"/>
      <w:bookmarkStart w:id="135" w:name="_Toc158362625"/>
      <w:bookmarkStart w:id="136" w:name="_Toc180332495"/>
      <w:bookmarkStart w:id="137" w:name="_Toc180334905"/>
      <w:r>
        <w:rPr>
          <w:lang w:eastAsia="zh-CN"/>
        </w:rPr>
        <w:t>6</w:t>
      </w:r>
      <w:r w:rsidR="0082156E" w:rsidRPr="00DF48FF">
        <w:t>.1.</w:t>
      </w:r>
      <w:r>
        <w:t>6</w:t>
      </w:r>
      <w:r w:rsidR="0082156E" w:rsidRPr="00DF48FF">
        <w:tab/>
        <w:t>Evaluation</w:t>
      </w:r>
      <w:bookmarkEnd w:id="134"/>
      <w:bookmarkEnd w:id="135"/>
      <w:bookmarkEnd w:id="136"/>
      <w:bookmarkEnd w:id="137"/>
    </w:p>
    <w:p w14:paraId="7DB43FFC" w14:textId="77777777" w:rsidR="00F362F5" w:rsidRPr="00DF48FF" w:rsidRDefault="00F362F5" w:rsidP="00F362F5">
      <w:pPr>
        <w:pStyle w:val="Heading4"/>
      </w:pPr>
      <w:bookmarkStart w:id="138" w:name="_Toc180334906"/>
      <w:r>
        <w:t>6</w:t>
      </w:r>
      <w:r w:rsidRPr="00DF48FF">
        <w:t>.1.</w:t>
      </w:r>
      <w:r>
        <w:t>6</w:t>
      </w:r>
      <w:r w:rsidRPr="00DF48FF">
        <w:t>.1</w:t>
      </w:r>
      <w:r w:rsidRPr="00DF48FF">
        <w:tab/>
        <w:t>Solutions evaluation for Key issue #1.1</w:t>
      </w:r>
      <w:bookmarkEnd w:id="138"/>
      <w:r w:rsidRPr="00DF48FF">
        <w:t xml:space="preserve"> </w:t>
      </w:r>
    </w:p>
    <w:p w14:paraId="070794B2" w14:textId="77777777" w:rsidR="00F362F5" w:rsidRPr="00DF48FF" w:rsidRDefault="00F362F5" w:rsidP="00F362F5">
      <w:r w:rsidRPr="00DF48FF">
        <w:t xml:space="preserve">Solution #1.1 provides the capability </w:t>
      </w:r>
      <w:r>
        <w:t xml:space="preserve">to support Charging of the CAPIF Service APIs, by using the current NEF Charging architecture. </w:t>
      </w:r>
    </w:p>
    <w:p w14:paraId="25351EA6" w14:textId="77777777" w:rsidR="00F362F5" w:rsidRPr="00F362F5" w:rsidRDefault="00F362F5" w:rsidP="00F362F5"/>
    <w:p w14:paraId="2DC081AC" w14:textId="77777777" w:rsidR="0082156E" w:rsidRDefault="005B140F" w:rsidP="0082156E">
      <w:pPr>
        <w:pStyle w:val="Heading3"/>
      </w:pPr>
      <w:bookmarkStart w:id="139" w:name="_Toc158019968"/>
      <w:bookmarkStart w:id="140" w:name="_Toc158362627"/>
      <w:bookmarkStart w:id="141" w:name="_Toc180332496"/>
      <w:bookmarkStart w:id="142" w:name="_Toc180334907"/>
      <w:r>
        <w:rPr>
          <w:lang w:eastAsia="zh-CN"/>
        </w:rPr>
        <w:t>6</w:t>
      </w:r>
      <w:r w:rsidR="0082156E" w:rsidRPr="00DF48FF">
        <w:t>.1.</w:t>
      </w:r>
      <w:r>
        <w:t>7</w:t>
      </w:r>
      <w:r w:rsidR="0082156E" w:rsidRPr="00DF48FF">
        <w:tab/>
        <w:t>Conclusion</w:t>
      </w:r>
      <w:bookmarkEnd w:id="139"/>
      <w:bookmarkEnd w:id="140"/>
      <w:bookmarkEnd w:id="141"/>
      <w:bookmarkEnd w:id="142"/>
    </w:p>
    <w:p w14:paraId="4D3B7874" w14:textId="77777777" w:rsidR="0082156E" w:rsidRDefault="0082156E" w:rsidP="0082156E">
      <w:pPr>
        <w:pStyle w:val="Heading3"/>
      </w:pPr>
    </w:p>
    <w:p w14:paraId="7D88D33A" w14:textId="77777777" w:rsidR="0082156E" w:rsidRDefault="00AB52FA" w:rsidP="0082156E">
      <w:pPr>
        <w:pStyle w:val="Heading2"/>
      </w:pPr>
      <w:bookmarkStart w:id="143" w:name="_Toc180332497"/>
      <w:bookmarkStart w:id="144" w:name="_Toc180334908"/>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143"/>
      <w:bookmarkEnd w:id="144"/>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145" w:name="_Toc180332498"/>
      <w:bookmarkStart w:id="146" w:name="_Toc180334909"/>
      <w:r>
        <w:rPr>
          <w:lang w:eastAsia="zh-CN"/>
        </w:rPr>
        <w:lastRenderedPageBreak/>
        <w:t>6</w:t>
      </w:r>
      <w:r w:rsidR="0082156E" w:rsidRPr="00DF48FF">
        <w:t>.</w:t>
      </w:r>
      <w:r w:rsidR="0082156E">
        <w:t>2</w:t>
      </w:r>
      <w:r w:rsidR="0082156E" w:rsidRPr="00DF48FF">
        <w:t>.1</w:t>
      </w:r>
      <w:r w:rsidR="0082156E" w:rsidRPr="00DF48FF">
        <w:tab/>
        <w:t>General description and assumptions</w:t>
      </w:r>
      <w:bookmarkEnd w:id="145"/>
      <w:bookmarkEnd w:id="146"/>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147" w:name="_Toc180332499"/>
      <w:bookmarkStart w:id="148" w:name="_Toc180334910"/>
      <w:r>
        <w:rPr>
          <w:color w:val="000000"/>
        </w:rPr>
        <w:t>6.2.2</w:t>
      </w:r>
      <w:r>
        <w:rPr>
          <w:color w:val="000000"/>
        </w:rPr>
        <w:tab/>
        <w:t>Use Case</w:t>
      </w:r>
      <w:bookmarkEnd w:id="147"/>
      <w:bookmarkEnd w:id="148"/>
    </w:p>
    <w:p w14:paraId="0C4FEB51" w14:textId="77777777" w:rsidR="007B3687" w:rsidRDefault="007B3687" w:rsidP="007B3687">
      <w:pPr>
        <w:pStyle w:val="Heading4"/>
        <w:rPr>
          <w:color w:val="000000"/>
          <w:lang w:val="en-US" w:eastAsia="zh-CN"/>
        </w:rPr>
      </w:pPr>
      <w:bookmarkStart w:id="149" w:name="_Toc180332500"/>
      <w:bookmarkStart w:id="150" w:name="_Toc180334911"/>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149"/>
      <w:bookmarkEnd w:id="150"/>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151" w:name="_Toc180332501"/>
      <w:bookmarkStart w:id="152" w:name="_Toc180334912"/>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151"/>
      <w:bookmarkEnd w:id="152"/>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153" w:name="_Toc180332502"/>
      <w:bookmarkStart w:id="154" w:name="_Toc180334913"/>
      <w:r>
        <w:rPr>
          <w:lang w:eastAsia="zh-CN"/>
        </w:rPr>
        <w:t>6</w:t>
      </w:r>
      <w:r w:rsidR="0082156E" w:rsidRPr="00DF48FF">
        <w:t>.</w:t>
      </w:r>
      <w:r w:rsidR="0082156E">
        <w:t>2</w:t>
      </w:r>
      <w:r w:rsidR="0082156E" w:rsidRPr="00DF48FF">
        <w:t>.</w:t>
      </w:r>
      <w:r w:rsidR="007B3687">
        <w:t>3</w:t>
      </w:r>
      <w:r w:rsidR="0082156E" w:rsidRPr="00DF48FF">
        <w:tab/>
        <w:t>Potential charging requirements</w:t>
      </w:r>
      <w:bookmarkEnd w:id="153"/>
      <w:bookmarkEnd w:id="154"/>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155" w:name="_Toc180332503"/>
      <w:bookmarkStart w:id="156" w:name="_Toc180334914"/>
      <w:r>
        <w:rPr>
          <w:lang w:eastAsia="zh-CN"/>
        </w:rPr>
        <w:t>6</w:t>
      </w:r>
      <w:r w:rsidR="0082156E" w:rsidRPr="00DF48FF">
        <w:t>.</w:t>
      </w:r>
      <w:r w:rsidR="0082156E">
        <w:t>2</w:t>
      </w:r>
      <w:r w:rsidR="0082156E" w:rsidRPr="00DF48FF">
        <w:t>.</w:t>
      </w:r>
      <w:r w:rsidR="007B3687">
        <w:t>4</w:t>
      </w:r>
      <w:r w:rsidR="0082156E" w:rsidRPr="00DF48FF">
        <w:tab/>
        <w:t>Key issues</w:t>
      </w:r>
      <w:bookmarkEnd w:id="155"/>
      <w:bookmarkEnd w:id="156"/>
    </w:p>
    <w:p w14:paraId="29587818" w14:textId="19F6D4B7" w:rsidR="0082156E" w:rsidRDefault="001336CF" w:rsidP="001336CF">
      <w:pPr>
        <w:pStyle w:val="Heading4"/>
      </w:pPr>
      <w:bookmarkStart w:id="157" w:name="_Toc180332504"/>
      <w:bookmarkStart w:id="158" w:name="_Toc180334915"/>
      <w:r>
        <w:rPr>
          <w:lang w:eastAsia="zh-CN"/>
        </w:rPr>
        <w:t>6</w:t>
      </w:r>
      <w:r w:rsidRPr="00DF48FF">
        <w:t>.</w:t>
      </w:r>
      <w:r>
        <w:t>2</w:t>
      </w:r>
      <w:r w:rsidRPr="00DF48FF">
        <w:t>.</w:t>
      </w:r>
      <w:r>
        <w:t>4.1</w:t>
      </w:r>
      <w:r w:rsidRPr="00DF48FF">
        <w:tab/>
        <w:t>Key issue</w:t>
      </w:r>
      <w:r w:rsidR="0082156E" w:rsidRPr="00DF48FF">
        <w:rPr>
          <w:rFonts w:hint="eastAsia"/>
          <w:lang w:eastAsia="zh-CN"/>
        </w:rPr>
        <w:t>#</w:t>
      </w:r>
      <w:r w:rsidR="00F362F5">
        <w:rPr>
          <w:lang w:eastAsia="zh-CN"/>
        </w:rPr>
        <w:t>2</w:t>
      </w:r>
      <w:r w:rsidR="0082156E" w:rsidRPr="00DF48FF">
        <w:rPr>
          <w:rFonts w:hint="eastAsia"/>
          <w:lang w:eastAsia="zh-CN"/>
        </w:rPr>
        <w:t>.1:</w:t>
      </w:r>
      <w:r w:rsidR="0082156E" w:rsidRPr="00DF48FF">
        <w:t xml:space="preserve"> Charging events and charging information required</w:t>
      </w:r>
      <w:bookmarkEnd w:id="157"/>
      <w:bookmarkEnd w:id="158"/>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pPr>
      <w:bookmarkStart w:id="159" w:name="_Toc180332505"/>
      <w:bookmarkStart w:id="160" w:name="_Toc180334916"/>
      <w:r>
        <w:rPr>
          <w:lang w:eastAsia="zh-CN"/>
        </w:rPr>
        <w:lastRenderedPageBreak/>
        <w:t>6</w:t>
      </w:r>
      <w:r w:rsidR="0082156E" w:rsidRPr="00DF48FF">
        <w:t>.</w:t>
      </w:r>
      <w:r w:rsidR="0082156E">
        <w:t>2</w:t>
      </w:r>
      <w:r w:rsidR="0082156E" w:rsidRPr="00DF48FF">
        <w:t>.</w:t>
      </w:r>
      <w:r w:rsidR="007B3687">
        <w:t>5</w:t>
      </w:r>
      <w:r w:rsidR="0082156E" w:rsidRPr="00DF48FF">
        <w:tab/>
        <w:t>Possible Solutions</w:t>
      </w:r>
      <w:bookmarkEnd w:id="159"/>
      <w:bookmarkEnd w:id="160"/>
    </w:p>
    <w:p w14:paraId="6BE8D45F" w14:textId="3C3FC494" w:rsidR="00F362F5" w:rsidRDefault="00F362F5" w:rsidP="00F362F5">
      <w:pPr>
        <w:pStyle w:val="Heading4"/>
        <w:rPr>
          <w:lang w:eastAsia="zh-CN"/>
        </w:rPr>
      </w:pPr>
      <w:bookmarkStart w:id="161" w:name="_Toc180334917"/>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2</w:t>
      </w:r>
      <w:r w:rsidRPr="00DF48FF">
        <w:t>.</w:t>
      </w:r>
      <w:r>
        <w:t>1</w:t>
      </w:r>
      <w:r w:rsidRPr="00DF48FF">
        <w:t xml:space="preserve"> </w:t>
      </w:r>
      <w:r>
        <w:t xml:space="preserve">Multiple API Provider </w:t>
      </w:r>
      <w:r>
        <w:rPr>
          <w:lang w:eastAsia="zh-CN"/>
        </w:rPr>
        <w:t>Service Management Charging</w:t>
      </w:r>
      <w:bookmarkEnd w:id="161"/>
      <w:r w:rsidRPr="00DF48FF">
        <w:rPr>
          <w:lang w:eastAsia="zh-CN"/>
        </w:rPr>
        <w:t xml:space="preserve"> </w:t>
      </w:r>
    </w:p>
    <w:p w14:paraId="5E2834B9" w14:textId="4F3726F2" w:rsidR="00F362F5" w:rsidRPr="00DF48FF" w:rsidRDefault="00F362F5" w:rsidP="00F362F5">
      <w:r w:rsidRPr="00DF48FF">
        <w:t>A possible solution for key issue #</w:t>
      </w:r>
      <w:r>
        <w:t>2</w:t>
      </w:r>
      <w:r w:rsidRPr="00DF48FF">
        <w:t xml:space="preserve">.1 covers the requirement </w:t>
      </w:r>
      <w:r w:rsidRPr="008922F4">
        <w:t>REQ-CH_ CAPIF_NEF-01</w:t>
      </w:r>
      <w:r w:rsidRPr="00DF48FF">
        <w:t>.</w:t>
      </w:r>
    </w:p>
    <w:p w14:paraId="477B92EB" w14:textId="77777777" w:rsidR="00F362F5" w:rsidRDefault="00F362F5" w:rsidP="00F362F5">
      <w:pPr>
        <w:rPr>
          <w:lang w:eastAsia="zh-CN"/>
        </w:rPr>
      </w:pPr>
      <w:r>
        <w:rPr>
          <w:lang w:eastAsia="zh-CN"/>
        </w:rPr>
        <w:t>The focus on this solution to provide the capability to charge te following service API in case required from multiple Service Providers:</w:t>
      </w:r>
    </w:p>
    <w:p w14:paraId="6AC028EB" w14:textId="77777777" w:rsidR="00F362F5" w:rsidRDefault="00F362F5" w:rsidP="00F362F5">
      <w:pPr>
        <w:numPr>
          <w:ilvl w:val="0"/>
          <w:numId w:val="16"/>
        </w:numPr>
        <w:rPr>
          <w:lang w:eastAsia="zh-CN"/>
        </w:rPr>
      </w:pPr>
      <w:r>
        <w:rPr>
          <w:lang w:eastAsia="zh-CN"/>
        </w:rPr>
        <w:t>service API publish, as specified in the TS 23.222 [2] clause 8.3</w:t>
      </w:r>
    </w:p>
    <w:p w14:paraId="68EEC09F" w14:textId="77777777" w:rsidR="00F362F5" w:rsidRDefault="00F362F5" w:rsidP="00F362F5">
      <w:pPr>
        <w:numPr>
          <w:ilvl w:val="0"/>
          <w:numId w:val="16"/>
        </w:numPr>
        <w:rPr>
          <w:lang w:eastAsia="zh-CN"/>
        </w:rPr>
      </w:pPr>
      <w:r>
        <w:rPr>
          <w:lang w:eastAsia="zh-CN"/>
        </w:rPr>
        <w:t>service API unpublish, as specified in the TS 23.222 [2] clause 8.4</w:t>
      </w:r>
    </w:p>
    <w:p w14:paraId="2A607A44" w14:textId="77777777" w:rsidR="00F362F5" w:rsidRDefault="00F362F5" w:rsidP="00F362F5">
      <w:pPr>
        <w:numPr>
          <w:ilvl w:val="0"/>
          <w:numId w:val="16"/>
        </w:numPr>
        <w:rPr>
          <w:lang w:eastAsia="zh-CN"/>
        </w:rPr>
      </w:pPr>
      <w:r>
        <w:rPr>
          <w:lang w:eastAsia="zh-CN"/>
        </w:rPr>
        <w:t>service API retrieve, as specified in the TS 23.222 [2] clause 8.5</w:t>
      </w:r>
    </w:p>
    <w:p w14:paraId="523F48C3" w14:textId="77777777" w:rsidR="00F362F5" w:rsidRDefault="00F362F5" w:rsidP="00F362F5">
      <w:pPr>
        <w:numPr>
          <w:ilvl w:val="0"/>
          <w:numId w:val="16"/>
        </w:numPr>
        <w:rPr>
          <w:lang w:eastAsia="zh-CN"/>
        </w:rPr>
      </w:pPr>
      <w:r>
        <w:rPr>
          <w:lang w:eastAsia="zh-CN"/>
        </w:rPr>
        <w:t>service API update, as specified in the TS 23.222 [2] clause 8.6</w:t>
      </w:r>
    </w:p>
    <w:p w14:paraId="60D7344F" w14:textId="1AE636A9" w:rsidR="00F362F5" w:rsidRDefault="00F362F5" w:rsidP="00F362F5">
      <w:pPr>
        <w:rPr>
          <w:lang w:eastAsia="zh-CN"/>
        </w:rPr>
      </w:pPr>
      <w:r>
        <w:rPr>
          <w:lang w:eastAsia="zh-CN"/>
        </w:rPr>
        <w:t xml:space="preserve">The following deployment model already depicted in 3GPP TS23.222 [2] clause </w:t>
      </w:r>
      <w:r>
        <w:rPr>
          <w:lang w:eastAsia="zh-CN"/>
        </w:rPr>
        <w:t>B.3.2.2 provides</w:t>
      </w:r>
      <w:r>
        <w:rPr>
          <w:lang w:eastAsia="zh-CN"/>
        </w:rPr>
        <w:t xml:space="preserve"> a view on the possibility on having multiple API providers </w:t>
      </w:r>
    </w:p>
    <w:p w14:paraId="1DF1DB06" w14:textId="77777777" w:rsidR="00F362F5" w:rsidRDefault="00F362F5" w:rsidP="00F362F5">
      <w:pPr>
        <w:rPr>
          <w:lang w:eastAsia="zh-CN"/>
        </w:rPr>
      </w:pPr>
    </w:p>
    <w:p w14:paraId="626C4294" w14:textId="77777777" w:rsidR="00F362F5" w:rsidRDefault="008F2E1C" w:rsidP="00F362F5">
      <w:pPr>
        <w:keepNext/>
        <w:jc w:val="center"/>
      </w:pPr>
      <w:ins w:id="162" w:author="Joao A. Rodrigues (Nokia)" w:date="2024-10-03T15:34:00Z">
        <w:r>
          <w:rPr>
            <w:noProof/>
          </w:rPr>
          <w:object w:dxaOrig="16440" w:dyaOrig="10536" w14:anchorId="45E055A1">
            <v:shape id="_x0000_i1027" type="#_x0000_t75" alt="" style="width:396pt;height:254.3pt;mso-width-percent:0;mso-height-percent:0;mso-width-percent:0;mso-height-percent:0" o:ole="">
              <v:imagedata r:id="rId39" o:title=""/>
            </v:shape>
            <o:OLEObject Type="Embed" ProgID="Visio.Drawing.11" ShapeID="_x0000_i1027" DrawAspect="Content" ObjectID="_1790948876" r:id="rId40"/>
          </w:object>
        </w:r>
      </w:ins>
    </w:p>
    <w:p w14:paraId="6E4319F4" w14:textId="7BAFA919" w:rsidR="00F362F5" w:rsidRDefault="00F362F5" w:rsidP="00F362F5">
      <w:pPr>
        <w:pStyle w:val="Caption"/>
        <w:jc w:val="center"/>
        <w:rPr>
          <w:lang w:eastAsia="zh-CN"/>
        </w:rPr>
      </w:pPr>
      <w:r w:rsidRPr="006800D3">
        <w:t>Figure 6.2.5.</w:t>
      </w:r>
      <w:r>
        <w:t>1</w:t>
      </w:r>
      <w:r w:rsidRPr="006800D3">
        <w:t>-</w:t>
      </w:r>
      <w:r>
        <w:t>1</w:t>
      </w:r>
      <w:r w:rsidRPr="006800D3">
        <w:t xml:space="preserve"> - Integrated Deployment of the SCEF and the NEF with CAPIF</w:t>
      </w:r>
    </w:p>
    <w:p w14:paraId="1F479EF4" w14:textId="77777777" w:rsidR="00F362F5" w:rsidRDefault="00F362F5" w:rsidP="00F362F5">
      <w:pPr>
        <w:rPr>
          <w:lang w:eastAsia="zh-CN"/>
        </w:rPr>
      </w:pPr>
      <w:r>
        <w:rPr>
          <w:lang w:eastAsia="zh-CN"/>
        </w:rPr>
        <w:t xml:space="preserve">The solution is similar to the one already detailed in clause 6.2.5.x. Therefore, the following details can be considered to be on top of what is proposed in the solution. In order to charge multiple API Providers, the ‘Tenant Identifier’ can be used to identify the correct API Provider. This will be in the Charging Data Request Message and CDR, which is already available according to TS32.290 [4], clause 6.2a. </w:t>
      </w:r>
    </w:p>
    <w:p w14:paraId="19A9AD1E" w14:textId="77777777" w:rsidR="00F362F5" w:rsidRDefault="00F362F5" w:rsidP="00F362F5">
      <w:pPr>
        <w:rPr>
          <w:lang w:eastAsia="zh-CN"/>
        </w:rPr>
      </w:pPr>
    </w:p>
    <w:p w14:paraId="7D2D9B81" w14:textId="77777777" w:rsidR="00F362F5" w:rsidRDefault="00F362F5" w:rsidP="00F362F5"/>
    <w:p w14:paraId="3017F221" w14:textId="77777777" w:rsidR="00F362F5" w:rsidRPr="00F362F5" w:rsidRDefault="00F362F5" w:rsidP="00F362F5"/>
    <w:p w14:paraId="372B3FFA" w14:textId="77777777" w:rsidR="0082156E" w:rsidRDefault="00AB52FA" w:rsidP="0082156E">
      <w:pPr>
        <w:pStyle w:val="Heading3"/>
      </w:pPr>
      <w:bookmarkStart w:id="163" w:name="_Toc180332506"/>
      <w:bookmarkStart w:id="164" w:name="_Toc180334918"/>
      <w:r>
        <w:rPr>
          <w:lang w:eastAsia="zh-CN"/>
        </w:rPr>
        <w:lastRenderedPageBreak/>
        <w:t>6</w:t>
      </w:r>
      <w:r w:rsidR="0082156E" w:rsidRPr="00DF48FF">
        <w:t>.</w:t>
      </w:r>
      <w:r w:rsidR="0082156E">
        <w:t>2</w:t>
      </w:r>
      <w:r w:rsidR="0082156E" w:rsidRPr="00DF48FF">
        <w:t>.</w:t>
      </w:r>
      <w:r w:rsidR="007B3687">
        <w:t>6</w:t>
      </w:r>
      <w:r w:rsidR="0082156E" w:rsidRPr="00DF48FF">
        <w:tab/>
        <w:t>Evaluation</w:t>
      </w:r>
      <w:bookmarkEnd w:id="163"/>
      <w:bookmarkEnd w:id="164"/>
    </w:p>
    <w:p w14:paraId="0C427565" w14:textId="77777777" w:rsidR="00F362F5" w:rsidRPr="00DF48FF" w:rsidRDefault="00F362F5" w:rsidP="00F362F5">
      <w:pPr>
        <w:pStyle w:val="Heading4"/>
      </w:pPr>
      <w:bookmarkStart w:id="165" w:name="_Toc180334919"/>
      <w:r>
        <w:t>6</w:t>
      </w:r>
      <w:r w:rsidRPr="00DF48FF">
        <w:t>.</w:t>
      </w:r>
      <w:r>
        <w:t>2</w:t>
      </w:r>
      <w:r w:rsidRPr="00DF48FF">
        <w:t>.</w:t>
      </w:r>
      <w:r>
        <w:t>6</w:t>
      </w:r>
      <w:r w:rsidRPr="00DF48FF">
        <w:t>.1</w:t>
      </w:r>
      <w:r w:rsidRPr="00DF48FF">
        <w:tab/>
        <w:t>Solutions evaluation for Key issue #</w:t>
      </w:r>
      <w:r>
        <w:t>2</w:t>
      </w:r>
      <w:r w:rsidRPr="00DF48FF">
        <w:t>.1</w:t>
      </w:r>
      <w:bookmarkEnd w:id="165"/>
      <w:r w:rsidRPr="00DF48FF">
        <w:t xml:space="preserve"> </w:t>
      </w:r>
    </w:p>
    <w:p w14:paraId="6C9E6D6B" w14:textId="77777777" w:rsidR="00F362F5" w:rsidRPr="00DF48FF" w:rsidRDefault="00F362F5" w:rsidP="00F362F5">
      <w:r w:rsidRPr="00DF48FF">
        <w:t>Solution #</w:t>
      </w:r>
      <w:r>
        <w:t>2</w:t>
      </w:r>
      <w:r w:rsidRPr="00DF48FF">
        <w:t xml:space="preserve">.1 </w:t>
      </w:r>
      <w:r>
        <w:t xml:space="preserve">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51213935" w14:textId="77777777" w:rsidR="00F362F5" w:rsidRPr="00F362F5" w:rsidRDefault="00F362F5" w:rsidP="00F362F5"/>
    <w:p w14:paraId="11421E62" w14:textId="77777777" w:rsidR="0082156E" w:rsidRPr="00DF48FF" w:rsidRDefault="00AB52FA" w:rsidP="0082156E">
      <w:pPr>
        <w:pStyle w:val="Heading3"/>
      </w:pPr>
      <w:bookmarkStart w:id="166" w:name="_Toc180332507"/>
      <w:bookmarkStart w:id="167" w:name="_Toc180334920"/>
      <w:r>
        <w:rPr>
          <w:lang w:eastAsia="zh-CN"/>
        </w:rPr>
        <w:t>6</w:t>
      </w:r>
      <w:r w:rsidR="0082156E" w:rsidRPr="00DF48FF">
        <w:t>.</w:t>
      </w:r>
      <w:r w:rsidR="0082156E">
        <w:t>2</w:t>
      </w:r>
      <w:r w:rsidR="0082156E" w:rsidRPr="00DF48FF">
        <w:t>.</w:t>
      </w:r>
      <w:r w:rsidR="007B3687">
        <w:t>7</w:t>
      </w:r>
      <w:r w:rsidR="0082156E" w:rsidRPr="00DF48FF">
        <w:tab/>
        <w:t>Conclusion</w:t>
      </w:r>
      <w:bookmarkEnd w:id="166"/>
      <w:bookmarkEnd w:id="167"/>
    </w:p>
    <w:p w14:paraId="309450CC" w14:textId="77777777" w:rsidR="0082156E" w:rsidRDefault="0082156E" w:rsidP="0082156E"/>
    <w:p w14:paraId="44EC689E" w14:textId="77777777" w:rsidR="001336CF" w:rsidRDefault="001336CF" w:rsidP="001336CF">
      <w:pPr>
        <w:pStyle w:val="Heading2"/>
      </w:pPr>
      <w:bookmarkStart w:id="168" w:name="_Toc180332508"/>
      <w:bookmarkStart w:id="169" w:name="_Toc180334921"/>
      <w:r>
        <w:t>6</w:t>
      </w:r>
      <w:r w:rsidRPr="00982425">
        <w:t>.</w:t>
      </w:r>
      <w:r>
        <w:t>3</w:t>
      </w:r>
      <w:r w:rsidRPr="00982425">
        <w:tab/>
      </w:r>
      <w:r>
        <w:t xml:space="preserve">Topic #3 </w:t>
      </w:r>
      <w:r w:rsidRPr="001336CF">
        <w:t>API Service usage charging of CAPIF</w:t>
      </w:r>
      <w:bookmarkEnd w:id="168"/>
      <w:bookmarkEnd w:id="169"/>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170" w:name="_Toc180332509"/>
      <w:bookmarkStart w:id="171" w:name="_Toc180334922"/>
      <w:r>
        <w:rPr>
          <w:lang w:eastAsia="zh-CN"/>
        </w:rPr>
        <w:t>6</w:t>
      </w:r>
      <w:r w:rsidRPr="00DF48FF">
        <w:t>.</w:t>
      </w:r>
      <w:r>
        <w:t>3</w:t>
      </w:r>
      <w:r w:rsidRPr="00DF48FF">
        <w:t>.1</w:t>
      </w:r>
      <w:r w:rsidRPr="00DF48FF">
        <w:tab/>
        <w:t>General description and assumptions</w:t>
      </w:r>
      <w:bookmarkEnd w:id="170"/>
      <w:bookmarkEnd w:id="171"/>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172" w:name="_Toc180332510"/>
      <w:bookmarkStart w:id="173" w:name="_Toc180334923"/>
      <w:r>
        <w:rPr>
          <w:color w:val="000000"/>
        </w:rPr>
        <w:t>6.3.2</w:t>
      </w:r>
      <w:r>
        <w:rPr>
          <w:color w:val="000000"/>
        </w:rPr>
        <w:tab/>
        <w:t>Use Case</w:t>
      </w:r>
      <w:bookmarkEnd w:id="172"/>
      <w:bookmarkEnd w:id="173"/>
    </w:p>
    <w:p w14:paraId="526BBB1B" w14:textId="77777777" w:rsidR="001336CF" w:rsidRDefault="001336CF" w:rsidP="001336CF">
      <w:pPr>
        <w:pStyle w:val="Heading4"/>
        <w:rPr>
          <w:color w:val="000000"/>
          <w:lang w:val="en-US" w:eastAsia="zh-CN"/>
        </w:rPr>
      </w:pPr>
      <w:bookmarkStart w:id="174" w:name="_Toc180332511"/>
      <w:bookmarkStart w:id="175" w:name="_Toc180334924"/>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174"/>
      <w:bookmarkEnd w:id="175"/>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according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176" w:name="_Toc180332512"/>
      <w:bookmarkStart w:id="177" w:name="_Toc180334925"/>
      <w:r>
        <w:rPr>
          <w:lang w:eastAsia="zh-CN"/>
        </w:rPr>
        <w:t>6</w:t>
      </w:r>
      <w:r w:rsidRPr="00DF48FF">
        <w:t>.</w:t>
      </w:r>
      <w:r>
        <w:t>3</w:t>
      </w:r>
      <w:r w:rsidRPr="00DF48FF">
        <w:t>.</w:t>
      </w:r>
      <w:r>
        <w:t>3</w:t>
      </w:r>
      <w:r w:rsidRPr="00DF48FF">
        <w:tab/>
        <w:t>Potential charging requirements</w:t>
      </w:r>
      <w:bookmarkEnd w:id="176"/>
      <w:bookmarkEnd w:id="177"/>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lastRenderedPageBreak/>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178" w:name="_Toc180332513"/>
      <w:bookmarkStart w:id="179" w:name="_Toc180334926"/>
      <w:r>
        <w:rPr>
          <w:lang w:eastAsia="zh-CN"/>
        </w:rPr>
        <w:t>6</w:t>
      </w:r>
      <w:r w:rsidRPr="00DF48FF">
        <w:t>.</w:t>
      </w:r>
      <w:r>
        <w:t>3</w:t>
      </w:r>
      <w:r w:rsidRPr="00DF48FF">
        <w:t>.</w:t>
      </w:r>
      <w:r>
        <w:t>4</w:t>
      </w:r>
      <w:r w:rsidRPr="00DF48FF">
        <w:tab/>
        <w:t>Key issues</w:t>
      </w:r>
      <w:bookmarkEnd w:id="178"/>
      <w:bookmarkEnd w:id="179"/>
    </w:p>
    <w:p w14:paraId="0617087A" w14:textId="0AC3E766" w:rsidR="001336CF" w:rsidRDefault="001336CF" w:rsidP="001336CF">
      <w:pPr>
        <w:pStyle w:val="Heading4"/>
      </w:pPr>
      <w:bookmarkStart w:id="180" w:name="_Toc180332514"/>
      <w:bookmarkStart w:id="181" w:name="_Toc180334927"/>
      <w:r>
        <w:rPr>
          <w:lang w:eastAsia="zh-CN"/>
        </w:rPr>
        <w:t>6</w:t>
      </w:r>
      <w:r w:rsidRPr="00DF48FF">
        <w:t>.</w:t>
      </w:r>
      <w:r w:rsidR="002B536C">
        <w:t>3</w:t>
      </w:r>
      <w:r w:rsidRPr="00DF48FF">
        <w:t>.</w:t>
      </w:r>
      <w:r>
        <w:t>4.1</w:t>
      </w:r>
      <w:r w:rsidRPr="00DF48FF">
        <w:tab/>
        <w:t>Key issue</w:t>
      </w:r>
      <w:r w:rsidRPr="00DF48FF">
        <w:rPr>
          <w:rFonts w:hint="eastAsia"/>
          <w:lang w:eastAsia="zh-CN"/>
        </w:rPr>
        <w:t>#1.1:</w:t>
      </w:r>
      <w:r w:rsidRPr="00DF48FF">
        <w:t xml:space="preserve"> Charging events and charging information required</w:t>
      </w:r>
      <w:bookmarkEnd w:id="180"/>
      <w:bookmarkEnd w:id="181"/>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invocation;</w:t>
      </w:r>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invocation;</w:t>
      </w:r>
    </w:p>
    <w:p w14:paraId="68D4473F" w14:textId="77777777" w:rsidR="001336CF" w:rsidRPr="00AB52FA" w:rsidRDefault="001336CF" w:rsidP="001336CF"/>
    <w:p w14:paraId="32BE26CF" w14:textId="77777777" w:rsidR="001336CF" w:rsidRDefault="001336CF" w:rsidP="001336CF">
      <w:pPr>
        <w:pStyle w:val="Heading3"/>
      </w:pPr>
      <w:bookmarkStart w:id="182" w:name="_Toc180332515"/>
      <w:bookmarkStart w:id="183" w:name="_Toc180334928"/>
      <w:r>
        <w:rPr>
          <w:lang w:eastAsia="zh-CN"/>
        </w:rPr>
        <w:t>6</w:t>
      </w:r>
      <w:r w:rsidRPr="00DF48FF">
        <w:t>.</w:t>
      </w:r>
      <w:r>
        <w:t>3</w:t>
      </w:r>
      <w:r w:rsidRPr="00DF48FF">
        <w:t>.</w:t>
      </w:r>
      <w:r>
        <w:t>5</w:t>
      </w:r>
      <w:r w:rsidRPr="00DF48FF">
        <w:tab/>
        <w:t>Possible Solutions</w:t>
      </w:r>
      <w:bookmarkEnd w:id="182"/>
      <w:bookmarkEnd w:id="183"/>
    </w:p>
    <w:p w14:paraId="3367A5A0" w14:textId="5E999090" w:rsidR="0079661E" w:rsidRDefault="0079661E" w:rsidP="0079661E">
      <w:pPr>
        <w:pStyle w:val="Heading4"/>
        <w:rPr>
          <w:lang w:val="x-none" w:eastAsia="zh-CN"/>
        </w:rPr>
      </w:pPr>
      <w:bookmarkStart w:id="184" w:name="_Toc180332516"/>
      <w:bookmarkStart w:id="185" w:name="_Toc180334929"/>
      <w:r>
        <w:rPr>
          <w:lang w:val="en-US" w:eastAsia="zh-CN"/>
        </w:rPr>
        <w:t>6.3.5.1</w:t>
      </w:r>
      <w:r>
        <w:rPr>
          <w:lang w:eastAsia="zh-CN"/>
        </w:rPr>
        <w:tab/>
      </w:r>
      <w:r>
        <w:rPr>
          <w:lang w:val="en-US" w:eastAsia="zh-CN"/>
        </w:rPr>
        <w:t>Solution</w:t>
      </w:r>
      <w:r>
        <w:rPr>
          <w:lang w:eastAsia="zh-CN"/>
        </w:rPr>
        <w:t xml:space="preserve"> #3.1: API invocation via CAPIF</w:t>
      </w:r>
      <w:bookmarkEnd w:id="184"/>
      <w:bookmarkEnd w:id="185"/>
    </w:p>
    <w:p w14:paraId="2A49AB44" w14:textId="77245B6F" w:rsidR="0079661E" w:rsidRDefault="0079661E" w:rsidP="0079661E">
      <w:pPr>
        <w:pStyle w:val="Heading5"/>
      </w:pPr>
      <w:bookmarkStart w:id="186" w:name="_Toc180332517"/>
      <w:bookmarkStart w:id="187" w:name="_Toc180334930"/>
      <w:r>
        <w:rPr>
          <w:lang w:val="en-US" w:eastAsia="zh-CN"/>
        </w:rPr>
        <w:t>6.3.5</w:t>
      </w:r>
      <w:r>
        <w:t>.</w:t>
      </w:r>
      <w:r>
        <w:rPr>
          <w:lang w:val="en-US" w:eastAsia="zh-CN"/>
        </w:rPr>
        <w:t>1</w:t>
      </w:r>
      <w:r>
        <w:t>.1</w:t>
      </w:r>
      <w:r>
        <w:tab/>
        <w:t>General description</w:t>
      </w:r>
      <w:bookmarkEnd w:id="186"/>
      <w:bookmarkEnd w:id="187"/>
    </w:p>
    <w:p w14:paraId="673C15C2" w14:textId="77777777" w:rsidR="0079661E" w:rsidRDefault="0079661E" w:rsidP="0079661E">
      <w:r>
        <w:t xml:space="preserve">This solution </w:t>
      </w:r>
      <w:r>
        <w:rPr>
          <w:lang w:eastAsia="zh-CN"/>
        </w:rPr>
        <w:t>#1.1</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071BAD50" w14:textId="72C3FA5F" w:rsidR="0079661E" w:rsidRDefault="0079661E" w:rsidP="0079661E">
      <w:pPr>
        <w:pStyle w:val="Heading5"/>
        <w:keepNext w:val="0"/>
      </w:pPr>
      <w:bookmarkStart w:id="188" w:name="_Toc180332518"/>
      <w:bookmarkStart w:id="189" w:name="_Toc180334931"/>
      <w:r>
        <w:t>6.3.5.1.2</w:t>
      </w:r>
      <w:r>
        <w:tab/>
        <w:t>Architecture description</w:t>
      </w:r>
      <w:bookmarkEnd w:id="188"/>
      <w:bookmarkEnd w:id="189"/>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8F2E1C" w:rsidP="0079661E">
      <w:pPr>
        <w:pStyle w:val="TH"/>
      </w:pPr>
      <w:ins w:id="190" w:author="Huawei" w:date="2024-07-26T10:03:00Z">
        <w:r>
          <w:rPr>
            <w:noProof/>
          </w:rPr>
          <w:object w:dxaOrig="2854" w:dyaOrig="1205" w14:anchorId="03B7ED20">
            <v:shape id="_x0000_i1026" type="#_x0000_t75" alt="" style="width:195.1pt;height:45.3pt;mso-width-percent:0;mso-height-percent:0;mso-width-percent:0;mso-height-percent:0" o:ole="">
              <v:imagedata r:id="rId35" o:title="" croptop="30180f"/>
            </v:shape>
            <o:OLEObject Type="Embed" ProgID="Visio.Drawing.11" ShapeID="_x0000_i1026" DrawAspect="Content" ObjectID="_1790948877" r:id="rId41"/>
          </w:object>
        </w:r>
      </w:ins>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191" w:name="_Toc180332519"/>
      <w:bookmarkStart w:id="192" w:name="_Toc180334932"/>
      <w:r>
        <w:t>6.3.5.1.3</w:t>
      </w:r>
      <w:r>
        <w:tab/>
        <w:t>Procedures description</w:t>
      </w:r>
      <w:bookmarkEnd w:id="191"/>
      <w:bookmarkEnd w:id="192"/>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r w:rsidR="00F362F5">
        <w:rPr>
          <w:lang w:eastAsia="zh-CN"/>
        </w:rPr>
        <w:t xml:space="preserve"> </w:t>
      </w:r>
      <w:r w:rsidR="00F362F5">
        <w:rPr>
          <w:lang w:eastAsia="zh-CN"/>
        </w:rPr>
        <w:t>or CAPIF-1 or CAPIF-1e</w:t>
      </w:r>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8F2E1C" w:rsidP="00F362F5">
      <w:pPr>
        <w:rPr>
          <w:lang w:eastAsia="zh-CN"/>
        </w:rPr>
      </w:pPr>
      <w:ins w:id="193" w:author="HW01" w:date="2024-10-04T10:32:00Z">
        <w:r w:rsidRPr="00117DBB">
          <w:rPr>
            <w:noProof/>
          </w:rPr>
          <w:object w:dxaOrig="5230" w:dyaOrig="3430" w14:anchorId="6911BA4A">
            <v:shape id="_x0000_i1025" type="#_x0000_t75" alt="" style="width:354.75pt;height:196.85pt;mso-width-percent:0;mso-height-percent:0;mso-width-percent:0;mso-height-percent:0" o:ole="">
              <v:imagedata r:id="rId42" o:title="" croptop="6050f" cropbottom="4237f"/>
            </v:shape>
            <o:OLEObject Type="Embed" ProgID="Visio.Drawing.11" ShapeID="_x0000_i1025" DrawAspect="Content" ObjectID="_1790948878" r:id="rId43"/>
          </w:object>
        </w:r>
      </w:ins>
    </w:p>
    <w:p w14:paraId="44771216" w14:textId="629B694B" w:rsidR="0079661E" w:rsidRDefault="0079661E" w:rsidP="0079661E">
      <w:pPr>
        <w:pStyle w:val="TF"/>
      </w:pPr>
      <w:r>
        <w:t xml:space="preserve">Figure 6.3.5.1.3-1: </w:t>
      </w:r>
      <w:r w:rsidR="00F362F5">
        <w:t xml:space="preserve">Event </w:t>
      </w:r>
      <w:r>
        <w:t>Charging Procedure for API invocation to the CAPIF (</w:t>
      </w:r>
      <w:r>
        <w:rPr>
          <w:rFonts w:hint="eastAsia"/>
          <w:lang w:eastAsia="zh-CN"/>
        </w:rPr>
        <w:t>P</w:t>
      </w:r>
      <w:r>
        <w:t>EC</w:t>
      </w:r>
      <w:r w:rsidR="00F362F5">
        <w:t xml:space="preserve"> as example</w:t>
      </w:r>
      <w:r>
        <w:t>)</w:t>
      </w:r>
    </w:p>
    <w:p w14:paraId="29E4E959" w14:textId="74BCCCF7" w:rsidR="0079661E" w:rsidRDefault="00CE53DB" w:rsidP="0079661E">
      <w:pPr>
        <w:pStyle w:val="B1"/>
      </w:pPr>
      <w:r>
        <w:t>1</w:t>
      </w:r>
      <w:r w:rsidR="0079661E">
        <w:t>.</w:t>
      </w:r>
      <w:r w:rsidR="0079661E">
        <w:tab/>
        <w:t xml:space="preserve">The CAPIF core function performs </w:t>
      </w:r>
      <w:r>
        <w:t xml:space="preserve">the </w:t>
      </w:r>
      <w:r w:rsidR="0079661E">
        <w:t>API invocation handling procedure which includes storing the information for access by authorized API management</w:t>
      </w:r>
      <w:r>
        <w:t xml:space="preserve"> </w:t>
      </w:r>
      <w:r>
        <w:t xml:space="preserve">after the API invoker send the invocation of service API request to AEF over </w:t>
      </w:r>
      <w:r w:rsidRPr="00611BB1">
        <w:t>CAPIF-2/CAPIF-2e</w:t>
      </w:r>
      <w:r>
        <w:t xml:space="preserve"> or to CAPIF core function directly over </w:t>
      </w:r>
      <w:r>
        <w:rPr>
          <w:lang w:eastAsia="zh-CN"/>
        </w:rPr>
        <w:t>CAPIF-1 or CAPIF-1e</w:t>
      </w:r>
      <w:r w:rsidR="0079661E">
        <w:t xml:space="preserve">. </w:t>
      </w:r>
    </w:p>
    <w:p w14:paraId="126B4B2D" w14:textId="37EB2448" w:rsidR="0079661E" w:rsidRDefault="00F362F5" w:rsidP="0079661E">
      <w:pPr>
        <w:pStyle w:val="B1"/>
      </w:pPr>
      <w:r>
        <w:rPr>
          <w:lang w:eastAsia="zh-CN"/>
        </w:rPr>
        <w:t>1</w:t>
      </w:r>
      <w:r w:rsidR="0079661E">
        <w:rPr>
          <w:lang w:eastAsia="zh-CN"/>
        </w:rPr>
        <w:t xml:space="preserve">ch-a, CAPIF sends the Charging Data Request [Event] to CHF </w:t>
      </w:r>
      <w:r w:rsidR="0079661E">
        <w:t>for the service API</w:t>
      </w:r>
      <w:r w:rsidR="0079661E">
        <w:rPr>
          <w:lang w:eastAsia="zh-CN"/>
        </w:rPr>
        <w:t>(s) invocation</w:t>
      </w:r>
      <w:r w:rsidR="00CE53DB">
        <w:rPr>
          <w:lang w:eastAsia="zh-CN"/>
        </w:rPr>
        <w:t>(s)</w:t>
      </w:r>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67C3D2C0" w:rsidR="0079661E" w:rsidRDefault="00F362F5" w:rsidP="0079661E">
      <w:pPr>
        <w:pStyle w:val="B1"/>
        <w:rPr>
          <w:lang w:eastAsia="zh-CN"/>
        </w:rPr>
      </w:pPr>
      <w:r>
        <w:rPr>
          <w:lang w:eastAsia="zh-CN"/>
        </w:rPr>
        <w:t>1</w:t>
      </w:r>
      <w:r w:rsidR="0079661E">
        <w:rPr>
          <w:lang w:eastAsia="zh-CN"/>
        </w:rPr>
        <w:t>ch-b.</w:t>
      </w:r>
      <w:r w:rsidR="0079661E">
        <w:rPr>
          <w:lang w:eastAsia="zh-CN"/>
        </w:rPr>
        <w:tab/>
        <w:t>The CHF creates</w:t>
      </w:r>
      <w:r w:rsidR="0079661E">
        <w:t xml:space="preserve"> a CDR related to the service API</w:t>
      </w:r>
      <w:r w:rsidR="0079661E">
        <w:rPr>
          <w:lang w:eastAsia="zh-CN"/>
        </w:rPr>
        <w:t>(s) invocation.</w:t>
      </w:r>
    </w:p>
    <w:p w14:paraId="780684A5" w14:textId="5E78FDE5" w:rsidR="0079661E" w:rsidRPr="00EA176F" w:rsidRDefault="00F362F5" w:rsidP="0079661E">
      <w:pPr>
        <w:pStyle w:val="B1"/>
        <w:rPr>
          <w:lang w:val="x-none"/>
        </w:rPr>
      </w:pPr>
      <w:r>
        <w:rPr>
          <w:lang w:eastAsia="zh-CN"/>
        </w:rPr>
        <w:t>1</w:t>
      </w:r>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r w:rsidR="0079661E">
        <w:rPr>
          <w:lang w:eastAsia="zh-CN"/>
        </w:rPr>
        <w:t>a</w:t>
      </w:r>
      <w:r w:rsidR="0079661E">
        <w:t xml:space="preserve"> number of </w:t>
      </w:r>
      <w:r w:rsidR="0079661E">
        <w:rPr>
          <w:lang w:eastAsia="zh-CN"/>
        </w:rPr>
        <w:t xml:space="preserve">granted </w:t>
      </w:r>
      <w:r w:rsidR="0079661E">
        <w:t>units</w:t>
      </w:r>
      <w:r w:rsidR="0079661E">
        <w:rPr>
          <w:lang w:eastAsia="zh-CN"/>
        </w:rPr>
        <w:t>.</w:t>
      </w:r>
    </w:p>
    <w:p w14:paraId="177A5DAD" w14:textId="40D94103" w:rsidR="00133FA7" w:rsidRDefault="00133FA7" w:rsidP="00133FA7">
      <w:pPr>
        <w:pStyle w:val="Heading4"/>
      </w:pPr>
      <w:bookmarkStart w:id="194" w:name="_Toc180334933"/>
      <w:r>
        <w:t>6.3.5.</w:t>
      </w:r>
      <w:r>
        <w:t>2</w:t>
      </w:r>
      <w:r>
        <w:tab/>
        <w:t xml:space="preserve">Use of </w:t>
      </w:r>
      <w:r w:rsidRPr="00F253AF">
        <w:t>Exposure function Northbound Application Program Interfaces (APIs) charging</w:t>
      </w:r>
      <w:bookmarkEnd w:id="194"/>
    </w:p>
    <w:p w14:paraId="4C686CB2" w14:textId="5DD3F2FC" w:rsidR="00133FA7" w:rsidRPr="00B52A68" w:rsidRDefault="00133FA7" w:rsidP="00133FA7">
      <w:pPr>
        <w:keepNext/>
        <w:keepLines/>
        <w:spacing w:before="120"/>
        <w:ind w:left="1701" w:hanging="1701"/>
        <w:outlineLvl w:val="4"/>
        <w:rPr>
          <w:rFonts w:ascii="Arial" w:hAnsi="Arial"/>
          <w:sz w:val="22"/>
        </w:rPr>
      </w:pPr>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p>
    <w:p w14:paraId="5D1EC101" w14:textId="4A04EB6D" w:rsidR="00133FA7" w:rsidRDefault="00133FA7" w:rsidP="00133FA7">
      <w:r>
        <w:t xml:space="preserve">This solution covers key issue #1.1,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p>
    <w:p w14:paraId="7FDF231E" w14:textId="37398760" w:rsidR="00133FA7" w:rsidRPr="00B52A68" w:rsidRDefault="00133FA7" w:rsidP="00133FA7">
      <w:pPr>
        <w:keepLines/>
        <w:spacing w:before="120"/>
        <w:ind w:left="1701" w:hanging="1701"/>
        <w:outlineLvl w:val="4"/>
        <w:rPr>
          <w:rFonts w:ascii="Arial" w:hAnsi="Arial"/>
          <w:sz w:val="22"/>
        </w:rPr>
      </w:pPr>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p>
    <w:p w14:paraId="2E533B59" w14:textId="77777777" w:rsidR="00133FA7" w:rsidRPr="00B52A68" w:rsidRDefault="00133FA7" w:rsidP="00133FA7">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p>
    <w:p w14:paraId="4A188C24" w14:textId="5AD37859" w:rsidR="00133FA7" w:rsidRPr="00B52A68" w:rsidRDefault="00133FA7" w:rsidP="00133FA7">
      <w:pPr>
        <w:keepNext/>
        <w:keepLines/>
        <w:spacing w:before="120"/>
        <w:ind w:left="1701" w:hanging="1701"/>
        <w:outlineLvl w:val="4"/>
        <w:rPr>
          <w:rFonts w:ascii="Arial" w:hAnsi="Arial"/>
          <w:sz w:val="22"/>
          <w:lang w:val="x-none"/>
        </w:rPr>
      </w:pPr>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p>
    <w:p w14:paraId="2AC50D82" w14:textId="77777777" w:rsidR="00133FA7" w:rsidRDefault="00133FA7" w:rsidP="00133FA7">
      <w:r>
        <w:t>For flows see TS 32.254 [3] clause 5.4.2 where NEF is replaced by CCF.</w:t>
      </w:r>
    </w:p>
    <w:p w14:paraId="6C243B42" w14:textId="77777777" w:rsidR="0079661E" w:rsidRPr="0079661E" w:rsidRDefault="0079661E" w:rsidP="0079661E"/>
    <w:p w14:paraId="43E3B4C2" w14:textId="77777777" w:rsidR="001336CF" w:rsidRPr="00DF48FF" w:rsidRDefault="001336CF" w:rsidP="001336CF">
      <w:pPr>
        <w:pStyle w:val="Heading3"/>
      </w:pPr>
      <w:bookmarkStart w:id="195" w:name="_Toc180332520"/>
      <w:bookmarkStart w:id="196" w:name="_Toc180334934"/>
      <w:r>
        <w:rPr>
          <w:lang w:eastAsia="zh-CN"/>
        </w:rPr>
        <w:lastRenderedPageBreak/>
        <w:t>6</w:t>
      </w:r>
      <w:r w:rsidRPr="00DF48FF">
        <w:t>.</w:t>
      </w:r>
      <w:r>
        <w:t>3</w:t>
      </w:r>
      <w:r w:rsidRPr="00DF48FF">
        <w:t>.</w:t>
      </w:r>
      <w:r>
        <w:t>6</w:t>
      </w:r>
      <w:r w:rsidRPr="00DF48FF">
        <w:tab/>
        <w:t>Evaluation</w:t>
      </w:r>
      <w:bookmarkEnd w:id="195"/>
      <w:bookmarkEnd w:id="196"/>
    </w:p>
    <w:p w14:paraId="119A3CFD" w14:textId="77777777" w:rsidR="001336CF" w:rsidRPr="00DF48FF" w:rsidRDefault="001336CF" w:rsidP="001336CF">
      <w:pPr>
        <w:pStyle w:val="Heading3"/>
      </w:pPr>
      <w:bookmarkStart w:id="197" w:name="_Toc180332521"/>
      <w:bookmarkStart w:id="198" w:name="_Toc180334935"/>
      <w:r>
        <w:rPr>
          <w:lang w:eastAsia="zh-CN"/>
        </w:rPr>
        <w:t>6</w:t>
      </w:r>
      <w:r w:rsidRPr="00DF48FF">
        <w:t>.</w:t>
      </w:r>
      <w:r>
        <w:t>3</w:t>
      </w:r>
      <w:r w:rsidRPr="00DF48FF">
        <w:t>.</w:t>
      </w:r>
      <w:r>
        <w:t>7</w:t>
      </w:r>
      <w:r w:rsidRPr="00DF48FF">
        <w:tab/>
        <w:t>Conclusion</w:t>
      </w:r>
      <w:bookmarkEnd w:id="197"/>
      <w:bookmarkEnd w:id="198"/>
    </w:p>
    <w:p w14:paraId="65226676" w14:textId="77777777" w:rsidR="0082156E" w:rsidRDefault="0082156E" w:rsidP="0082156E">
      <w:pPr>
        <w:pStyle w:val="Heading1"/>
        <w:pBdr>
          <w:top w:val="none" w:sz="0" w:space="0" w:color="auto"/>
        </w:pBdr>
        <w:ind w:left="0" w:firstLine="0"/>
      </w:pPr>
    </w:p>
    <w:p w14:paraId="73C1B1AD" w14:textId="77777777" w:rsidR="0082156E" w:rsidRDefault="001336CF" w:rsidP="0082156E">
      <w:pPr>
        <w:pStyle w:val="Heading1"/>
        <w:pBdr>
          <w:top w:val="none" w:sz="0" w:space="0" w:color="auto"/>
        </w:pBdr>
      </w:pPr>
      <w:bookmarkStart w:id="199" w:name="_Toc180332522"/>
      <w:bookmarkStart w:id="200" w:name="_Toc180334936"/>
      <w:r>
        <w:t>7</w:t>
      </w:r>
      <w:r w:rsidR="0082156E">
        <w:tab/>
      </w:r>
      <w:r w:rsidR="0082156E">
        <w:tab/>
      </w:r>
      <w:r w:rsidR="0082156E">
        <w:tab/>
        <w:t>Evaluation</w:t>
      </w:r>
      <w:bookmarkEnd w:id="199"/>
      <w:bookmarkEnd w:id="200"/>
    </w:p>
    <w:p w14:paraId="68CA40DE" w14:textId="77777777" w:rsidR="0082156E" w:rsidRDefault="001336CF" w:rsidP="0082156E">
      <w:pPr>
        <w:pStyle w:val="Heading1"/>
        <w:pBdr>
          <w:top w:val="none" w:sz="0" w:space="0" w:color="auto"/>
        </w:pBdr>
      </w:pPr>
      <w:bookmarkStart w:id="201" w:name="_Toc180332523"/>
      <w:bookmarkStart w:id="202" w:name="_Toc180334937"/>
      <w:r>
        <w:t>8</w:t>
      </w:r>
      <w:r w:rsidR="0082156E">
        <w:tab/>
      </w:r>
      <w:r w:rsidR="0082156E">
        <w:tab/>
      </w:r>
      <w:r w:rsidR="0082156E">
        <w:tab/>
        <w:t>Conclusion</w:t>
      </w:r>
      <w:bookmarkEnd w:id="201"/>
      <w:bookmarkEnd w:id="202"/>
    </w:p>
    <w:p w14:paraId="32276AC7" w14:textId="77777777" w:rsidR="0082156E" w:rsidRPr="002675F0" w:rsidRDefault="0082156E" w:rsidP="002675F0"/>
    <w:p w14:paraId="2D381DE0" w14:textId="77777777" w:rsidR="00080512" w:rsidRPr="004D3578" w:rsidRDefault="00080512">
      <w:pPr>
        <w:pStyle w:val="Heading8"/>
      </w:pPr>
      <w:r w:rsidRPr="004D3578">
        <w:br w:type="page"/>
      </w:r>
      <w:bookmarkStart w:id="203" w:name="_Toc180332524"/>
      <w:bookmarkStart w:id="204" w:name="_Toc180334938"/>
      <w:r w:rsidRPr="004D3578">
        <w:lastRenderedPageBreak/>
        <w:t>Annex &lt;</w:t>
      </w:r>
      <w:r w:rsidR="00713691">
        <w:t>A</w:t>
      </w:r>
      <w:r w:rsidRPr="004D3578">
        <w:t>&gt;:</w:t>
      </w:r>
      <w:r w:rsidRPr="004D3578">
        <w:br/>
        <w:t>Change history</w:t>
      </w:r>
      <w:bookmarkEnd w:id="203"/>
      <w:bookmarkEnd w:id="204"/>
    </w:p>
    <w:p w14:paraId="5CDEDC16" w14:textId="77777777" w:rsidR="00054A22" w:rsidRPr="00235394" w:rsidRDefault="00054A22" w:rsidP="00054A22">
      <w:pPr>
        <w:pStyle w:val="TH"/>
      </w:pPr>
      <w:bookmarkStart w:id="205" w:name="historyclause"/>
      <w:bookmarkEnd w:id="2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trPr>
        <w:tc>
          <w:tcPr>
            <w:tcW w:w="800" w:type="dxa"/>
            <w:shd w:val="solid" w:color="FFFFFF" w:fill="auto"/>
          </w:tcPr>
          <w:p w14:paraId="7B601B5C" w14:textId="1F5425B7" w:rsidR="00133FA7" w:rsidRDefault="00133FA7" w:rsidP="00C72833">
            <w:pPr>
              <w:pStyle w:val="TAC"/>
              <w:rPr>
                <w:sz w:val="16"/>
                <w:szCs w:val="16"/>
              </w:rPr>
            </w:pPr>
            <w:r>
              <w:rPr>
                <w:sz w:val="16"/>
                <w:szCs w:val="16"/>
              </w:rPr>
              <w:t>2024-10</w:t>
            </w:r>
          </w:p>
        </w:tc>
        <w:tc>
          <w:tcPr>
            <w:tcW w:w="800" w:type="dxa"/>
            <w:shd w:val="solid" w:color="FFFFFF" w:fill="auto"/>
          </w:tcPr>
          <w:p w14:paraId="31068B70" w14:textId="0222DA67" w:rsidR="00133FA7" w:rsidRDefault="00133FA7" w:rsidP="00C72833">
            <w:pPr>
              <w:pStyle w:val="TAC"/>
              <w:rPr>
                <w:sz w:val="16"/>
                <w:szCs w:val="16"/>
              </w:rPr>
            </w:pPr>
            <w:r>
              <w:rPr>
                <w:sz w:val="16"/>
                <w:szCs w:val="16"/>
              </w:rPr>
              <w:t>SA5#157</w:t>
            </w:r>
          </w:p>
        </w:tc>
        <w:tc>
          <w:tcPr>
            <w:tcW w:w="1094" w:type="dxa"/>
            <w:shd w:val="solid" w:color="FFFFFF" w:fill="auto"/>
          </w:tcPr>
          <w:p w14:paraId="68F28931" w14:textId="5A64EB29" w:rsidR="00EE7733" w:rsidRDefault="00EE7733" w:rsidP="00133FA7">
            <w:pPr>
              <w:pStyle w:val="TAC"/>
              <w:jc w:val="left"/>
              <w:rPr>
                <w:sz w:val="16"/>
                <w:szCs w:val="16"/>
              </w:rPr>
            </w:pPr>
            <w:r w:rsidRPr="00EE7733">
              <w:rPr>
                <w:sz w:val="16"/>
                <w:szCs w:val="16"/>
              </w:rPr>
              <w:t>S5-2458</w:t>
            </w:r>
            <w:r>
              <w:rPr>
                <w:sz w:val="16"/>
                <w:szCs w:val="16"/>
              </w:rPr>
              <w:t>85</w:t>
            </w:r>
          </w:p>
          <w:p w14:paraId="67242A69" w14:textId="3A9FF248" w:rsidR="00EE7733" w:rsidRDefault="00EE7733" w:rsidP="00EE7733">
            <w:pPr>
              <w:pStyle w:val="TAC"/>
              <w:jc w:val="left"/>
              <w:rPr>
                <w:sz w:val="16"/>
                <w:szCs w:val="16"/>
              </w:rPr>
            </w:pPr>
            <w:r w:rsidRPr="00EE7733">
              <w:rPr>
                <w:sz w:val="16"/>
                <w:szCs w:val="16"/>
              </w:rPr>
              <w:t>S5-2458</w:t>
            </w:r>
            <w:r>
              <w:rPr>
                <w:sz w:val="16"/>
                <w:szCs w:val="16"/>
              </w:rPr>
              <w:t>86</w:t>
            </w:r>
          </w:p>
          <w:p w14:paraId="1E4010AA" w14:textId="3B872D3D" w:rsidR="00EE7733" w:rsidRDefault="00EE7733" w:rsidP="00EE7733">
            <w:pPr>
              <w:pStyle w:val="TAC"/>
              <w:jc w:val="left"/>
              <w:rPr>
                <w:sz w:val="16"/>
                <w:szCs w:val="16"/>
              </w:rPr>
            </w:pPr>
            <w:r w:rsidRPr="00EE7733">
              <w:rPr>
                <w:sz w:val="16"/>
                <w:szCs w:val="16"/>
              </w:rPr>
              <w:t>S5-2458</w:t>
            </w:r>
            <w:r>
              <w:rPr>
                <w:sz w:val="16"/>
                <w:szCs w:val="16"/>
              </w:rPr>
              <w:t>87</w:t>
            </w:r>
          </w:p>
          <w:p w14:paraId="3742E981" w14:textId="4C690302" w:rsidR="00EE7733" w:rsidRDefault="00EE7733" w:rsidP="00133FA7">
            <w:pPr>
              <w:pStyle w:val="TAC"/>
              <w:jc w:val="left"/>
              <w:rPr>
                <w:sz w:val="16"/>
                <w:szCs w:val="16"/>
              </w:rPr>
            </w:pPr>
            <w:r w:rsidRPr="00EE7733">
              <w:rPr>
                <w:sz w:val="16"/>
                <w:szCs w:val="16"/>
              </w:rPr>
              <w:t>S5-2458</w:t>
            </w:r>
            <w:r>
              <w:rPr>
                <w:sz w:val="16"/>
                <w:szCs w:val="16"/>
              </w:rPr>
              <w:t>88</w:t>
            </w:r>
          </w:p>
          <w:p w14:paraId="7057B0A5" w14:textId="4E5D37A3" w:rsidR="00EE7733" w:rsidRDefault="00EE7733" w:rsidP="00EE7733">
            <w:pPr>
              <w:pStyle w:val="TAC"/>
              <w:jc w:val="left"/>
              <w:rPr>
                <w:sz w:val="16"/>
                <w:szCs w:val="16"/>
              </w:rPr>
            </w:pPr>
            <w:r w:rsidRPr="00EE7733">
              <w:rPr>
                <w:sz w:val="16"/>
                <w:szCs w:val="16"/>
              </w:rPr>
              <w:t>S5-2458</w:t>
            </w:r>
            <w:r>
              <w:rPr>
                <w:sz w:val="16"/>
                <w:szCs w:val="16"/>
              </w:rPr>
              <w:t>89</w:t>
            </w:r>
          </w:p>
          <w:p w14:paraId="2D124FE8" w14:textId="2DA1D117" w:rsidR="00EE7733" w:rsidRDefault="00EE7733" w:rsidP="00133FA7">
            <w:pPr>
              <w:pStyle w:val="TAC"/>
              <w:jc w:val="left"/>
              <w:rPr>
                <w:sz w:val="16"/>
                <w:szCs w:val="16"/>
              </w:rPr>
            </w:pPr>
            <w:r w:rsidRPr="00EE7733">
              <w:rPr>
                <w:sz w:val="16"/>
                <w:szCs w:val="16"/>
              </w:rPr>
              <w:t>S5-24589</w:t>
            </w:r>
            <w:r>
              <w:rPr>
                <w:sz w:val="16"/>
                <w:szCs w:val="16"/>
              </w:rPr>
              <w:t>0</w:t>
            </w:r>
          </w:p>
          <w:p w14:paraId="58980380" w14:textId="2CE0EE96" w:rsidR="00EE7733" w:rsidRDefault="00EE7733" w:rsidP="00133FA7">
            <w:pPr>
              <w:pStyle w:val="TAC"/>
              <w:jc w:val="left"/>
              <w:rPr>
                <w:sz w:val="16"/>
                <w:szCs w:val="16"/>
              </w:rPr>
            </w:pPr>
            <w:r w:rsidRPr="00EE7733">
              <w:rPr>
                <w:sz w:val="16"/>
                <w:szCs w:val="16"/>
              </w:rPr>
              <w:t>S5-24589</w:t>
            </w:r>
            <w:r>
              <w:rPr>
                <w:sz w:val="16"/>
                <w:szCs w:val="16"/>
              </w:rPr>
              <w:t>1</w:t>
            </w:r>
          </w:p>
          <w:p w14:paraId="3B680C59" w14:textId="77D416BF" w:rsidR="00EE7733" w:rsidRDefault="00EE7733" w:rsidP="00133FA7">
            <w:pPr>
              <w:pStyle w:val="TAC"/>
              <w:jc w:val="left"/>
              <w:rPr>
                <w:sz w:val="16"/>
                <w:szCs w:val="16"/>
              </w:rPr>
            </w:pPr>
            <w:r w:rsidRPr="00EE7733">
              <w:rPr>
                <w:sz w:val="16"/>
                <w:szCs w:val="16"/>
              </w:rPr>
              <w:t>S5-245892</w:t>
            </w:r>
          </w:p>
          <w:p w14:paraId="4A155943" w14:textId="0C3A80B3" w:rsidR="00133FA7" w:rsidRDefault="00EE7733" w:rsidP="00133FA7">
            <w:pPr>
              <w:pStyle w:val="TAC"/>
              <w:jc w:val="left"/>
              <w:rPr>
                <w:sz w:val="16"/>
                <w:szCs w:val="16"/>
              </w:rPr>
            </w:pPr>
            <w:r w:rsidRPr="00EE7733">
              <w:rPr>
                <w:sz w:val="16"/>
                <w:szCs w:val="16"/>
              </w:rPr>
              <w:t>S5-245893</w:t>
            </w:r>
          </w:p>
          <w:p w14:paraId="5375FA3A" w14:textId="37EB6E7B" w:rsidR="00133FA7" w:rsidRDefault="00EE7733" w:rsidP="00133FA7">
            <w:pPr>
              <w:pStyle w:val="TAC"/>
              <w:jc w:val="left"/>
              <w:rPr>
                <w:sz w:val="16"/>
                <w:szCs w:val="16"/>
              </w:rPr>
            </w:pPr>
            <w:r w:rsidRPr="00EE7733">
              <w:rPr>
                <w:sz w:val="16"/>
                <w:szCs w:val="16"/>
              </w:rPr>
              <w:t>S5-245658</w:t>
            </w:r>
          </w:p>
          <w:p w14:paraId="4959C6B8" w14:textId="6D167E0D" w:rsidR="00133FA7" w:rsidRDefault="00EE7733" w:rsidP="00133FA7">
            <w:pPr>
              <w:pStyle w:val="TAC"/>
              <w:jc w:val="left"/>
              <w:rPr>
                <w:sz w:val="16"/>
                <w:szCs w:val="16"/>
              </w:rPr>
            </w:pPr>
            <w:r w:rsidRPr="00EE7733">
              <w:rPr>
                <w:sz w:val="16"/>
                <w:szCs w:val="16"/>
              </w:rPr>
              <w:t>S5-245894</w:t>
            </w:r>
          </w:p>
          <w:p w14:paraId="563C22C5" w14:textId="22953997" w:rsidR="00133FA7" w:rsidRDefault="00EE7733" w:rsidP="00133FA7">
            <w:pPr>
              <w:pStyle w:val="TAC"/>
              <w:jc w:val="left"/>
              <w:rPr>
                <w:sz w:val="16"/>
                <w:szCs w:val="16"/>
              </w:rPr>
            </w:pPr>
            <w:r w:rsidRPr="00EE7733">
              <w:rPr>
                <w:sz w:val="16"/>
                <w:szCs w:val="16"/>
              </w:rPr>
              <w:t>S5-245895</w:t>
            </w:r>
          </w:p>
          <w:p w14:paraId="3458F86E" w14:textId="77777777" w:rsidR="00EE7733" w:rsidRPr="00EE7733" w:rsidRDefault="00EE7733" w:rsidP="00EE7733">
            <w:pPr>
              <w:pStyle w:val="TAC"/>
              <w:jc w:val="left"/>
              <w:rPr>
                <w:sz w:val="16"/>
                <w:szCs w:val="16"/>
              </w:rPr>
            </w:pPr>
            <w:r w:rsidRPr="00EE7733">
              <w:rPr>
                <w:sz w:val="16"/>
                <w:szCs w:val="16"/>
              </w:rPr>
              <w:t>S5-245898</w:t>
            </w:r>
          </w:p>
          <w:p w14:paraId="63201AA2" w14:textId="132124E9" w:rsidR="00133FA7" w:rsidRPr="00390725" w:rsidRDefault="00133FA7" w:rsidP="00133FA7">
            <w:pPr>
              <w:pStyle w:val="TAC"/>
              <w:jc w:val="left"/>
              <w:rPr>
                <w:sz w:val="16"/>
                <w:szCs w:val="16"/>
              </w:rPr>
            </w:pPr>
            <w:r w:rsidRPr="00133FA7">
              <w:rPr>
                <w:sz w:val="16"/>
                <w:szCs w:val="16"/>
              </w:rPr>
              <w:t>S5-245760</w:t>
            </w:r>
          </w:p>
        </w:tc>
        <w:tc>
          <w:tcPr>
            <w:tcW w:w="425" w:type="dxa"/>
            <w:shd w:val="solid" w:color="FFFFFF" w:fill="auto"/>
          </w:tcPr>
          <w:p w14:paraId="61AA959C" w14:textId="77777777" w:rsidR="00133FA7" w:rsidRPr="006B0D02" w:rsidRDefault="00133FA7" w:rsidP="00C72833">
            <w:pPr>
              <w:pStyle w:val="TAL"/>
              <w:rPr>
                <w:sz w:val="16"/>
                <w:szCs w:val="16"/>
              </w:rPr>
            </w:pPr>
          </w:p>
        </w:tc>
        <w:tc>
          <w:tcPr>
            <w:tcW w:w="425" w:type="dxa"/>
            <w:shd w:val="solid" w:color="FFFFFF" w:fill="auto"/>
          </w:tcPr>
          <w:p w14:paraId="683A7CED" w14:textId="77777777" w:rsidR="00133FA7" w:rsidRPr="006B0D02" w:rsidRDefault="00133FA7" w:rsidP="00C72833">
            <w:pPr>
              <w:pStyle w:val="TAR"/>
              <w:rPr>
                <w:sz w:val="16"/>
                <w:szCs w:val="16"/>
              </w:rPr>
            </w:pPr>
          </w:p>
        </w:tc>
        <w:tc>
          <w:tcPr>
            <w:tcW w:w="425" w:type="dxa"/>
            <w:shd w:val="solid" w:color="FFFFFF" w:fill="auto"/>
          </w:tcPr>
          <w:p w14:paraId="26D78896" w14:textId="77777777" w:rsidR="00133FA7" w:rsidRPr="006B0D02" w:rsidRDefault="00133FA7" w:rsidP="00C72833">
            <w:pPr>
              <w:pStyle w:val="TAC"/>
              <w:rPr>
                <w:sz w:val="16"/>
                <w:szCs w:val="16"/>
              </w:rPr>
            </w:pPr>
          </w:p>
        </w:tc>
        <w:tc>
          <w:tcPr>
            <w:tcW w:w="4962" w:type="dxa"/>
            <w:shd w:val="solid" w:color="FFFFFF" w:fill="auto"/>
          </w:tcPr>
          <w:p w14:paraId="4982476F" w14:textId="46C045DB" w:rsidR="00EE7733" w:rsidRDefault="00EE7733" w:rsidP="00C72833">
            <w:pPr>
              <w:pStyle w:val="TAL"/>
              <w:rPr>
                <w:sz w:val="16"/>
                <w:szCs w:val="16"/>
              </w:rPr>
            </w:pPr>
            <w:r w:rsidRPr="00EE7733">
              <w:rPr>
                <w:sz w:val="16"/>
                <w:szCs w:val="16"/>
              </w:rPr>
              <w:t>API Service Management Solution</w:t>
            </w:r>
          </w:p>
          <w:p w14:paraId="00A6286C" w14:textId="58A95DD6" w:rsidR="00EE7733" w:rsidRDefault="00EE7733" w:rsidP="00C72833">
            <w:pPr>
              <w:pStyle w:val="TAL"/>
              <w:rPr>
                <w:sz w:val="16"/>
                <w:szCs w:val="16"/>
              </w:rPr>
            </w:pPr>
            <w:r w:rsidRPr="00EE7733">
              <w:rPr>
                <w:sz w:val="16"/>
                <w:szCs w:val="16"/>
              </w:rPr>
              <w:t>API Service Management Evaluation</w:t>
            </w:r>
          </w:p>
          <w:p w14:paraId="7529AD99" w14:textId="2EC5C9B2" w:rsidR="00EE7733" w:rsidRDefault="00EE7733" w:rsidP="00C72833">
            <w:pPr>
              <w:pStyle w:val="TAL"/>
              <w:rPr>
                <w:sz w:val="16"/>
                <w:szCs w:val="16"/>
              </w:rPr>
            </w:pPr>
            <w:r w:rsidRPr="00EE7733">
              <w:rPr>
                <w:sz w:val="16"/>
                <w:szCs w:val="16"/>
              </w:rPr>
              <w:t>Multiple API Providers Solution</w:t>
            </w:r>
          </w:p>
          <w:p w14:paraId="29400289" w14:textId="4208AB9A" w:rsidR="00EE7733" w:rsidRDefault="00EE7733" w:rsidP="00C72833">
            <w:pPr>
              <w:pStyle w:val="TAL"/>
              <w:rPr>
                <w:sz w:val="16"/>
                <w:szCs w:val="16"/>
              </w:rPr>
            </w:pPr>
            <w:r w:rsidRPr="00EE7733">
              <w:rPr>
                <w:sz w:val="16"/>
                <w:szCs w:val="16"/>
              </w:rPr>
              <w:t>Multiple API Providers Evaluation</w:t>
            </w:r>
          </w:p>
          <w:p w14:paraId="44628287" w14:textId="55BF12F3" w:rsidR="00EE7733" w:rsidRDefault="00EE7733" w:rsidP="00C72833">
            <w:pPr>
              <w:pStyle w:val="TAL"/>
              <w:rPr>
                <w:sz w:val="16"/>
                <w:szCs w:val="16"/>
              </w:rPr>
            </w:pPr>
            <w:r w:rsidRPr="00EE7733">
              <w:rPr>
                <w:sz w:val="16"/>
                <w:szCs w:val="16"/>
              </w:rPr>
              <w:t>Update charging solution for API invocation</w:t>
            </w:r>
          </w:p>
          <w:p w14:paraId="78F6ADF2" w14:textId="513432D5" w:rsidR="00EE7733" w:rsidRDefault="00EE7733" w:rsidP="00C72833">
            <w:pPr>
              <w:pStyle w:val="TAL"/>
              <w:rPr>
                <w:sz w:val="16"/>
                <w:szCs w:val="16"/>
              </w:rPr>
            </w:pPr>
            <w:r w:rsidRPr="00EE7733">
              <w:rPr>
                <w:sz w:val="16"/>
                <w:szCs w:val="16"/>
              </w:rPr>
              <w:t>New charging scenario for service API discovery</w:t>
            </w:r>
          </w:p>
          <w:p w14:paraId="6AE431DD" w14:textId="0290681C" w:rsidR="00EE7733" w:rsidRDefault="00EE7733" w:rsidP="00C72833">
            <w:pPr>
              <w:pStyle w:val="TAL"/>
              <w:rPr>
                <w:sz w:val="16"/>
                <w:szCs w:val="16"/>
              </w:rPr>
            </w:pPr>
            <w:r w:rsidRPr="00EE7733">
              <w:rPr>
                <w:sz w:val="16"/>
                <w:szCs w:val="16"/>
              </w:rPr>
              <w:t>New charging solution for service API discovery</w:t>
            </w:r>
          </w:p>
          <w:p w14:paraId="4DFA03C1" w14:textId="0EE66386" w:rsidR="00EE7733" w:rsidRDefault="00EE7733" w:rsidP="00C72833">
            <w:pPr>
              <w:pStyle w:val="TAL"/>
              <w:rPr>
                <w:sz w:val="16"/>
                <w:szCs w:val="16"/>
              </w:rPr>
            </w:pPr>
            <w:r w:rsidRPr="00EE7733">
              <w:rPr>
                <w:sz w:val="16"/>
                <w:szCs w:val="16"/>
              </w:rPr>
              <w:t>New charging solution for API invoker management</w:t>
            </w:r>
          </w:p>
          <w:p w14:paraId="48B28490" w14:textId="5310FE56" w:rsidR="00133FA7" w:rsidRDefault="00EE7733" w:rsidP="00C72833">
            <w:pPr>
              <w:pStyle w:val="TAL"/>
              <w:rPr>
                <w:sz w:val="16"/>
                <w:szCs w:val="16"/>
              </w:rPr>
            </w:pPr>
            <w:r w:rsidRPr="00EE7733">
              <w:rPr>
                <w:sz w:val="16"/>
                <w:szCs w:val="16"/>
              </w:rPr>
              <w:t>New charging solution for service API management</w:t>
            </w:r>
          </w:p>
          <w:p w14:paraId="2609DAAF" w14:textId="13B2BBE6" w:rsidR="00133FA7" w:rsidRDefault="00EE7733" w:rsidP="00C72833">
            <w:pPr>
              <w:pStyle w:val="TAL"/>
              <w:rPr>
                <w:sz w:val="16"/>
                <w:szCs w:val="16"/>
              </w:rPr>
            </w:pPr>
            <w:r w:rsidRPr="00EE7733">
              <w:rPr>
                <w:sz w:val="16"/>
                <w:szCs w:val="16"/>
              </w:rPr>
              <w:t>Update of relationships for RNAA</w:t>
            </w:r>
          </w:p>
          <w:p w14:paraId="0087B2A5" w14:textId="1CB539A3" w:rsidR="00133FA7" w:rsidRDefault="00EE7733" w:rsidP="00C72833">
            <w:pPr>
              <w:pStyle w:val="TAL"/>
              <w:rPr>
                <w:sz w:val="16"/>
                <w:szCs w:val="16"/>
              </w:rPr>
            </w:pPr>
            <w:r w:rsidRPr="00EE7733">
              <w:rPr>
                <w:sz w:val="16"/>
                <w:szCs w:val="16"/>
              </w:rPr>
              <w:t>Solution for topic 1 reusing NEF charging</w:t>
            </w:r>
          </w:p>
          <w:p w14:paraId="2DD2961A" w14:textId="6F73F6C3" w:rsidR="00133FA7" w:rsidRDefault="00EE7733" w:rsidP="00C72833">
            <w:pPr>
              <w:pStyle w:val="TAL"/>
              <w:rPr>
                <w:sz w:val="16"/>
                <w:szCs w:val="16"/>
              </w:rPr>
            </w:pPr>
            <w:r w:rsidRPr="00EE7733">
              <w:rPr>
                <w:sz w:val="16"/>
                <w:szCs w:val="16"/>
              </w:rPr>
              <w:t>Solution for topic 1 using subscription</w:t>
            </w:r>
          </w:p>
          <w:p w14:paraId="228AE214" w14:textId="77777777" w:rsidR="00EE7733" w:rsidRDefault="00EE7733" w:rsidP="00EE7733">
            <w:pPr>
              <w:pStyle w:val="TAC"/>
              <w:jc w:val="left"/>
              <w:rPr>
                <w:sz w:val="16"/>
                <w:szCs w:val="16"/>
              </w:rPr>
            </w:pPr>
            <w:r w:rsidRPr="00EE7733">
              <w:rPr>
                <w:sz w:val="16"/>
                <w:szCs w:val="16"/>
              </w:rPr>
              <w:t>Solution for topic 3 reusing NEF charging</w:t>
            </w:r>
          </w:p>
          <w:p w14:paraId="359F98F7" w14:textId="67E0DFEF" w:rsidR="00133FA7" w:rsidRDefault="00133FA7" w:rsidP="00C72833">
            <w:pPr>
              <w:pStyle w:val="TAL"/>
              <w:rPr>
                <w:sz w:val="16"/>
                <w:szCs w:val="16"/>
              </w:rPr>
            </w:pPr>
            <w:r w:rsidRPr="00133FA7">
              <w:rPr>
                <w:sz w:val="16"/>
                <w:szCs w:val="16"/>
              </w:rPr>
              <w:t>Editorial Changes</w:t>
            </w:r>
          </w:p>
        </w:tc>
        <w:tc>
          <w:tcPr>
            <w:tcW w:w="708" w:type="dxa"/>
            <w:shd w:val="solid" w:color="FFFFFF" w:fill="auto"/>
          </w:tcPr>
          <w:p w14:paraId="46BC1798" w14:textId="6FCE9ACC" w:rsidR="00133FA7" w:rsidRDefault="00133FA7" w:rsidP="00C72833">
            <w:pPr>
              <w:pStyle w:val="TAC"/>
              <w:rPr>
                <w:sz w:val="16"/>
                <w:szCs w:val="16"/>
              </w:rPr>
            </w:pPr>
            <w:r>
              <w:rPr>
                <w:sz w:val="16"/>
                <w:szCs w:val="16"/>
              </w:rPr>
              <w:t>0.4.0</w:t>
            </w:r>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1A65D2" w14:textId="77777777" w:rsidR="008F2E1C" w:rsidRDefault="008F2E1C">
      <w:r>
        <w:separator/>
      </w:r>
    </w:p>
  </w:endnote>
  <w:endnote w:type="continuationSeparator" w:id="0">
    <w:p w14:paraId="74FEB012" w14:textId="77777777" w:rsidR="008F2E1C" w:rsidRDefault="008F2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488003" w14:textId="77777777" w:rsidR="008F2E1C" w:rsidRDefault="008F2E1C">
      <w:r>
        <w:separator/>
      </w:r>
    </w:p>
  </w:footnote>
  <w:footnote w:type="continuationSeparator" w:id="0">
    <w:p w14:paraId="79EE2F5A" w14:textId="77777777" w:rsidR="008F2E1C" w:rsidRDefault="008F2E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857AD" w14:textId="711891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5D3D">
      <w:rPr>
        <w:rFonts w:ascii="Arial" w:hAnsi="Arial" w:cs="Arial"/>
        <w:b/>
        <w:noProof/>
        <w:sz w:val="18"/>
        <w:szCs w:val="18"/>
      </w:rPr>
      <w:t>3GPP TR 28.849 V0.4.0 (2024-10)</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5A50BD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5D3D">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Huawei">
    <w15:presenceInfo w15:providerId="None" w15:userId="Huawei"/>
  </w15:person>
  <w15:person w15:author="HW02">
    <w15:presenceInfo w15:providerId="None" w15:userId="HW02"/>
  </w15:person>
  <w15:person w15:author="HW01">
    <w15:presenceInfo w15:providerId="None" w15:userId="HW01"/>
  </w15:person>
  <w15:person w15:author="Joao A. Rodrigues (Nokia)">
    <w15:presenceInfo w15:providerId="AD" w15:userId="S::joao.a.rodrigues@nokia.com::85288394-8f14-4a4f-be49-fb48d5fcf0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347A2"/>
    <w:rsid w:val="002675F0"/>
    <w:rsid w:val="002760EE"/>
    <w:rsid w:val="002B536C"/>
    <w:rsid w:val="002B6339"/>
    <w:rsid w:val="002E00EE"/>
    <w:rsid w:val="002F5D3D"/>
    <w:rsid w:val="003172DC"/>
    <w:rsid w:val="0033713D"/>
    <w:rsid w:val="0035462D"/>
    <w:rsid w:val="00356555"/>
    <w:rsid w:val="003765B8"/>
    <w:rsid w:val="00386E36"/>
    <w:rsid w:val="00390725"/>
    <w:rsid w:val="003B735C"/>
    <w:rsid w:val="003C3971"/>
    <w:rsid w:val="003F3424"/>
    <w:rsid w:val="003F53CB"/>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8F2E1C"/>
    <w:rsid w:val="0090271F"/>
    <w:rsid w:val="00902E23"/>
    <w:rsid w:val="00906272"/>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31F0"/>
    <w:rsid w:val="00AB4A5D"/>
    <w:rsid w:val="00AB52FA"/>
    <w:rsid w:val="00AC6BC6"/>
    <w:rsid w:val="00AE65E2"/>
    <w:rsid w:val="00AF1460"/>
    <w:rsid w:val="00B1014F"/>
    <w:rsid w:val="00B15449"/>
    <w:rsid w:val="00B86ECC"/>
    <w:rsid w:val="00B93086"/>
    <w:rsid w:val="00BA19ED"/>
    <w:rsid w:val="00BA4B8D"/>
    <w:rsid w:val="00BC0F7D"/>
    <w:rsid w:val="00BD7D31"/>
    <w:rsid w:val="00BE3255"/>
    <w:rsid w:val="00BF128E"/>
    <w:rsid w:val="00C074DD"/>
    <w:rsid w:val="00C1496A"/>
    <w:rsid w:val="00C33079"/>
    <w:rsid w:val="00C45231"/>
    <w:rsid w:val="00C551FF"/>
    <w:rsid w:val="00C6652F"/>
    <w:rsid w:val="00C72833"/>
    <w:rsid w:val="00C80F1D"/>
    <w:rsid w:val="00C91962"/>
    <w:rsid w:val="00C93F40"/>
    <w:rsid w:val="00CA3D0C"/>
    <w:rsid w:val="00CC1598"/>
    <w:rsid w:val="00CE53DB"/>
    <w:rsid w:val="00CF7E6C"/>
    <w:rsid w:val="00D57972"/>
    <w:rsid w:val="00D675A9"/>
    <w:rsid w:val="00D738D6"/>
    <w:rsid w:val="00D755EB"/>
    <w:rsid w:val="00D76048"/>
    <w:rsid w:val="00D82E6F"/>
    <w:rsid w:val="00D87E00"/>
    <w:rsid w:val="00D9134D"/>
    <w:rsid w:val="00DA7A03"/>
    <w:rsid w:val="00DB1818"/>
    <w:rsid w:val="00DC309B"/>
    <w:rsid w:val="00DC4309"/>
    <w:rsid w:val="00DC4DA2"/>
    <w:rsid w:val="00DD4C17"/>
    <w:rsid w:val="00DD74A5"/>
    <w:rsid w:val="00DF2B1F"/>
    <w:rsid w:val="00DF62CD"/>
    <w:rsid w:val="00E16509"/>
    <w:rsid w:val="00E438D0"/>
    <w:rsid w:val="00E44582"/>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PT"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B1Char">
    <w:name w:val="B1 Char"/>
    <w:link w:val="B1"/>
    <w:qFormat/>
    <w:locked/>
    <w:rsid w:val="0082156E"/>
    <w:rPr>
      <w:lang w:val="en-GB" w:eastAsia="en-US"/>
    </w:rPr>
  </w:style>
  <w:style w:type="character" w:customStyle="1" w:styleId="EXCar">
    <w:name w:val="EX Car"/>
    <w:link w:val="EX"/>
    <w:rsid w:val="0082156E"/>
    <w:rPr>
      <w:lang w:val="en-GB" w:eastAsia="en-US"/>
    </w:rPr>
  </w:style>
  <w:style w:type="character" w:customStyle="1" w:styleId="THChar">
    <w:name w:val="TH Char"/>
    <w:link w:val="TH"/>
    <w:qFormat/>
    <w:locked/>
    <w:rsid w:val="00AA31F0"/>
    <w:rPr>
      <w:rFonts w:ascii="Arial" w:hAnsi="Arial"/>
      <w:b/>
      <w:lang w:val="en-GB" w:eastAsia="en-US"/>
    </w:rPr>
  </w:style>
  <w:style w:type="character" w:customStyle="1" w:styleId="TFChar">
    <w:name w:val="TF Char"/>
    <w:link w:val="TF"/>
    <w:qFormat/>
    <w:locked/>
    <w:rsid w:val="00AA31F0"/>
    <w:rPr>
      <w:rFonts w:ascii="Arial" w:hAnsi="Arial"/>
      <w:b/>
      <w:lang w:val="en-GB" w:eastAsia="en-US"/>
    </w:rPr>
  </w:style>
  <w:style w:type="character" w:customStyle="1" w:styleId="TALChar">
    <w:name w:val="TAL Char"/>
    <w:link w:val="TAL"/>
    <w:qFormat/>
    <w:rsid w:val="001F42ED"/>
    <w:rPr>
      <w:rFonts w:ascii="Arial" w:hAnsi="Arial"/>
      <w:sz w:val="18"/>
      <w:lang w:val="en-GB" w:eastAsia="en-US"/>
    </w:rPr>
  </w:style>
  <w:style w:type="character" w:customStyle="1" w:styleId="TAHCar">
    <w:name w:val="TAH Car"/>
    <w:link w:val="TAH"/>
    <w:rsid w:val="001F42ED"/>
    <w:rPr>
      <w:rFonts w:ascii="Arial" w:hAnsi="Arial"/>
      <w:b/>
      <w:sz w:val="18"/>
      <w:lang w:val="en-GB" w:eastAsia="en-US"/>
    </w:rPr>
  </w:style>
  <w:style w:type="character" w:customStyle="1" w:styleId="NOZchn">
    <w:name w:val="NO Zchn"/>
    <w:link w:val="NO"/>
    <w:locked/>
    <w:rsid w:val="00B86E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1</TotalTime>
  <Pages>33</Pages>
  <Words>7460</Words>
  <Characters>42522</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3</cp:revision>
  <cp:lastPrinted>2019-02-25T14:05:00Z</cp:lastPrinted>
  <dcterms:created xsi:type="dcterms:W3CDTF">2024-10-20T15:59:00Z</dcterms:created>
  <dcterms:modified xsi:type="dcterms:W3CDTF">2024-10-20T16:00:00Z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