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1.0.</w:t>
            </w:r>
            <w:bookmarkEnd w:id="3"/>
            <w:del w:id="0" w:author="Guangjing Cao" w:date="2024-10-20T10:48:00Z">
              <w:r>
                <w:rPr>
                  <w:lang w:val="en-US"/>
                </w:rPr>
                <w:delText>1</w:delText>
              </w:r>
            </w:del>
            <w:ins w:id="1" w:author="Guangjing Cao" w:date="2024-10-20T10:48:00Z">
              <w:r>
                <w:rPr>
                  <w:rFonts w:hint="eastAsia" w:eastAsia="宋体"/>
                  <w:lang w:val="en-US" w:eastAsia="zh-CN"/>
                </w:rPr>
                <w:t>2</w:t>
              </w:r>
            </w:ins>
            <w:r>
              <w:t xml:space="preserve"> </w:t>
            </w:r>
            <w:r>
              <w:rPr>
                <w:sz w:val="32"/>
              </w:rPr>
              <w:t>(</w:t>
            </w:r>
            <w:bookmarkStart w:id="4" w:name="issueDate"/>
            <w:r>
              <w:rPr>
                <w:sz w:val="32"/>
              </w:rPr>
              <w:t>2024-</w:t>
            </w:r>
            <w:bookmarkEnd w:id="4"/>
            <w:ins w:id="2" w:author="Guangjing Cao" w:date="2024-10-20T10:48:00Z">
              <w:r>
                <w:rPr>
                  <w:rFonts w:hint="eastAsia" w:eastAsia="宋体"/>
                  <w:sz w:val="32"/>
                  <w:lang w:val="en-US" w:eastAsia="zh-CN"/>
                </w:rPr>
                <w:t>10</w:t>
              </w:r>
            </w:ins>
            <w:del w:id="3" w:author="Guangjing Cao" w:date="2024-10-20T10:48:00Z">
              <w:r>
                <w:rPr>
                  <w:sz w:val="32"/>
                </w:rPr>
                <w:delText>09</w:delText>
              </w:r>
            </w:del>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t>Report</w:t>
            </w:r>
            <w:bookmarkEnd w:id="5"/>
          </w:p>
          <w:p>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pPr>
            <w:r>
              <w:t>Technical Specification Group Services and System Aspects</w:t>
            </w:r>
            <w:bookmarkStart w:id="6" w:name="specTitle"/>
            <w:r>
              <w:t>;</w:t>
            </w:r>
          </w:p>
          <w:p>
            <w:pPr>
              <w:pStyle w:val="118"/>
              <w:framePr w:wrap="auto" w:vAnchor="margin" w:hAnchor="text" w:yAlign="inline"/>
            </w:pPr>
            <w:r>
              <w:t>Study on cloud aspects of management and orchestration</w:t>
            </w:r>
          </w:p>
          <w:bookmarkEnd w:id="6"/>
          <w:p>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rPr>
          <w:trHeight w:val="1531" w:hRule="exact"/>
        </w:trPr>
        <w:tc>
          <w:tcPr>
            <w:tcW w:w="4883" w:type="dxa"/>
            <w:shd w:val="clear" w:color="auto" w:fill="auto"/>
          </w:tcPr>
          <w:p>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9"/>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bookmarkStart w:id="9" w:name="page2"/>
          </w:p>
        </w:tc>
      </w:tr>
      <w:tr>
        <w:trPr>
          <w:trHeight w:val="5387" w:hRule="exact"/>
        </w:trPr>
        <w:tc>
          <w:tcPr>
            <w:tcW w:w="10423" w:type="dxa"/>
            <w:shd w:val="clear" w:color="auto" w:fill="auto"/>
          </w:tcPr>
          <w:p>
            <w:pPr>
              <w:pStyle w:val="110"/>
              <w:spacing w:after="240"/>
              <w:ind w:left="2835" w:right="2835"/>
              <w:jc w:val="center"/>
              <w:rPr>
                <w:rFonts w:ascii="Arial" w:hAnsi="Arial"/>
                <w:b/>
                <w:i/>
              </w:rPr>
            </w:pPr>
            <w:bookmarkStart w:id="10"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rPr>
            </w:pPr>
            <w:r>
              <w:rPr>
                <w:rFonts w:ascii="Arial" w:hAnsi="Arial"/>
                <w:sz w:val="18"/>
              </w:rPr>
              <w:t>650 Route des Lucioles - Sophia Antipolis</w:t>
            </w:r>
          </w:p>
          <w:p>
            <w:pPr>
              <w:pStyle w:val="110"/>
              <w:ind w:left="2835" w:right="2835"/>
              <w:jc w:val="center"/>
              <w:rPr>
                <w:rFonts w:ascii="Arial" w:hAnsi="Arial"/>
                <w:sz w:val="18"/>
              </w:rPr>
            </w:pPr>
            <w:r>
              <w:rPr>
                <w:rFonts w:ascii="Arial" w:hAnsi="Arial"/>
                <w:sz w:val="18"/>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1"/>
          </w:p>
          <w:p/>
        </w:tc>
      </w:tr>
      <w:bookmarkEnd w:id="9"/>
    </w:tbl>
    <w:p>
      <w:pPr>
        <w:pStyle w:val="100"/>
      </w:pPr>
      <w:r>
        <w:br w:type="page"/>
      </w:r>
      <w:bookmarkStart w:id="14" w:name="tableOfContents"/>
      <w:bookmarkEnd w:id="14"/>
      <w:r>
        <w:t>Contents</w:t>
      </w:r>
    </w:p>
    <w:p>
      <w:pPr>
        <w:pStyle w:val="22"/>
        <w:rPr>
          <w:del w:id="4" w:author="Guangjing Cao" w:date="2024-10-22T09:30:36Z"/>
          <w:rFonts w:ascii="Calibri" w:hAnsi="Calibri" w:eastAsia="等线"/>
          <w:kern w:val="2"/>
          <w:szCs w:val="22"/>
          <w:lang w:eastAsia="en-GB"/>
        </w:rPr>
      </w:pPr>
      <w:bookmarkStart w:id="649" w:name="_GoBack"/>
      <w:bookmarkEnd w:id="649"/>
      <w:r>
        <w:fldChar w:fldCharType="begin"/>
      </w:r>
      <w:r>
        <w:instrText xml:space="preserve"> TOC \o \w "1-9"</w:instrText>
      </w:r>
      <w:r>
        <w:fldChar w:fldCharType="separate"/>
      </w:r>
      <w:del w:id="5" w:author="Guangjing Cao" w:date="2024-10-22T09:30:36Z">
        <w:r>
          <w:rPr/>
          <w:delText>Foreword</w:delText>
        </w:r>
      </w:del>
      <w:del w:id="6" w:author="Guangjing Cao" w:date="2024-10-22T09:30:36Z">
        <w:r>
          <w:rPr/>
          <w:tab/>
        </w:r>
      </w:del>
      <w:del w:id="7" w:author="Guangjing Cao" w:date="2024-10-22T09:30:36Z">
        <w:r>
          <w:rPr/>
          <w:fldChar w:fldCharType="begin"/>
        </w:r>
      </w:del>
      <w:del w:id="8" w:author="Guangjing Cao" w:date="2024-10-22T09:30:36Z">
        <w:r>
          <w:rPr/>
          <w:delInstrText xml:space="preserve"> PAGEREF _Toc176965510 \h </w:delInstrText>
        </w:r>
      </w:del>
      <w:del w:id="9" w:author="Guangjing Cao" w:date="2024-10-22T09:30:36Z">
        <w:r>
          <w:rPr/>
          <w:fldChar w:fldCharType="separate"/>
        </w:r>
      </w:del>
      <w:del w:id="10" w:author="Guangjing Cao" w:date="2024-10-22T09:30:36Z">
        <w:r>
          <w:rPr/>
          <w:delText>5</w:delText>
        </w:r>
      </w:del>
      <w:del w:id="11" w:author="Guangjing Cao" w:date="2024-10-22T09:30:36Z">
        <w:r>
          <w:rPr/>
          <w:fldChar w:fldCharType="end"/>
        </w:r>
      </w:del>
    </w:p>
    <w:p>
      <w:pPr>
        <w:pStyle w:val="22"/>
        <w:rPr>
          <w:del w:id="12" w:author="Guangjing Cao" w:date="2024-10-22T09:30:36Z"/>
          <w:rFonts w:ascii="Calibri" w:hAnsi="Calibri" w:eastAsia="等线"/>
          <w:kern w:val="2"/>
          <w:szCs w:val="22"/>
          <w:lang w:eastAsia="en-GB"/>
        </w:rPr>
      </w:pPr>
      <w:del w:id="13" w:author="Guangjing Cao" w:date="2024-10-22T09:30:36Z">
        <w:r>
          <w:rPr/>
          <w:delText>1</w:delText>
        </w:r>
      </w:del>
      <w:del w:id="14" w:author="Guangjing Cao" w:date="2024-10-22T09:30:36Z">
        <w:r>
          <w:rPr/>
          <w:tab/>
        </w:r>
      </w:del>
      <w:del w:id="15" w:author="Guangjing Cao" w:date="2024-10-22T09:30:36Z">
        <w:r>
          <w:rPr/>
          <w:delText>Scope</w:delText>
        </w:r>
      </w:del>
      <w:del w:id="16" w:author="Guangjing Cao" w:date="2024-10-22T09:30:36Z">
        <w:r>
          <w:rPr/>
          <w:tab/>
        </w:r>
      </w:del>
      <w:del w:id="17" w:author="Guangjing Cao" w:date="2024-10-22T09:30:36Z">
        <w:r>
          <w:rPr/>
          <w:fldChar w:fldCharType="begin"/>
        </w:r>
      </w:del>
      <w:del w:id="18" w:author="Guangjing Cao" w:date="2024-10-22T09:30:36Z">
        <w:r>
          <w:rPr/>
          <w:delInstrText xml:space="preserve"> PAGEREF _Toc176965511 \h </w:delInstrText>
        </w:r>
      </w:del>
      <w:del w:id="19" w:author="Guangjing Cao" w:date="2024-10-22T09:30:36Z">
        <w:r>
          <w:rPr/>
          <w:fldChar w:fldCharType="separate"/>
        </w:r>
      </w:del>
      <w:del w:id="20" w:author="Guangjing Cao" w:date="2024-10-22T09:30:36Z">
        <w:r>
          <w:rPr/>
          <w:delText>7</w:delText>
        </w:r>
      </w:del>
      <w:del w:id="21" w:author="Guangjing Cao" w:date="2024-10-22T09:30:36Z">
        <w:r>
          <w:rPr/>
          <w:fldChar w:fldCharType="end"/>
        </w:r>
      </w:del>
    </w:p>
    <w:p>
      <w:pPr>
        <w:pStyle w:val="22"/>
        <w:rPr>
          <w:del w:id="22" w:author="Guangjing Cao" w:date="2024-10-22T09:30:36Z"/>
          <w:rFonts w:ascii="Calibri" w:hAnsi="Calibri" w:eastAsia="等线"/>
          <w:kern w:val="2"/>
          <w:szCs w:val="22"/>
          <w:lang w:eastAsia="en-GB"/>
        </w:rPr>
      </w:pPr>
      <w:del w:id="23" w:author="Guangjing Cao" w:date="2024-10-22T09:30:36Z">
        <w:r>
          <w:rPr/>
          <w:delText>2</w:delText>
        </w:r>
      </w:del>
      <w:del w:id="24" w:author="Guangjing Cao" w:date="2024-10-22T09:30:36Z">
        <w:r>
          <w:rPr/>
          <w:tab/>
        </w:r>
      </w:del>
      <w:del w:id="25" w:author="Guangjing Cao" w:date="2024-10-22T09:30:36Z">
        <w:r>
          <w:rPr/>
          <w:delText>References</w:delText>
        </w:r>
      </w:del>
      <w:del w:id="26" w:author="Guangjing Cao" w:date="2024-10-22T09:30:36Z">
        <w:r>
          <w:rPr/>
          <w:tab/>
        </w:r>
      </w:del>
      <w:del w:id="27" w:author="Guangjing Cao" w:date="2024-10-22T09:30:36Z">
        <w:r>
          <w:rPr/>
          <w:fldChar w:fldCharType="begin"/>
        </w:r>
      </w:del>
      <w:del w:id="28" w:author="Guangjing Cao" w:date="2024-10-22T09:30:36Z">
        <w:r>
          <w:rPr/>
          <w:delInstrText xml:space="preserve"> PAGEREF _Toc176965512 \h </w:delInstrText>
        </w:r>
      </w:del>
      <w:del w:id="29" w:author="Guangjing Cao" w:date="2024-10-22T09:30:36Z">
        <w:r>
          <w:rPr/>
          <w:fldChar w:fldCharType="separate"/>
        </w:r>
      </w:del>
      <w:del w:id="30" w:author="Guangjing Cao" w:date="2024-10-22T09:30:36Z">
        <w:r>
          <w:rPr/>
          <w:delText>7</w:delText>
        </w:r>
      </w:del>
      <w:del w:id="31" w:author="Guangjing Cao" w:date="2024-10-22T09:30:36Z">
        <w:r>
          <w:rPr/>
          <w:fldChar w:fldCharType="end"/>
        </w:r>
      </w:del>
    </w:p>
    <w:p>
      <w:pPr>
        <w:pStyle w:val="22"/>
        <w:rPr>
          <w:del w:id="32" w:author="Guangjing Cao" w:date="2024-10-22T09:30:36Z"/>
          <w:rFonts w:ascii="Calibri" w:hAnsi="Calibri" w:eastAsia="等线"/>
          <w:kern w:val="2"/>
          <w:szCs w:val="22"/>
          <w:lang w:eastAsia="en-GB"/>
        </w:rPr>
      </w:pPr>
      <w:del w:id="33" w:author="Guangjing Cao" w:date="2024-10-22T09:30:36Z">
        <w:r>
          <w:rPr/>
          <w:delText>3</w:delText>
        </w:r>
      </w:del>
      <w:del w:id="34" w:author="Guangjing Cao" w:date="2024-10-22T09:30:36Z">
        <w:r>
          <w:rPr/>
          <w:tab/>
        </w:r>
      </w:del>
      <w:del w:id="35" w:author="Guangjing Cao" w:date="2024-10-22T09:30:36Z">
        <w:r>
          <w:rPr/>
          <w:delText>Definitions of terms, symbols and abbreviations</w:delText>
        </w:r>
      </w:del>
      <w:del w:id="36" w:author="Guangjing Cao" w:date="2024-10-22T09:30:36Z">
        <w:r>
          <w:rPr/>
          <w:tab/>
        </w:r>
      </w:del>
      <w:del w:id="37" w:author="Guangjing Cao" w:date="2024-10-22T09:30:36Z">
        <w:r>
          <w:rPr/>
          <w:fldChar w:fldCharType="begin"/>
        </w:r>
      </w:del>
      <w:del w:id="38" w:author="Guangjing Cao" w:date="2024-10-22T09:30:36Z">
        <w:r>
          <w:rPr/>
          <w:delInstrText xml:space="preserve"> PAGEREF _Toc176965513 \h </w:delInstrText>
        </w:r>
      </w:del>
      <w:del w:id="39" w:author="Guangjing Cao" w:date="2024-10-22T09:30:36Z">
        <w:r>
          <w:rPr/>
          <w:fldChar w:fldCharType="separate"/>
        </w:r>
      </w:del>
      <w:del w:id="40" w:author="Guangjing Cao" w:date="2024-10-22T09:30:36Z">
        <w:r>
          <w:rPr/>
          <w:delText>9</w:delText>
        </w:r>
      </w:del>
      <w:del w:id="41" w:author="Guangjing Cao" w:date="2024-10-22T09:30:36Z">
        <w:r>
          <w:rPr/>
          <w:fldChar w:fldCharType="end"/>
        </w:r>
      </w:del>
    </w:p>
    <w:p>
      <w:pPr>
        <w:pStyle w:val="21"/>
        <w:rPr>
          <w:del w:id="42" w:author="Guangjing Cao" w:date="2024-10-22T09:30:36Z"/>
          <w:rFonts w:ascii="Calibri" w:hAnsi="Calibri" w:eastAsia="等线"/>
          <w:kern w:val="2"/>
          <w:sz w:val="22"/>
          <w:szCs w:val="22"/>
          <w:lang w:eastAsia="en-GB"/>
        </w:rPr>
      </w:pPr>
      <w:del w:id="43" w:author="Guangjing Cao" w:date="2024-10-22T09:30:36Z">
        <w:r>
          <w:rPr/>
          <w:delText>3.1</w:delText>
        </w:r>
      </w:del>
      <w:del w:id="44" w:author="Guangjing Cao" w:date="2024-10-22T09:30:36Z">
        <w:r>
          <w:rPr/>
          <w:tab/>
        </w:r>
      </w:del>
      <w:del w:id="45" w:author="Guangjing Cao" w:date="2024-10-22T09:30:36Z">
        <w:r>
          <w:rPr/>
          <w:delText>Terms</w:delText>
        </w:r>
      </w:del>
      <w:del w:id="46" w:author="Guangjing Cao" w:date="2024-10-22T09:30:36Z">
        <w:r>
          <w:rPr/>
          <w:tab/>
        </w:r>
      </w:del>
      <w:del w:id="47" w:author="Guangjing Cao" w:date="2024-10-22T09:30:36Z">
        <w:r>
          <w:rPr/>
          <w:fldChar w:fldCharType="begin"/>
        </w:r>
      </w:del>
      <w:del w:id="48" w:author="Guangjing Cao" w:date="2024-10-22T09:30:36Z">
        <w:r>
          <w:rPr/>
          <w:delInstrText xml:space="preserve"> PAGEREF _Toc176965514 \h </w:delInstrText>
        </w:r>
      </w:del>
      <w:del w:id="49" w:author="Guangjing Cao" w:date="2024-10-22T09:30:36Z">
        <w:r>
          <w:rPr/>
          <w:fldChar w:fldCharType="separate"/>
        </w:r>
      </w:del>
      <w:del w:id="50" w:author="Guangjing Cao" w:date="2024-10-22T09:30:36Z">
        <w:r>
          <w:rPr/>
          <w:delText>9</w:delText>
        </w:r>
      </w:del>
      <w:del w:id="51" w:author="Guangjing Cao" w:date="2024-10-22T09:30:36Z">
        <w:r>
          <w:rPr/>
          <w:fldChar w:fldCharType="end"/>
        </w:r>
      </w:del>
    </w:p>
    <w:p>
      <w:pPr>
        <w:pStyle w:val="21"/>
        <w:rPr>
          <w:del w:id="52" w:author="Guangjing Cao" w:date="2024-10-22T09:30:36Z"/>
          <w:rFonts w:ascii="Calibri" w:hAnsi="Calibri" w:eastAsia="等线"/>
          <w:kern w:val="2"/>
          <w:sz w:val="22"/>
          <w:szCs w:val="22"/>
          <w:lang w:eastAsia="en-GB"/>
        </w:rPr>
      </w:pPr>
      <w:del w:id="53" w:author="Guangjing Cao" w:date="2024-10-22T09:30:36Z">
        <w:r>
          <w:rPr/>
          <w:delText>3.2</w:delText>
        </w:r>
      </w:del>
      <w:del w:id="54" w:author="Guangjing Cao" w:date="2024-10-22T09:30:36Z">
        <w:r>
          <w:rPr/>
          <w:tab/>
        </w:r>
      </w:del>
      <w:del w:id="55" w:author="Guangjing Cao" w:date="2024-10-22T09:30:36Z">
        <w:r>
          <w:rPr/>
          <w:delText>Symbols</w:delText>
        </w:r>
      </w:del>
      <w:del w:id="56" w:author="Guangjing Cao" w:date="2024-10-22T09:30:36Z">
        <w:r>
          <w:rPr/>
          <w:tab/>
        </w:r>
      </w:del>
      <w:del w:id="57" w:author="Guangjing Cao" w:date="2024-10-22T09:30:36Z">
        <w:r>
          <w:rPr/>
          <w:fldChar w:fldCharType="begin"/>
        </w:r>
      </w:del>
      <w:del w:id="58" w:author="Guangjing Cao" w:date="2024-10-22T09:30:36Z">
        <w:r>
          <w:rPr/>
          <w:delInstrText xml:space="preserve"> PAGEREF _Toc176965515 \h </w:delInstrText>
        </w:r>
      </w:del>
      <w:del w:id="59" w:author="Guangjing Cao" w:date="2024-10-22T09:30:36Z">
        <w:r>
          <w:rPr/>
          <w:fldChar w:fldCharType="separate"/>
        </w:r>
      </w:del>
      <w:del w:id="60" w:author="Guangjing Cao" w:date="2024-10-22T09:30:36Z">
        <w:r>
          <w:rPr/>
          <w:delText>9</w:delText>
        </w:r>
      </w:del>
      <w:del w:id="61" w:author="Guangjing Cao" w:date="2024-10-22T09:30:36Z">
        <w:r>
          <w:rPr/>
          <w:fldChar w:fldCharType="end"/>
        </w:r>
      </w:del>
    </w:p>
    <w:p>
      <w:pPr>
        <w:pStyle w:val="21"/>
        <w:rPr>
          <w:del w:id="62" w:author="Guangjing Cao" w:date="2024-10-22T09:30:36Z"/>
          <w:rFonts w:ascii="Calibri" w:hAnsi="Calibri" w:eastAsia="等线"/>
          <w:kern w:val="2"/>
          <w:sz w:val="22"/>
          <w:szCs w:val="22"/>
          <w:lang w:eastAsia="en-GB"/>
        </w:rPr>
      </w:pPr>
      <w:del w:id="63" w:author="Guangjing Cao" w:date="2024-10-22T09:30:36Z">
        <w:r>
          <w:rPr/>
          <w:delText>3.3</w:delText>
        </w:r>
      </w:del>
      <w:del w:id="64" w:author="Guangjing Cao" w:date="2024-10-22T09:30:36Z">
        <w:r>
          <w:rPr/>
          <w:tab/>
        </w:r>
      </w:del>
      <w:del w:id="65" w:author="Guangjing Cao" w:date="2024-10-22T09:30:36Z">
        <w:r>
          <w:rPr/>
          <w:delText>Abbreviations</w:delText>
        </w:r>
      </w:del>
      <w:del w:id="66" w:author="Guangjing Cao" w:date="2024-10-22T09:30:36Z">
        <w:r>
          <w:rPr/>
          <w:tab/>
        </w:r>
      </w:del>
      <w:del w:id="67" w:author="Guangjing Cao" w:date="2024-10-22T09:30:36Z">
        <w:r>
          <w:rPr/>
          <w:fldChar w:fldCharType="begin"/>
        </w:r>
      </w:del>
      <w:del w:id="68" w:author="Guangjing Cao" w:date="2024-10-22T09:30:36Z">
        <w:r>
          <w:rPr/>
          <w:delInstrText xml:space="preserve"> PAGEREF _Toc176965516 \h </w:delInstrText>
        </w:r>
      </w:del>
      <w:del w:id="69" w:author="Guangjing Cao" w:date="2024-10-22T09:30:36Z">
        <w:r>
          <w:rPr/>
          <w:fldChar w:fldCharType="separate"/>
        </w:r>
      </w:del>
      <w:del w:id="70" w:author="Guangjing Cao" w:date="2024-10-22T09:30:36Z">
        <w:r>
          <w:rPr/>
          <w:delText>10</w:delText>
        </w:r>
      </w:del>
      <w:del w:id="71" w:author="Guangjing Cao" w:date="2024-10-22T09:30:36Z">
        <w:r>
          <w:rPr/>
          <w:fldChar w:fldCharType="end"/>
        </w:r>
      </w:del>
    </w:p>
    <w:p>
      <w:pPr>
        <w:pStyle w:val="22"/>
        <w:rPr>
          <w:del w:id="72" w:author="Guangjing Cao" w:date="2024-10-22T09:30:36Z"/>
          <w:rFonts w:ascii="Calibri" w:hAnsi="Calibri" w:eastAsia="等线"/>
          <w:kern w:val="2"/>
          <w:szCs w:val="22"/>
          <w:lang w:eastAsia="en-GB"/>
        </w:rPr>
      </w:pPr>
      <w:del w:id="73" w:author="Guangjing Cao" w:date="2024-10-22T09:30:36Z">
        <w:r>
          <w:rPr/>
          <w:delText>4</w:delText>
        </w:r>
      </w:del>
      <w:del w:id="74" w:author="Guangjing Cao" w:date="2024-10-22T09:30:36Z">
        <w:r>
          <w:rPr/>
          <w:tab/>
        </w:r>
      </w:del>
      <w:del w:id="75" w:author="Guangjing Cao" w:date="2024-10-22T09:30:36Z">
        <w:r>
          <w:rPr/>
          <w:delText>Concepts and background</w:delText>
        </w:r>
      </w:del>
      <w:del w:id="76" w:author="Guangjing Cao" w:date="2024-10-22T09:30:36Z">
        <w:r>
          <w:rPr/>
          <w:tab/>
        </w:r>
      </w:del>
      <w:del w:id="77" w:author="Guangjing Cao" w:date="2024-10-22T09:30:36Z">
        <w:r>
          <w:rPr/>
          <w:fldChar w:fldCharType="begin"/>
        </w:r>
      </w:del>
      <w:del w:id="78" w:author="Guangjing Cao" w:date="2024-10-22T09:30:36Z">
        <w:r>
          <w:rPr/>
          <w:delInstrText xml:space="preserve"> PAGEREF _Toc176965517 \h </w:delInstrText>
        </w:r>
      </w:del>
      <w:del w:id="79" w:author="Guangjing Cao" w:date="2024-10-22T09:30:36Z">
        <w:r>
          <w:rPr/>
          <w:fldChar w:fldCharType="separate"/>
        </w:r>
      </w:del>
      <w:del w:id="80" w:author="Guangjing Cao" w:date="2024-10-22T09:30:36Z">
        <w:r>
          <w:rPr/>
          <w:delText>10</w:delText>
        </w:r>
      </w:del>
      <w:del w:id="81" w:author="Guangjing Cao" w:date="2024-10-22T09:30:36Z">
        <w:r>
          <w:rPr/>
          <w:fldChar w:fldCharType="end"/>
        </w:r>
      </w:del>
    </w:p>
    <w:p>
      <w:pPr>
        <w:pStyle w:val="21"/>
        <w:rPr>
          <w:del w:id="82" w:author="Guangjing Cao" w:date="2024-10-22T09:30:36Z"/>
          <w:rFonts w:ascii="Calibri" w:hAnsi="Calibri" w:eastAsia="等线"/>
          <w:kern w:val="2"/>
          <w:sz w:val="22"/>
          <w:szCs w:val="22"/>
          <w:lang w:eastAsia="en-GB"/>
        </w:rPr>
      </w:pPr>
      <w:del w:id="83" w:author="Guangjing Cao" w:date="2024-10-22T09:30:36Z">
        <w:r>
          <w:rPr>
            <w:rFonts w:eastAsia="宋体"/>
            <w:lang w:eastAsia="zh-CN"/>
          </w:rPr>
          <w:delText>4</w:delText>
        </w:r>
      </w:del>
      <w:del w:id="84" w:author="Guangjing Cao" w:date="2024-10-22T09:30:36Z">
        <w:r>
          <w:rPr/>
          <w:delText>.1</w:delText>
        </w:r>
      </w:del>
      <w:del w:id="85" w:author="Guangjing Cao" w:date="2024-10-22T09:30:36Z">
        <w:r>
          <w:rPr/>
          <w:tab/>
        </w:r>
      </w:del>
      <w:del w:id="86" w:author="Guangjing Cao" w:date="2024-10-22T09:30:36Z">
        <w:r>
          <w:rPr>
            <w:lang w:eastAsia="zh-CN"/>
          </w:rPr>
          <w:delText>Background of VNF generic OAM functions</w:delText>
        </w:r>
      </w:del>
      <w:del w:id="87" w:author="Guangjing Cao" w:date="2024-10-22T09:30:36Z">
        <w:r>
          <w:rPr/>
          <w:tab/>
        </w:r>
      </w:del>
      <w:del w:id="88" w:author="Guangjing Cao" w:date="2024-10-22T09:30:36Z">
        <w:r>
          <w:rPr/>
          <w:fldChar w:fldCharType="begin"/>
        </w:r>
      </w:del>
      <w:del w:id="89" w:author="Guangjing Cao" w:date="2024-10-22T09:30:36Z">
        <w:r>
          <w:rPr/>
          <w:delInstrText xml:space="preserve"> PAGEREF _Toc176965518 \h </w:delInstrText>
        </w:r>
      </w:del>
      <w:del w:id="90" w:author="Guangjing Cao" w:date="2024-10-22T09:30:36Z">
        <w:r>
          <w:rPr/>
          <w:fldChar w:fldCharType="separate"/>
        </w:r>
      </w:del>
      <w:del w:id="91" w:author="Guangjing Cao" w:date="2024-10-22T09:30:36Z">
        <w:r>
          <w:rPr/>
          <w:delText>10</w:delText>
        </w:r>
      </w:del>
      <w:del w:id="92" w:author="Guangjing Cao" w:date="2024-10-22T09:30:36Z">
        <w:r>
          <w:rPr/>
          <w:fldChar w:fldCharType="end"/>
        </w:r>
      </w:del>
    </w:p>
    <w:p>
      <w:pPr>
        <w:pStyle w:val="20"/>
        <w:rPr>
          <w:del w:id="93" w:author="Guangjing Cao" w:date="2024-10-22T09:30:36Z"/>
          <w:rFonts w:ascii="Calibri" w:hAnsi="Calibri" w:eastAsia="等线"/>
          <w:kern w:val="2"/>
          <w:sz w:val="22"/>
          <w:szCs w:val="22"/>
          <w:lang w:eastAsia="en-GB"/>
        </w:rPr>
      </w:pPr>
      <w:del w:id="94" w:author="Guangjing Cao" w:date="2024-10-22T09:30:36Z">
        <w:r>
          <w:rPr>
            <w:lang w:eastAsia="zh-CN"/>
          </w:rPr>
          <w:delText>4</w:delText>
        </w:r>
      </w:del>
      <w:del w:id="95" w:author="Guangjing Cao" w:date="2024-10-22T09:30:36Z">
        <w:r>
          <w:rPr/>
          <w:delText>.1.</w:delText>
        </w:r>
      </w:del>
      <w:del w:id="96" w:author="Guangjing Cao" w:date="2024-10-22T09:30:36Z">
        <w:r>
          <w:rPr>
            <w:lang w:eastAsia="zh-CN"/>
          </w:rPr>
          <w:delText>1</w:delText>
        </w:r>
      </w:del>
      <w:del w:id="97" w:author="Guangjing Cao" w:date="2024-10-22T09:30:36Z">
        <w:r>
          <w:rPr/>
          <w:tab/>
        </w:r>
      </w:del>
      <w:del w:id="98" w:author="Guangjing Cao" w:date="2024-10-22T09:30:36Z">
        <w:r>
          <w:rPr/>
          <w:delText>Overview</w:delText>
        </w:r>
      </w:del>
      <w:del w:id="99" w:author="Guangjing Cao" w:date="2024-10-22T09:30:36Z">
        <w:r>
          <w:rPr/>
          <w:tab/>
        </w:r>
      </w:del>
      <w:del w:id="100" w:author="Guangjing Cao" w:date="2024-10-22T09:30:36Z">
        <w:r>
          <w:rPr/>
          <w:fldChar w:fldCharType="begin"/>
        </w:r>
      </w:del>
      <w:del w:id="101" w:author="Guangjing Cao" w:date="2024-10-22T09:30:36Z">
        <w:r>
          <w:rPr/>
          <w:delInstrText xml:space="preserve"> PAGEREF _Toc176965519 \h </w:delInstrText>
        </w:r>
      </w:del>
      <w:del w:id="102" w:author="Guangjing Cao" w:date="2024-10-22T09:30:36Z">
        <w:r>
          <w:rPr/>
          <w:fldChar w:fldCharType="separate"/>
        </w:r>
      </w:del>
      <w:del w:id="103" w:author="Guangjing Cao" w:date="2024-10-22T09:30:36Z">
        <w:r>
          <w:rPr/>
          <w:delText>10</w:delText>
        </w:r>
      </w:del>
      <w:del w:id="104" w:author="Guangjing Cao" w:date="2024-10-22T09:30:36Z">
        <w:r>
          <w:rPr/>
          <w:fldChar w:fldCharType="end"/>
        </w:r>
      </w:del>
    </w:p>
    <w:p>
      <w:pPr>
        <w:pStyle w:val="20"/>
        <w:rPr>
          <w:del w:id="105" w:author="Guangjing Cao" w:date="2024-10-22T09:30:36Z"/>
          <w:rFonts w:ascii="Calibri" w:hAnsi="Calibri" w:eastAsia="等线"/>
          <w:kern w:val="2"/>
          <w:sz w:val="22"/>
          <w:szCs w:val="22"/>
          <w:lang w:eastAsia="en-GB"/>
        </w:rPr>
      </w:pPr>
      <w:del w:id="106" w:author="Guangjing Cao" w:date="2024-10-22T09:30:36Z">
        <w:r>
          <w:rPr>
            <w:lang w:eastAsia="zh-CN"/>
          </w:rPr>
          <w:delText>4</w:delText>
        </w:r>
      </w:del>
      <w:del w:id="107" w:author="Guangjing Cao" w:date="2024-10-22T09:30:36Z">
        <w:r>
          <w:rPr/>
          <w:delText>.1.</w:delText>
        </w:r>
      </w:del>
      <w:del w:id="108" w:author="Guangjing Cao" w:date="2024-10-22T09:30:36Z">
        <w:r>
          <w:rPr>
            <w:rFonts w:eastAsia="宋体"/>
            <w:lang w:eastAsia="zh-CN"/>
          </w:rPr>
          <w:delText>2</w:delText>
        </w:r>
      </w:del>
      <w:del w:id="109" w:author="Guangjing Cao" w:date="2024-10-22T09:30:36Z">
        <w:r>
          <w:rPr/>
          <w:tab/>
        </w:r>
      </w:del>
      <w:del w:id="110" w:author="Guangjing Cao" w:date="2024-10-22T09:30:36Z">
        <w:r>
          <w:rPr/>
          <w:delText>Summary of TR</w:delText>
        </w:r>
      </w:del>
      <w:del w:id="111" w:author="Guangjing Cao" w:date="2024-10-22T09:30:36Z">
        <w:r>
          <w:rPr>
            <w:lang w:eastAsia="zh-CN"/>
          </w:rPr>
          <w:delText xml:space="preserve"> </w:delText>
        </w:r>
      </w:del>
      <w:del w:id="112" w:author="Guangjing Cao" w:date="2024-10-22T09:30:36Z">
        <w:r>
          <w:rPr/>
          <w:delText>28.834 use cases</w:delText>
        </w:r>
      </w:del>
      <w:del w:id="113" w:author="Guangjing Cao" w:date="2024-10-22T09:30:36Z">
        <w:r>
          <w:rPr>
            <w:lang w:eastAsia="zh-CN"/>
          </w:rPr>
          <w:delText xml:space="preserve"> related to </w:delText>
        </w:r>
      </w:del>
      <w:del w:id="114" w:author="Guangjing Cao" w:date="2024-10-22T09:30:36Z">
        <w:r>
          <w:rPr/>
          <w:delText>generic OAM functions</w:delText>
        </w:r>
      </w:del>
      <w:del w:id="115" w:author="Guangjing Cao" w:date="2024-10-22T09:30:36Z">
        <w:r>
          <w:rPr/>
          <w:tab/>
        </w:r>
      </w:del>
      <w:del w:id="116" w:author="Guangjing Cao" w:date="2024-10-22T09:30:36Z">
        <w:r>
          <w:rPr/>
          <w:fldChar w:fldCharType="begin"/>
        </w:r>
      </w:del>
      <w:del w:id="117" w:author="Guangjing Cao" w:date="2024-10-22T09:30:36Z">
        <w:r>
          <w:rPr/>
          <w:delInstrText xml:space="preserve"> PAGEREF _Toc176965520 \h </w:delInstrText>
        </w:r>
      </w:del>
      <w:del w:id="118" w:author="Guangjing Cao" w:date="2024-10-22T09:30:36Z">
        <w:r>
          <w:rPr/>
          <w:fldChar w:fldCharType="separate"/>
        </w:r>
      </w:del>
      <w:del w:id="119" w:author="Guangjing Cao" w:date="2024-10-22T09:30:36Z">
        <w:r>
          <w:rPr/>
          <w:delText>10</w:delText>
        </w:r>
      </w:del>
      <w:del w:id="120" w:author="Guangjing Cao" w:date="2024-10-22T09:30:36Z">
        <w:r>
          <w:rPr/>
          <w:fldChar w:fldCharType="end"/>
        </w:r>
      </w:del>
    </w:p>
    <w:p>
      <w:pPr>
        <w:pStyle w:val="21"/>
        <w:rPr>
          <w:del w:id="121" w:author="Guangjing Cao" w:date="2024-10-22T09:30:36Z"/>
          <w:rFonts w:ascii="Calibri" w:hAnsi="Calibri" w:eastAsia="等线"/>
          <w:kern w:val="2"/>
          <w:sz w:val="22"/>
          <w:szCs w:val="22"/>
          <w:lang w:eastAsia="en-GB"/>
        </w:rPr>
      </w:pPr>
      <w:del w:id="122" w:author="Guangjing Cao" w:date="2024-10-22T09:30:36Z">
        <w:r>
          <w:rPr>
            <w:rFonts w:eastAsia="宋体"/>
            <w:lang w:eastAsia="zh-CN"/>
          </w:rPr>
          <w:delText>4</w:delText>
        </w:r>
      </w:del>
      <w:del w:id="123" w:author="Guangjing Cao" w:date="2024-10-22T09:30:36Z">
        <w:r>
          <w:rPr/>
          <w:delText>.</w:delText>
        </w:r>
      </w:del>
      <w:del w:id="124" w:author="Guangjing Cao" w:date="2024-10-22T09:30:36Z">
        <w:r>
          <w:rPr>
            <w:rFonts w:eastAsia="宋体"/>
            <w:lang w:eastAsia="zh-CN"/>
          </w:rPr>
          <w:delText>2</w:delText>
        </w:r>
      </w:del>
      <w:del w:id="125" w:author="Guangjing Cao" w:date="2024-10-22T09:30:36Z">
        <w:r>
          <w:rPr/>
          <w:tab/>
        </w:r>
      </w:del>
      <w:del w:id="126" w:author="Guangjing Cao" w:date="2024-10-22T09:30:36Z">
        <w:r>
          <w:rPr>
            <w:rFonts w:eastAsia="宋体"/>
            <w:lang w:eastAsia="zh-CN"/>
          </w:rPr>
          <w:delText>Terminology considerations</w:delText>
        </w:r>
      </w:del>
      <w:del w:id="127" w:author="Guangjing Cao" w:date="2024-10-22T09:30:36Z">
        <w:r>
          <w:rPr/>
          <w:tab/>
        </w:r>
      </w:del>
      <w:del w:id="128" w:author="Guangjing Cao" w:date="2024-10-22T09:30:36Z">
        <w:r>
          <w:rPr/>
          <w:fldChar w:fldCharType="begin"/>
        </w:r>
      </w:del>
      <w:del w:id="129" w:author="Guangjing Cao" w:date="2024-10-22T09:30:36Z">
        <w:r>
          <w:rPr/>
          <w:delInstrText xml:space="preserve"> PAGEREF _Toc176965521 \h </w:delInstrText>
        </w:r>
      </w:del>
      <w:del w:id="130" w:author="Guangjing Cao" w:date="2024-10-22T09:30:36Z">
        <w:r>
          <w:rPr/>
          <w:fldChar w:fldCharType="separate"/>
        </w:r>
      </w:del>
      <w:del w:id="131" w:author="Guangjing Cao" w:date="2024-10-22T09:30:36Z">
        <w:r>
          <w:rPr/>
          <w:delText>10</w:delText>
        </w:r>
      </w:del>
      <w:del w:id="132" w:author="Guangjing Cao" w:date="2024-10-22T09:30:36Z">
        <w:r>
          <w:rPr/>
          <w:fldChar w:fldCharType="end"/>
        </w:r>
      </w:del>
    </w:p>
    <w:p>
      <w:pPr>
        <w:pStyle w:val="20"/>
        <w:rPr>
          <w:del w:id="133" w:author="Guangjing Cao" w:date="2024-10-22T09:30:36Z"/>
          <w:rFonts w:ascii="Calibri" w:hAnsi="Calibri" w:eastAsia="等线"/>
          <w:kern w:val="2"/>
          <w:sz w:val="22"/>
          <w:szCs w:val="22"/>
          <w:lang w:eastAsia="en-GB"/>
        </w:rPr>
      </w:pPr>
      <w:del w:id="134" w:author="Guangjing Cao" w:date="2024-10-22T09:30:36Z">
        <w:r>
          <w:rPr>
            <w:lang w:eastAsia="zh-CN"/>
          </w:rPr>
          <w:delText>4</w:delText>
        </w:r>
      </w:del>
      <w:del w:id="135" w:author="Guangjing Cao" w:date="2024-10-22T09:30:36Z">
        <w:r>
          <w:rPr/>
          <w:delText>.</w:delText>
        </w:r>
      </w:del>
      <w:del w:id="136" w:author="Guangjing Cao" w:date="2024-10-22T09:30:36Z">
        <w:r>
          <w:rPr>
            <w:rFonts w:eastAsia="宋体"/>
            <w:lang w:eastAsia="zh-CN"/>
          </w:rPr>
          <w:delText>2</w:delText>
        </w:r>
      </w:del>
      <w:del w:id="137" w:author="Guangjing Cao" w:date="2024-10-22T09:30:36Z">
        <w:r>
          <w:rPr/>
          <w:delText>.</w:delText>
        </w:r>
      </w:del>
      <w:del w:id="138" w:author="Guangjing Cao" w:date="2024-10-22T09:30:36Z">
        <w:r>
          <w:rPr>
            <w:lang w:eastAsia="zh-CN"/>
          </w:rPr>
          <w:delText>1</w:delText>
        </w:r>
      </w:del>
      <w:del w:id="139" w:author="Guangjing Cao" w:date="2024-10-22T09:30:36Z">
        <w:r>
          <w:rPr/>
          <w:tab/>
        </w:r>
      </w:del>
      <w:del w:id="140" w:author="Guangjing Cao" w:date="2024-10-22T09:30:36Z">
        <w:r>
          <w:rPr/>
          <w:delText>Terminology and concepts used in the present document</w:delText>
        </w:r>
      </w:del>
      <w:del w:id="141" w:author="Guangjing Cao" w:date="2024-10-22T09:30:36Z">
        <w:r>
          <w:rPr/>
          <w:tab/>
        </w:r>
      </w:del>
      <w:del w:id="142" w:author="Guangjing Cao" w:date="2024-10-22T09:30:36Z">
        <w:r>
          <w:rPr/>
          <w:fldChar w:fldCharType="begin"/>
        </w:r>
      </w:del>
      <w:del w:id="143" w:author="Guangjing Cao" w:date="2024-10-22T09:30:36Z">
        <w:r>
          <w:rPr/>
          <w:delInstrText xml:space="preserve"> PAGEREF _Toc176965522 \h </w:delInstrText>
        </w:r>
      </w:del>
      <w:del w:id="144" w:author="Guangjing Cao" w:date="2024-10-22T09:30:36Z">
        <w:r>
          <w:rPr/>
          <w:fldChar w:fldCharType="separate"/>
        </w:r>
      </w:del>
      <w:del w:id="145" w:author="Guangjing Cao" w:date="2024-10-22T09:30:36Z">
        <w:r>
          <w:rPr/>
          <w:delText>10</w:delText>
        </w:r>
      </w:del>
      <w:del w:id="146" w:author="Guangjing Cao" w:date="2024-10-22T09:30:36Z">
        <w:r>
          <w:rPr/>
          <w:fldChar w:fldCharType="end"/>
        </w:r>
      </w:del>
    </w:p>
    <w:p>
      <w:pPr>
        <w:pStyle w:val="20"/>
        <w:rPr>
          <w:del w:id="147" w:author="Guangjing Cao" w:date="2024-10-22T09:30:36Z"/>
          <w:rFonts w:ascii="Calibri" w:hAnsi="Calibri" w:eastAsia="等线"/>
          <w:kern w:val="2"/>
          <w:sz w:val="22"/>
          <w:szCs w:val="22"/>
          <w:lang w:eastAsia="en-GB"/>
        </w:rPr>
      </w:pPr>
      <w:del w:id="148" w:author="Guangjing Cao" w:date="2024-10-22T09:30:36Z">
        <w:r>
          <w:rPr>
            <w:lang w:eastAsia="zh-CN"/>
          </w:rPr>
          <w:delText>4</w:delText>
        </w:r>
      </w:del>
      <w:del w:id="149" w:author="Guangjing Cao" w:date="2024-10-22T09:30:36Z">
        <w:r>
          <w:rPr/>
          <w:delText>.</w:delText>
        </w:r>
      </w:del>
      <w:del w:id="150" w:author="Guangjing Cao" w:date="2024-10-22T09:30:36Z">
        <w:r>
          <w:rPr>
            <w:rFonts w:eastAsia="宋体"/>
            <w:lang w:eastAsia="zh-CN"/>
          </w:rPr>
          <w:delText>2</w:delText>
        </w:r>
      </w:del>
      <w:del w:id="151" w:author="Guangjing Cao" w:date="2024-10-22T09:30:36Z">
        <w:r>
          <w:rPr/>
          <w:delText>.</w:delText>
        </w:r>
      </w:del>
      <w:del w:id="152" w:author="Guangjing Cao" w:date="2024-10-22T09:30:36Z">
        <w:r>
          <w:rPr>
            <w:lang w:eastAsia="zh-CN"/>
          </w:rPr>
          <w:delText>2</w:delText>
        </w:r>
      </w:del>
      <w:del w:id="153" w:author="Guangjing Cao" w:date="2024-10-22T09:30:36Z">
        <w:r>
          <w:rPr/>
          <w:tab/>
        </w:r>
      </w:del>
      <w:del w:id="154" w:author="Guangjing Cao" w:date="2024-10-22T09:30:36Z">
        <w:r>
          <w:rPr/>
          <w:delText>Terminology alignment with ETSI NFV</w:delText>
        </w:r>
      </w:del>
      <w:del w:id="155" w:author="Guangjing Cao" w:date="2024-10-22T09:30:36Z">
        <w:r>
          <w:rPr/>
          <w:tab/>
        </w:r>
      </w:del>
      <w:del w:id="156" w:author="Guangjing Cao" w:date="2024-10-22T09:30:36Z">
        <w:r>
          <w:rPr/>
          <w:fldChar w:fldCharType="begin"/>
        </w:r>
      </w:del>
      <w:del w:id="157" w:author="Guangjing Cao" w:date="2024-10-22T09:30:36Z">
        <w:r>
          <w:rPr/>
          <w:delInstrText xml:space="preserve"> PAGEREF _Toc176965523 \h </w:delInstrText>
        </w:r>
      </w:del>
      <w:del w:id="158" w:author="Guangjing Cao" w:date="2024-10-22T09:30:36Z">
        <w:r>
          <w:rPr/>
          <w:fldChar w:fldCharType="separate"/>
        </w:r>
      </w:del>
      <w:del w:id="159" w:author="Guangjing Cao" w:date="2024-10-22T09:30:36Z">
        <w:r>
          <w:rPr/>
          <w:delText>11</w:delText>
        </w:r>
      </w:del>
      <w:del w:id="160" w:author="Guangjing Cao" w:date="2024-10-22T09:30:36Z">
        <w:r>
          <w:rPr/>
          <w:fldChar w:fldCharType="end"/>
        </w:r>
      </w:del>
    </w:p>
    <w:p>
      <w:pPr>
        <w:pStyle w:val="21"/>
        <w:rPr>
          <w:del w:id="161" w:author="Guangjing Cao" w:date="2024-10-22T09:30:36Z"/>
          <w:rFonts w:ascii="Calibri" w:hAnsi="Calibri" w:eastAsia="等线"/>
          <w:kern w:val="2"/>
          <w:sz w:val="22"/>
          <w:szCs w:val="22"/>
          <w:lang w:eastAsia="en-GB"/>
        </w:rPr>
      </w:pPr>
      <w:del w:id="162" w:author="Guangjing Cao" w:date="2024-10-22T09:30:36Z">
        <w:r>
          <w:rPr>
            <w:rFonts w:eastAsia="宋体"/>
            <w:lang w:eastAsia="zh-CN"/>
          </w:rPr>
          <w:delText>4</w:delText>
        </w:r>
      </w:del>
      <w:del w:id="163" w:author="Guangjing Cao" w:date="2024-10-22T09:30:36Z">
        <w:r>
          <w:rPr>
            <w:rFonts w:eastAsia="宋体"/>
          </w:rPr>
          <w:delText>.</w:delText>
        </w:r>
      </w:del>
      <w:del w:id="164" w:author="Guangjing Cao" w:date="2024-10-22T09:30:36Z">
        <w:r>
          <w:rPr>
            <w:rFonts w:eastAsia="宋体"/>
            <w:lang w:eastAsia="zh-CN"/>
          </w:rPr>
          <w:delText>3</w:delText>
        </w:r>
      </w:del>
      <w:del w:id="165" w:author="Guangjing Cao" w:date="2024-10-22T09:30:36Z">
        <w:r>
          <w:rPr>
            <w:rFonts w:eastAsia="宋体"/>
          </w:rPr>
          <w:tab/>
        </w:r>
      </w:del>
      <w:del w:id="166" w:author="Guangjing Cao" w:date="2024-10-22T09:30:36Z">
        <w:r>
          <w:rPr>
            <w:rFonts w:eastAsia="宋体"/>
            <w:lang w:eastAsia="zh-CN"/>
          </w:rPr>
          <w:delText>Relationship with other 3GPP SA5 work</w:delText>
        </w:r>
      </w:del>
      <w:del w:id="167" w:author="Guangjing Cao" w:date="2024-10-22T09:30:36Z">
        <w:r>
          <w:rPr/>
          <w:tab/>
        </w:r>
      </w:del>
      <w:del w:id="168" w:author="Guangjing Cao" w:date="2024-10-22T09:30:36Z">
        <w:r>
          <w:rPr/>
          <w:fldChar w:fldCharType="begin"/>
        </w:r>
      </w:del>
      <w:del w:id="169" w:author="Guangjing Cao" w:date="2024-10-22T09:30:36Z">
        <w:r>
          <w:rPr/>
          <w:delInstrText xml:space="preserve"> PAGEREF _Toc176965524 \h </w:delInstrText>
        </w:r>
      </w:del>
      <w:del w:id="170" w:author="Guangjing Cao" w:date="2024-10-22T09:30:36Z">
        <w:r>
          <w:rPr/>
          <w:fldChar w:fldCharType="separate"/>
        </w:r>
      </w:del>
      <w:del w:id="171" w:author="Guangjing Cao" w:date="2024-10-22T09:30:36Z">
        <w:r>
          <w:rPr/>
          <w:delText>11</w:delText>
        </w:r>
      </w:del>
      <w:del w:id="172" w:author="Guangjing Cao" w:date="2024-10-22T09:30:36Z">
        <w:r>
          <w:rPr/>
          <w:fldChar w:fldCharType="end"/>
        </w:r>
      </w:del>
    </w:p>
    <w:p>
      <w:pPr>
        <w:pStyle w:val="21"/>
        <w:rPr>
          <w:del w:id="173" w:author="Guangjing Cao" w:date="2024-10-22T09:30:36Z"/>
          <w:rFonts w:ascii="Calibri" w:hAnsi="Calibri" w:eastAsia="等线"/>
          <w:kern w:val="2"/>
          <w:sz w:val="22"/>
          <w:szCs w:val="22"/>
          <w:lang w:eastAsia="en-GB"/>
        </w:rPr>
      </w:pPr>
      <w:del w:id="174" w:author="Guangjing Cao" w:date="2024-10-22T09:30:36Z">
        <w:r>
          <w:rPr>
            <w:rFonts w:eastAsia="宋体"/>
            <w:lang w:eastAsia="zh-CN"/>
          </w:rPr>
          <w:delText>4.4</w:delText>
        </w:r>
      </w:del>
      <w:del w:id="175" w:author="Guangjing Cao" w:date="2024-10-22T09:30:36Z">
        <w:r>
          <w:rPr>
            <w:rFonts w:eastAsia="宋体"/>
            <w:lang w:eastAsia="zh-CN"/>
          </w:rPr>
          <w:tab/>
        </w:r>
      </w:del>
      <w:del w:id="176" w:author="Guangjing Cao" w:date="2024-10-22T09:30:36Z">
        <w:r>
          <w:rPr>
            <w:rFonts w:eastAsia="宋体"/>
            <w:lang w:eastAsia="zh-CN"/>
          </w:rPr>
          <w:delText>Cloud-native design principles and their relevance to 3GPP OAM</w:delText>
        </w:r>
      </w:del>
      <w:del w:id="177" w:author="Guangjing Cao" w:date="2024-10-22T09:30:36Z">
        <w:r>
          <w:rPr/>
          <w:tab/>
        </w:r>
      </w:del>
      <w:del w:id="178" w:author="Guangjing Cao" w:date="2024-10-22T09:30:36Z">
        <w:r>
          <w:rPr/>
          <w:fldChar w:fldCharType="begin"/>
        </w:r>
      </w:del>
      <w:del w:id="179" w:author="Guangjing Cao" w:date="2024-10-22T09:30:36Z">
        <w:r>
          <w:rPr/>
          <w:delInstrText xml:space="preserve"> PAGEREF _Toc176965525 \h </w:delInstrText>
        </w:r>
      </w:del>
      <w:del w:id="180" w:author="Guangjing Cao" w:date="2024-10-22T09:30:36Z">
        <w:r>
          <w:rPr/>
          <w:fldChar w:fldCharType="separate"/>
        </w:r>
      </w:del>
      <w:del w:id="181" w:author="Guangjing Cao" w:date="2024-10-22T09:30:36Z">
        <w:r>
          <w:rPr/>
          <w:delText>11</w:delText>
        </w:r>
      </w:del>
      <w:del w:id="182" w:author="Guangjing Cao" w:date="2024-10-22T09:30:36Z">
        <w:r>
          <w:rPr/>
          <w:fldChar w:fldCharType="end"/>
        </w:r>
      </w:del>
    </w:p>
    <w:p>
      <w:pPr>
        <w:pStyle w:val="20"/>
        <w:rPr>
          <w:del w:id="183" w:author="Guangjing Cao" w:date="2024-10-22T09:30:36Z"/>
          <w:rFonts w:ascii="Calibri" w:hAnsi="Calibri" w:eastAsia="等线"/>
          <w:kern w:val="2"/>
          <w:sz w:val="22"/>
          <w:szCs w:val="22"/>
          <w:lang w:eastAsia="en-GB"/>
        </w:rPr>
      </w:pPr>
      <w:del w:id="184" w:author="Guangjing Cao" w:date="2024-10-22T09:30:36Z">
        <w:r>
          <w:rPr>
            <w:rFonts w:eastAsia="宋体"/>
            <w:lang w:eastAsia="zh-CN"/>
          </w:rPr>
          <w:delText>4.4.1</w:delText>
        </w:r>
      </w:del>
      <w:del w:id="185" w:author="Guangjing Cao" w:date="2024-10-22T09:30:36Z">
        <w:r>
          <w:rPr>
            <w:rFonts w:eastAsia="宋体"/>
            <w:lang w:eastAsia="zh-CN"/>
          </w:rPr>
          <w:tab/>
        </w:r>
      </w:del>
      <w:del w:id="186" w:author="Guangjing Cao" w:date="2024-10-22T09:30:36Z">
        <w:r>
          <w:rPr>
            <w:rFonts w:eastAsia="宋体"/>
            <w:lang w:eastAsia="zh-CN"/>
          </w:rPr>
          <w:delText>Background on cloud-native design principles</w:delText>
        </w:r>
      </w:del>
      <w:del w:id="187" w:author="Guangjing Cao" w:date="2024-10-22T09:30:36Z">
        <w:r>
          <w:rPr/>
          <w:tab/>
        </w:r>
      </w:del>
      <w:del w:id="188" w:author="Guangjing Cao" w:date="2024-10-22T09:30:36Z">
        <w:r>
          <w:rPr/>
          <w:fldChar w:fldCharType="begin"/>
        </w:r>
      </w:del>
      <w:del w:id="189" w:author="Guangjing Cao" w:date="2024-10-22T09:30:36Z">
        <w:r>
          <w:rPr/>
          <w:delInstrText xml:space="preserve"> PAGEREF _Toc176965526 \h </w:delInstrText>
        </w:r>
      </w:del>
      <w:del w:id="190" w:author="Guangjing Cao" w:date="2024-10-22T09:30:36Z">
        <w:r>
          <w:rPr/>
          <w:fldChar w:fldCharType="separate"/>
        </w:r>
      </w:del>
      <w:del w:id="191" w:author="Guangjing Cao" w:date="2024-10-22T09:30:36Z">
        <w:r>
          <w:rPr/>
          <w:delText>11</w:delText>
        </w:r>
      </w:del>
      <w:del w:id="192" w:author="Guangjing Cao" w:date="2024-10-22T09:30:36Z">
        <w:r>
          <w:rPr/>
          <w:fldChar w:fldCharType="end"/>
        </w:r>
      </w:del>
    </w:p>
    <w:p>
      <w:pPr>
        <w:pStyle w:val="20"/>
        <w:rPr>
          <w:del w:id="193" w:author="Guangjing Cao" w:date="2024-10-22T09:30:36Z"/>
          <w:rFonts w:ascii="Calibri" w:hAnsi="Calibri" w:eastAsia="等线"/>
          <w:kern w:val="2"/>
          <w:sz w:val="22"/>
          <w:szCs w:val="22"/>
          <w:lang w:eastAsia="en-GB"/>
        </w:rPr>
      </w:pPr>
      <w:del w:id="194" w:author="Guangjing Cao" w:date="2024-10-22T09:30:36Z">
        <w:r>
          <w:rPr>
            <w:rFonts w:eastAsia="宋体"/>
            <w:lang w:eastAsia="zh-CN"/>
          </w:rPr>
          <w:delText>4.4.2</w:delText>
        </w:r>
      </w:del>
      <w:del w:id="195" w:author="Guangjing Cao" w:date="2024-10-22T09:30:36Z">
        <w:r>
          <w:rPr>
            <w:rFonts w:eastAsia="宋体"/>
            <w:lang w:eastAsia="zh-CN"/>
          </w:rPr>
          <w:tab/>
        </w:r>
      </w:del>
      <w:del w:id="196" w:author="Guangjing Cao" w:date="2024-10-22T09:30:36Z">
        <w:r>
          <w:rPr>
            <w:rFonts w:eastAsia="宋体"/>
            <w:lang w:eastAsia="zh-CN"/>
          </w:rPr>
          <w:delText>Twelve-factor app</w:delText>
        </w:r>
      </w:del>
      <w:del w:id="197" w:author="Guangjing Cao" w:date="2024-10-22T09:30:36Z">
        <w:r>
          <w:rPr/>
          <w:tab/>
        </w:r>
      </w:del>
      <w:del w:id="198" w:author="Guangjing Cao" w:date="2024-10-22T09:30:36Z">
        <w:r>
          <w:rPr/>
          <w:fldChar w:fldCharType="begin"/>
        </w:r>
      </w:del>
      <w:del w:id="199" w:author="Guangjing Cao" w:date="2024-10-22T09:30:36Z">
        <w:r>
          <w:rPr/>
          <w:delInstrText xml:space="preserve"> PAGEREF _Toc176965527 \h </w:delInstrText>
        </w:r>
      </w:del>
      <w:del w:id="200" w:author="Guangjing Cao" w:date="2024-10-22T09:30:36Z">
        <w:r>
          <w:rPr/>
          <w:fldChar w:fldCharType="separate"/>
        </w:r>
      </w:del>
      <w:del w:id="201" w:author="Guangjing Cao" w:date="2024-10-22T09:30:36Z">
        <w:r>
          <w:rPr/>
          <w:delText>11</w:delText>
        </w:r>
      </w:del>
      <w:del w:id="202" w:author="Guangjing Cao" w:date="2024-10-22T09:30:36Z">
        <w:r>
          <w:rPr/>
          <w:fldChar w:fldCharType="end"/>
        </w:r>
      </w:del>
    </w:p>
    <w:p>
      <w:pPr>
        <w:pStyle w:val="20"/>
        <w:rPr>
          <w:del w:id="203" w:author="Guangjing Cao" w:date="2024-10-22T09:30:36Z"/>
          <w:rFonts w:ascii="Calibri" w:hAnsi="Calibri" w:eastAsia="等线"/>
          <w:kern w:val="2"/>
          <w:sz w:val="22"/>
          <w:szCs w:val="22"/>
          <w:lang w:eastAsia="en-GB"/>
        </w:rPr>
      </w:pPr>
      <w:del w:id="204" w:author="Guangjing Cao" w:date="2024-10-22T09:30:36Z">
        <w:r>
          <w:rPr>
            <w:rFonts w:eastAsia="宋体"/>
            <w:lang w:eastAsia="zh-CN"/>
          </w:rPr>
          <w:delText>4.4.3</w:delText>
        </w:r>
      </w:del>
      <w:del w:id="205" w:author="Guangjing Cao" w:date="2024-10-22T09:30:36Z">
        <w:r>
          <w:rPr>
            <w:rFonts w:eastAsia="宋体"/>
            <w:lang w:eastAsia="zh-CN"/>
          </w:rPr>
          <w:tab/>
        </w:r>
      </w:del>
      <w:del w:id="206" w:author="Guangjing Cao" w:date="2024-10-22T09:30:36Z">
        <w:r>
          <w:rPr>
            <w:rFonts w:eastAsia="宋体"/>
            <w:lang w:eastAsia="zh-CN"/>
          </w:rPr>
          <w:delText>CNCF's cloud-native principles</w:delText>
        </w:r>
      </w:del>
      <w:del w:id="207" w:author="Guangjing Cao" w:date="2024-10-22T09:30:36Z">
        <w:r>
          <w:rPr/>
          <w:tab/>
        </w:r>
      </w:del>
      <w:del w:id="208" w:author="Guangjing Cao" w:date="2024-10-22T09:30:36Z">
        <w:r>
          <w:rPr/>
          <w:fldChar w:fldCharType="begin"/>
        </w:r>
      </w:del>
      <w:del w:id="209" w:author="Guangjing Cao" w:date="2024-10-22T09:30:36Z">
        <w:r>
          <w:rPr/>
          <w:delInstrText xml:space="preserve"> PAGEREF _Toc176965528 \h </w:delInstrText>
        </w:r>
      </w:del>
      <w:del w:id="210" w:author="Guangjing Cao" w:date="2024-10-22T09:30:36Z">
        <w:r>
          <w:rPr/>
          <w:fldChar w:fldCharType="separate"/>
        </w:r>
      </w:del>
      <w:del w:id="211" w:author="Guangjing Cao" w:date="2024-10-22T09:30:36Z">
        <w:r>
          <w:rPr/>
          <w:delText>12</w:delText>
        </w:r>
      </w:del>
      <w:del w:id="212" w:author="Guangjing Cao" w:date="2024-10-22T09:30:36Z">
        <w:r>
          <w:rPr/>
          <w:fldChar w:fldCharType="end"/>
        </w:r>
      </w:del>
    </w:p>
    <w:p>
      <w:pPr>
        <w:pStyle w:val="20"/>
        <w:rPr>
          <w:del w:id="213" w:author="Guangjing Cao" w:date="2024-10-22T09:30:36Z"/>
          <w:rFonts w:ascii="Calibri" w:hAnsi="Calibri" w:eastAsia="等线"/>
          <w:kern w:val="2"/>
          <w:sz w:val="22"/>
          <w:szCs w:val="22"/>
          <w:lang w:eastAsia="en-GB"/>
        </w:rPr>
      </w:pPr>
      <w:del w:id="214" w:author="Guangjing Cao" w:date="2024-10-22T09:30:36Z">
        <w:r>
          <w:rPr>
            <w:rFonts w:eastAsia="宋体"/>
            <w:lang w:eastAsia="zh-CN"/>
          </w:rPr>
          <w:delText>4.4.4</w:delText>
        </w:r>
      </w:del>
      <w:del w:id="215" w:author="Guangjing Cao" w:date="2024-10-22T09:30:36Z">
        <w:r>
          <w:rPr>
            <w:rFonts w:eastAsia="宋体"/>
            <w:lang w:eastAsia="zh-CN"/>
          </w:rPr>
          <w:tab/>
        </w:r>
      </w:del>
      <w:del w:id="216" w:author="Guangjing Cao" w:date="2024-10-22T09:30:36Z">
        <w:r>
          <w:rPr>
            <w:rFonts w:eastAsia="宋体"/>
            <w:lang w:eastAsia="zh-CN"/>
          </w:rPr>
          <w:delText>Relevance of cloud-native design principles to 3GPP OAM</w:delText>
        </w:r>
      </w:del>
      <w:del w:id="217" w:author="Guangjing Cao" w:date="2024-10-22T09:30:36Z">
        <w:r>
          <w:rPr/>
          <w:tab/>
        </w:r>
      </w:del>
      <w:del w:id="218" w:author="Guangjing Cao" w:date="2024-10-22T09:30:36Z">
        <w:r>
          <w:rPr/>
          <w:fldChar w:fldCharType="begin"/>
        </w:r>
      </w:del>
      <w:del w:id="219" w:author="Guangjing Cao" w:date="2024-10-22T09:30:36Z">
        <w:r>
          <w:rPr/>
          <w:delInstrText xml:space="preserve"> PAGEREF _Toc176965529 \h </w:delInstrText>
        </w:r>
      </w:del>
      <w:del w:id="220" w:author="Guangjing Cao" w:date="2024-10-22T09:30:36Z">
        <w:r>
          <w:rPr/>
          <w:fldChar w:fldCharType="separate"/>
        </w:r>
      </w:del>
      <w:del w:id="221" w:author="Guangjing Cao" w:date="2024-10-22T09:30:36Z">
        <w:r>
          <w:rPr/>
          <w:delText>12</w:delText>
        </w:r>
      </w:del>
      <w:del w:id="222" w:author="Guangjing Cao" w:date="2024-10-22T09:30:36Z">
        <w:r>
          <w:rPr/>
          <w:fldChar w:fldCharType="end"/>
        </w:r>
      </w:del>
    </w:p>
    <w:p>
      <w:pPr>
        <w:pStyle w:val="21"/>
        <w:rPr>
          <w:del w:id="223" w:author="Guangjing Cao" w:date="2024-10-22T09:30:36Z"/>
          <w:rFonts w:ascii="Calibri" w:hAnsi="Calibri" w:eastAsia="等线"/>
          <w:kern w:val="2"/>
          <w:sz w:val="22"/>
          <w:szCs w:val="22"/>
          <w:lang w:eastAsia="en-GB"/>
        </w:rPr>
      </w:pPr>
      <w:del w:id="224" w:author="Guangjing Cao" w:date="2024-10-22T09:30:36Z">
        <w:r>
          <w:rPr>
            <w:rFonts w:eastAsia="宋体"/>
            <w:lang w:eastAsia="zh-CN"/>
          </w:rPr>
          <w:delText>4</w:delText>
        </w:r>
      </w:del>
      <w:del w:id="225" w:author="Guangjing Cao" w:date="2024-10-22T09:30:36Z">
        <w:r>
          <w:rPr/>
          <w:delText>.</w:delText>
        </w:r>
      </w:del>
      <w:del w:id="226" w:author="Guangjing Cao" w:date="2024-10-22T09:30:36Z">
        <w:r>
          <w:rPr>
            <w:rFonts w:eastAsia="宋体"/>
            <w:lang w:eastAsia="zh-CN"/>
          </w:rPr>
          <w:delText>5</w:delText>
        </w:r>
      </w:del>
      <w:del w:id="227" w:author="Guangjing Cao" w:date="2024-10-22T09:30:36Z">
        <w:r>
          <w:rPr/>
          <w:tab/>
        </w:r>
      </w:del>
      <w:del w:id="228" w:author="Guangjing Cao" w:date="2024-10-22T09:30:36Z">
        <w:r>
          <w:rPr>
            <w:lang w:eastAsia="zh-CN"/>
          </w:rPr>
          <w:delText>Cloud deployment types</w:delText>
        </w:r>
      </w:del>
      <w:del w:id="229" w:author="Guangjing Cao" w:date="2024-10-22T09:30:36Z">
        <w:r>
          <w:rPr/>
          <w:tab/>
        </w:r>
      </w:del>
      <w:del w:id="230" w:author="Guangjing Cao" w:date="2024-10-22T09:30:36Z">
        <w:r>
          <w:rPr/>
          <w:fldChar w:fldCharType="begin"/>
        </w:r>
      </w:del>
      <w:del w:id="231" w:author="Guangjing Cao" w:date="2024-10-22T09:30:36Z">
        <w:r>
          <w:rPr/>
          <w:delInstrText xml:space="preserve"> PAGEREF _Toc176965530 \h </w:delInstrText>
        </w:r>
      </w:del>
      <w:del w:id="232" w:author="Guangjing Cao" w:date="2024-10-22T09:30:36Z">
        <w:r>
          <w:rPr/>
          <w:fldChar w:fldCharType="separate"/>
        </w:r>
      </w:del>
      <w:del w:id="233" w:author="Guangjing Cao" w:date="2024-10-22T09:30:36Z">
        <w:r>
          <w:rPr/>
          <w:delText>13</w:delText>
        </w:r>
      </w:del>
      <w:del w:id="234" w:author="Guangjing Cao" w:date="2024-10-22T09:30:36Z">
        <w:r>
          <w:rPr/>
          <w:fldChar w:fldCharType="end"/>
        </w:r>
      </w:del>
    </w:p>
    <w:p>
      <w:pPr>
        <w:pStyle w:val="22"/>
        <w:rPr>
          <w:del w:id="235" w:author="Guangjing Cao" w:date="2024-10-22T09:30:36Z"/>
          <w:rFonts w:ascii="Calibri" w:hAnsi="Calibri" w:eastAsia="等线"/>
          <w:kern w:val="2"/>
          <w:szCs w:val="22"/>
          <w:lang w:eastAsia="en-GB"/>
        </w:rPr>
      </w:pPr>
      <w:del w:id="236" w:author="Guangjing Cao" w:date="2024-10-22T09:30:36Z">
        <w:r>
          <w:rPr/>
          <w:delText>5</w:delText>
        </w:r>
      </w:del>
      <w:del w:id="237" w:author="Guangjing Cao" w:date="2024-10-22T09:30:36Z">
        <w:r>
          <w:rPr/>
          <w:tab/>
        </w:r>
      </w:del>
      <w:del w:id="238" w:author="Guangjing Cao" w:date="2024-10-22T09:30:36Z">
        <w:r>
          <w:rPr/>
          <w:delText>Use cases, potential requirements, and potential solutions</w:delText>
        </w:r>
      </w:del>
      <w:del w:id="239" w:author="Guangjing Cao" w:date="2024-10-22T09:30:36Z">
        <w:r>
          <w:rPr/>
          <w:tab/>
        </w:r>
      </w:del>
      <w:del w:id="240" w:author="Guangjing Cao" w:date="2024-10-22T09:30:36Z">
        <w:r>
          <w:rPr/>
          <w:fldChar w:fldCharType="begin"/>
        </w:r>
      </w:del>
      <w:del w:id="241" w:author="Guangjing Cao" w:date="2024-10-22T09:30:36Z">
        <w:r>
          <w:rPr/>
          <w:delInstrText xml:space="preserve"> PAGEREF _Toc176965531 \h </w:delInstrText>
        </w:r>
      </w:del>
      <w:del w:id="242" w:author="Guangjing Cao" w:date="2024-10-22T09:30:36Z">
        <w:r>
          <w:rPr/>
          <w:fldChar w:fldCharType="separate"/>
        </w:r>
      </w:del>
      <w:del w:id="243" w:author="Guangjing Cao" w:date="2024-10-22T09:30:36Z">
        <w:r>
          <w:rPr/>
          <w:delText>13</w:delText>
        </w:r>
      </w:del>
      <w:del w:id="244" w:author="Guangjing Cao" w:date="2024-10-22T09:30:36Z">
        <w:r>
          <w:rPr/>
          <w:fldChar w:fldCharType="end"/>
        </w:r>
      </w:del>
    </w:p>
    <w:p>
      <w:pPr>
        <w:pStyle w:val="21"/>
        <w:rPr>
          <w:del w:id="245" w:author="Guangjing Cao" w:date="2024-10-22T09:30:36Z"/>
          <w:rFonts w:ascii="Calibri" w:hAnsi="Calibri" w:eastAsia="等线"/>
          <w:kern w:val="2"/>
          <w:sz w:val="22"/>
          <w:szCs w:val="22"/>
          <w:lang w:eastAsia="en-GB"/>
        </w:rPr>
      </w:pPr>
      <w:del w:id="246" w:author="Guangjing Cao" w:date="2024-10-22T09:30:36Z">
        <w:r>
          <w:rPr/>
          <w:delText>5.1</w:delText>
        </w:r>
      </w:del>
      <w:del w:id="247" w:author="Guangjing Cao" w:date="2024-10-22T09:30:36Z">
        <w:r>
          <w:rPr/>
          <w:tab/>
        </w:r>
      </w:del>
      <w:del w:id="248" w:author="Guangjing Cao" w:date="2024-10-22T09:30:36Z">
        <w:r>
          <w:rPr/>
          <w:delText>Use of VNF generic OAM functions</w:delText>
        </w:r>
      </w:del>
      <w:del w:id="249" w:author="Guangjing Cao" w:date="2024-10-22T09:30:36Z">
        <w:r>
          <w:rPr/>
          <w:tab/>
        </w:r>
      </w:del>
      <w:del w:id="250" w:author="Guangjing Cao" w:date="2024-10-22T09:30:36Z">
        <w:r>
          <w:rPr/>
          <w:fldChar w:fldCharType="begin"/>
        </w:r>
      </w:del>
      <w:del w:id="251" w:author="Guangjing Cao" w:date="2024-10-22T09:30:36Z">
        <w:r>
          <w:rPr/>
          <w:delInstrText xml:space="preserve"> PAGEREF _Toc176965532 \h </w:delInstrText>
        </w:r>
      </w:del>
      <w:del w:id="252" w:author="Guangjing Cao" w:date="2024-10-22T09:30:36Z">
        <w:r>
          <w:rPr/>
          <w:fldChar w:fldCharType="separate"/>
        </w:r>
      </w:del>
      <w:del w:id="253" w:author="Guangjing Cao" w:date="2024-10-22T09:30:36Z">
        <w:r>
          <w:rPr/>
          <w:delText>13</w:delText>
        </w:r>
      </w:del>
      <w:del w:id="254" w:author="Guangjing Cao" w:date="2024-10-22T09:30:36Z">
        <w:r>
          <w:rPr/>
          <w:fldChar w:fldCharType="end"/>
        </w:r>
      </w:del>
    </w:p>
    <w:p>
      <w:pPr>
        <w:pStyle w:val="20"/>
        <w:rPr>
          <w:del w:id="255" w:author="Guangjing Cao" w:date="2024-10-22T09:30:36Z"/>
          <w:rFonts w:ascii="Calibri" w:hAnsi="Calibri" w:eastAsia="等线"/>
          <w:kern w:val="2"/>
          <w:sz w:val="22"/>
          <w:szCs w:val="22"/>
          <w:lang w:eastAsia="en-GB"/>
        </w:rPr>
      </w:pPr>
      <w:del w:id="256" w:author="Guangjing Cao" w:date="2024-10-22T09:30:36Z">
        <w:r>
          <w:rPr/>
          <w:delText>5.1.</w:delText>
        </w:r>
      </w:del>
      <w:del w:id="257" w:author="Guangjing Cao" w:date="2024-10-22T09:30:36Z">
        <w:r>
          <w:rPr>
            <w:rFonts w:eastAsia="宋体"/>
            <w:lang w:eastAsia="zh-CN"/>
          </w:rPr>
          <w:delText>1</w:delText>
        </w:r>
      </w:del>
      <w:del w:id="258" w:author="Guangjing Cao" w:date="2024-10-22T09:30:36Z">
        <w:r>
          <w:rPr/>
          <w:tab/>
        </w:r>
      </w:del>
      <w:del w:id="259" w:author="Guangjing Cao" w:date="2024-10-22T09:30:36Z">
        <w:r>
          <w:rPr/>
          <w:delText>Use case #</w:delText>
        </w:r>
      </w:del>
      <w:del w:id="260" w:author="Guangjing Cao" w:date="2024-10-22T09:30:36Z">
        <w:r>
          <w:rPr>
            <w:rFonts w:eastAsia="宋体"/>
            <w:lang w:eastAsia="zh-CN"/>
          </w:rPr>
          <w:delText>1</w:delText>
        </w:r>
      </w:del>
      <w:del w:id="261" w:author="Guangjing Cao" w:date="2024-10-22T09:30:36Z">
        <w:r>
          <w:rPr/>
          <w:delText>: Cloud-native VNF configuration management</w:delText>
        </w:r>
      </w:del>
      <w:del w:id="262" w:author="Guangjing Cao" w:date="2024-10-22T09:30:36Z">
        <w:r>
          <w:rPr/>
          <w:tab/>
        </w:r>
      </w:del>
      <w:del w:id="263" w:author="Guangjing Cao" w:date="2024-10-22T09:30:36Z">
        <w:r>
          <w:rPr/>
          <w:fldChar w:fldCharType="begin"/>
        </w:r>
      </w:del>
      <w:del w:id="264" w:author="Guangjing Cao" w:date="2024-10-22T09:30:36Z">
        <w:r>
          <w:rPr/>
          <w:delInstrText xml:space="preserve"> PAGEREF _Toc176965533 \h </w:delInstrText>
        </w:r>
      </w:del>
      <w:del w:id="265" w:author="Guangjing Cao" w:date="2024-10-22T09:30:36Z">
        <w:r>
          <w:rPr/>
          <w:fldChar w:fldCharType="separate"/>
        </w:r>
      </w:del>
      <w:del w:id="266" w:author="Guangjing Cao" w:date="2024-10-22T09:30:36Z">
        <w:r>
          <w:rPr/>
          <w:delText>13</w:delText>
        </w:r>
      </w:del>
      <w:del w:id="267" w:author="Guangjing Cao" w:date="2024-10-22T09:30:36Z">
        <w:r>
          <w:rPr/>
          <w:fldChar w:fldCharType="end"/>
        </w:r>
      </w:del>
    </w:p>
    <w:p>
      <w:pPr>
        <w:pStyle w:val="19"/>
        <w:rPr>
          <w:del w:id="268" w:author="Guangjing Cao" w:date="2024-10-22T09:30:36Z"/>
          <w:rFonts w:ascii="Calibri" w:hAnsi="Calibri" w:eastAsia="等线"/>
          <w:kern w:val="2"/>
          <w:sz w:val="22"/>
          <w:szCs w:val="22"/>
          <w:lang w:eastAsia="en-GB"/>
        </w:rPr>
      </w:pPr>
      <w:del w:id="269" w:author="Guangjing Cao" w:date="2024-10-22T09:30:36Z">
        <w:r>
          <w:rPr/>
          <w:delText>5.1.</w:delText>
        </w:r>
      </w:del>
      <w:del w:id="270" w:author="Guangjing Cao" w:date="2024-10-22T09:30:36Z">
        <w:r>
          <w:rPr>
            <w:lang w:eastAsia="zh-CN"/>
          </w:rPr>
          <w:delText>1</w:delText>
        </w:r>
      </w:del>
      <w:del w:id="271" w:author="Guangjing Cao" w:date="2024-10-22T09:30:36Z">
        <w:r>
          <w:rPr/>
          <w:delText>.1</w:delText>
        </w:r>
      </w:del>
      <w:del w:id="272" w:author="Guangjing Cao" w:date="2024-10-22T09:30:36Z">
        <w:r>
          <w:rPr/>
          <w:tab/>
        </w:r>
      </w:del>
      <w:del w:id="273" w:author="Guangjing Cao" w:date="2024-10-22T09:30:36Z">
        <w:r>
          <w:rPr/>
          <w:delText>Description</w:delText>
        </w:r>
      </w:del>
      <w:del w:id="274" w:author="Guangjing Cao" w:date="2024-10-22T09:30:36Z">
        <w:r>
          <w:rPr/>
          <w:tab/>
        </w:r>
      </w:del>
      <w:del w:id="275" w:author="Guangjing Cao" w:date="2024-10-22T09:30:36Z">
        <w:r>
          <w:rPr/>
          <w:fldChar w:fldCharType="begin"/>
        </w:r>
      </w:del>
      <w:del w:id="276" w:author="Guangjing Cao" w:date="2024-10-22T09:30:36Z">
        <w:r>
          <w:rPr/>
          <w:delInstrText xml:space="preserve"> PAGEREF _Toc176965534 \h </w:delInstrText>
        </w:r>
      </w:del>
      <w:del w:id="277" w:author="Guangjing Cao" w:date="2024-10-22T09:30:36Z">
        <w:r>
          <w:rPr/>
          <w:fldChar w:fldCharType="separate"/>
        </w:r>
      </w:del>
      <w:del w:id="278" w:author="Guangjing Cao" w:date="2024-10-22T09:30:36Z">
        <w:r>
          <w:rPr/>
          <w:delText>13</w:delText>
        </w:r>
      </w:del>
      <w:del w:id="279" w:author="Guangjing Cao" w:date="2024-10-22T09:30:36Z">
        <w:r>
          <w:rPr/>
          <w:fldChar w:fldCharType="end"/>
        </w:r>
      </w:del>
    </w:p>
    <w:p>
      <w:pPr>
        <w:pStyle w:val="19"/>
        <w:rPr>
          <w:del w:id="280" w:author="Guangjing Cao" w:date="2024-10-22T09:30:36Z"/>
          <w:rFonts w:ascii="Calibri" w:hAnsi="Calibri" w:eastAsia="等线"/>
          <w:kern w:val="2"/>
          <w:sz w:val="22"/>
          <w:szCs w:val="22"/>
          <w:lang w:eastAsia="en-GB"/>
        </w:rPr>
      </w:pPr>
      <w:del w:id="281" w:author="Guangjing Cao" w:date="2024-10-22T09:30:36Z">
        <w:r>
          <w:rPr/>
          <w:delText>5.1.1.2</w:delText>
        </w:r>
      </w:del>
      <w:del w:id="282" w:author="Guangjing Cao" w:date="2024-10-22T09:30:36Z">
        <w:r>
          <w:rPr/>
          <w:tab/>
        </w:r>
      </w:del>
      <w:del w:id="283" w:author="Guangjing Cao" w:date="2024-10-22T09:30:36Z">
        <w:r>
          <w:rPr/>
          <w:delText>Potential requirements</w:delText>
        </w:r>
      </w:del>
      <w:del w:id="284" w:author="Guangjing Cao" w:date="2024-10-22T09:30:36Z">
        <w:r>
          <w:rPr/>
          <w:tab/>
        </w:r>
      </w:del>
      <w:del w:id="285" w:author="Guangjing Cao" w:date="2024-10-22T09:30:36Z">
        <w:r>
          <w:rPr/>
          <w:fldChar w:fldCharType="begin"/>
        </w:r>
      </w:del>
      <w:del w:id="286" w:author="Guangjing Cao" w:date="2024-10-22T09:30:36Z">
        <w:r>
          <w:rPr/>
          <w:delInstrText xml:space="preserve"> PAGEREF _Toc176965535 \h </w:delInstrText>
        </w:r>
      </w:del>
      <w:del w:id="287" w:author="Guangjing Cao" w:date="2024-10-22T09:30:36Z">
        <w:r>
          <w:rPr/>
          <w:fldChar w:fldCharType="separate"/>
        </w:r>
      </w:del>
      <w:del w:id="288" w:author="Guangjing Cao" w:date="2024-10-22T09:30:36Z">
        <w:r>
          <w:rPr/>
          <w:delText>13</w:delText>
        </w:r>
      </w:del>
      <w:del w:id="289" w:author="Guangjing Cao" w:date="2024-10-22T09:30:36Z">
        <w:r>
          <w:rPr/>
          <w:fldChar w:fldCharType="end"/>
        </w:r>
      </w:del>
    </w:p>
    <w:p>
      <w:pPr>
        <w:pStyle w:val="19"/>
        <w:rPr>
          <w:del w:id="290" w:author="Guangjing Cao" w:date="2024-10-22T09:30:36Z"/>
          <w:rFonts w:ascii="Calibri" w:hAnsi="Calibri" w:eastAsia="等线"/>
          <w:kern w:val="2"/>
          <w:sz w:val="22"/>
          <w:szCs w:val="22"/>
          <w:lang w:eastAsia="en-GB"/>
        </w:rPr>
      </w:pPr>
      <w:del w:id="291" w:author="Guangjing Cao" w:date="2024-10-22T09:30:36Z">
        <w:r>
          <w:rPr/>
          <w:delText>5.1.1.3</w:delText>
        </w:r>
      </w:del>
      <w:del w:id="292" w:author="Guangjing Cao" w:date="2024-10-22T09:30:36Z">
        <w:r>
          <w:rPr/>
          <w:tab/>
        </w:r>
      </w:del>
      <w:del w:id="293" w:author="Guangjing Cao" w:date="2024-10-22T09:30:36Z">
        <w:r>
          <w:rPr/>
          <w:delText>Potential solutions</w:delText>
        </w:r>
      </w:del>
      <w:del w:id="294" w:author="Guangjing Cao" w:date="2024-10-22T09:30:36Z">
        <w:r>
          <w:rPr/>
          <w:tab/>
        </w:r>
      </w:del>
      <w:del w:id="295" w:author="Guangjing Cao" w:date="2024-10-22T09:30:36Z">
        <w:r>
          <w:rPr/>
          <w:fldChar w:fldCharType="begin"/>
        </w:r>
      </w:del>
      <w:del w:id="296" w:author="Guangjing Cao" w:date="2024-10-22T09:30:36Z">
        <w:r>
          <w:rPr/>
          <w:delInstrText xml:space="preserve"> PAGEREF _Toc176965536 \h </w:delInstrText>
        </w:r>
      </w:del>
      <w:del w:id="297" w:author="Guangjing Cao" w:date="2024-10-22T09:30:36Z">
        <w:r>
          <w:rPr/>
          <w:fldChar w:fldCharType="separate"/>
        </w:r>
      </w:del>
      <w:del w:id="298" w:author="Guangjing Cao" w:date="2024-10-22T09:30:36Z">
        <w:r>
          <w:rPr/>
          <w:delText>14</w:delText>
        </w:r>
      </w:del>
      <w:del w:id="299" w:author="Guangjing Cao" w:date="2024-10-22T09:30:36Z">
        <w:r>
          <w:rPr/>
          <w:fldChar w:fldCharType="end"/>
        </w:r>
      </w:del>
    </w:p>
    <w:p>
      <w:pPr>
        <w:pStyle w:val="18"/>
        <w:rPr>
          <w:del w:id="300" w:author="Guangjing Cao" w:date="2024-10-22T09:30:36Z"/>
          <w:rFonts w:ascii="Calibri" w:hAnsi="Calibri" w:eastAsia="等线"/>
          <w:kern w:val="2"/>
          <w:sz w:val="22"/>
          <w:szCs w:val="22"/>
          <w:lang w:eastAsia="en-GB"/>
        </w:rPr>
      </w:pPr>
      <w:del w:id="301" w:author="Guangjing Cao" w:date="2024-10-22T09:30:36Z">
        <w:r>
          <w:rPr>
            <w:rFonts w:eastAsia="宋体"/>
            <w:lang w:eastAsia="zh-CN"/>
          </w:rPr>
          <w:delText>5.1.1.3.1</w:delText>
        </w:r>
      </w:del>
      <w:del w:id="302" w:author="Guangjing Cao" w:date="2024-10-22T09:30:36Z">
        <w:r>
          <w:rPr>
            <w:rFonts w:eastAsia="宋体"/>
            <w:lang w:eastAsia="zh-CN"/>
          </w:rPr>
          <w:tab/>
        </w:r>
      </w:del>
      <w:del w:id="303" w:author="Guangjing Cao" w:date="2024-10-22T09:30:36Z">
        <w:r>
          <w:rPr>
            <w:rFonts w:eastAsia="宋体"/>
            <w:lang w:eastAsia="zh-CN"/>
          </w:rPr>
          <w:delText>VNF Configuration Manager function</w:delText>
        </w:r>
      </w:del>
      <w:del w:id="304" w:author="Guangjing Cao" w:date="2024-10-22T09:30:36Z">
        <w:r>
          <w:rPr/>
          <w:tab/>
        </w:r>
      </w:del>
      <w:del w:id="305" w:author="Guangjing Cao" w:date="2024-10-22T09:30:36Z">
        <w:r>
          <w:rPr/>
          <w:fldChar w:fldCharType="begin"/>
        </w:r>
      </w:del>
      <w:del w:id="306" w:author="Guangjing Cao" w:date="2024-10-22T09:30:36Z">
        <w:r>
          <w:rPr/>
          <w:delInstrText xml:space="preserve"> PAGEREF _Toc176965537 \h </w:delInstrText>
        </w:r>
      </w:del>
      <w:del w:id="307" w:author="Guangjing Cao" w:date="2024-10-22T09:30:36Z">
        <w:r>
          <w:rPr/>
          <w:fldChar w:fldCharType="separate"/>
        </w:r>
      </w:del>
      <w:del w:id="308" w:author="Guangjing Cao" w:date="2024-10-22T09:30:36Z">
        <w:r>
          <w:rPr/>
          <w:delText>14</w:delText>
        </w:r>
      </w:del>
      <w:del w:id="309" w:author="Guangjing Cao" w:date="2024-10-22T09:30:36Z">
        <w:r>
          <w:rPr/>
          <w:fldChar w:fldCharType="end"/>
        </w:r>
      </w:del>
    </w:p>
    <w:p>
      <w:pPr>
        <w:pStyle w:val="18"/>
        <w:rPr>
          <w:del w:id="310" w:author="Guangjing Cao" w:date="2024-10-22T09:30:36Z"/>
          <w:rFonts w:ascii="Calibri" w:hAnsi="Calibri" w:eastAsia="等线"/>
          <w:kern w:val="2"/>
          <w:sz w:val="22"/>
          <w:szCs w:val="22"/>
          <w:lang w:eastAsia="en-GB"/>
        </w:rPr>
      </w:pPr>
      <w:del w:id="311" w:author="Guangjing Cao" w:date="2024-10-22T09:30:36Z">
        <w:r>
          <w:rPr>
            <w:rFonts w:eastAsia="宋体"/>
            <w:lang w:eastAsia="zh-CN"/>
          </w:rPr>
          <w:delText>5.1.1.3.2</w:delText>
        </w:r>
      </w:del>
      <w:del w:id="312" w:author="Guangjing Cao" w:date="2024-10-22T09:30:36Z">
        <w:r>
          <w:rPr>
            <w:rFonts w:eastAsia="宋体"/>
            <w:lang w:eastAsia="zh-CN"/>
          </w:rPr>
          <w:tab/>
        </w:r>
      </w:del>
      <w:del w:id="313" w:author="Guangjing Cao" w:date="2024-10-22T09:30:36Z">
        <w:r>
          <w:rPr>
            <w:rFonts w:eastAsia="宋体"/>
            <w:lang w:eastAsia="zh-CN"/>
          </w:rPr>
          <w:delText>Network Configuration Manager function</w:delText>
        </w:r>
      </w:del>
      <w:del w:id="314" w:author="Guangjing Cao" w:date="2024-10-22T09:30:36Z">
        <w:r>
          <w:rPr/>
          <w:tab/>
        </w:r>
      </w:del>
      <w:del w:id="315" w:author="Guangjing Cao" w:date="2024-10-22T09:30:36Z">
        <w:r>
          <w:rPr/>
          <w:fldChar w:fldCharType="begin"/>
        </w:r>
      </w:del>
      <w:del w:id="316" w:author="Guangjing Cao" w:date="2024-10-22T09:30:36Z">
        <w:r>
          <w:rPr/>
          <w:delInstrText xml:space="preserve"> PAGEREF _Toc176965538 \h </w:delInstrText>
        </w:r>
      </w:del>
      <w:del w:id="317" w:author="Guangjing Cao" w:date="2024-10-22T09:30:36Z">
        <w:r>
          <w:rPr/>
          <w:fldChar w:fldCharType="separate"/>
        </w:r>
      </w:del>
      <w:del w:id="318" w:author="Guangjing Cao" w:date="2024-10-22T09:30:36Z">
        <w:r>
          <w:rPr/>
          <w:delText>14</w:delText>
        </w:r>
      </w:del>
      <w:del w:id="319" w:author="Guangjing Cao" w:date="2024-10-22T09:30:36Z">
        <w:r>
          <w:rPr/>
          <w:fldChar w:fldCharType="end"/>
        </w:r>
      </w:del>
    </w:p>
    <w:p>
      <w:pPr>
        <w:pStyle w:val="18"/>
        <w:rPr>
          <w:del w:id="320" w:author="Guangjing Cao" w:date="2024-10-22T09:30:36Z"/>
          <w:rFonts w:ascii="Calibri" w:hAnsi="Calibri" w:eastAsia="等线"/>
          <w:kern w:val="2"/>
          <w:sz w:val="22"/>
          <w:szCs w:val="22"/>
          <w:lang w:eastAsia="en-GB"/>
        </w:rPr>
      </w:pPr>
      <w:del w:id="321" w:author="Guangjing Cao" w:date="2024-10-22T09:30:36Z">
        <w:r>
          <w:rPr>
            <w:rFonts w:eastAsia="宋体"/>
            <w:lang w:eastAsia="zh-CN"/>
          </w:rPr>
          <w:delText>5.1.1.3.3</w:delText>
        </w:r>
      </w:del>
      <w:del w:id="322" w:author="Guangjing Cao" w:date="2024-10-22T09:30:36Z">
        <w:r>
          <w:rPr>
            <w:rFonts w:eastAsia="宋体"/>
            <w:lang w:eastAsia="zh-CN"/>
          </w:rPr>
          <w:tab/>
        </w:r>
      </w:del>
      <w:del w:id="323" w:author="Guangjing Cao" w:date="2024-10-22T09:30:36Z">
        <w:r>
          <w:rPr>
            <w:rFonts w:eastAsia="宋体"/>
            <w:lang w:eastAsia="zh-CN"/>
          </w:rPr>
          <w:delText>Configuration Server</w:delText>
        </w:r>
      </w:del>
      <w:del w:id="324" w:author="Guangjing Cao" w:date="2024-10-22T09:30:36Z">
        <w:r>
          <w:rPr/>
          <w:tab/>
        </w:r>
      </w:del>
      <w:del w:id="325" w:author="Guangjing Cao" w:date="2024-10-22T09:30:36Z">
        <w:r>
          <w:rPr/>
          <w:fldChar w:fldCharType="begin"/>
        </w:r>
      </w:del>
      <w:del w:id="326" w:author="Guangjing Cao" w:date="2024-10-22T09:30:36Z">
        <w:r>
          <w:rPr/>
          <w:delInstrText xml:space="preserve"> PAGEREF _Toc176965539 \h </w:delInstrText>
        </w:r>
      </w:del>
      <w:del w:id="327" w:author="Guangjing Cao" w:date="2024-10-22T09:30:36Z">
        <w:r>
          <w:rPr/>
          <w:fldChar w:fldCharType="separate"/>
        </w:r>
      </w:del>
      <w:del w:id="328" w:author="Guangjing Cao" w:date="2024-10-22T09:30:36Z">
        <w:r>
          <w:rPr/>
          <w:delText>15</w:delText>
        </w:r>
      </w:del>
      <w:del w:id="329" w:author="Guangjing Cao" w:date="2024-10-22T09:30:36Z">
        <w:r>
          <w:rPr/>
          <w:fldChar w:fldCharType="end"/>
        </w:r>
      </w:del>
    </w:p>
    <w:p>
      <w:pPr>
        <w:pStyle w:val="19"/>
        <w:rPr>
          <w:del w:id="330" w:author="Guangjing Cao" w:date="2024-10-22T09:30:36Z"/>
          <w:rFonts w:ascii="Calibri" w:hAnsi="Calibri" w:eastAsia="等线"/>
          <w:kern w:val="2"/>
          <w:sz w:val="22"/>
          <w:szCs w:val="22"/>
          <w:lang w:eastAsia="en-GB"/>
        </w:rPr>
      </w:pPr>
      <w:del w:id="331" w:author="Guangjing Cao" w:date="2024-10-22T09:30:36Z">
        <w:r>
          <w:rPr>
            <w:rFonts w:eastAsia="宋体"/>
            <w:lang w:eastAsia="zh-CN"/>
          </w:rPr>
          <w:delText>5.1.1.4</w:delText>
        </w:r>
      </w:del>
      <w:del w:id="332" w:author="Guangjing Cao" w:date="2024-10-22T09:30:36Z">
        <w:r>
          <w:rPr>
            <w:rFonts w:eastAsia="宋体"/>
            <w:lang w:eastAsia="zh-CN"/>
          </w:rPr>
          <w:tab/>
        </w:r>
      </w:del>
      <w:del w:id="333" w:author="Guangjing Cao" w:date="2024-10-22T09:30:36Z">
        <w:r>
          <w:rPr>
            <w:rFonts w:eastAsia="宋体"/>
            <w:lang w:eastAsia="zh-CN"/>
          </w:rPr>
          <w:delText>Evaluation of solutions</w:delText>
        </w:r>
      </w:del>
      <w:del w:id="334" w:author="Guangjing Cao" w:date="2024-10-22T09:30:36Z">
        <w:r>
          <w:rPr/>
          <w:tab/>
        </w:r>
      </w:del>
      <w:del w:id="335" w:author="Guangjing Cao" w:date="2024-10-22T09:30:36Z">
        <w:r>
          <w:rPr/>
          <w:fldChar w:fldCharType="begin"/>
        </w:r>
      </w:del>
      <w:del w:id="336" w:author="Guangjing Cao" w:date="2024-10-22T09:30:36Z">
        <w:r>
          <w:rPr/>
          <w:delInstrText xml:space="preserve"> PAGEREF _Toc176965540 \h </w:delInstrText>
        </w:r>
      </w:del>
      <w:del w:id="337" w:author="Guangjing Cao" w:date="2024-10-22T09:30:36Z">
        <w:r>
          <w:rPr/>
          <w:fldChar w:fldCharType="separate"/>
        </w:r>
      </w:del>
      <w:del w:id="338" w:author="Guangjing Cao" w:date="2024-10-22T09:30:36Z">
        <w:r>
          <w:rPr/>
          <w:delText>15</w:delText>
        </w:r>
      </w:del>
      <w:del w:id="339" w:author="Guangjing Cao" w:date="2024-10-22T09:30:36Z">
        <w:r>
          <w:rPr/>
          <w:fldChar w:fldCharType="end"/>
        </w:r>
      </w:del>
    </w:p>
    <w:p>
      <w:pPr>
        <w:pStyle w:val="20"/>
        <w:rPr>
          <w:del w:id="340" w:author="Guangjing Cao" w:date="2024-10-22T09:30:36Z"/>
          <w:rFonts w:ascii="Calibri" w:hAnsi="Calibri" w:eastAsia="等线"/>
          <w:kern w:val="2"/>
          <w:sz w:val="22"/>
          <w:szCs w:val="22"/>
          <w:lang w:eastAsia="en-GB"/>
        </w:rPr>
      </w:pPr>
      <w:del w:id="341" w:author="Guangjing Cao" w:date="2024-10-22T09:30:36Z">
        <w:r>
          <w:rPr/>
          <w:delText>5.1.</w:delText>
        </w:r>
      </w:del>
      <w:del w:id="342" w:author="Guangjing Cao" w:date="2024-10-22T09:30:36Z">
        <w:r>
          <w:rPr>
            <w:rFonts w:eastAsia="宋体"/>
            <w:lang w:eastAsia="zh-CN"/>
          </w:rPr>
          <w:delText>2</w:delText>
        </w:r>
      </w:del>
      <w:del w:id="343" w:author="Guangjing Cao" w:date="2024-10-22T09:30:36Z">
        <w:r>
          <w:rPr/>
          <w:tab/>
        </w:r>
      </w:del>
      <w:del w:id="344" w:author="Guangjing Cao" w:date="2024-10-22T09:30:36Z">
        <w:r>
          <w:rPr/>
          <w:delText>Use case #</w:delText>
        </w:r>
      </w:del>
      <w:del w:id="345" w:author="Guangjing Cao" w:date="2024-10-22T09:30:36Z">
        <w:r>
          <w:rPr>
            <w:lang w:eastAsia="zh-CN"/>
          </w:rPr>
          <w:delText>2</w:delText>
        </w:r>
      </w:del>
      <w:del w:id="346" w:author="Guangjing Cao" w:date="2024-10-22T09:30:36Z">
        <w:r>
          <w:rPr>
            <w:rFonts w:hint="eastAsia" w:ascii="MS Gothic" w:hAnsi="MS Gothic" w:eastAsia="MS Gothic" w:cs="MS Gothic"/>
            <w:lang w:eastAsia="zh-CN"/>
          </w:rPr>
          <w:delText>：</w:delText>
        </w:r>
      </w:del>
      <w:del w:id="347" w:author="Guangjing Cao" w:date="2024-10-22T09:30:36Z">
        <w:r>
          <w:rPr>
            <w:lang w:eastAsia="zh-CN"/>
          </w:rPr>
          <w:delText>Cloud-native VNF policy management</w:delText>
        </w:r>
      </w:del>
      <w:del w:id="348" w:author="Guangjing Cao" w:date="2024-10-22T09:30:36Z">
        <w:r>
          <w:rPr/>
          <w:tab/>
        </w:r>
      </w:del>
      <w:del w:id="349" w:author="Guangjing Cao" w:date="2024-10-22T09:30:36Z">
        <w:r>
          <w:rPr/>
          <w:fldChar w:fldCharType="begin"/>
        </w:r>
      </w:del>
      <w:del w:id="350" w:author="Guangjing Cao" w:date="2024-10-22T09:30:36Z">
        <w:r>
          <w:rPr/>
          <w:delInstrText xml:space="preserve"> PAGEREF _Toc176965541 \h </w:delInstrText>
        </w:r>
      </w:del>
      <w:del w:id="351" w:author="Guangjing Cao" w:date="2024-10-22T09:30:36Z">
        <w:r>
          <w:rPr/>
          <w:fldChar w:fldCharType="separate"/>
        </w:r>
      </w:del>
      <w:del w:id="352" w:author="Guangjing Cao" w:date="2024-10-22T09:30:36Z">
        <w:r>
          <w:rPr/>
          <w:delText>16</w:delText>
        </w:r>
      </w:del>
      <w:del w:id="353" w:author="Guangjing Cao" w:date="2024-10-22T09:30:36Z">
        <w:r>
          <w:rPr/>
          <w:fldChar w:fldCharType="end"/>
        </w:r>
      </w:del>
    </w:p>
    <w:p>
      <w:pPr>
        <w:pStyle w:val="19"/>
        <w:rPr>
          <w:del w:id="354" w:author="Guangjing Cao" w:date="2024-10-22T09:30:36Z"/>
          <w:rFonts w:ascii="Calibri" w:hAnsi="Calibri" w:eastAsia="等线"/>
          <w:kern w:val="2"/>
          <w:sz w:val="22"/>
          <w:szCs w:val="22"/>
          <w:lang w:eastAsia="en-GB"/>
        </w:rPr>
      </w:pPr>
      <w:del w:id="355" w:author="Guangjing Cao" w:date="2024-10-22T09:30:36Z">
        <w:r>
          <w:rPr/>
          <w:delText>5.1.</w:delText>
        </w:r>
      </w:del>
      <w:del w:id="356" w:author="Guangjing Cao" w:date="2024-10-22T09:30:36Z">
        <w:r>
          <w:rPr>
            <w:rFonts w:eastAsia="宋体"/>
            <w:lang w:eastAsia="zh-CN"/>
          </w:rPr>
          <w:delText>2</w:delText>
        </w:r>
      </w:del>
      <w:del w:id="357" w:author="Guangjing Cao" w:date="2024-10-22T09:30:36Z">
        <w:r>
          <w:rPr/>
          <w:delText>.1</w:delText>
        </w:r>
      </w:del>
      <w:del w:id="358" w:author="Guangjing Cao" w:date="2024-10-22T09:30:36Z">
        <w:r>
          <w:rPr/>
          <w:tab/>
        </w:r>
      </w:del>
      <w:del w:id="359" w:author="Guangjing Cao" w:date="2024-10-22T09:30:36Z">
        <w:r>
          <w:rPr/>
          <w:delText>Description</w:delText>
        </w:r>
      </w:del>
      <w:del w:id="360" w:author="Guangjing Cao" w:date="2024-10-22T09:30:36Z">
        <w:r>
          <w:rPr/>
          <w:tab/>
        </w:r>
      </w:del>
      <w:del w:id="361" w:author="Guangjing Cao" w:date="2024-10-22T09:30:36Z">
        <w:r>
          <w:rPr/>
          <w:fldChar w:fldCharType="begin"/>
        </w:r>
      </w:del>
      <w:del w:id="362" w:author="Guangjing Cao" w:date="2024-10-22T09:30:36Z">
        <w:r>
          <w:rPr/>
          <w:delInstrText xml:space="preserve"> PAGEREF _Toc176965542 \h </w:delInstrText>
        </w:r>
      </w:del>
      <w:del w:id="363" w:author="Guangjing Cao" w:date="2024-10-22T09:30:36Z">
        <w:r>
          <w:rPr/>
          <w:fldChar w:fldCharType="separate"/>
        </w:r>
      </w:del>
      <w:del w:id="364" w:author="Guangjing Cao" w:date="2024-10-22T09:30:36Z">
        <w:r>
          <w:rPr/>
          <w:delText>16</w:delText>
        </w:r>
      </w:del>
      <w:del w:id="365" w:author="Guangjing Cao" w:date="2024-10-22T09:30:36Z">
        <w:r>
          <w:rPr/>
          <w:fldChar w:fldCharType="end"/>
        </w:r>
      </w:del>
    </w:p>
    <w:p>
      <w:pPr>
        <w:pStyle w:val="19"/>
        <w:rPr>
          <w:del w:id="366" w:author="Guangjing Cao" w:date="2024-10-22T09:30:36Z"/>
          <w:rFonts w:ascii="Calibri" w:hAnsi="Calibri" w:eastAsia="等线"/>
          <w:kern w:val="2"/>
          <w:sz w:val="22"/>
          <w:szCs w:val="22"/>
          <w:lang w:eastAsia="en-GB"/>
        </w:rPr>
      </w:pPr>
      <w:del w:id="367" w:author="Guangjing Cao" w:date="2024-10-22T09:30:36Z">
        <w:r>
          <w:rPr/>
          <w:delText>5.1.</w:delText>
        </w:r>
      </w:del>
      <w:del w:id="368" w:author="Guangjing Cao" w:date="2024-10-22T09:30:36Z">
        <w:r>
          <w:rPr>
            <w:rFonts w:eastAsia="宋体"/>
            <w:lang w:eastAsia="zh-CN"/>
          </w:rPr>
          <w:delText>2</w:delText>
        </w:r>
      </w:del>
      <w:del w:id="369" w:author="Guangjing Cao" w:date="2024-10-22T09:30:36Z">
        <w:r>
          <w:rPr/>
          <w:delText>.2</w:delText>
        </w:r>
      </w:del>
      <w:del w:id="370" w:author="Guangjing Cao" w:date="2024-10-22T09:30:36Z">
        <w:r>
          <w:rPr/>
          <w:tab/>
        </w:r>
      </w:del>
      <w:del w:id="371" w:author="Guangjing Cao" w:date="2024-10-22T09:30:36Z">
        <w:r>
          <w:rPr/>
          <w:delText>Potential requirements</w:delText>
        </w:r>
      </w:del>
      <w:del w:id="372" w:author="Guangjing Cao" w:date="2024-10-22T09:30:36Z">
        <w:r>
          <w:rPr/>
          <w:tab/>
        </w:r>
      </w:del>
      <w:del w:id="373" w:author="Guangjing Cao" w:date="2024-10-22T09:30:36Z">
        <w:r>
          <w:rPr/>
          <w:fldChar w:fldCharType="begin"/>
        </w:r>
      </w:del>
      <w:del w:id="374" w:author="Guangjing Cao" w:date="2024-10-22T09:30:36Z">
        <w:r>
          <w:rPr/>
          <w:delInstrText xml:space="preserve"> PAGEREF _Toc176965543 \h </w:delInstrText>
        </w:r>
      </w:del>
      <w:del w:id="375" w:author="Guangjing Cao" w:date="2024-10-22T09:30:36Z">
        <w:r>
          <w:rPr/>
          <w:fldChar w:fldCharType="separate"/>
        </w:r>
      </w:del>
      <w:del w:id="376" w:author="Guangjing Cao" w:date="2024-10-22T09:30:36Z">
        <w:r>
          <w:rPr/>
          <w:delText>16</w:delText>
        </w:r>
      </w:del>
      <w:del w:id="377" w:author="Guangjing Cao" w:date="2024-10-22T09:30:36Z">
        <w:r>
          <w:rPr/>
          <w:fldChar w:fldCharType="end"/>
        </w:r>
      </w:del>
    </w:p>
    <w:p>
      <w:pPr>
        <w:pStyle w:val="19"/>
        <w:rPr>
          <w:del w:id="378" w:author="Guangjing Cao" w:date="2024-10-22T09:30:36Z"/>
          <w:rFonts w:ascii="Calibri" w:hAnsi="Calibri" w:eastAsia="等线"/>
          <w:kern w:val="2"/>
          <w:sz w:val="22"/>
          <w:szCs w:val="22"/>
          <w:lang w:eastAsia="en-GB"/>
        </w:rPr>
      </w:pPr>
      <w:del w:id="379" w:author="Guangjing Cao" w:date="2024-10-22T09:30:36Z">
        <w:r>
          <w:rPr>
            <w:rFonts w:eastAsia="宋体"/>
          </w:rPr>
          <w:delText>5.1.</w:delText>
        </w:r>
      </w:del>
      <w:del w:id="380" w:author="Guangjing Cao" w:date="2024-10-22T09:30:36Z">
        <w:r>
          <w:rPr>
            <w:rFonts w:eastAsia="宋体"/>
            <w:lang w:eastAsia="zh-CN"/>
          </w:rPr>
          <w:delText>2</w:delText>
        </w:r>
      </w:del>
      <w:del w:id="381" w:author="Guangjing Cao" w:date="2024-10-22T09:30:36Z">
        <w:r>
          <w:rPr>
            <w:rFonts w:eastAsia="宋体"/>
          </w:rPr>
          <w:delText>.</w:delText>
        </w:r>
      </w:del>
      <w:del w:id="382" w:author="Guangjing Cao" w:date="2024-10-22T09:30:36Z">
        <w:r>
          <w:rPr>
            <w:rFonts w:eastAsia="宋体"/>
            <w:lang w:eastAsia="zh-CN"/>
          </w:rPr>
          <w:delText>3</w:delText>
        </w:r>
      </w:del>
      <w:del w:id="383" w:author="Guangjing Cao" w:date="2024-10-22T09:30:36Z">
        <w:r>
          <w:rPr>
            <w:rFonts w:eastAsia="宋体"/>
          </w:rPr>
          <w:tab/>
        </w:r>
      </w:del>
      <w:del w:id="384" w:author="Guangjing Cao" w:date="2024-10-22T09:30:36Z">
        <w:r>
          <w:rPr>
            <w:rFonts w:eastAsia="宋体"/>
          </w:rPr>
          <w:delText xml:space="preserve">Potential </w:delText>
        </w:r>
      </w:del>
      <w:del w:id="385" w:author="Guangjing Cao" w:date="2024-10-22T09:30:36Z">
        <w:r>
          <w:rPr>
            <w:rFonts w:eastAsia="宋体"/>
            <w:lang w:eastAsia="zh-CN"/>
          </w:rPr>
          <w:delText>solution</w:delText>
        </w:r>
      </w:del>
      <w:del w:id="386" w:author="Guangjing Cao" w:date="2024-10-22T09:30:36Z">
        <w:r>
          <w:rPr>
            <w:rFonts w:eastAsia="宋体"/>
          </w:rPr>
          <w:delText>s</w:delText>
        </w:r>
      </w:del>
      <w:del w:id="387" w:author="Guangjing Cao" w:date="2024-10-22T09:30:36Z">
        <w:r>
          <w:rPr/>
          <w:tab/>
        </w:r>
      </w:del>
      <w:del w:id="388" w:author="Guangjing Cao" w:date="2024-10-22T09:30:36Z">
        <w:r>
          <w:rPr/>
          <w:fldChar w:fldCharType="begin"/>
        </w:r>
      </w:del>
      <w:del w:id="389" w:author="Guangjing Cao" w:date="2024-10-22T09:30:36Z">
        <w:r>
          <w:rPr/>
          <w:delInstrText xml:space="preserve"> PAGEREF _Toc176965544 \h </w:delInstrText>
        </w:r>
      </w:del>
      <w:del w:id="390" w:author="Guangjing Cao" w:date="2024-10-22T09:30:36Z">
        <w:r>
          <w:rPr/>
          <w:fldChar w:fldCharType="separate"/>
        </w:r>
      </w:del>
      <w:del w:id="391" w:author="Guangjing Cao" w:date="2024-10-22T09:30:36Z">
        <w:r>
          <w:rPr/>
          <w:delText>16</w:delText>
        </w:r>
      </w:del>
      <w:del w:id="392" w:author="Guangjing Cao" w:date="2024-10-22T09:30:36Z">
        <w:r>
          <w:rPr/>
          <w:fldChar w:fldCharType="end"/>
        </w:r>
      </w:del>
    </w:p>
    <w:p>
      <w:pPr>
        <w:pStyle w:val="18"/>
        <w:rPr>
          <w:del w:id="393" w:author="Guangjing Cao" w:date="2024-10-22T09:30:36Z"/>
          <w:rFonts w:ascii="Calibri" w:hAnsi="Calibri" w:eastAsia="等线"/>
          <w:kern w:val="2"/>
          <w:sz w:val="22"/>
          <w:szCs w:val="22"/>
          <w:lang w:eastAsia="en-GB"/>
        </w:rPr>
      </w:pPr>
      <w:del w:id="394" w:author="Guangjing Cao" w:date="2024-10-22T09:30:36Z">
        <w:r>
          <w:rPr>
            <w:rFonts w:eastAsia="宋体"/>
            <w:lang w:eastAsia="zh-CN"/>
          </w:rPr>
          <w:delText>5.1.2.3.1</w:delText>
        </w:r>
      </w:del>
      <w:del w:id="395" w:author="Guangjing Cao" w:date="2024-10-22T09:30:36Z">
        <w:r>
          <w:rPr>
            <w:rFonts w:eastAsia="宋体"/>
            <w:lang w:eastAsia="zh-CN"/>
          </w:rPr>
          <w:tab/>
        </w:r>
      </w:del>
      <w:del w:id="396" w:author="Guangjing Cao" w:date="2024-10-22T09:30:36Z">
        <w:r>
          <w:rPr>
            <w:rFonts w:eastAsia="宋体"/>
            <w:lang w:eastAsia="zh-CN"/>
          </w:rPr>
          <w:delText>Policy Agent</w:delText>
        </w:r>
      </w:del>
      <w:del w:id="397" w:author="Guangjing Cao" w:date="2024-10-22T09:30:36Z">
        <w:r>
          <w:rPr/>
          <w:tab/>
        </w:r>
      </w:del>
      <w:del w:id="398" w:author="Guangjing Cao" w:date="2024-10-22T09:30:36Z">
        <w:r>
          <w:rPr/>
          <w:fldChar w:fldCharType="begin"/>
        </w:r>
      </w:del>
      <w:del w:id="399" w:author="Guangjing Cao" w:date="2024-10-22T09:30:36Z">
        <w:r>
          <w:rPr/>
          <w:delInstrText xml:space="preserve"> PAGEREF _Toc176965545 \h </w:delInstrText>
        </w:r>
      </w:del>
      <w:del w:id="400" w:author="Guangjing Cao" w:date="2024-10-22T09:30:36Z">
        <w:r>
          <w:rPr/>
          <w:fldChar w:fldCharType="separate"/>
        </w:r>
      </w:del>
      <w:del w:id="401" w:author="Guangjing Cao" w:date="2024-10-22T09:30:36Z">
        <w:r>
          <w:rPr/>
          <w:delText>16</w:delText>
        </w:r>
      </w:del>
      <w:del w:id="402" w:author="Guangjing Cao" w:date="2024-10-22T09:30:36Z">
        <w:r>
          <w:rPr/>
          <w:fldChar w:fldCharType="end"/>
        </w:r>
      </w:del>
    </w:p>
    <w:p>
      <w:pPr>
        <w:pStyle w:val="20"/>
        <w:rPr>
          <w:del w:id="403" w:author="Guangjing Cao" w:date="2024-10-22T09:30:36Z"/>
          <w:rFonts w:ascii="Calibri" w:hAnsi="Calibri" w:eastAsia="等线"/>
          <w:kern w:val="2"/>
          <w:sz w:val="22"/>
          <w:szCs w:val="22"/>
          <w:lang w:eastAsia="en-GB"/>
        </w:rPr>
      </w:pPr>
      <w:del w:id="404" w:author="Guangjing Cao" w:date="2024-10-22T09:30:36Z">
        <w:r>
          <w:rPr>
            <w:rFonts w:eastAsia="宋体"/>
            <w:lang w:eastAsia="zh-CN"/>
          </w:rPr>
          <w:delText>5.1.3</w:delText>
        </w:r>
      </w:del>
      <w:del w:id="405" w:author="Guangjing Cao" w:date="2024-10-22T09:30:36Z">
        <w:r>
          <w:rPr>
            <w:rFonts w:eastAsia="宋体"/>
            <w:lang w:eastAsia="zh-CN"/>
          </w:rPr>
          <w:tab/>
        </w:r>
      </w:del>
      <w:del w:id="406" w:author="Guangjing Cao" w:date="2024-10-22T09:30:36Z">
        <w:r>
          <w:rPr>
            <w:rFonts w:eastAsia="宋体"/>
            <w:lang w:eastAsia="zh-CN"/>
          </w:rPr>
          <w:delText>Use case #3: Cloud-native VNF Traffic management</w:delText>
        </w:r>
      </w:del>
      <w:del w:id="407" w:author="Guangjing Cao" w:date="2024-10-22T09:30:36Z">
        <w:r>
          <w:rPr/>
          <w:tab/>
        </w:r>
      </w:del>
      <w:del w:id="408" w:author="Guangjing Cao" w:date="2024-10-22T09:30:36Z">
        <w:r>
          <w:rPr/>
          <w:fldChar w:fldCharType="begin"/>
        </w:r>
      </w:del>
      <w:del w:id="409" w:author="Guangjing Cao" w:date="2024-10-22T09:30:36Z">
        <w:r>
          <w:rPr/>
          <w:delInstrText xml:space="preserve"> PAGEREF _Toc176965546 \h </w:delInstrText>
        </w:r>
      </w:del>
      <w:del w:id="410" w:author="Guangjing Cao" w:date="2024-10-22T09:30:36Z">
        <w:r>
          <w:rPr/>
          <w:fldChar w:fldCharType="separate"/>
        </w:r>
      </w:del>
      <w:del w:id="411" w:author="Guangjing Cao" w:date="2024-10-22T09:30:36Z">
        <w:r>
          <w:rPr/>
          <w:delText>17</w:delText>
        </w:r>
      </w:del>
      <w:del w:id="412" w:author="Guangjing Cao" w:date="2024-10-22T09:30:36Z">
        <w:r>
          <w:rPr/>
          <w:fldChar w:fldCharType="end"/>
        </w:r>
      </w:del>
    </w:p>
    <w:p>
      <w:pPr>
        <w:pStyle w:val="19"/>
        <w:rPr>
          <w:del w:id="413" w:author="Guangjing Cao" w:date="2024-10-22T09:30:36Z"/>
          <w:rFonts w:ascii="Calibri" w:hAnsi="Calibri" w:eastAsia="等线"/>
          <w:kern w:val="2"/>
          <w:sz w:val="22"/>
          <w:szCs w:val="22"/>
          <w:lang w:eastAsia="en-GB"/>
        </w:rPr>
      </w:pPr>
      <w:del w:id="414" w:author="Guangjing Cao" w:date="2024-10-22T09:30:36Z">
        <w:r>
          <w:rPr>
            <w:rFonts w:eastAsia="宋体"/>
            <w:lang w:eastAsia="zh-CN"/>
          </w:rPr>
          <w:delText>5.1.3.1</w:delText>
        </w:r>
      </w:del>
      <w:del w:id="415" w:author="Guangjing Cao" w:date="2024-10-22T09:30:36Z">
        <w:r>
          <w:rPr>
            <w:rFonts w:eastAsia="宋体"/>
            <w:lang w:eastAsia="zh-CN"/>
          </w:rPr>
          <w:tab/>
        </w:r>
      </w:del>
      <w:del w:id="416" w:author="Guangjing Cao" w:date="2024-10-22T09:30:36Z">
        <w:r>
          <w:rPr>
            <w:rFonts w:eastAsia="宋体"/>
            <w:lang w:eastAsia="zh-CN"/>
          </w:rPr>
          <w:delText>Description</w:delText>
        </w:r>
      </w:del>
      <w:del w:id="417" w:author="Guangjing Cao" w:date="2024-10-22T09:30:36Z">
        <w:r>
          <w:rPr/>
          <w:tab/>
        </w:r>
      </w:del>
      <w:del w:id="418" w:author="Guangjing Cao" w:date="2024-10-22T09:30:36Z">
        <w:r>
          <w:rPr/>
          <w:fldChar w:fldCharType="begin"/>
        </w:r>
      </w:del>
      <w:del w:id="419" w:author="Guangjing Cao" w:date="2024-10-22T09:30:36Z">
        <w:r>
          <w:rPr/>
          <w:delInstrText xml:space="preserve"> PAGEREF _Toc176965547 \h </w:delInstrText>
        </w:r>
      </w:del>
      <w:del w:id="420" w:author="Guangjing Cao" w:date="2024-10-22T09:30:36Z">
        <w:r>
          <w:rPr/>
          <w:fldChar w:fldCharType="separate"/>
        </w:r>
      </w:del>
      <w:del w:id="421" w:author="Guangjing Cao" w:date="2024-10-22T09:30:36Z">
        <w:r>
          <w:rPr/>
          <w:delText>17</w:delText>
        </w:r>
      </w:del>
      <w:del w:id="422" w:author="Guangjing Cao" w:date="2024-10-22T09:30:36Z">
        <w:r>
          <w:rPr/>
          <w:fldChar w:fldCharType="end"/>
        </w:r>
      </w:del>
    </w:p>
    <w:p>
      <w:pPr>
        <w:pStyle w:val="19"/>
        <w:rPr>
          <w:del w:id="423" w:author="Guangjing Cao" w:date="2024-10-22T09:30:36Z"/>
          <w:rFonts w:ascii="Calibri" w:hAnsi="Calibri" w:eastAsia="等线"/>
          <w:kern w:val="2"/>
          <w:sz w:val="22"/>
          <w:szCs w:val="22"/>
          <w:lang w:eastAsia="en-GB"/>
        </w:rPr>
      </w:pPr>
      <w:del w:id="424" w:author="Guangjing Cao" w:date="2024-10-22T09:30:36Z">
        <w:r>
          <w:rPr>
            <w:rFonts w:eastAsia="宋体"/>
            <w:lang w:eastAsia="zh-CN"/>
          </w:rPr>
          <w:delText xml:space="preserve">5.1.3.2 </w:delText>
        </w:r>
      </w:del>
      <w:del w:id="425" w:author="Guangjing Cao" w:date="2024-10-22T09:30:36Z">
        <w:r>
          <w:rPr>
            <w:rFonts w:eastAsia="宋体"/>
            <w:lang w:eastAsia="zh-CN"/>
          </w:rPr>
          <w:tab/>
        </w:r>
      </w:del>
      <w:del w:id="426" w:author="Guangjing Cao" w:date="2024-10-22T09:30:36Z">
        <w:r>
          <w:rPr>
            <w:rFonts w:eastAsia="宋体"/>
            <w:lang w:eastAsia="zh-CN"/>
          </w:rPr>
          <w:delText>Potential requirements</w:delText>
        </w:r>
      </w:del>
      <w:del w:id="427" w:author="Guangjing Cao" w:date="2024-10-22T09:30:36Z">
        <w:r>
          <w:rPr/>
          <w:tab/>
        </w:r>
      </w:del>
      <w:del w:id="428" w:author="Guangjing Cao" w:date="2024-10-22T09:30:36Z">
        <w:r>
          <w:rPr/>
          <w:fldChar w:fldCharType="begin"/>
        </w:r>
      </w:del>
      <w:del w:id="429" w:author="Guangjing Cao" w:date="2024-10-22T09:30:36Z">
        <w:r>
          <w:rPr/>
          <w:delInstrText xml:space="preserve"> PAGEREF _Toc176965548 \h </w:delInstrText>
        </w:r>
      </w:del>
      <w:del w:id="430" w:author="Guangjing Cao" w:date="2024-10-22T09:30:36Z">
        <w:r>
          <w:rPr/>
          <w:fldChar w:fldCharType="separate"/>
        </w:r>
      </w:del>
      <w:del w:id="431" w:author="Guangjing Cao" w:date="2024-10-22T09:30:36Z">
        <w:r>
          <w:rPr/>
          <w:delText>17</w:delText>
        </w:r>
      </w:del>
      <w:del w:id="432" w:author="Guangjing Cao" w:date="2024-10-22T09:30:36Z">
        <w:r>
          <w:rPr/>
          <w:fldChar w:fldCharType="end"/>
        </w:r>
      </w:del>
    </w:p>
    <w:p>
      <w:pPr>
        <w:pStyle w:val="19"/>
        <w:rPr>
          <w:del w:id="433" w:author="Guangjing Cao" w:date="2024-10-22T09:30:36Z"/>
          <w:rFonts w:ascii="Calibri" w:hAnsi="Calibri" w:eastAsia="等线"/>
          <w:kern w:val="2"/>
          <w:sz w:val="22"/>
          <w:szCs w:val="22"/>
          <w:lang w:eastAsia="en-GB"/>
        </w:rPr>
      </w:pPr>
      <w:del w:id="434" w:author="Guangjing Cao" w:date="2024-10-22T09:30:36Z">
        <w:r>
          <w:rPr>
            <w:rFonts w:eastAsia="宋体"/>
          </w:rPr>
          <w:delText>5.1.</w:delText>
        </w:r>
      </w:del>
      <w:del w:id="435" w:author="Guangjing Cao" w:date="2024-10-22T09:30:36Z">
        <w:r>
          <w:rPr>
            <w:rFonts w:eastAsia="宋体"/>
            <w:lang w:eastAsia="zh-CN"/>
          </w:rPr>
          <w:delText>3</w:delText>
        </w:r>
      </w:del>
      <w:del w:id="436" w:author="Guangjing Cao" w:date="2024-10-22T09:30:36Z">
        <w:r>
          <w:rPr>
            <w:rFonts w:eastAsia="宋体"/>
          </w:rPr>
          <w:delText>.</w:delText>
        </w:r>
      </w:del>
      <w:del w:id="437" w:author="Guangjing Cao" w:date="2024-10-22T09:30:36Z">
        <w:r>
          <w:rPr>
            <w:rFonts w:eastAsia="宋体"/>
            <w:lang w:eastAsia="zh-CN"/>
          </w:rPr>
          <w:delText>3</w:delText>
        </w:r>
      </w:del>
      <w:del w:id="438" w:author="Guangjing Cao" w:date="2024-10-22T09:30:36Z">
        <w:r>
          <w:rPr>
            <w:rFonts w:eastAsia="宋体"/>
          </w:rPr>
          <w:tab/>
        </w:r>
      </w:del>
      <w:del w:id="439" w:author="Guangjing Cao" w:date="2024-10-22T09:30:36Z">
        <w:r>
          <w:rPr>
            <w:rFonts w:eastAsia="宋体"/>
          </w:rPr>
          <w:delText xml:space="preserve">Potential </w:delText>
        </w:r>
      </w:del>
      <w:del w:id="440" w:author="Guangjing Cao" w:date="2024-10-22T09:30:36Z">
        <w:r>
          <w:rPr>
            <w:rFonts w:eastAsia="宋体"/>
            <w:lang w:eastAsia="zh-CN"/>
          </w:rPr>
          <w:delText>solution</w:delText>
        </w:r>
      </w:del>
      <w:del w:id="441" w:author="Guangjing Cao" w:date="2024-10-22T09:30:36Z">
        <w:r>
          <w:rPr>
            <w:rFonts w:eastAsia="宋体"/>
          </w:rPr>
          <w:delText>s</w:delText>
        </w:r>
      </w:del>
      <w:del w:id="442" w:author="Guangjing Cao" w:date="2024-10-22T09:30:36Z">
        <w:r>
          <w:rPr/>
          <w:tab/>
        </w:r>
      </w:del>
      <w:del w:id="443" w:author="Guangjing Cao" w:date="2024-10-22T09:30:36Z">
        <w:r>
          <w:rPr/>
          <w:fldChar w:fldCharType="begin"/>
        </w:r>
      </w:del>
      <w:del w:id="444" w:author="Guangjing Cao" w:date="2024-10-22T09:30:36Z">
        <w:r>
          <w:rPr/>
          <w:delInstrText xml:space="preserve"> PAGEREF _Toc176965549 \h </w:delInstrText>
        </w:r>
      </w:del>
      <w:del w:id="445" w:author="Guangjing Cao" w:date="2024-10-22T09:30:36Z">
        <w:r>
          <w:rPr/>
          <w:fldChar w:fldCharType="separate"/>
        </w:r>
      </w:del>
      <w:del w:id="446" w:author="Guangjing Cao" w:date="2024-10-22T09:30:36Z">
        <w:r>
          <w:rPr/>
          <w:delText>17</w:delText>
        </w:r>
      </w:del>
      <w:del w:id="447" w:author="Guangjing Cao" w:date="2024-10-22T09:30:36Z">
        <w:r>
          <w:rPr/>
          <w:fldChar w:fldCharType="end"/>
        </w:r>
      </w:del>
    </w:p>
    <w:p>
      <w:pPr>
        <w:pStyle w:val="18"/>
        <w:rPr>
          <w:del w:id="448" w:author="Guangjing Cao" w:date="2024-10-22T09:30:36Z"/>
          <w:rFonts w:ascii="Calibri" w:hAnsi="Calibri" w:eastAsia="等线"/>
          <w:kern w:val="2"/>
          <w:sz w:val="22"/>
          <w:szCs w:val="22"/>
          <w:lang w:eastAsia="en-GB"/>
        </w:rPr>
      </w:pPr>
      <w:del w:id="449" w:author="Guangjing Cao" w:date="2024-10-22T09:30:36Z">
        <w:r>
          <w:rPr>
            <w:rFonts w:eastAsia="宋体"/>
            <w:lang w:eastAsia="zh-CN"/>
          </w:rPr>
          <w:delText>5.1.3.3.1</w:delText>
        </w:r>
      </w:del>
      <w:del w:id="450" w:author="Guangjing Cao" w:date="2024-10-22T09:30:36Z">
        <w:r>
          <w:rPr>
            <w:rFonts w:eastAsia="宋体"/>
            <w:lang w:eastAsia="zh-CN"/>
          </w:rPr>
          <w:tab/>
        </w:r>
      </w:del>
      <w:del w:id="451" w:author="Guangjing Cao" w:date="2024-10-22T09:30:36Z">
        <w:r>
          <w:rPr>
            <w:rFonts w:eastAsia="宋体"/>
            <w:lang w:eastAsia="zh-CN"/>
          </w:rPr>
          <w:delText>Traffic Enforcer function</w:delText>
        </w:r>
      </w:del>
      <w:del w:id="452" w:author="Guangjing Cao" w:date="2024-10-22T09:30:36Z">
        <w:r>
          <w:rPr/>
          <w:tab/>
        </w:r>
      </w:del>
      <w:del w:id="453" w:author="Guangjing Cao" w:date="2024-10-22T09:30:36Z">
        <w:r>
          <w:rPr/>
          <w:fldChar w:fldCharType="begin"/>
        </w:r>
      </w:del>
      <w:del w:id="454" w:author="Guangjing Cao" w:date="2024-10-22T09:30:36Z">
        <w:r>
          <w:rPr/>
          <w:delInstrText xml:space="preserve"> PAGEREF _Toc176965550 \h </w:delInstrText>
        </w:r>
      </w:del>
      <w:del w:id="455" w:author="Guangjing Cao" w:date="2024-10-22T09:30:36Z">
        <w:r>
          <w:rPr/>
          <w:fldChar w:fldCharType="separate"/>
        </w:r>
      </w:del>
      <w:del w:id="456" w:author="Guangjing Cao" w:date="2024-10-22T09:30:36Z">
        <w:r>
          <w:rPr/>
          <w:delText>17</w:delText>
        </w:r>
      </w:del>
      <w:del w:id="457" w:author="Guangjing Cao" w:date="2024-10-22T09:30:36Z">
        <w:r>
          <w:rPr/>
          <w:fldChar w:fldCharType="end"/>
        </w:r>
      </w:del>
    </w:p>
    <w:p>
      <w:pPr>
        <w:pStyle w:val="20"/>
        <w:rPr>
          <w:del w:id="458" w:author="Guangjing Cao" w:date="2024-10-22T09:30:36Z"/>
          <w:rFonts w:ascii="Calibri" w:hAnsi="Calibri" w:eastAsia="等线"/>
          <w:kern w:val="2"/>
          <w:sz w:val="22"/>
          <w:szCs w:val="22"/>
          <w:lang w:eastAsia="en-GB"/>
        </w:rPr>
      </w:pPr>
      <w:del w:id="459" w:author="Guangjing Cao" w:date="2024-10-22T09:30:36Z">
        <w:r>
          <w:rPr>
            <w:rFonts w:eastAsia="宋体"/>
            <w:lang w:eastAsia="zh-CN"/>
          </w:rPr>
          <w:delText>5.1.4</w:delText>
        </w:r>
      </w:del>
      <w:del w:id="460" w:author="Guangjing Cao" w:date="2024-10-22T09:30:36Z">
        <w:r>
          <w:rPr>
            <w:rFonts w:eastAsia="宋体"/>
            <w:lang w:eastAsia="zh-CN"/>
          </w:rPr>
          <w:tab/>
        </w:r>
      </w:del>
      <w:del w:id="461" w:author="Guangjing Cao" w:date="2024-10-22T09:30:36Z">
        <w:r>
          <w:rPr>
            <w:rFonts w:eastAsia="宋体"/>
            <w:lang w:eastAsia="zh-CN"/>
          </w:rPr>
          <w:delText>Use case #4: Cloud-native VNF Upgrade</w:delText>
        </w:r>
      </w:del>
      <w:del w:id="462" w:author="Guangjing Cao" w:date="2024-10-22T09:30:36Z">
        <w:r>
          <w:rPr/>
          <w:tab/>
        </w:r>
      </w:del>
      <w:del w:id="463" w:author="Guangjing Cao" w:date="2024-10-22T09:30:36Z">
        <w:r>
          <w:rPr/>
          <w:fldChar w:fldCharType="begin"/>
        </w:r>
      </w:del>
      <w:del w:id="464" w:author="Guangjing Cao" w:date="2024-10-22T09:30:36Z">
        <w:r>
          <w:rPr/>
          <w:delInstrText xml:space="preserve"> PAGEREF _Toc176965551 \h </w:delInstrText>
        </w:r>
      </w:del>
      <w:del w:id="465" w:author="Guangjing Cao" w:date="2024-10-22T09:30:36Z">
        <w:r>
          <w:rPr/>
          <w:fldChar w:fldCharType="separate"/>
        </w:r>
      </w:del>
      <w:del w:id="466" w:author="Guangjing Cao" w:date="2024-10-22T09:30:36Z">
        <w:r>
          <w:rPr/>
          <w:delText>18</w:delText>
        </w:r>
      </w:del>
      <w:del w:id="467" w:author="Guangjing Cao" w:date="2024-10-22T09:30:36Z">
        <w:r>
          <w:rPr/>
          <w:fldChar w:fldCharType="end"/>
        </w:r>
      </w:del>
    </w:p>
    <w:p>
      <w:pPr>
        <w:pStyle w:val="19"/>
        <w:rPr>
          <w:del w:id="468" w:author="Guangjing Cao" w:date="2024-10-22T09:30:36Z"/>
          <w:rFonts w:ascii="Calibri" w:hAnsi="Calibri" w:eastAsia="等线"/>
          <w:kern w:val="2"/>
          <w:sz w:val="22"/>
          <w:szCs w:val="22"/>
          <w:lang w:eastAsia="en-GB"/>
        </w:rPr>
      </w:pPr>
      <w:del w:id="469" w:author="Guangjing Cao" w:date="2024-10-22T09:30:36Z">
        <w:r>
          <w:rPr>
            <w:rFonts w:eastAsia="宋体"/>
            <w:lang w:eastAsia="zh-CN"/>
          </w:rPr>
          <w:delText>5.1.4.1</w:delText>
        </w:r>
      </w:del>
      <w:del w:id="470" w:author="Guangjing Cao" w:date="2024-10-22T09:30:36Z">
        <w:r>
          <w:rPr>
            <w:rFonts w:eastAsia="宋体"/>
            <w:lang w:eastAsia="zh-CN"/>
          </w:rPr>
          <w:tab/>
        </w:r>
      </w:del>
      <w:del w:id="471" w:author="Guangjing Cao" w:date="2024-10-22T09:30:36Z">
        <w:r>
          <w:rPr>
            <w:rFonts w:eastAsia="宋体"/>
            <w:lang w:eastAsia="zh-CN"/>
          </w:rPr>
          <w:delText>Description</w:delText>
        </w:r>
      </w:del>
      <w:del w:id="472" w:author="Guangjing Cao" w:date="2024-10-22T09:30:36Z">
        <w:r>
          <w:rPr/>
          <w:tab/>
        </w:r>
      </w:del>
      <w:del w:id="473" w:author="Guangjing Cao" w:date="2024-10-22T09:30:36Z">
        <w:r>
          <w:rPr/>
          <w:fldChar w:fldCharType="begin"/>
        </w:r>
      </w:del>
      <w:del w:id="474" w:author="Guangjing Cao" w:date="2024-10-22T09:30:36Z">
        <w:r>
          <w:rPr/>
          <w:delInstrText xml:space="preserve"> PAGEREF _Toc176965552 \h </w:delInstrText>
        </w:r>
      </w:del>
      <w:del w:id="475" w:author="Guangjing Cao" w:date="2024-10-22T09:30:36Z">
        <w:r>
          <w:rPr/>
          <w:fldChar w:fldCharType="separate"/>
        </w:r>
      </w:del>
      <w:del w:id="476" w:author="Guangjing Cao" w:date="2024-10-22T09:30:36Z">
        <w:r>
          <w:rPr/>
          <w:delText>18</w:delText>
        </w:r>
      </w:del>
      <w:del w:id="477" w:author="Guangjing Cao" w:date="2024-10-22T09:30:36Z">
        <w:r>
          <w:rPr/>
          <w:fldChar w:fldCharType="end"/>
        </w:r>
      </w:del>
    </w:p>
    <w:p>
      <w:pPr>
        <w:pStyle w:val="19"/>
        <w:rPr>
          <w:del w:id="478" w:author="Guangjing Cao" w:date="2024-10-22T09:30:36Z"/>
          <w:rFonts w:ascii="Calibri" w:hAnsi="Calibri" w:eastAsia="等线"/>
          <w:kern w:val="2"/>
          <w:sz w:val="22"/>
          <w:szCs w:val="22"/>
          <w:lang w:eastAsia="en-GB"/>
        </w:rPr>
      </w:pPr>
      <w:del w:id="479" w:author="Guangjing Cao" w:date="2024-10-22T09:30:36Z">
        <w:r>
          <w:rPr>
            <w:rFonts w:eastAsia="宋体"/>
            <w:lang w:eastAsia="zh-CN"/>
          </w:rPr>
          <w:delText xml:space="preserve">5.1.4.2 </w:delText>
        </w:r>
      </w:del>
      <w:del w:id="480" w:author="Guangjing Cao" w:date="2024-10-22T09:30:36Z">
        <w:r>
          <w:rPr>
            <w:rFonts w:eastAsia="宋体"/>
            <w:lang w:eastAsia="zh-CN"/>
          </w:rPr>
          <w:tab/>
        </w:r>
      </w:del>
      <w:del w:id="481" w:author="Guangjing Cao" w:date="2024-10-22T09:30:36Z">
        <w:r>
          <w:rPr>
            <w:rFonts w:eastAsia="宋体"/>
            <w:lang w:eastAsia="zh-CN"/>
          </w:rPr>
          <w:delText>Potential requirements</w:delText>
        </w:r>
      </w:del>
      <w:del w:id="482" w:author="Guangjing Cao" w:date="2024-10-22T09:30:36Z">
        <w:r>
          <w:rPr/>
          <w:tab/>
        </w:r>
      </w:del>
      <w:del w:id="483" w:author="Guangjing Cao" w:date="2024-10-22T09:30:36Z">
        <w:r>
          <w:rPr/>
          <w:fldChar w:fldCharType="begin"/>
        </w:r>
      </w:del>
      <w:del w:id="484" w:author="Guangjing Cao" w:date="2024-10-22T09:30:36Z">
        <w:r>
          <w:rPr/>
          <w:delInstrText xml:space="preserve"> PAGEREF _Toc176965553 \h </w:delInstrText>
        </w:r>
      </w:del>
      <w:del w:id="485" w:author="Guangjing Cao" w:date="2024-10-22T09:30:36Z">
        <w:r>
          <w:rPr/>
          <w:fldChar w:fldCharType="separate"/>
        </w:r>
      </w:del>
      <w:del w:id="486" w:author="Guangjing Cao" w:date="2024-10-22T09:30:36Z">
        <w:r>
          <w:rPr/>
          <w:delText>18</w:delText>
        </w:r>
      </w:del>
      <w:del w:id="487" w:author="Guangjing Cao" w:date="2024-10-22T09:30:36Z">
        <w:r>
          <w:rPr/>
          <w:fldChar w:fldCharType="end"/>
        </w:r>
      </w:del>
    </w:p>
    <w:p>
      <w:pPr>
        <w:pStyle w:val="19"/>
        <w:rPr>
          <w:del w:id="488" w:author="Guangjing Cao" w:date="2024-10-22T09:30:36Z"/>
          <w:rFonts w:ascii="Calibri" w:hAnsi="Calibri" w:eastAsia="等线"/>
          <w:kern w:val="2"/>
          <w:sz w:val="22"/>
          <w:szCs w:val="22"/>
          <w:lang w:eastAsia="en-GB"/>
        </w:rPr>
      </w:pPr>
      <w:del w:id="489" w:author="Guangjing Cao" w:date="2024-10-22T09:30:36Z">
        <w:r>
          <w:rPr>
            <w:rFonts w:eastAsia="宋体"/>
            <w:lang w:eastAsia="zh-CN"/>
          </w:rPr>
          <w:delText>5.1.4.3</w:delText>
        </w:r>
      </w:del>
      <w:del w:id="490" w:author="Guangjing Cao" w:date="2024-10-22T09:30:36Z">
        <w:r>
          <w:rPr>
            <w:rFonts w:eastAsia="宋体"/>
            <w:lang w:eastAsia="zh-CN"/>
          </w:rPr>
          <w:tab/>
        </w:r>
      </w:del>
      <w:del w:id="491" w:author="Guangjing Cao" w:date="2024-10-22T09:30:36Z">
        <w:r>
          <w:rPr>
            <w:rFonts w:eastAsia="宋体"/>
            <w:lang w:eastAsia="zh-CN"/>
          </w:rPr>
          <w:delText>Potential solutions</w:delText>
        </w:r>
      </w:del>
      <w:del w:id="492" w:author="Guangjing Cao" w:date="2024-10-22T09:30:36Z">
        <w:r>
          <w:rPr/>
          <w:tab/>
        </w:r>
      </w:del>
      <w:del w:id="493" w:author="Guangjing Cao" w:date="2024-10-22T09:30:36Z">
        <w:r>
          <w:rPr/>
          <w:fldChar w:fldCharType="begin"/>
        </w:r>
      </w:del>
      <w:del w:id="494" w:author="Guangjing Cao" w:date="2024-10-22T09:30:36Z">
        <w:r>
          <w:rPr/>
          <w:delInstrText xml:space="preserve"> PAGEREF _Toc176965554 \h </w:delInstrText>
        </w:r>
      </w:del>
      <w:del w:id="495" w:author="Guangjing Cao" w:date="2024-10-22T09:30:36Z">
        <w:r>
          <w:rPr/>
          <w:fldChar w:fldCharType="separate"/>
        </w:r>
      </w:del>
      <w:del w:id="496" w:author="Guangjing Cao" w:date="2024-10-22T09:30:36Z">
        <w:r>
          <w:rPr/>
          <w:delText>18</w:delText>
        </w:r>
      </w:del>
      <w:del w:id="497" w:author="Guangjing Cao" w:date="2024-10-22T09:30:36Z">
        <w:r>
          <w:rPr/>
          <w:fldChar w:fldCharType="end"/>
        </w:r>
      </w:del>
    </w:p>
    <w:p>
      <w:pPr>
        <w:pStyle w:val="18"/>
        <w:rPr>
          <w:del w:id="498" w:author="Guangjing Cao" w:date="2024-10-22T09:30:36Z"/>
          <w:rFonts w:ascii="Calibri" w:hAnsi="Calibri" w:eastAsia="等线"/>
          <w:kern w:val="2"/>
          <w:sz w:val="22"/>
          <w:szCs w:val="22"/>
          <w:lang w:eastAsia="en-GB"/>
        </w:rPr>
      </w:pPr>
      <w:del w:id="499" w:author="Guangjing Cao" w:date="2024-10-22T09:30:36Z">
        <w:r>
          <w:rPr>
            <w:rFonts w:eastAsia="宋体"/>
            <w:lang w:eastAsia="zh-CN"/>
          </w:rPr>
          <w:delText>5.1.4.3.1</w:delText>
        </w:r>
      </w:del>
      <w:del w:id="500" w:author="Guangjing Cao" w:date="2024-10-22T09:30:36Z">
        <w:r>
          <w:rPr>
            <w:rFonts w:eastAsia="宋体"/>
            <w:lang w:eastAsia="zh-CN"/>
          </w:rPr>
          <w:tab/>
        </w:r>
      </w:del>
      <w:del w:id="501" w:author="Guangjing Cao" w:date="2024-10-22T09:30:36Z">
        <w:r>
          <w:rPr>
            <w:rFonts w:eastAsia="宋体"/>
            <w:lang w:eastAsia="zh-CN"/>
          </w:rPr>
          <w:delText>Upgrade VNF function</w:delText>
        </w:r>
      </w:del>
      <w:del w:id="502" w:author="Guangjing Cao" w:date="2024-10-22T09:30:36Z">
        <w:r>
          <w:rPr/>
          <w:tab/>
        </w:r>
      </w:del>
      <w:del w:id="503" w:author="Guangjing Cao" w:date="2024-10-22T09:30:36Z">
        <w:r>
          <w:rPr/>
          <w:fldChar w:fldCharType="begin"/>
        </w:r>
      </w:del>
      <w:del w:id="504" w:author="Guangjing Cao" w:date="2024-10-22T09:30:36Z">
        <w:r>
          <w:rPr/>
          <w:delInstrText xml:space="preserve"> PAGEREF _Toc176965555 \h </w:delInstrText>
        </w:r>
      </w:del>
      <w:del w:id="505" w:author="Guangjing Cao" w:date="2024-10-22T09:30:36Z">
        <w:r>
          <w:rPr/>
          <w:fldChar w:fldCharType="separate"/>
        </w:r>
      </w:del>
      <w:del w:id="506" w:author="Guangjing Cao" w:date="2024-10-22T09:30:36Z">
        <w:r>
          <w:rPr/>
          <w:delText>18</w:delText>
        </w:r>
      </w:del>
      <w:del w:id="507" w:author="Guangjing Cao" w:date="2024-10-22T09:30:36Z">
        <w:r>
          <w:rPr/>
          <w:fldChar w:fldCharType="end"/>
        </w:r>
      </w:del>
    </w:p>
    <w:p>
      <w:pPr>
        <w:pStyle w:val="21"/>
        <w:rPr>
          <w:del w:id="508" w:author="Guangjing Cao" w:date="2024-10-22T09:30:36Z"/>
          <w:rFonts w:ascii="Calibri" w:hAnsi="Calibri" w:eastAsia="等线"/>
          <w:kern w:val="2"/>
          <w:sz w:val="22"/>
          <w:szCs w:val="22"/>
          <w:lang w:eastAsia="en-GB"/>
        </w:rPr>
      </w:pPr>
      <w:del w:id="509" w:author="Guangjing Cao" w:date="2024-10-22T09:30:36Z">
        <w:r>
          <w:rPr/>
          <w:delText>5.2</w:delText>
        </w:r>
      </w:del>
      <w:del w:id="510" w:author="Guangjing Cao" w:date="2024-10-22T09:30:36Z">
        <w:r>
          <w:rPr/>
          <w:tab/>
        </w:r>
      </w:del>
      <w:del w:id="511" w:author="Guangjing Cao" w:date="2024-10-22T09:30:36Z">
        <w:r>
          <w:rPr/>
          <w:delText>Use of industry solutions for management of cloud-native network functions</w:delText>
        </w:r>
      </w:del>
      <w:del w:id="512" w:author="Guangjing Cao" w:date="2024-10-22T09:30:36Z">
        <w:r>
          <w:rPr/>
          <w:tab/>
        </w:r>
      </w:del>
      <w:del w:id="513" w:author="Guangjing Cao" w:date="2024-10-22T09:30:36Z">
        <w:r>
          <w:rPr/>
          <w:fldChar w:fldCharType="begin"/>
        </w:r>
      </w:del>
      <w:del w:id="514" w:author="Guangjing Cao" w:date="2024-10-22T09:30:36Z">
        <w:r>
          <w:rPr/>
          <w:delInstrText xml:space="preserve"> PAGEREF _Toc176965556 \h </w:delInstrText>
        </w:r>
      </w:del>
      <w:del w:id="515" w:author="Guangjing Cao" w:date="2024-10-22T09:30:36Z">
        <w:r>
          <w:rPr/>
          <w:fldChar w:fldCharType="separate"/>
        </w:r>
      </w:del>
      <w:del w:id="516" w:author="Guangjing Cao" w:date="2024-10-22T09:30:36Z">
        <w:r>
          <w:rPr/>
          <w:delText>19</w:delText>
        </w:r>
      </w:del>
      <w:del w:id="517" w:author="Guangjing Cao" w:date="2024-10-22T09:30:36Z">
        <w:r>
          <w:rPr/>
          <w:fldChar w:fldCharType="end"/>
        </w:r>
      </w:del>
    </w:p>
    <w:p>
      <w:pPr>
        <w:pStyle w:val="20"/>
        <w:rPr>
          <w:del w:id="518" w:author="Guangjing Cao" w:date="2024-10-22T09:30:36Z"/>
          <w:rFonts w:ascii="Calibri" w:hAnsi="Calibri" w:eastAsia="等线"/>
          <w:kern w:val="2"/>
          <w:sz w:val="22"/>
          <w:szCs w:val="22"/>
          <w:lang w:eastAsia="en-GB"/>
        </w:rPr>
      </w:pPr>
      <w:del w:id="519" w:author="Guangjing Cao" w:date="2024-10-22T09:30:36Z">
        <w:r>
          <w:rPr/>
          <w:delText>5.2.</w:delText>
        </w:r>
      </w:del>
      <w:del w:id="520" w:author="Guangjing Cao" w:date="2024-10-22T09:30:36Z">
        <w:r>
          <w:rPr>
            <w:rFonts w:eastAsia="宋体"/>
            <w:lang w:eastAsia="zh-CN"/>
          </w:rPr>
          <w:delText>1</w:delText>
        </w:r>
      </w:del>
      <w:del w:id="521" w:author="Guangjing Cao" w:date="2024-10-22T09:30:36Z">
        <w:r>
          <w:rPr/>
          <w:tab/>
        </w:r>
      </w:del>
      <w:del w:id="522" w:author="Guangjing Cao" w:date="2024-10-22T09:30:36Z">
        <w:r>
          <w:rPr/>
          <w:delText>Use case #</w:delText>
        </w:r>
      </w:del>
      <w:del w:id="523" w:author="Guangjing Cao" w:date="2024-10-22T09:30:36Z">
        <w:r>
          <w:rPr>
            <w:rFonts w:eastAsia="宋体"/>
            <w:lang w:eastAsia="zh-CN"/>
          </w:rPr>
          <w:delText xml:space="preserve">1: </w:delText>
        </w:r>
      </w:del>
      <w:del w:id="524" w:author="Guangjing Cao" w:date="2024-10-22T09:30:36Z">
        <w:r>
          <w:rPr/>
          <w:delText>3GPP management architecture evolution to support LCM of NF Deployment instance</w:delText>
        </w:r>
      </w:del>
      <w:del w:id="525" w:author="Guangjing Cao" w:date="2024-10-22T09:30:36Z">
        <w:r>
          <w:rPr/>
          <w:tab/>
        </w:r>
      </w:del>
      <w:del w:id="526" w:author="Guangjing Cao" w:date="2024-10-22T09:30:36Z">
        <w:r>
          <w:rPr/>
          <w:fldChar w:fldCharType="begin"/>
        </w:r>
      </w:del>
      <w:del w:id="527" w:author="Guangjing Cao" w:date="2024-10-22T09:30:36Z">
        <w:r>
          <w:rPr/>
          <w:delInstrText xml:space="preserve"> PAGEREF _Toc176965557 \h </w:delInstrText>
        </w:r>
      </w:del>
      <w:del w:id="528" w:author="Guangjing Cao" w:date="2024-10-22T09:30:36Z">
        <w:r>
          <w:rPr/>
          <w:fldChar w:fldCharType="separate"/>
        </w:r>
      </w:del>
      <w:del w:id="529" w:author="Guangjing Cao" w:date="2024-10-22T09:30:36Z">
        <w:r>
          <w:rPr/>
          <w:delText>19</w:delText>
        </w:r>
      </w:del>
      <w:del w:id="530" w:author="Guangjing Cao" w:date="2024-10-22T09:30:36Z">
        <w:r>
          <w:rPr/>
          <w:fldChar w:fldCharType="end"/>
        </w:r>
      </w:del>
    </w:p>
    <w:p>
      <w:pPr>
        <w:pStyle w:val="19"/>
        <w:rPr>
          <w:del w:id="531" w:author="Guangjing Cao" w:date="2024-10-22T09:30:36Z"/>
          <w:rFonts w:ascii="Calibri" w:hAnsi="Calibri" w:eastAsia="等线"/>
          <w:kern w:val="2"/>
          <w:sz w:val="22"/>
          <w:szCs w:val="22"/>
          <w:lang w:eastAsia="en-GB"/>
        </w:rPr>
      </w:pPr>
      <w:del w:id="532" w:author="Guangjing Cao" w:date="2024-10-22T09:30:36Z">
        <w:r>
          <w:rPr/>
          <w:delText>5.2.</w:delText>
        </w:r>
      </w:del>
      <w:del w:id="533" w:author="Guangjing Cao" w:date="2024-10-22T09:30:36Z">
        <w:r>
          <w:rPr>
            <w:rFonts w:eastAsia="宋体"/>
            <w:lang w:eastAsia="zh-CN"/>
          </w:rPr>
          <w:delText>1</w:delText>
        </w:r>
      </w:del>
      <w:del w:id="534" w:author="Guangjing Cao" w:date="2024-10-22T09:30:36Z">
        <w:r>
          <w:rPr/>
          <w:delText>.1</w:delText>
        </w:r>
      </w:del>
      <w:del w:id="535" w:author="Guangjing Cao" w:date="2024-10-22T09:30:36Z">
        <w:r>
          <w:rPr/>
          <w:tab/>
        </w:r>
      </w:del>
      <w:del w:id="536" w:author="Guangjing Cao" w:date="2024-10-22T09:30:36Z">
        <w:r>
          <w:rPr/>
          <w:delText>Description</w:delText>
        </w:r>
      </w:del>
      <w:del w:id="537" w:author="Guangjing Cao" w:date="2024-10-22T09:30:36Z">
        <w:r>
          <w:rPr/>
          <w:tab/>
        </w:r>
      </w:del>
      <w:del w:id="538" w:author="Guangjing Cao" w:date="2024-10-22T09:30:36Z">
        <w:r>
          <w:rPr/>
          <w:fldChar w:fldCharType="begin"/>
        </w:r>
      </w:del>
      <w:del w:id="539" w:author="Guangjing Cao" w:date="2024-10-22T09:30:36Z">
        <w:r>
          <w:rPr/>
          <w:delInstrText xml:space="preserve"> PAGEREF _Toc176965558 \h </w:delInstrText>
        </w:r>
      </w:del>
      <w:del w:id="540" w:author="Guangjing Cao" w:date="2024-10-22T09:30:36Z">
        <w:r>
          <w:rPr/>
          <w:fldChar w:fldCharType="separate"/>
        </w:r>
      </w:del>
      <w:del w:id="541" w:author="Guangjing Cao" w:date="2024-10-22T09:30:36Z">
        <w:r>
          <w:rPr/>
          <w:delText>19</w:delText>
        </w:r>
      </w:del>
      <w:del w:id="542" w:author="Guangjing Cao" w:date="2024-10-22T09:30:36Z">
        <w:r>
          <w:rPr/>
          <w:fldChar w:fldCharType="end"/>
        </w:r>
      </w:del>
    </w:p>
    <w:p>
      <w:pPr>
        <w:pStyle w:val="19"/>
        <w:rPr>
          <w:del w:id="543" w:author="Guangjing Cao" w:date="2024-10-22T09:30:36Z"/>
          <w:rFonts w:ascii="Calibri" w:hAnsi="Calibri" w:eastAsia="等线"/>
          <w:kern w:val="2"/>
          <w:sz w:val="22"/>
          <w:szCs w:val="22"/>
          <w:lang w:eastAsia="en-GB"/>
        </w:rPr>
      </w:pPr>
      <w:del w:id="544" w:author="Guangjing Cao" w:date="2024-10-22T09:30:36Z">
        <w:r>
          <w:rPr/>
          <w:delText>5.2.</w:delText>
        </w:r>
      </w:del>
      <w:del w:id="545" w:author="Guangjing Cao" w:date="2024-10-22T09:30:36Z">
        <w:r>
          <w:rPr>
            <w:rFonts w:eastAsia="宋体"/>
            <w:lang w:eastAsia="zh-CN"/>
          </w:rPr>
          <w:delText>1</w:delText>
        </w:r>
      </w:del>
      <w:del w:id="546" w:author="Guangjing Cao" w:date="2024-10-22T09:30:36Z">
        <w:r>
          <w:rPr/>
          <w:delText>.2</w:delText>
        </w:r>
      </w:del>
      <w:del w:id="547" w:author="Guangjing Cao" w:date="2024-10-22T09:30:36Z">
        <w:r>
          <w:rPr/>
          <w:tab/>
        </w:r>
      </w:del>
      <w:del w:id="548" w:author="Guangjing Cao" w:date="2024-10-22T09:30:36Z">
        <w:r>
          <w:rPr/>
          <w:delText>Potential requirements</w:delText>
        </w:r>
      </w:del>
      <w:del w:id="549" w:author="Guangjing Cao" w:date="2024-10-22T09:30:36Z">
        <w:r>
          <w:rPr/>
          <w:tab/>
        </w:r>
      </w:del>
      <w:del w:id="550" w:author="Guangjing Cao" w:date="2024-10-22T09:30:36Z">
        <w:r>
          <w:rPr/>
          <w:fldChar w:fldCharType="begin"/>
        </w:r>
      </w:del>
      <w:del w:id="551" w:author="Guangjing Cao" w:date="2024-10-22T09:30:36Z">
        <w:r>
          <w:rPr/>
          <w:delInstrText xml:space="preserve"> PAGEREF _Toc176965559 \h </w:delInstrText>
        </w:r>
      </w:del>
      <w:del w:id="552" w:author="Guangjing Cao" w:date="2024-10-22T09:30:36Z">
        <w:r>
          <w:rPr/>
          <w:fldChar w:fldCharType="separate"/>
        </w:r>
      </w:del>
      <w:del w:id="553" w:author="Guangjing Cao" w:date="2024-10-22T09:30:36Z">
        <w:r>
          <w:rPr/>
          <w:delText>19</w:delText>
        </w:r>
      </w:del>
      <w:del w:id="554" w:author="Guangjing Cao" w:date="2024-10-22T09:30:36Z">
        <w:r>
          <w:rPr/>
          <w:fldChar w:fldCharType="end"/>
        </w:r>
      </w:del>
    </w:p>
    <w:p>
      <w:pPr>
        <w:pStyle w:val="19"/>
        <w:rPr>
          <w:del w:id="555" w:author="Guangjing Cao" w:date="2024-10-22T09:30:36Z"/>
          <w:rFonts w:ascii="Calibri" w:hAnsi="Calibri" w:eastAsia="等线"/>
          <w:kern w:val="2"/>
          <w:sz w:val="22"/>
          <w:szCs w:val="22"/>
          <w:lang w:eastAsia="en-GB"/>
        </w:rPr>
      </w:pPr>
      <w:del w:id="556" w:author="Guangjing Cao" w:date="2024-10-22T09:30:36Z">
        <w:r>
          <w:rPr/>
          <w:delText>5.2.</w:delText>
        </w:r>
      </w:del>
      <w:del w:id="557" w:author="Guangjing Cao" w:date="2024-10-22T09:30:36Z">
        <w:r>
          <w:rPr>
            <w:rFonts w:eastAsia="宋体"/>
            <w:lang w:eastAsia="zh-CN"/>
          </w:rPr>
          <w:delText>1</w:delText>
        </w:r>
      </w:del>
      <w:del w:id="558" w:author="Guangjing Cao" w:date="2024-10-22T09:30:36Z">
        <w:r>
          <w:rPr/>
          <w:delText>.3</w:delText>
        </w:r>
      </w:del>
      <w:del w:id="559" w:author="Guangjing Cao" w:date="2024-10-22T09:30:36Z">
        <w:r>
          <w:rPr/>
          <w:tab/>
        </w:r>
      </w:del>
      <w:del w:id="560" w:author="Guangjing Cao" w:date="2024-10-22T09:30:36Z">
        <w:r>
          <w:rPr/>
          <w:delText>Potential solutions</w:delText>
        </w:r>
      </w:del>
      <w:del w:id="561" w:author="Guangjing Cao" w:date="2024-10-22T09:30:36Z">
        <w:r>
          <w:rPr/>
          <w:tab/>
        </w:r>
      </w:del>
      <w:del w:id="562" w:author="Guangjing Cao" w:date="2024-10-22T09:30:36Z">
        <w:r>
          <w:rPr/>
          <w:fldChar w:fldCharType="begin"/>
        </w:r>
      </w:del>
      <w:del w:id="563" w:author="Guangjing Cao" w:date="2024-10-22T09:30:36Z">
        <w:r>
          <w:rPr/>
          <w:delInstrText xml:space="preserve"> PAGEREF _Toc176965560 \h </w:delInstrText>
        </w:r>
      </w:del>
      <w:del w:id="564" w:author="Guangjing Cao" w:date="2024-10-22T09:30:36Z">
        <w:r>
          <w:rPr/>
          <w:fldChar w:fldCharType="separate"/>
        </w:r>
      </w:del>
      <w:del w:id="565" w:author="Guangjing Cao" w:date="2024-10-22T09:30:36Z">
        <w:r>
          <w:rPr/>
          <w:delText>19</w:delText>
        </w:r>
      </w:del>
      <w:del w:id="566" w:author="Guangjing Cao" w:date="2024-10-22T09:30:36Z">
        <w:r>
          <w:rPr/>
          <w:fldChar w:fldCharType="end"/>
        </w:r>
      </w:del>
    </w:p>
    <w:p>
      <w:pPr>
        <w:pStyle w:val="20"/>
        <w:rPr>
          <w:del w:id="567" w:author="Guangjing Cao" w:date="2024-10-22T09:30:36Z"/>
          <w:rFonts w:ascii="Calibri" w:hAnsi="Calibri" w:eastAsia="等线"/>
          <w:kern w:val="2"/>
          <w:sz w:val="22"/>
          <w:szCs w:val="22"/>
          <w:lang w:eastAsia="en-GB"/>
        </w:rPr>
      </w:pPr>
      <w:del w:id="568" w:author="Guangjing Cao" w:date="2024-10-22T09:30:36Z">
        <w:r>
          <w:rPr/>
          <w:delText>5.2.</w:delText>
        </w:r>
      </w:del>
      <w:del w:id="569" w:author="Guangjing Cao" w:date="2024-10-22T09:30:36Z">
        <w:r>
          <w:rPr>
            <w:lang w:eastAsia="zh-CN"/>
          </w:rPr>
          <w:delText>2</w:delText>
        </w:r>
      </w:del>
      <w:del w:id="570" w:author="Guangjing Cao" w:date="2024-10-22T09:30:36Z">
        <w:r>
          <w:rPr/>
          <w:tab/>
        </w:r>
      </w:del>
      <w:del w:id="571" w:author="Guangjing Cao" w:date="2024-10-22T09:30:36Z">
        <w:r>
          <w:rPr>
            <w:lang w:eastAsia="zh-CN"/>
          </w:rPr>
          <w:delText>Use case #</w:delText>
        </w:r>
      </w:del>
      <w:del w:id="572" w:author="Guangjing Cao" w:date="2024-10-22T09:30:36Z">
        <w:r>
          <w:rPr/>
          <w:delText>2</w:delText>
        </w:r>
      </w:del>
      <w:del w:id="573" w:author="Guangjing Cao" w:date="2024-10-22T09:30:36Z">
        <w:r>
          <w:rPr>
            <w:lang w:eastAsia="zh-CN"/>
          </w:rPr>
          <w:delText>: data streaming for cloud native network function</w:delText>
        </w:r>
      </w:del>
      <w:del w:id="574" w:author="Guangjing Cao" w:date="2024-10-22T09:30:36Z">
        <w:r>
          <w:rPr/>
          <w:tab/>
        </w:r>
      </w:del>
      <w:del w:id="575" w:author="Guangjing Cao" w:date="2024-10-22T09:30:36Z">
        <w:r>
          <w:rPr/>
          <w:fldChar w:fldCharType="begin"/>
        </w:r>
      </w:del>
      <w:del w:id="576" w:author="Guangjing Cao" w:date="2024-10-22T09:30:36Z">
        <w:r>
          <w:rPr/>
          <w:delInstrText xml:space="preserve"> PAGEREF _Toc176965561 \h </w:delInstrText>
        </w:r>
      </w:del>
      <w:del w:id="577" w:author="Guangjing Cao" w:date="2024-10-22T09:30:36Z">
        <w:r>
          <w:rPr/>
          <w:fldChar w:fldCharType="separate"/>
        </w:r>
      </w:del>
      <w:del w:id="578" w:author="Guangjing Cao" w:date="2024-10-22T09:30:36Z">
        <w:r>
          <w:rPr/>
          <w:delText>20</w:delText>
        </w:r>
      </w:del>
      <w:del w:id="579" w:author="Guangjing Cao" w:date="2024-10-22T09:30:36Z">
        <w:r>
          <w:rPr/>
          <w:fldChar w:fldCharType="end"/>
        </w:r>
      </w:del>
    </w:p>
    <w:p>
      <w:pPr>
        <w:pStyle w:val="19"/>
        <w:rPr>
          <w:del w:id="580" w:author="Guangjing Cao" w:date="2024-10-22T09:30:36Z"/>
          <w:rFonts w:ascii="Calibri" w:hAnsi="Calibri" w:eastAsia="等线"/>
          <w:kern w:val="2"/>
          <w:sz w:val="22"/>
          <w:szCs w:val="22"/>
          <w:lang w:eastAsia="en-GB"/>
        </w:rPr>
      </w:pPr>
      <w:del w:id="581" w:author="Guangjing Cao" w:date="2024-10-22T09:30:36Z">
        <w:r>
          <w:rPr/>
          <w:delText>5.2.</w:delText>
        </w:r>
      </w:del>
      <w:del w:id="582" w:author="Guangjing Cao" w:date="2024-10-22T09:30:36Z">
        <w:r>
          <w:rPr>
            <w:rFonts w:eastAsia="宋体"/>
            <w:lang w:eastAsia="zh-CN"/>
          </w:rPr>
          <w:delText>2</w:delText>
        </w:r>
      </w:del>
      <w:del w:id="583" w:author="Guangjing Cao" w:date="2024-10-22T09:30:36Z">
        <w:r>
          <w:rPr/>
          <w:delText>.1</w:delText>
        </w:r>
      </w:del>
      <w:del w:id="584" w:author="Guangjing Cao" w:date="2024-10-22T09:30:36Z">
        <w:r>
          <w:rPr/>
          <w:tab/>
        </w:r>
      </w:del>
      <w:del w:id="585" w:author="Guangjing Cao" w:date="2024-10-22T09:30:36Z">
        <w:r>
          <w:rPr/>
          <w:delText>Description</w:delText>
        </w:r>
      </w:del>
      <w:del w:id="586" w:author="Guangjing Cao" w:date="2024-10-22T09:30:36Z">
        <w:r>
          <w:rPr/>
          <w:tab/>
        </w:r>
      </w:del>
      <w:del w:id="587" w:author="Guangjing Cao" w:date="2024-10-22T09:30:36Z">
        <w:r>
          <w:rPr/>
          <w:fldChar w:fldCharType="begin"/>
        </w:r>
      </w:del>
      <w:del w:id="588" w:author="Guangjing Cao" w:date="2024-10-22T09:30:36Z">
        <w:r>
          <w:rPr/>
          <w:delInstrText xml:space="preserve"> PAGEREF _Toc176965562 \h </w:delInstrText>
        </w:r>
      </w:del>
      <w:del w:id="589" w:author="Guangjing Cao" w:date="2024-10-22T09:30:36Z">
        <w:r>
          <w:rPr/>
          <w:fldChar w:fldCharType="separate"/>
        </w:r>
      </w:del>
      <w:del w:id="590" w:author="Guangjing Cao" w:date="2024-10-22T09:30:36Z">
        <w:r>
          <w:rPr/>
          <w:delText>20</w:delText>
        </w:r>
      </w:del>
      <w:del w:id="591" w:author="Guangjing Cao" w:date="2024-10-22T09:30:36Z">
        <w:r>
          <w:rPr/>
          <w:fldChar w:fldCharType="end"/>
        </w:r>
      </w:del>
    </w:p>
    <w:p>
      <w:pPr>
        <w:pStyle w:val="19"/>
        <w:rPr>
          <w:del w:id="592" w:author="Guangjing Cao" w:date="2024-10-22T09:30:36Z"/>
          <w:rFonts w:ascii="Calibri" w:hAnsi="Calibri" w:eastAsia="等线"/>
          <w:kern w:val="2"/>
          <w:sz w:val="22"/>
          <w:szCs w:val="22"/>
          <w:lang w:eastAsia="en-GB"/>
        </w:rPr>
      </w:pPr>
      <w:del w:id="593" w:author="Guangjing Cao" w:date="2024-10-22T09:30:36Z">
        <w:r>
          <w:rPr/>
          <w:delText>5.2.2.</w:delText>
        </w:r>
      </w:del>
      <w:del w:id="594" w:author="Guangjing Cao" w:date="2024-10-22T09:30:36Z">
        <w:r>
          <w:rPr>
            <w:rFonts w:eastAsia="宋体"/>
            <w:lang w:eastAsia="zh-CN"/>
          </w:rPr>
          <w:delText>2</w:delText>
        </w:r>
      </w:del>
      <w:del w:id="595" w:author="Guangjing Cao" w:date="2024-10-22T09:30:36Z">
        <w:r>
          <w:rPr/>
          <w:tab/>
        </w:r>
      </w:del>
      <w:del w:id="596" w:author="Guangjing Cao" w:date="2024-10-22T09:30:36Z">
        <w:r>
          <w:rPr/>
          <w:delText>Potential requirements</w:delText>
        </w:r>
      </w:del>
      <w:del w:id="597" w:author="Guangjing Cao" w:date="2024-10-22T09:30:36Z">
        <w:r>
          <w:rPr/>
          <w:tab/>
        </w:r>
      </w:del>
      <w:del w:id="598" w:author="Guangjing Cao" w:date="2024-10-22T09:30:36Z">
        <w:r>
          <w:rPr/>
          <w:fldChar w:fldCharType="begin"/>
        </w:r>
      </w:del>
      <w:del w:id="599" w:author="Guangjing Cao" w:date="2024-10-22T09:30:36Z">
        <w:r>
          <w:rPr/>
          <w:delInstrText xml:space="preserve"> PAGEREF _Toc176965563 \h </w:delInstrText>
        </w:r>
      </w:del>
      <w:del w:id="600" w:author="Guangjing Cao" w:date="2024-10-22T09:30:36Z">
        <w:r>
          <w:rPr/>
          <w:fldChar w:fldCharType="separate"/>
        </w:r>
      </w:del>
      <w:del w:id="601" w:author="Guangjing Cao" w:date="2024-10-22T09:30:36Z">
        <w:r>
          <w:rPr/>
          <w:delText>20</w:delText>
        </w:r>
      </w:del>
      <w:del w:id="602" w:author="Guangjing Cao" w:date="2024-10-22T09:30:36Z">
        <w:r>
          <w:rPr/>
          <w:fldChar w:fldCharType="end"/>
        </w:r>
      </w:del>
    </w:p>
    <w:p>
      <w:pPr>
        <w:pStyle w:val="19"/>
        <w:rPr>
          <w:del w:id="603" w:author="Guangjing Cao" w:date="2024-10-22T09:30:36Z"/>
          <w:rFonts w:ascii="Calibri" w:hAnsi="Calibri" w:eastAsia="等线"/>
          <w:kern w:val="2"/>
          <w:sz w:val="22"/>
          <w:szCs w:val="22"/>
          <w:lang w:eastAsia="en-GB"/>
        </w:rPr>
      </w:pPr>
      <w:del w:id="604" w:author="Guangjing Cao" w:date="2024-10-22T09:30:36Z">
        <w:r>
          <w:rPr/>
          <w:delText>5.2.2.</w:delText>
        </w:r>
      </w:del>
      <w:del w:id="605" w:author="Guangjing Cao" w:date="2024-10-22T09:30:36Z">
        <w:r>
          <w:rPr>
            <w:rFonts w:eastAsia="宋体"/>
            <w:lang w:eastAsia="zh-CN"/>
          </w:rPr>
          <w:delText>3</w:delText>
        </w:r>
      </w:del>
      <w:del w:id="606" w:author="Guangjing Cao" w:date="2024-10-22T09:30:36Z">
        <w:r>
          <w:rPr/>
          <w:tab/>
        </w:r>
      </w:del>
      <w:del w:id="607" w:author="Guangjing Cao" w:date="2024-10-22T09:30:36Z">
        <w:r>
          <w:rPr/>
          <w:delText>Potential solutions</w:delText>
        </w:r>
      </w:del>
      <w:del w:id="608" w:author="Guangjing Cao" w:date="2024-10-22T09:30:36Z">
        <w:r>
          <w:rPr/>
          <w:tab/>
        </w:r>
      </w:del>
      <w:del w:id="609" w:author="Guangjing Cao" w:date="2024-10-22T09:30:36Z">
        <w:r>
          <w:rPr/>
          <w:fldChar w:fldCharType="begin"/>
        </w:r>
      </w:del>
      <w:del w:id="610" w:author="Guangjing Cao" w:date="2024-10-22T09:30:36Z">
        <w:r>
          <w:rPr/>
          <w:delInstrText xml:space="preserve"> PAGEREF _Toc176965564 \h </w:delInstrText>
        </w:r>
      </w:del>
      <w:del w:id="611" w:author="Guangjing Cao" w:date="2024-10-22T09:30:36Z">
        <w:r>
          <w:rPr/>
          <w:fldChar w:fldCharType="separate"/>
        </w:r>
      </w:del>
      <w:del w:id="612" w:author="Guangjing Cao" w:date="2024-10-22T09:30:36Z">
        <w:r>
          <w:rPr/>
          <w:delText>20</w:delText>
        </w:r>
      </w:del>
      <w:del w:id="613" w:author="Guangjing Cao" w:date="2024-10-22T09:30:36Z">
        <w:r>
          <w:rPr/>
          <w:fldChar w:fldCharType="end"/>
        </w:r>
      </w:del>
    </w:p>
    <w:p>
      <w:pPr>
        <w:pStyle w:val="18"/>
        <w:rPr>
          <w:del w:id="614" w:author="Guangjing Cao" w:date="2024-10-22T09:30:36Z"/>
          <w:rFonts w:ascii="Calibri" w:hAnsi="Calibri" w:eastAsia="等线"/>
          <w:kern w:val="2"/>
          <w:sz w:val="22"/>
          <w:szCs w:val="22"/>
          <w:lang w:eastAsia="en-GB"/>
        </w:rPr>
      </w:pPr>
      <w:del w:id="615" w:author="Guangjing Cao" w:date="2024-10-22T09:30:36Z">
        <w:r>
          <w:rPr>
            <w:rFonts w:cs="Arial"/>
          </w:rPr>
          <w:delText>5.2.2.</w:delText>
        </w:r>
      </w:del>
      <w:del w:id="616" w:author="Guangjing Cao" w:date="2024-10-22T09:30:36Z">
        <w:r>
          <w:rPr>
            <w:rFonts w:eastAsia="宋体" w:cs="Arial"/>
            <w:lang w:eastAsia="zh-CN"/>
          </w:rPr>
          <w:delText>3</w:delText>
        </w:r>
      </w:del>
      <w:del w:id="617" w:author="Guangjing Cao" w:date="2024-10-22T09:30:36Z">
        <w:r>
          <w:rPr>
            <w:rFonts w:cs="Arial"/>
          </w:rPr>
          <w:delText>.1</w:delText>
        </w:r>
      </w:del>
      <w:del w:id="618" w:author="Guangjing Cao" w:date="2024-10-22T09:30:36Z">
        <w:r>
          <w:rPr/>
          <w:tab/>
        </w:r>
      </w:del>
      <w:del w:id="619" w:author="Guangjing Cao" w:date="2024-10-22T09:30:36Z">
        <w:r>
          <w:rPr/>
          <w:delText>Solution #</w:delText>
        </w:r>
      </w:del>
      <w:del w:id="620" w:author="Guangjing Cao" w:date="2024-10-22T09:30:36Z">
        <w:r>
          <w:rPr>
            <w:rFonts w:eastAsia="宋体"/>
            <w:lang w:eastAsia="zh-CN"/>
          </w:rPr>
          <w:delText>1</w:delText>
        </w:r>
      </w:del>
      <w:del w:id="621" w:author="Guangjing Cao" w:date="2024-10-22T09:30:36Z">
        <w:r>
          <w:rPr/>
          <w:delText>: Management data streaming based on message bus</w:delText>
        </w:r>
      </w:del>
      <w:del w:id="622" w:author="Guangjing Cao" w:date="2024-10-22T09:30:36Z">
        <w:r>
          <w:rPr/>
          <w:tab/>
        </w:r>
      </w:del>
      <w:del w:id="623" w:author="Guangjing Cao" w:date="2024-10-22T09:30:36Z">
        <w:r>
          <w:rPr/>
          <w:fldChar w:fldCharType="begin"/>
        </w:r>
      </w:del>
      <w:del w:id="624" w:author="Guangjing Cao" w:date="2024-10-22T09:30:36Z">
        <w:r>
          <w:rPr/>
          <w:delInstrText xml:space="preserve"> PAGEREF _Toc176965565 \h </w:delInstrText>
        </w:r>
      </w:del>
      <w:del w:id="625" w:author="Guangjing Cao" w:date="2024-10-22T09:30:36Z">
        <w:r>
          <w:rPr/>
          <w:fldChar w:fldCharType="separate"/>
        </w:r>
      </w:del>
      <w:del w:id="626" w:author="Guangjing Cao" w:date="2024-10-22T09:30:36Z">
        <w:r>
          <w:rPr/>
          <w:delText>20</w:delText>
        </w:r>
      </w:del>
      <w:del w:id="627" w:author="Guangjing Cao" w:date="2024-10-22T09:30:36Z">
        <w:r>
          <w:rPr/>
          <w:fldChar w:fldCharType="end"/>
        </w:r>
      </w:del>
    </w:p>
    <w:p>
      <w:pPr>
        <w:pStyle w:val="20"/>
        <w:rPr>
          <w:del w:id="628" w:author="Guangjing Cao" w:date="2024-10-22T09:30:36Z"/>
          <w:rFonts w:ascii="Calibri" w:hAnsi="Calibri" w:eastAsia="等线"/>
          <w:kern w:val="2"/>
          <w:sz w:val="22"/>
          <w:szCs w:val="22"/>
          <w:lang w:eastAsia="en-GB"/>
        </w:rPr>
      </w:pPr>
      <w:del w:id="629" w:author="Guangjing Cao" w:date="2024-10-22T09:30:36Z">
        <w:r>
          <w:rPr>
            <w:rFonts w:eastAsia="宋体"/>
          </w:rPr>
          <w:delText>5.2.</w:delText>
        </w:r>
      </w:del>
      <w:del w:id="630" w:author="Guangjing Cao" w:date="2024-10-22T09:30:36Z">
        <w:r>
          <w:rPr>
            <w:rFonts w:eastAsia="宋体"/>
            <w:lang w:eastAsia="zh-CN"/>
          </w:rPr>
          <w:delText>3</w:delText>
        </w:r>
      </w:del>
      <w:del w:id="631" w:author="Guangjing Cao" w:date="2024-10-22T09:30:36Z">
        <w:r>
          <w:rPr>
            <w:rFonts w:eastAsia="宋体"/>
          </w:rPr>
          <w:tab/>
        </w:r>
      </w:del>
      <w:del w:id="632" w:author="Guangjing Cao" w:date="2024-10-22T09:30:36Z">
        <w:r>
          <w:rPr>
            <w:rFonts w:eastAsia="宋体"/>
          </w:rPr>
          <w:delText>Use case #</w:delText>
        </w:r>
      </w:del>
      <w:del w:id="633" w:author="Guangjing Cao" w:date="2024-10-22T09:30:36Z">
        <w:r>
          <w:rPr>
            <w:rFonts w:eastAsia="宋体"/>
            <w:lang w:eastAsia="zh-CN"/>
          </w:rPr>
          <w:delText>3</w:delText>
        </w:r>
      </w:del>
      <w:del w:id="634" w:author="Guangjing Cao" w:date="2024-10-22T09:30:36Z">
        <w:r>
          <w:rPr>
            <w:rFonts w:eastAsia="宋体"/>
          </w:rPr>
          <w:delText>: Creation of a NF Deployment instance</w:delText>
        </w:r>
      </w:del>
      <w:del w:id="635" w:author="Guangjing Cao" w:date="2024-10-22T09:30:36Z">
        <w:r>
          <w:rPr/>
          <w:tab/>
        </w:r>
      </w:del>
      <w:del w:id="636" w:author="Guangjing Cao" w:date="2024-10-22T09:30:36Z">
        <w:r>
          <w:rPr/>
          <w:fldChar w:fldCharType="begin"/>
        </w:r>
      </w:del>
      <w:del w:id="637" w:author="Guangjing Cao" w:date="2024-10-22T09:30:36Z">
        <w:r>
          <w:rPr/>
          <w:delInstrText xml:space="preserve"> PAGEREF _Toc176965566 \h </w:delInstrText>
        </w:r>
      </w:del>
      <w:del w:id="638" w:author="Guangjing Cao" w:date="2024-10-22T09:30:36Z">
        <w:r>
          <w:rPr/>
          <w:fldChar w:fldCharType="separate"/>
        </w:r>
      </w:del>
      <w:del w:id="639" w:author="Guangjing Cao" w:date="2024-10-22T09:30:36Z">
        <w:r>
          <w:rPr/>
          <w:delText>21</w:delText>
        </w:r>
      </w:del>
      <w:del w:id="640" w:author="Guangjing Cao" w:date="2024-10-22T09:30:36Z">
        <w:r>
          <w:rPr/>
          <w:fldChar w:fldCharType="end"/>
        </w:r>
      </w:del>
    </w:p>
    <w:p>
      <w:pPr>
        <w:pStyle w:val="19"/>
        <w:rPr>
          <w:del w:id="641" w:author="Guangjing Cao" w:date="2024-10-22T09:30:36Z"/>
          <w:rFonts w:ascii="Calibri" w:hAnsi="Calibri" w:eastAsia="等线"/>
          <w:kern w:val="2"/>
          <w:sz w:val="22"/>
          <w:szCs w:val="22"/>
          <w:lang w:eastAsia="en-GB"/>
        </w:rPr>
      </w:pPr>
      <w:del w:id="642" w:author="Guangjing Cao" w:date="2024-10-22T09:30:36Z">
        <w:r>
          <w:rPr/>
          <w:delText>5.</w:delText>
        </w:r>
      </w:del>
      <w:del w:id="643" w:author="Guangjing Cao" w:date="2024-10-22T09:30:36Z">
        <w:r>
          <w:rPr>
            <w:rFonts w:eastAsia="宋体"/>
            <w:lang w:eastAsia="zh-CN"/>
          </w:rPr>
          <w:delText>2</w:delText>
        </w:r>
      </w:del>
      <w:del w:id="644" w:author="Guangjing Cao" w:date="2024-10-22T09:30:36Z">
        <w:r>
          <w:rPr/>
          <w:delText>.</w:delText>
        </w:r>
      </w:del>
      <w:del w:id="645" w:author="Guangjing Cao" w:date="2024-10-22T09:30:36Z">
        <w:r>
          <w:rPr>
            <w:rFonts w:eastAsia="宋体"/>
            <w:lang w:eastAsia="zh-CN"/>
          </w:rPr>
          <w:delText>3</w:delText>
        </w:r>
      </w:del>
      <w:del w:id="646" w:author="Guangjing Cao" w:date="2024-10-22T09:30:36Z">
        <w:r>
          <w:rPr/>
          <w:delText>.1</w:delText>
        </w:r>
      </w:del>
      <w:del w:id="647" w:author="Guangjing Cao" w:date="2024-10-22T09:30:36Z">
        <w:r>
          <w:rPr/>
          <w:tab/>
        </w:r>
      </w:del>
      <w:del w:id="648" w:author="Guangjing Cao" w:date="2024-10-22T09:30:36Z">
        <w:r>
          <w:rPr/>
          <w:delText>Description</w:delText>
        </w:r>
      </w:del>
      <w:del w:id="649" w:author="Guangjing Cao" w:date="2024-10-22T09:30:36Z">
        <w:r>
          <w:rPr/>
          <w:tab/>
        </w:r>
      </w:del>
      <w:del w:id="650" w:author="Guangjing Cao" w:date="2024-10-22T09:30:36Z">
        <w:r>
          <w:rPr/>
          <w:fldChar w:fldCharType="begin"/>
        </w:r>
      </w:del>
      <w:del w:id="651" w:author="Guangjing Cao" w:date="2024-10-22T09:30:36Z">
        <w:r>
          <w:rPr/>
          <w:delInstrText xml:space="preserve"> PAGEREF _Toc176965567 \h </w:delInstrText>
        </w:r>
      </w:del>
      <w:del w:id="652" w:author="Guangjing Cao" w:date="2024-10-22T09:30:36Z">
        <w:r>
          <w:rPr/>
          <w:fldChar w:fldCharType="separate"/>
        </w:r>
      </w:del>
      <w:del w:id="653" w:author="Guangjing Cao" w:date="2024-10-22T09:30:36Z">
        <w:r>
          <w:rPr/>
          <w:delText>21</w:delText>
        </w:r>
      </w:del>
      <w:del w:id="654" w:author="Guangjing Cao" w:date="2024-10-22T09:30:36Z">
        <w:r>
          <w:rPr/>
          <w:fldChar w:fldCharType="end"/>
        </w:r>
      </w:del>
    </w:p>
    <w:p>
      <w:pPr>
        <w:pStyle w:val="19"/>
        <w:rPr>
          <w:del w:id="655" w:author="Guangjing Cao" w:date="2024-10-22T09:30:36Z"/>
          <w:rFonts w:ascii="Calibri" w:hAnsi="Calibri" w:eastAsia="等线"/>
          <w:kern w:val="2"/>
          <w:sz w:val="22"/>
          <w:szCs w:val="22"/>
          <w:lang w:eastAsia="en-GB"/>
        </w:rPr>
      </w:pPr>
      <w:del w:id="656" w:author="Guangjing Cao" w:date="2024-10-22T09:30:36Z">
        <w:r>
          <w:rPr>
            <w:rFonts w:eastAsia="宋体"/>
            <w:lang w:eastAsia="zh-CN"/>
          </w:rPr>
          <w:delText>5.2.3.2</w:delText>
        </w:r>
      </w:del>
      <w:del w:id="657" w:author="Guangjing Cao" w:date="2024-10-22T09:30:36Z">
        <w:r>
          <w:rPr>
            <w:rFonts w:eastAsia="宋体"/>
            <w:lang w:eastAsia="zh-CN"/>
          </w:rPr>
          <w:tab/>
        </w:r>
      </w:del>
      <w:del w:id="658" w:author="Guangjing Cao" w:date="2024-10-22T09:30:36Z">
        <w:r>
          <w:rPr>
            <w:rFonts w:eastAsia="宋体"/>
            <w:lang w:eastAsia="zh-CN"/>
          </w:rPr>
          <w:delText>Potential requirements</w:delText>
        </w:r>
      </w:del>
      <w:del w:id="659" w:author="Guangjing Cao" w:date="2024-10-22T09:30:36Z">
        <w:r>
          <w:rPr/>
          <w:tab/>
        </w:r>
      </w:del>
      <w:del w:id="660" w:author="Guangjing Cao" w:date="2024-10-22T09:30:36Z">
        <w:r>
          <w:rPr/>
          <w:fldChar w:fldCharType="begin"/>
        </w:r>
      </w:del>
      <w:del w:id="661" w:author="Guangjing Cao" w:date="2024-10-22T09:30:36Z">
        <w:r>
          <w:rPr/>
          <w:delInstrText xml:space="preserve"> PAGEREF _Toc176965568 \h </w:delInstrText>
        </w:r>
      </w:del>
      <w:del w:id="662" w:author="Guangjing Cao" w:date="2024-10-22T09:30:36Z">
        <w:r>
          <w:rPr/>
          <w:fldChar w:fldCharType="separate"/>
        </w:r>
      </w:del>
      <w:del w:id="663" w:author="Guangjing Cao" w:date="2024-10-22T09:30:36Z">
        <w:r>
          <w:rPr/>
          <w:delText>21</w:delText>
        </w:r>
      </w:del>
      <w:del w:id="664" w:author="Guangjing Cao" w:date="2024-10-22T09:30:36Z">
        <w:r>
          <w:rPr/>
          <w:fldChar w:fldCharType="end"/>
        </w:r>
      </w:del>
    </w:p>
    <w:p>
      <w:pPr>
        <w:pStyle w:val="19"/>
        <w:rPr>
          <w:del w:id="665" w:author="Guangjing Cao" w:date="2024-10-22T09:30:36Z"/>
          <w:rFonts w:ascii="Calibri" w:hAnsi="Calibri" w:eastAsia="等线"/>
          <w:kern w:val="2"/>
          <w:sz w:val="22"/>
          <w:szCs w:val="22"/>
          <w:lang w:eastAsia="en-GB"/>
        </w:rPr>
      </w:pPr>
      <w:del w:id="666" w:author="Guangjing Cao" w:date="2024-10-22T09:30:36Z">
        <w:r>
          <w:rPr>
            <w:rFonts w:eastAsia="宋体"/>
            <w:lang w:eastAsia="zh-CN"/>
          </w:rPr>
          <w:delText>5.2.3.3</w:delText>
        </w:r>
      </w:del>
      <w:del w:id="667" w:author="Guangjing Cao" w:date="2024-10-22T09:30:36Z">
        <w:r>
          <w:rPr>
            <w:rFonts w:eastAsia="宋体"/>
            <w:lang w:eastAsia="zh-CN"/>
          </w:rPr>
          <w:tab/>
        </w:r>
      </w:del>
      <w:del w:id="668" w:author="Guangjing Cao" w:date="2024-10-22T09:30:36Z">
        <w:r>
          <w:rPr>
            <w:rFonts w:eastAsia="宋体"/>
            <w:lang w:eastAsia="zh-CN"/>
          </w:rPr>
          <w:delText>Potential solutions</w:delText>
        </w:r>
      </w:del>
      <w:del w:id="669" w:author="Guangjing Cao" w:date="2024-10-22T09:30:36Z">
        <w:r>
          <w:rPr/>
          <w:tab/>
        </w:r>
      </w:del>
      <w:del w:id="670" w:author="Guangjing Cao" w:date="2024-10-22T09:30:36Z">
        <w:r>
          <w:rPr/>
          <w:fldChar w:fldCharType="begin"/>
        </w:r>
      </w:del>
      <w:del w:id="671" w:author="Guangjing Cao" w:date="2024-10-22T09:30:36Z">
        <w:r>
          <w:rPr/>
          <w:delInstrText xml:space="preserve"> PAGEREF _Toc176965569 \h </w:delInstrText>
        </w:r>
      </w:del>
      <w:del w:id="672" w:author="Guangjing Cao" w:date="2024-10-22T09:30:36Z">
        <w:r>
          <w:rPr/>
          <w:fldChar w:fldCharType="separate"/>
        </w:r>
      </w:del>
      <w:del w:id="673" w:author="Guangjing Cao" w:date="2024-10-22T09:30:36Z">
        <w:r>
          <w:rPr/>
          <w:delText>21</w:delText>
        </w:r>
      </w:del>
      <w:del w:id="674" w:author="Guangjing Cao" w:date="2024-10-22T09:30:36Z">
        <w:r>
          <w:rPr/>
          <w:fldChar w:fldCharType="end"/>
        </w:r>
      </w:del>
    </w:p>
    <w:p>
      <w:pPr>
        <w:pStyle w:val="18"/>
        <w:rPr>
          <w:del w:id="675" w:author="Guangjing Cao" w:date="2024-10-22T09:30:36Z"/>
          <w:rFonts w:ascii="Calibri" w:hAnsi="Calibri" w:eastAsia="等线"/>
          <w:kern w:val="2"/>
          <w:sz w:val="22"/>
          <w:szCs w:val="22"/>
          <w:lang w:eastAsia="en-GB"/>
        </w:rPr>
      </w:pPr>
      <w:del w:id="676" w:author="Guangjing Cao" w:date="2024-10-22T09:30:36Z">
        <w:r>
          <w:rPr/>
          <w:delText>5.2.3.3.1</w:delText>
        </w:r>
      </w:del>
      <w:del w:id="677" w:author="Guangjing Cao" w:date="2024-10-22T09:30:36Z">
        <w:r>
          <w:rPr/>
          <w:tab/>
        </w:r>
      </w:del>
      <w:del w:id="678" w:author="Guangjing Cao" w:date="2024-10-22T09:30:36Z">
        <w:r>
          <w:rPr/>
          <w:delText>Use of deployment management reference point</w:delText>
        </w:r>
      </w:del>
      <w:del w:id="679" w:author="Guangjing Cao" w:date="2024-10-22T09:30:36Z">
        <w:r>
          <w:rPr/>
          <w:tab/>
        </w:r>
      </w:del>
      <w:del w:id="680" w:author="Guangjing Cao" w:date="2024-10-22T09:30:36Z">
        <w:r>
          <w:rPr/>
          <w:fldChar w:fldCharType="begin"/>
        </w:r>
      </w:del>
      <w:del w:id="681" w:author="Guangjing Cao" w:date="2024-10-22T09:30:36Z">
        <w:r>
          <w:rPr/>
          <w:delInstrText xml:space="preserve"> PAGEREF _Toc176965570 \h </w:delInstrText>
        </w:r>
      </w:del>
      <w:del w:id="682" w:author="Guangjing Cao" w:date="2024-10-22T09:30:36Z">
        <w:r>
          <w:rPr/>
          <w:fldChar w:fldCharType="separate"/>
        </w:r>
      </w:del>
      <w:del w:id="683" w:author="Guangjing Cao" w:date="2024-10-22T09:30:36Z">
        <w:r>
          <w:rPr/>
          <w:delText>21</w:delText>
        </w:r>
      </w:del>
      <w:del w:id="684" w:author="Guangjing Cao" w:date="2024-10-22T09:30:36Z">
        <w:r>
          <w:rPr/>
          <w:fldChar w:fldCharType="end"/>
        </w:r>
      </w:del>
    </w:p>
    <w:p>
      <w:pPr>
        <w:pStyle w:val="18"/>
        <w:rPr>
          <w:del w:id="685" w:author="Guangjing Cao" w:date="2024-10-22T09:30:36Z"/>
          <w:rFonts w:ascii="Calibri" w:hAnsi="Calibri" w:eastAsia="等线"/>
          <w:kern w:val="2"/>
          <w:sz w:val="22"/>
          <w:szCs w:val="22"/>
          <w:lang w:eastAsia="en-GB"/>
        </w:rPr>
      </w:pPr>
      <w:del w:id="686" w:author="Guangjing Cao" w:date="2024-10-22T09:30:36Z">
        <w:r>
          <w:rPr>
            <w:rFonts w:eastAsia="宋体"/>
            <w:lang w:eastAsia="zh-CN"/>
          </w:rPr>
          <w:delText>5.2.3.3.2</w:delText>
        </w:r>
      </w:del>
      <w:del w:id="687" w:author="Guangjing Cao" w:date="2024-10-22T09:30:36Z">
        <w:r>
          <w:rPr>
            <w:rFonts w:eastAsia="宋体"/>
            <w:lang w:eastAsia="zh-CN"/>
          </w:rPr>
          <w:tab/>
        </w:r>
      </w:del>
      <w:del w:id="688" w:author="Guangjing Cao" w:date="2024-10-22T09:30:36Z">
        <w:r>
          <w:rPr>
            <w:rFonts w:eastAsia="宋体"/>
            <w:lang w:eastAsia="zh-CN"/>
          </w:rPr>
          <w:delText>Use of xyz reference point based on declarative descriptor</w:delText>
        </w:r>
      </w:del>
      <w:del w:id="689" w:author="Guangjing Cao" w:date="2024-10-22T09:30:36Z">
        <w:r>
          <w:rPr/>
          <w:tab/>
        </w:r>
      </w:del>
      <w:del w:id="690" w:author="Guangjing Cao" w:date="2024-10-22T09:30:36Z">
        <w:r>
          <w:rPr/>
          <w:fldChar w:fldCharType="begin"/>
        </w:r>
      </w:del>
      <w:del w:id="691" w:author="Guangjing Cao" w:date="2024-10-22T09:30:36Z">
        <w:r>
          <w:rPr/>
          <w:delInstrText xml:space="preserve"> PAGEREF _Toc176965571 \h </w:delInstrText>
        </w:r>
      </w:del>
      <w:del w:id="692" w:author="Guangjing Cao" w:date="2024-10-22T09:30:36Z">
        <w:r>
          <w:rPr/>
          <w:fldChar w:fldCharType="separate"/>
        </w:r>
      </w:del>
      <w:del w:id="693" w:author="Guangjing Cao" w:date="2024-10-22T09:30:36Z">
        <w:r>
          <w:rPr/>
          <w:delText>22</w:delText>
        </w:r>
      </w:del>
      <w:del w:id="694" w:author="Guangjing Cao" w:date="2024-10-22T09:30:36Z">
        <w:r>
          <w:rPr/>
          <w:fldChar w:fldCharType="end"/>
        </w:r>
      </w:del>
    </w:p>
    <w:p>
      <w:pPr>
        <w:pStyle w:val="20"/>
        <w:rPr>
          <w:del w:id="695" w:author="Guangjing Cao" w:date="2024-10-22T09:30:36Z"/>
          <w:rFonts w:ascii="Calibri" w:hAnsi="Calibri" w:eastAsia="等线"/>
          <w:kern w:val="2"/>
          <w:sz w:val="22"/>
          <w:szCs w:val="22"/>
          <w:lang w:eastAsia="en-GB"/>
        </w:rPr>
      </w:pPr>
      <w:del w:id="696" w:author="Guangjing Cao" w:date="2024-10-22T09:30:36Z">
        <w:r>
          <w:rPr/>
          <w:delText>5.2.</w:delText>
        </w:r>
      </w:del>
      <w:del w:id="697" w:author="Guangjing Cao" w:date="2024-10-22T09:30:36Z">
        <w:r>
          <w:rPr>
            <w:rFonts w:eastAsia="宋体"/>
            <w:lang w:eastAsia="zh-CN"/>
          </w:rPr>
          <w:delText>4</w:delText>
        </w:r>
      </w:del>
      <w:del w:id="698" w:author="Guangjing Cao" w:date="2024-10-22T09:30:36Z">
        <w:r>
          <w:rPr/>
          <w:tab/>
        </w:r>
      </w:del>
      <w:del w:id="699" w:author="Guangjing Cao" w:date="2024-10-22T09:30:36Z">
        <w:r>
          <w:rPr/>
          <w:delText>Use case #</w:delText>
        </w:r>
      </w:del>
      <w:del w:id="700" w:author="Guangjing Cao" w:date="2024-10-22T09:30:36Z">
        <w:r>
          <w:rPr>
            <w:rFonts w:eastAsia="宋体"/>
            <w:lang w:eastAsia="zh-CN"/>
          </w:rPr>
          <w:delText>4</w:delText>
        </w:r>
      </w:del>
      <w:del w:id="701" w:author="Guangjing Cao" w:date="2024-10-22T09:30:36Z">
        <w:r>
          <w:rPr/>
          <w:delText>: Modification of a cloud-native network function instance</w:delText>
        </w:r>
      </w:del>
      <w:del w:id="702" w:author="Guangjing Cao" w:date="2024-10-22T09:30:36Z">
        <w:r>
          <w:rPr/>
          <w:tab/>
        </w:r>
      </w:del>
      <w:del w:id="703" w:author="Guangjing Cao" w:date="2024-10-22T09:30:36Z">
        <w:r>
          <w:rPr/>
          <w:fldChar w:fldCharType="begin"/>
        </w:r>
      </w:del>
      <w:del w:id="704" w:author="Guangjing Cao" w:date="2024-10-22T09:30:36Z">
        <w:r>
          <w:rPr/>
          <w:delInstrText xml:space="preserve"> PAGEREF _Toc176965572 \h </w:delInstrText>
        </w:r>
      </w:del>
      <w:del w:id="705" w:author="Guangjing Cao" w:date="2024-10-22T09:30:36Z">
        <w:r>
          <w:rPr/>
          <w:fldChar w:fldCharType="separate"/>
        </w:r>
      </w:del>
      <w:del w:id="706" w:author="Guangjing Cao" w:date="2024-10-22T09:30:36Z">
        <w:r>
          <w:rPr/>
          <w:delText>23</w:delText>
        </w:r>
      </w:del>
      <w:del w:id="707" w:author="Guangjing Cao" w:date="2024-10-22T09:30:36Z">
        <w:r>
          <w:rPr/>
          <w:fldChar w:fldCharType="end"/>
        </w:r>
      </w:del>
    </w:p>
    <w:p>
      <w:pPr>
        <w:pStyle w:val="19"/>
        <w:rPr>
          <w:del w:id="708" w:author="Guangjing Cao" w:date="2024-10-22T09:30:36Z"/>
          <w:rFonts w:ascii="Calibri" w:hAnsi="Calibri" w:eastAsia="等线"/>
          <w:kern w:val="2"/>
          <w:sz w:val="22"/>
          <w:szCs w:val="22"/>
          <w:lang w:eastAsia="en-GB"/>
        </w:rPr>
      </w:pPr>
      <w:del w:id="709" w:author="Guangjing Cao" w:date="2024-10-22T09:30:36Z">
        <w:r>
          <w:rPr/>
          <w:delText>5.2.</w:delText>
        </w:r>
      </w:del>
      <w:del w:id="710" w:author="Guangjing Cao" w:date="2024-10-22T09:30:36Z">
        <w:r>
          <w:rPr>
            <w:lang w:eastAsia="zh-CN"/>
          </w:rPr>
          <w:delText>4</w:delText>
        </w:r>
      </w:del>
      <w:del w:id="711" w:author="Guangjing Cao" w:date="2024-10-22T09:30:36Z">
        <w:r>
          <w:rPr/>
          <w:delText>.1</w:delText>
        </w:r>
      </w:del>
      <w:del w:id="712" w:author="Guangjing Cao" w:date="2024-10-22T09:30:36Z">
        <w:r>
          <w:rPr/>
          <w:tab/>
        </w:r>
      </w:del>
      <w:del w:id="713" w:author="Guangjing Cao" w:date="2024-10-22T09:30:36Z">
        <w:r>
          <w:rPr/>
          <w:delText>Description</w:delText>
        </w:r>
      </w:del>
      <w:del w:id="714" w:author="Guangjing Cao" w:date="2024-10-22T09:30:36Z">
        <w:r>
          <w:rPr/>
          <w:tab/>
        </w:r>
      </w:del>
      <w:del w:id="715" w:author="Guangjing Cao" w:date="2024-10-22T09:30:36Z">
        <w:r>
          <w:rPr/>
          <w:fldChar w:fldCharType="begin"/>
        </w:r>
      </w:del>
      <w:del w:id="716" w:author="Guangjing Cao" w:date="2024-10-22T09:30:36Z">
        <w:r>
          <w:rPr/>
          <w:delInstrText xml:space="preserve"> PAGEREF _Toc176965573 \h </w:delInstrText>
        </w:r>
      </w:del>
      <w:del w:id="717" w:author="Guangjing Cao" w:date="2024-10-22T09:30:36Z">
        <w:r>
          <w:rPr/>
          <w:fldChar w:fldCharType="separate"/>
        </w:r>
      </w:del>
      <w:del w:id="718" w:author="Guangjing Cao" w:date="2024-10-22T09:30:36Z">
        <w:r>
          <w:rPr/>
          <w:delText>23</w:delText>
        </w:r>
      </w:del>
      <w:del w:id="719" w:author="Guangjing Cao" w:date="2024-10-22T09:30:36Z">
        <w:r>
          <w:rPr/>
          <w:fldChar w:fldCharType="end"/>
        </w:r>
      </w:del>
    </w:p>
    <w:p>
      <w:pPr>
        <w:pStyle w:val="19"/>
        <w:rPr>
          <w:del w:id="720" w:author="Guangjing Cao" w:date="2024-10-22T09:30:36Z"/>
          <w:rFonts w:ascii="Calibri" w:hAnsi="Calibri" w:eastAsia="等线"/>
          <w:kern w:val="2"/>
          <w:sz w:val="22"/>
          <w:szCs w:val="22"/>
          <w:lang w:eastAsia="en-GB"/>
        </w:rPr>
      </w:pPr>
      <w:del w:id="721" w:author="Guangjing Cao" w:date="2024-10-22T09:30:36Z">
        <w:r>
          <w:rPr/>
          <w:delText>5.2.</w:delText>
        </w:r>
      </w:del>
      <w:del w:id="722" w:author="Guangjing Cao" w:date="2024-10-22T09:30:36Z">
        <w:r>
          <w:rPr>
            <w:rFonts w:eastAsia="等线"/>
            <w:lang w:eastAsia="zh-CN"/>
          </w:rPr>
          <w:delText>4</w:delText>
        </w:r>
      </w:del>
      <w:del w:id="723" w:author="Guangjing Cao" w:date="2024-10-22T09:30:36Z">
        <w:r>
          <w:rPr/>
          <w:delText>.2</w:delText>
        </w:r>
      </w:del>
      <w:del w:id="724" w:author="Guangjing Cao" w:date="2024-10-22T09:30:36Z">
        <w:r>
          <w:rPr/>
          <w:tab/>
        </w:r>
      </w:del>
      <w:del w:id="725" w:author="Guangjing Cao" w:date="2024-10-22T09:30:36Z">
        <w:r>
          <w:rPr/>
          <w:delText>Potential requirements</w:delText>
        </w:r>
      </w:del>
      <w:del w:id="726" w:author="Guangjing Cao" w:date="2024-10-22T09:30:36Z">
        <w:r>
          <w:rPr/>
          <w:tab/>
        </w:r>
      </w:del>
      <w:del w:id="727" w:author="Guangjing Cao" w:date="2024-10-22T09:30:36Z">
        <w:r>
          <w:rPr/>
          <w:fldChar w:fldCharType="begin"/>
        </w:r>
      </w:del>
      <w:del w:id="728" w:author="Guangjing Cao" w:date="2024-10-22T09:30:36Z">
        <w:r>
          <w:rPr/>
          <w:delInstrText xml:space="preserve"> PAGEREF _Toc176965574 \h </w:delInstrText>
        </w:r>
      </w:del>
      <w:del w:id="729" w:author="Guangjing Cao" w:date="2024-10-22T09:30:36Z">
        <w:r>
          <w:rPr/>
          <w:fldChar w:fldCharType="separate"/>
        </w:r>
      </w:del>
      <w:del w:id="730" w:author="Guangjing Cao" w:date="2024-10-22T09:30:36Z">
        <w:r>
          <w:rPr/>
          <w:delText>23</w:delText>
        </w:r>
      </w:del>
      <w:del w:id="731" w:author="Guangjing Cao" w:date="2024-10-22T09:30:36Z">
        <w:r>
          <w:rPr/>
          <w:fldChar w:fldCharType="end"/>
        </w:r>
      </w:del>
    </w:p>
    <w:p>
      <w:pPr>
        <w:pStyle w:val="19"/>
        <w:rPr>
          <w:del w:id="732" w:author="Guangjing Cao" w:date="2024-10-22T09:30:36Z"/>
          <w:rFonts w:ascii="Calibri" w:hAnsi="Calibri" w:eastAsia="等线"/>
          <w:kern w:val="2"/>
          <w:sz w:val="22"/>
          <w:szCs w:val="22"/>
          <w:lang w:eastAsia="en-GB"/>
        </w:rPr>
      </w:pPr>
      <w:del w:id="733" w:author="Guangjing Cao" w:date="2024-10-22T09:30:36Z">
        <w:r>
          <w:rPr/>
          <w:delText>5.2.</w:delText>
        </w:r>
      </w:del>
      <w:del w:id="734" w:author="Guangjing Cao" w:date="2024-10-22T09:30:36Z">
        <w:r>
          <w:rPr>
            <w:rFonts w:eastAsia="宋体"/>
            <w:lang w:eastAsia="zh-CN"/>
          </w:rPr>
          <w:delText>4</w:delText>
        </w:r>
      </w:del>
      <w:del w:id="735" w:author="Guangjing Cao" w:date="2024-10-22T09:30:36Z">
        <w:r>
          <w:rPr/>
          <w:delText>.3</w:delText>
        </w:r>
      </w:del>
      <w:del w:id="736" w:author="Guangjing Cao" w:date="2024-10-22T09:30:36Z">
        <w:r>
          <w:rPr/>
          <w:tab/>
        </w:r>
      </w:del>
      <w:del w:id="737" w:author="Guangjing Cao" w:date="2024-10-22T09:30:36Z">
        <w:r>
          <w:rPr/>
          <w:delText>Potential solutions</w:delText>
        </w:r>
      </w:del>
      <w:del w:id="738" w:author="Guangjing Cao" w:date="2024-10-22T09:30:36Z">
        <w:r>
          <w:rPr/>
          <w:tab/>
        </w:r>
      </w:del>
      <w:del w:id="739" w:author="Guangjing Cao" w:date="2024-10-22T09:30:36Z">
        <w:r>
          <w:rPr/>
          <w:fldChar w:fldCharType="begin"/>
        </w:r>
      </w:del>
      <w:del w:id="740" w:author="Guangjing Cao" w:date="2024-10-22T09:30:36Z">
        <w:r>
          <w:rPr/>
          <w:delInstrText xml:space="preserve"> PAGEREF _Toc176965575 \h </w:delInstrText>
        </w:r>
      </w:del>
      <w:del w:id="741" w:author="Guangjing Cao" w:date="2024-10-22T09:30:36Z">
        <w:r>
          <w:rPr/>
          <w:fldChar w:fldCharType="separate"/>
        </w:r>
      </w:del>
      <w:del w:id="742" w:author="Guangjing Cao" w:date="2024-10-22T09:30:36Z">
        <w:r>
          <w:rPr/>
          <w:delText>23</w:delText>
        </w:r>
      </w:del>
      <w:del w:id="743" w:author="Guangjing Cao" w:date="2024-10-22T09:30:36Z">
        <w:r>
          <w:rPr/>
          <w:fldChar w:fldCharType="end"/>
        </w:r>
      </w:del>
    </w:p>
    <w:p>
      <w:pPr>
        <w:pStyle w:val="18"/>
        <w:rPr>
          <w:del w:id="744" w:author="Guangjing Cao" w:date="2024-10-22T09:30:36Z"/>
          <w:rFonts w:ascii="Calibri" w:hAnsi="Calibri" w:eastAsia="等线"/>
          <w:kern w:val="2"/>
          <w:sz w:val="22"/>
          <w:szCs w:val="22"/>
          <w:lang w:eastAsia="en-GB"/>
        </w:rPr>
      </w:pPr>
      <w:del w:id="745" w:author="Guangjing Cao" w:date="2024-10-22T09:30:36Z">
        <w:r>
          <w:rPr/>
          <w:delText>5.2.</w:delText>
        </w:r>
      </w:del>
      <w:del w:id="746" w:author="Guangjing Cao" w:date="2024-10-22T09:30:36Z">
        <w:r>
          <w:rPr>
            <w:rFonts w:eastAsia="宋体"/>
            <w:lang w:eastAsia="zh-CN"/>
          </w:rPr>
          <w:delText>4</w:delText>
        </w:r>
      </w:del>
      <w:del w:id="747" w:author="Guangjing Cao" w:date="2024-10-22T09:30:36Z">
        <w:r>
          <w:rPr/>
          <w:delText xml:space="preserve">.3.1 </w:delText>
        </w:r>
      </w:del>
      <w:del w:id="748" w:author="Guangjing Cao" w:date="2024-10-22T09:30:36Z">
        <w:r>
          <w:rPr/>
          <w:tab/>
        </w:r>
      </w:del>
      <w:del w:id="749" w:author="Guangjing Cao" w:date="2024-10-22T09:30:36Z">
        <w:r>
          <w:rPr/>
          <w:delText>Use of xyz reference point</w:delText>
        </w:r>
      </w:del>
      <w:del w:id="750" w:author="Guangjing Cao" w:date="2024-10-22T09:30:36Z">
        <w:r>
          <w:rPr/>
          <w:tab/>
        </w:r>
      </w:del>
      <w:del w:id="751" w:author="Guangjing Cao" w:date="2024-10-22T09:30:36Z">
        <w:r>
          <w:rPr/>
          <w:fldChar w:fldCharType="begin"/>
        </w:r>
      </w:del>
      <w:del w:id="752" w:author="Guangjing Cao" w:date="2024-10-22T09:30:36Z">
        <w:r>
          <w:rPr/>
          <w:delInstrText xml:space="preserve"> PAGEREF _Toc176965576 \h </w:delInstrText>
        </w:r>
      </w:del>
      <w:del w:id="753" w:author="Guangjing Cao" w:date="2024-10-22T09:30:36Z">
        <w:r>
          <w:rPr/>
          <w:fldChar w:fldCharType="separate"/>
        </w:r>
      </w:del>
      <w:del w:id="754" w:author="Guangjing Cao" w:date="2024-10-22T09:30:36Z">
        <w:r>
          <w:rPr/>
          <w:delText>23</w:delText>
        </w:r>
      </w:del>
      <w:del w:id="755" w:author="Guangjing Cao" w:date="2024-10-22T09:30:36Z">
        <w:r>
          <w:rPr/>
          <w:fldChar w:fldCharType="end"/>
        </w:r>
      </w:del>
    </w:p>
    <w:p>
      <w:pPr>
        <w:pStyle w:val="20"/>
        <w:rPr>
          <w:del w:id="756" w:author="Guangjing Cao" w:date="2024-10-22T09:30:36Z"/>
          <w:rFonts w:ascii="Calibri" w:hAnsi="Calibri" w:eastAsia="等线"/>
          <w:kern w:val="2"/>
          <w:sz w:val="22"/>
          <w:szCs w:val="22"/>
          <w:lang w:eastAsia="en-GB"/>
        </w:rPr>
      </w:pPr>
      <w:del w:id="757" w:author="Guangjing Cao" w:date="2024-10-22T09:30:36Z">
        <w:r>
          <w:rPr/>
          <w:delText>5.2.</w:delText>
        </w:r>
      </w:del>
      <w:del w:id="758" w:author="Guangjing Cao" w:date="2024-10-22T09:30:36Z">
        <w:r>
          <w:rPr>
            <w:rFonts w:eastAsia="宋体"/>
            <w:lang w:eastAsia="zh-CN"/>
          </w:rPr>
          <w:delText>5</w:delText>
        </w:r>
      </w:del>
      <w:del w:id="759" w:author="Guangjing Cao" w:date="2024-10-22T09:30:36Z">
        <w:r>
          <w:rPr/>
          <w:tab/>
        </w:r>
      </w:del>
      <w:del w:id="760" w:author="Guangjing Cao" w:date="2024-10-22T09:30:36Z">
        <w:r>
          <w:rPr/>
          <w:delText>Use case #</w:delText>
        </w:r>
      </w:del>
      <w:del w:id="761" w:author="Guangjing Cao" w:date="2024-10-22T09:30:36Z">
        <w:r>
          <w:rPr>
            <w:rFonts w:eastAsia="宋体"/>
            <w:lang w:eastAsia="zh-CN"/>
          </w:rPr>
          <w:delText>5</w:delText>
        </w:r>
      </w:del>
      <w:del w:id="762" w:author="Guangjing Cao" w:date="2024-10-22T09:30:36Z">
        <w:r>
          <w:rPr/>
          <w:delText>: Termination of a cloud-native network function instance</w:delText>
        </w:r>
      </w:del>
      <w:del w:id="763" w:author="Guangjing Cao" w:date="2024-10-22T09:30:36Z">
        <w:r>
          <w:rPr/>
          <w:tab/>
        </w:r>
      </w:del>
      <w:del w:id="764" w:author="Guangjing Cao" w:date="2024-10-22T09:30:36Z">
        <w:r>
          <w:rPr/>
          <w:fldChar w:fldCharType="begin"/>
        </w:r>
      </w:del>
      <w:del w:id="765" w:author="Guangjing Cao" w:date="2024-10-22T09:30:36Z">
        <w:r>
          <w:rPr/>
          <w:delInstrText xml:space="preserve"> PAGEREF _Toc176965577 \h </w:delInstrText>
        </w:r>
      </w:del>
      <w:del w:id="766" w:author="Guangjing Cao" w:date="2024-10-22T09:30:36Z">
        <w:r>
          <w:rPr/>
          <w:fldChar w:fldCharType="separate"/>
        </w:r>
      </w:del>
      <w:del w:id="767" w:author="Guangjing Cao" w:date="2024-10-22T09:30:36Z">
        <w:r>
          <w:rPr/>
          <w:delText>24</w:delText>
        </w:r>
      </w:del>
      <w:del w:id="768" w:author="Guangjing Cao" w:date="2024-10-22T09:30:36Z">
        <w:r>
          <w:rPr/>
          <w:fldChar w:fldCharType="end"/>
        </w:r>
      </w:del>
    </w:p>
    <w:p>
      <w:pPr>
        <w:pStyle w:val="19"/>
        <w:rPr>
          <w:del w:id="769" w:author="Guangjing Cao" w:date="2024-10-22T09:30:36Z"/>
          <w:rFonts w:ascii="Calibri" w:hAnsi="Calibri" w:eastAsia="等线"/>
          <w:kern w:val="2"/>
          <w:sz w:val="22"/>
          <w:szCs w:val="22"/>
          <w:lang w:eastAsia="en-GB"/>
        </w:rPr>
      </w:pPr>
      <w:del w:id="770" w:author="Guangjing Cao" w:date="2024-10-22T09:30:36Z">
        <w:r>
          <w:rPr/>
          <w:delText>5.2.</w:delText>
        </w:r>
      </w:del>
      <w:del w:id="771" w:author="Guangjing Cao" w:date="2024-10-22T09:30:36Z">
        <w:r>
          <w:rPr>
            <w:rFonts w:eastAsia="宋体"/>
            <w:lang w:eastAsia="zh-CN"/>
          </w:rPr>
          <w:delText>5</w:delText>
        </w:r>
      </w:del>
      <w:del w:id="772" w:author="Guangjing Cao" w:date="2024-10-22T09:30:36Z">
        <w:r>
          <w:rPr/>
          <w:delText>.1</w:delText>
        </w:r>
      </w:del>
      <w:del w:id="773" w:author="Guangjing Cao" w:date="2024-10-22T09:30:36Z">
        <w:r>
          <w:rPr/>
          <w:tab/>
        </w:r>
      </w:del>
      <w:del w:id="774" w:author="Guangjing Cao" w:date="2024-10-22T09:30:36Z">
        <w:r>
          <w:rPr/>
          <w:delText>Description</w:delText>
        </w:r>
      </w:del>
      <w:del w:id="775" w:author="Guangjing Cao" w:date="2024-10-22T09:30:36Z">
        <w:r>
          <w:rPr/>
          <w:tab/>
        </w:r>
      </w:del>
      <w:del w:id="776" w:author="Guangjing Cao" w:date="2024-10-22T09:30:36Z">
        <w:r>
          <w:rPr/>
          <w:fldChar w:fldCharType="begin"/>
        </w:r>
      </w:del>
      <w:del w:id="777" w:author="Guangjing Cao" w:date="2024-10-22T09:30:36Z">
        <w:r>
          <w:rPr/>
          <w:delInstrText xml:space="preserve"> PAGEREF _Toc176965578 \h </w:delInstrText>
        </w:r>
      </w:del>
      <w:del w:id="778" w:author="Guangjing Cao" w:date="2024-10-22T09:30:36Z">
        <w:r>
          <w:rPr/>
          <w:fldChar w:fldCharType="separate"/>
        </w:r>
      </w:del>
      <w:del w:id="779" w:author="Guangjing Cao" w:date="2024-10-22T09:30:36Z">
        <w:r>
          <w:rPr/>
          <w:delText>24</w:delText>
        </w:r>
      </w:del>
      <w:del w:id="780" w:author="Guangjing Cao" w:date="2024-10-22T09:30:36Z">
        <w:r>
          <w:rPr/>
          <w:fldChar w:fldCharType="end"/>
        </w:r>
      </w:del>
    </w:p>
    <w:p>
      <w:pPr>
        <w:pStyle w:val="19"/>
        <w:rPr>
          <w:del w:id="781" w:author="Guangjing Cao" w:date="2024-10-22T09:30:36Z"/>
          <w:rFonts w:ascii="Calibri" w:hAnsi="Calibri" w:eastAsia="等线"/>
          <w:kern w:val="2"/>
          <w:sz w:val="22"/>
          <w:szCs w:val="22"/>
          <w:lang w:eastAsia="en-GB"/>
        </w:rPr>
      </w:pPr>
      <w:del w:id="782" w:author="Guangjing Cao" w:date="2024-10-22T09:30:36Z">
        <w:r>
          <w:rPr/>
          <w:delText>5.2.</w:delText>
        </w:r>
      </w:del>
      <w:del w:id="783" w:author="Guangjing Cao" w:date="2024-10-22T09:30:36Z">
        <w:r>
          <w:rPr>
            <w:lang w:eastAsia="zh-CN"/>
          </w:rPr>
          <w:delText>5</w:delText>
        </w:r>
      </w:del>
      <w:del w:id="784" w:author="Guangjing Cao" w:date="2024-10-22T09:30:36Z">
        <w:r>
          <w:rPr/>
          <w:delText>.2</w:delText>
        </w:r>
      </w:del>
      <w:del w:id="785" w:author="Guangjing Cao" w:date="2024-10-22T09:30:36Z">
        <w:r>
          <w:rPr/>
          <w:tab/>
        </w:r>
      </w:del>
      <w:del w:id="786" w:author="Guangjing Cao" w:date="2024-10-22T09:30:36Z">
        <w:r>
          <w:rPr/>
          <w:delText>Potential requirements</w:delText>
        </w:r>
      </w:del>
      <w:del w:id="787" w:author="Guangjing Cao" w:date="2024-10-22T09:30:36Z">
        <w:r>
          <w:rPr/>
          <w:tab/>
        </w:r>
      </w:del>
      <w:del w:id="788" w:author="Guangjing Cao" w:date="2024-10-22T09:30:36Z">
        <w:r>
          <w:rPr/>
          <w:fldChar w:fldCharType="begin"/>
        </w:r>
      </w:del>
      <w:del w:id="789" w:author="Guangjing Cao" w:date="2024-10-22T09:30:36Z">
        <w:r>
          <w:rPr/>
          <w:delInstrText xml:space="preserve"> PAGEREF _Toc176965579 \h </w:delInstrText>
        </w:r>
      </w:del>
      <w:del w:id="790" w:author="Guangjing Cao" w:date="2024-10-22T09:30:36Z">
        <w:r>
          <w:rPr/>
          <w:fldChar w:fldCharType="separate"/>
        </w:r>
      </w:del>
      <w:del w:id="791" w:author="Guangjing Cao" w:date="2024-10-22T09:30:36Z">
        <w:r>
          <w:rPr/>
          <w:delText>24</w:delText>
        </w:r>
      </w:del>
      <w:del w:id="792" w:author="Guangjing Cao" w:date="2024-10-22T09:30:36Z">
        <w:r>
          <w:rPr/>
          <w:fldChar w:fldCharType="end"/>
        </w:r>
      </w:del>
    </w:p>
    <w:p>
      <w:pPr>
        <w:pStyle w:val="19"/>
        <w:rPr>
          <w:del w:id="793" w:author="Guangjing Cao" w:date="2024-10-22T09:30:36Z"/>
          <w:rFonts w:ascii="Calibri" w:hAnsi="Calibri" w:eastAsia="等线"/>
          <w:kern w:val="2"/>
          <w:sz w:val="22"/>
          <w:szCs w:val="22"/>
          <w:lang w:eastAsia="en-GB"/>
        </w:rPr>
      </w:pPr>
      <w:del w:id="794" w:author="Guangjing Cao" w:date="2024-10-22T09:30:36Z">
        <w:r>
          <w:rPr/>
          <w:delText>5.2.</w:delText>
        </w:r>
      </w:del>
      <w:del w:id="795" w:author="Guangjing Cao" w:date="2024-10-22T09:30:36Z">
        <w:r>
          <w:rPr>
            <w:lang w:eastAsia="zh-CN"/>
          </w:rPr>
          <w:delText>5</w:delText>
        </w:r>
      </w:del>
      <w:del w:id="796" w:author="Guangjing Cao" w:date="2024-10-22T09:30:36Z">
        <w:r>
          <w:rPr/>
          <w:delText>.3</w:delText>
        </w:r>
      </w:del>
      <w:del w:id="797" w:author="Guangjing Cao" w:date="2024-10-22T09:30:36Z">
        <w:r>
          <w:rPr/>
          <w:tab/>
        </w:r>
      </w:del>
      <w:del w:id="798" w:author="Guangjing Cao" w:date="2024-10-22T09:30:36Z">
        <w:r>
          <w:rPr/>
          <w:delText>Potential solutions</w:delText>
        </w:r>
      </w:del>
      <w:del w:id="799" w:author="Guangjing Cao" w:date="2024-10-22T09:30:36Z">
        <w:r>
          <w:rPr/>
          <w:tab/>
        </w:r>
      </w:del>
      <w:del w:id="800" w:author="Guangjing Cao" w:date="2024-10-22T09:30:36Z">
        <w:r>
          <w:rPr/>
          <w:fldChar w:fldCharType="begin"/>
        </w:r>
      </w:del>
      <w:del w:id="801" w:author="Guangjing Cao" w:date="2024-10-22T09:30:36Z">
        <w:r>
          <w:rPr/>
          <w:delInstrText xml:space="preserve"> PAGEREF _Toc176965580 \h </w:delInstrText>
        </w:r>
      </w:del>
      <w:del w:id="802" w:author="Guangjing Cao" w:date="2024-10-22T09:30:36Z">
        <w:r>
          <w:rPr/>
          <w:fldChar w:fldCharType="separate"/>
        </w:r>
      </w:del>
      <w:del w:id="803" w:author="Guangjing Cao" w:date="2024-10-22T09:30:36Z">
        <w:r>
          <w:rPr/>
          <w:delText>24</w:delText>
        </w:r>
      </w:del>
      <w:del w:id="804" w:author="Guangjing Cao" w:date="2024-10-22T09:30:36Z">
        <w:r>
          <w:rPr/>
          <w:fldChar w:fldCharType="end"/>
        </w:r>
      </w:del>
    </w:p>
    <w:p>
      <w:pPr>
        <w:pStyle w:val="18"/>
        <w:rPr>
          <w:del w:id="805" w:author="Guangjing Cao" w:date="2024-10-22T09:30:36Z"/>
          <w:rFonts w:ascii="Calibri" w:hAnsi="Calibri" w:eastAsia="等线"/>
          <w:kern w:val="2"/>
          <w:sz w:val="22"/>
          <w:szCs w:val="22"/>
          <w:lang w:eastAsia="en-GB"/>
        </w:rPr>
      </w:pPr>
      <w:del w:id="806" w:author="Guangjing Cao" w:date="2024-10-22T09:30:36Z">
        <w:r>
          <w:rPr/>
          <w:delText>5.2.</w:delText>
        </w:r>
      </w:del>
      <w:del w:id="807" w:author="Guangjing Cao" w:date="2024-10-22T09:30:36Z">
        <w:r>
          <w:rPr>
            <w:rFonts w:eastAsia="宋体"/>
            <w:lang w:eastAsia="zh-CN"/>
          </w:rPr>
          <w:delText>5</w:delText>
        </w:r>
      </w:del>
      <w:del w:id="808" w:author="Guangjing Cao" w:date="2024-10-22T09:30:36Z">
        <w:r>
          <w:rPr/>
          <w:delText xml:space="preserve">.3.1 </w:delText>
        </w:r>
      </w:del>
      <w:del w:id="809" w:author="Guangjing Cao" w:date="2024-10-22T09:30:36Z">
        <w:r>
          <w:rPr/>
          <w:tab/>
        </w:r>
      </w:del>
      <w:del w:id="810" w:author="Guangjing Cao" w:date="2024-10-22T09:30:36Z">
        <w:r>
          <w:rPr/>
          <w:delText>Use of xyz reference point</w:delText>
        </w:r>
      </w:del>
      <w:del w:id="811" w:author="Guangjing Cao" w:date="2024-10-22T09:30:36Z">
        <w:r>
          <w:rPr/>
          <w:tab/>
        </w:r>
      </w:del>
      <w:del w:id="812" w:author="Guangjing Cao" w:date="2024-10-22T09:30:36Z">
        <w:r>
          <w:rPr/>
          <w:fldChar w:fldCharType="begin"/>
        </w:r>
      </w:del>
      <w:del w:id="813" w:author="Guangjing Cao" w:date="2024-10-22T09:30:36Z">
        <w:r>
          <w:rPr/>
          <w:delInstrText xml:space="preserve"> PAGEREF _Toc176965581 \h </w:delInstrText>
        </w:r>
      </w:del>
      <w:del w:id="814" w:author="Guangjing Cao" w:date="2024-10-22T09:30:36Z">
        <w:r>
          <w:rPr/>
          <w:fldChar w:fldCharType="separate"/>
        </w:r>
      </w:del>
      <w:del w:id="815" w:author="Guangjing Cao" w:date="2024-10-22T09:30:36Z">
        <w:r>
          <w:rPr/>
          <w:delText>24</w:delText>
        </w:r>
      </w:del>
      <w:del w:id="816" w:author="Guangjing Cao" w:date="2024-10-22T09:30:36Z">
        <w:r>
          <w:rPr/>
          <w:fldChar w:fldCharType="end"/>
        </w:r>
      </w:del>
    </w:p>
    <w:p>
      <w:pPr>
        <w:pStyle w:val="20"/>
        <w:rPr>
          <w:del w:id="817" w:author="Guangjing Cao" w:date="2024-10-22T09:30:36Z"/>
          <w:rFonts w:ascii="Calibri" w:hAnsi="Calibri" w:eastAsia="等线"/>
          <w:kern w:val="2"/>
          <w:sz w:val="22"/>
          <w:szCs w:val="22"/>
          <w:lang w:eastAsia="en-GB"/>
        </w:rPr>
      </w:pPr>
      <w:del w:id="818" w:author="Guangjing Cao" w:date="2024-10-22T09:30:36Z">
        <w:r>
          <w:rPr/>
          <w:delText>5.2.</w:delText>
        </w:r>
      </w:del>
      <w:del w:id="819" w:author="Guangjing Cao" w:date="2024-10-22T09:30:36Z">
        <w:r>
          <w:rPr>
            <w:rFonts w:eastAsia="等线"/>
            <w:lang w:eastAsia="zh-CN"/>
          </w:rPr>
          <w:delText>6</w:delText>
        </w:r>
      </w:del>
      <w:del w:id="820" w:author="Guangjing Cao" w:date="2024-10-22T09:30:36Z">
        <w:r>
          <w:rPr/>
          <w:tab/>
        </w:r>
      </w:del>
      <w:del w:id="821" w:author="Guangjing Cao" w:date="2024-10-22T09:30:36Z">
        <w:r>
          <w:rPr/>
          <w:delText>Use case #</w:delText>
        </w:r>
      </w:del>
      <w:del w:id="822" w:author="Guangjing Cao" w:date="2024-10-22T09:30:36Z">
        <w:r>
          <w:rPr>
            <w:rFonts w:eastAsia="等线"/>
            <w:lang w:eastAsia="zh-CN"/>
          </w:rPr>
          <w:delText>6</w:delText>
        </w:r>
      </w:del>
      <w:del w:id="823" w:author="Guangjing Cao" w:date="2024-10-22T09:30:36Z">
        <w:r>
          <w:rPr/>
          <w:delText>: Scaling of cloud-native network functions</w:delText>
        </w:r>
      </w:del>
      <w:del w:id="824" w:author="Guangjing Cao" w:date="2024-10-22T09:30:36Z">
        <w:r>
          <w:rPr/>
          <w:tab/>
        </w:r>
      </w:del>
      <w:del w:id="825" w:author="Guangjing Cao" w:date="2024-10-22T09:30:36Z">
        <w:r>
          <w:rPr/>
          <w:fldChar w:fldCharType="begin"/>
        </w:r>
      </w:del>
      <w:del w:id="826" w:author="Guangjing Cao" w:date="2024-10-22T09:30:36Z">
        <w:r>
          <w:rPr/>
          <w:delInstrText xml:space="preserve"> PAGEREF _Toc176965582 \h </w:delInstrText>
        </w:r>
      </w:del>
      <w:del w:id="827" w:author="Guangjing Cao" w:date="2024-10-22T09:30:36Z">
        <w:r>
          <w:rPr/>
          <w:fldChar w:fldCharType="separate"/>
        </w:r>
      </w:del>
      <w:del w:id="828" w:author="Guangjing Cao" w:date="2024-10-22T09:30:36Z">
        <w:r>
          <w:rPr/>
          <w:delText>25</w:delText>
        </w:r>
      </w:del>
      <w:del w:id="829" w:author="Guangjing Cao" w:date="2024-10-22T09:30:36Z">
        <w:r>
          <w:rPr/>
          <w:fldChar w:fldCharType="end"/>
        </w:r>
      </w:del>
    </w:p>
    <w:p>
      <w:pPr>
        <w:pStyle w:val="19"/>
        <w:rPr>
          <w:del w:id="830" w:author="Guangjing Cao" w:date="2024-10-22T09:30:36Z"/>
          <w:rFonts w:ascii="Calibri" w:hAnsi="Calibri" w:eastAsia="等线"/>
          <w:kern w:val="2"/>
          <w:sz w:val="22"/>
          <w:szCs w:val="22"/>
          <w:lang w:eastAsia="en-GB"/>
        </w:rPr>
      </w:pPr>
      <w:del w:id="831" w:author="Guangjing Cao" w:date="2024-10-22T09:30:36Z">
        <w:r>
          <w:rPr>
            <w:rFonts w:eastAsia="宋体"/>
          </w:rPr>
          <w:delText>5.2.</w:delText>
        </w:r>
      </w:del>
      <w:del w:id="832" w:author="Guangjing Cao" w:date="2024-10-22T09:30:36Z">
        <w:r>
          <w:rPr>
            <w:rFonts w:eastAsia="宋体"/>
            <w:lang w:eastAsia="zh-CN"/>
          </w:rPr>
          <w:delText>6</w:delText>
        </w:r>
      </w:del>
      <w:del w:id="833" w:author="Guangjing Cao" w:date="2024-10-22T09:30:36Z">
        <w:r>
          <w:rPr>
            <w:rFonts w:eastAsia="宋体"/>
          </w:rPr>
          <w:delText>.1</w:delText>
        </w:r>
      </w:del>
      <w:del w:id="834" w:author="Guangjing Cao" w:date="2024-10-22T09:30:36Z">
        <w:r>
          <w:rPr>
            <w:rFonts w:eastAsia="宋体"/>
          </w:rPr>
          <w:tab/>
        </w:r>
      </w:del>
      <w:del w:id="835" w:author="Guangjing Cao" w:date="2024-10-22T09:30:36Z">
        <w:r>
          <w:rPr>
            <w:rFonts w:eastAsia="宋体"/>
          </w:rPr>
          <w:delText>Description</w:delText>
        </w:r>
      </w:del>
      <w:del w:id="836" w:author="Guangjing Cao" w:date="2024-10-22T09:30:36Z">
        <w:r>
          <w:rPr/>
          <w:tab/>
        </w:r>
      </w:del>
      <w:del w:id="837" w:author="Guangjing Cao" w:date="2024-10-22T09:30:36Z">
        <w:r>
          <w:rPr/>
          <w:fldChar w:fldCharType="begin"/>
        </w:r>
      </w:del>
      <w:del w:id="838" w:author="Guangjing Cao" w:date="2024-10-22T09:30:36Z">
        <w:r>
          <w:rPr/>
          <w:delInstrText xml:space="preserve"> PAGEREF _Toc176965583 \h </w:delInstrText>
        </w:r>
      </w:del>
      <w:del w:id="839" w:author="Guangjing Cao" w:date="2024-10-22T09:30:36Z">
        <w:r>
          <w:rPr/>
          <w:fldChar w:fldCharType="separate"/>
        </w:r>
      </w:del>
      <w:del w:id="840" w:author="Guangjing Cao" w:date="2024-10-22T09:30:36Z">
        <w:r>
          <w:rPr/>
          <w:delText>25</w:delText>
        </w:r>
      </w:del>
      <w:del w:id="841" w:author="Guangjing Cao" w:date="2024-10-22T09:30:36Z">
        <w:r>
          <w:rPr/>
          <w:fldChar w:fldCharType="end"/>
        </w:r>
      </w:del>
    </w:p>
    <w:p>
      <w:pPr>
        <w:pStyle w:val="19"/>
        <w:rPr>
          <w:del w:id="842" w:author="Guangjing Cao" w:date="2024-10-22T09:30:36Z"/>
          <w:rFonts w:ascii="Calibri" w:hAnsi="Calibri" w:eastAsia="等线"/>
          <w:kern w:val="2"/>
          <w:sz w:val="22"/>
          <w:szCs w:val="22"/>
          <w:lang w:eastAsia="en-GB"/>
        </w:rPr>
      </w:pPr>
      <w:del w:id="843" w:author="Guangjing Cao" w:date="2024-10-22T09:30:36Z">
        <w:r>
          <w:rPr>
            <w:rFonts w:eastAsia="宋体"/>
          </w:rPr>
          <w:delText>5.2.</w:delText>
        </w:r>
      </w:del>
      <w:del w:id="844" w:author="Guangjing Cao" w:date="2024-10-22T09:30:36Z">
        <w:r>
          <w:rPr>
            <w:rFonts w:eastAsia="宋体"/>
            <w:lang w:eastAsia="zh-CN"/>
          </w:rPr>
          <w:delText>6</w:delText>
        </w:r>
      </w:del>
      <w:del w:id="845" w:author="Guangjing Cao" w:date="2024-10-22T09:30:36Z">
        <w:r>
          <w:rPr>
            <w:rFonts w:eastAsia="宋体"/>
          </w:rPr>
          <w:delText>.3</w:delText>
        </w:r>
      </w:del>
      <w:del w:id="846" w:author="Guangjing Cao" w:date="2024-10-22T09:30:36Z">
        <w:r>
          <w:rPr>
            <w:rFonts w:eastAsia="宋体"/>
          </w:rPr>
          <w:tab/>
        </w:r>
      </w:del>
      <w:del w:id="847" w:author="Guangjing Cao" w:date="2024-10-22T09:30:36Z">
        <w:r>
          <w:rPr>
            <w:rFonts w:eastAsia="宋体"/>
          </w:rPr>
          <w:delText>Potential solutions</w:delText>
        </w:r>
      </w:del>
      <w:del w:id="848" w:author="Guangjing Cao" w:date="2024-10-22T09:30:36Z">
        <w:r>
          <w:rPr/>
          <w:tab/>
        </w:r>
      </w:del>
      <w:del w:id="849" w:author="Guangjing Cao" w:date="2024-10-22T09:30:36Z">
        <w:r>
          <w:rPr/>
          <w:fldChar w:fldCharType="begin"/>
        </w:r>
      </w:del>
      <w:del w:id="850" w:author="Guangjing Cao" w:date="2024-10-22T09:30:36Z">
        <w:r>
          <w:rPr/>
          <w:delInstrText xml:space="preserve"> PAGEREF _Toc176965584 \h </w:delInstrText>
        </w:r>
      </w:del>
      <w:del w:id="851" w:author="Guangjing Cao" w:date="2024-10-22T09:30:36Z">
        <w:r>
          <w:rPr/>
          <w:fldChar w:fldCharType="separate"/>
        </w:r>
      </w:del>
      <w:del w:id="852" w:author="Guangjing Cao" w:date="2024-10-22T09:30:36Z">
        <w:r>
          <w:rPr/>
          <w:delText>25</w:delText>
        </w:r>
      </w:del>
      <w:del w:id="853" w:author="Guangjing Cao" w:date="2024-10-22T09:30:36Z">
        <w:r>
          <w:rPr/>
          <w:fldChar w:fldCharType="end"/>
        </w:r>
      </w:del>
    </w:p>
    <w:p>
      <w:pPr>
        <w:pStyle w:val="21"/>
        <w:rPr>
          <w:del w:id="854" w:author="Guangjing Cao" w:date="2024-10-22T09:30:36Z"/>
          <w:rFonts w:ascii="Calibri" w:hAnsi="Calibri" w:eastAsia="等线"/>
          <w:kern w:val="2"/>
          <w:sz w:val="22"/>
          <w:szCs w:val="22"/>
          <w:lang w:eastAsia="en-GB"/>
        </w:rPr>
      </w:pPr>
      <w:del w:id="855" w:author="Guangjing Cao" w:date="2024-10-22T09:30:36Z">
        <w:r>
          <w:rPr/>
          <w:delText>5.3</w:delText>
        </w:r>
      </w:del>
      <w:del w:id="856" w:author="Guangjing Cao" w:date="2024-10-22T09:30:36Z">
        <w:r>
          <w:rPr/>
          <w:tab/>
        </w:r>
      </w:del>
      <w:del w:id="857" w:author="Guangjing Cao" w:date="2024-10-22T09:30:36Z">
        <w:r>
          <w:rPr/>
          <w:delText>Support of different cloud deployment scenarios</w:delText>
        </w:r>
      </w:del>
      <w:del w:id="858" w:author="Guangjing Cao" w:date="2024-10-22T09:30:36Z">
        <w:r>
          <w:rPr/>
          <w:tab/>
        </w:r>
      </w:del>
      <w:del w:id="859" w:author="Guangjing Cao" w:date="2024-10-22T09:30:36Z">
        <w:r>
          <w:rPr/>
          <w:fldChar w:fldCharType="begin"/>
        </w:r>
      </w:del>
      <w:del w:id="860" w:author="Guangjing Cao" w:date="2024-10-22T09:30:36Z">
        <w:r>
          <w:rPr/>
          <w:delInstrText xml:space="preserve"> PAGEREF _Toc176965585 \h </w:delInstrText>
        </w:r>
      </w:del>
      <w:del w:id="861" w:author="Guangjing Cao" w:date="2024-10-22T09:30:36Z">
        <w:r>
          <w:rPr/>
          <w:fldChar w:fldCharType="separate"/>
        </w:r>
      </w:del>
      <w:del w:id="862" w:author="Guangjing Cao" w:date="2024-10-22T09:30:36Z">
        <w:r>
          <w:rPr/>
          <w:delText>26</w:delText>
        </w:r>
      </w:del>
      <w:del w:id="863" w:author="Guangjing Cao" w:date="2024-10-22T09:30:36Z">
        <w:r>
          <w:rPr/>
          <w:fldChar w:fldCharType="end"/>
        </w:r>
      </w:del>
    </w:p>
    <w:p>
      <w:pPr>
        <w:pStyle w:val="20"/>
        <w:rPr>
          <w:del w:id="864" w:author="Guangjing Cao" w:date="2024-10-22T09:30:36Z"/>
          <w:rFonts w:ascii="Calibri" w:hAnsi="Calibri" w:eastAsia="等线"/>
          <w:kern w:val="2"/>
          <w:sz w:val="22"/>
          <w:szCs w:val="22"/>
          <w:lang w:eastAsia="en-GB"/>
        </w:rPr>
      </w:pPr>
      <w:del w:id="865" w:author="Guangjing Cao" w:date="2024-10-22T09:30:36Z">
        <w:r>
          <w:rPr/>
          <w:delText>5.3.</w:delText>
        </w:r>
      </w:del>
      <w:del w:id="866" w:author="Guangjing Cao" w:date="2024-10-22T09:30:36Z">
        <w:r>
          <w:rPr>
            <w:rFonts w:eastAsia="宋体"/>
            <w:lang w:eastAsia="zh-CN"/>
          </w:rPr>
          <w:delText>1</w:delText>
        </w:r>
      </w:del>
      <w:del w:id="867" w:author="Guangjing Cao" w:date="2024-10-22T09:30:36Z">
        <w:r>
          <w:rPr/>
          <w:tab/>
        </w:r>
      </w:del>
      <w:del w:id="868" w:author="Guangjing Cao" w:date="2024-10-22T09:30:36Z">
        <w:r>
          <w:rPr/>
          <w:delText>Use case #</w:delText>
        </w:r>
      </w:del>
      <w:del w:id="869" w:author="Guangjing Cao" w:date="2024-10-22T09:30:36Z">
        <w:r>
          <w:rPr>
            <w:rFonts w:eastAsia="宋体"/>
            <w:lang w:eastAsia="zh-CN"/>
          </w:rPr>
          <w:delText>1</w:delText>
        </w:r>
      </w:del>
      <w:del w:id="870" w:author="Guangjing Cao" w:date="2024-10-22T09:30:36Z">
        <w:r>
          <w:rPr/>
          <w:delText>: Placement of cloud native NFs</w:delText>
        </w:r>
      </w:del>
      <w:del w:id="871" w:author="Guangjing Cao" w:date="2024-10-22T09:30:36Z">
        <w:r>
          <w:rPr/>
          <w:tab/>
        </w:r>
      </w:del>
      <w:del w:id="872" w:author="Guangjing Cao" w:date="2024-10-22T09:30:36Z">
        <w:r>
          <w:rPr/>
          <w:fldChar w:fldCharType="begin"/>
        </w:r>
      </w:del>
      <w:del w:id="873" w:author="Guangjing Cao" w:date="2024-10-22T09:30:36Z">
        <w:r>
          <w:rPr/>
          <w:delInstrText xml:space="preserve"> PAGEREF _Toc176965586 \h </w:delInstrText>
        </w:r>
      </w:del>
      <w:del w:id="874" w:author="Guangjing Cao" w:date="2024-10-22T09:30:36Z">
        <w:r>
          <w:rPr/>
          <w:fldChar w:fldCharType="separate"/>
        </w:r>
      </w:del>
      <w:del w:id="875" w:author="Guangjing Cao" w:date="2024-10-22T09:30:36Z">
        <w:r>
          <w:rPr/>
          <w:delText>26</w:delText>
        </w:r>
      </w:del>
      <w:del w:id="876" w:author="Guangjing Cao" w:date="2024-10-22T09:30:36Z">
        <w:r>
          <w:rPr/>
          <w:fldChar w:fldCharType="end"/>
        </w:r>
      </w:del>
    </w:p>
    <w:p>
      <w:pPr>
        <w:pStyle w:val="19"/>
        <w:rPr>
          <w:del w:id="877" w:author="Guangjing Cao" w:date="2024-10-22T09:30:36Z"/>
          <w:rFonts w:ascii="Calibri" w:hAnsi="Calibri" w:eastAsia="等线"/>
          <w:kern w:val="2"/>
          <w:sz w:val="22"/>
          <w:szCs w:val="22"/>
          <w:lang w:eastAsia="en-GB"/>
        </w:rPr>
      </w:pPr>
      <w:del w:id="878" w:author="Guangjing Cao" w:date="2024-10-22T09:30:36Z">
        <w:r>
          <w:rPr/>
          <w:delText>5.3.</w:delText>
        </w:r>
      </w:del>
      <w:del w:id="879" w:author="Guangjing Cao" w:date="2024-10-22T09:30:36Z">
        <w:r>
          <w:rPr>
            <w:lang w:eastAsia="zh-CN"/>
          </w:rPr>
          <w:delText>3</w:delText>
        </w:r>
      </w:del>
      <w:del w:id="880" w:author="Guangjing Cao" w:date="2024-10-22T09:30:36Z">
        <w:r>
          <w:rPr/>
          <w:delText>.1</w:delText>
        </w:r>
      </w:del>
      <w:del w:id="881" w:author="Guangjing Cao" w:date="2024-10-22T09:30:36Z">
        <w:r>
          <w:rPr/>
          <w:tab/>
        </w:r>
      </w:del>
      <w:del w:id="882" w:author="Guangjing Cao" w:date="2024-10-22T09:30:36Z">
        <w:r>
          <w:rPr/>
          <w:delText>Description</w:delText>
        </w:r>
      </w:del>
      <w:del w:id="883" w:author="Guangjing Cao" w:date="2024-10-22T09:30:36Z">
        <w:r>
          <w:rPr/>
          <w:tab/>
        </w:r>
      </w:del>
      <w:del w:id="884" w:author="Guangjing Cao" w:date="2024-10-22T09:30:36Z">
        <w:r>
          <w:rPr/>
          <w:fldChar w:fldCharType="begin"/>
        </w:r>
      </w:del>
      <w:del w:id="885" w:author="Guangjing Cao" w:date="2024-10-22T09:30:36Z">
        <w:r>
          <w:rPr/>
          <w:delInstrText xml:space="preserve"> PAGEREF _Toc176965587 \h </w:delInstrText>
        </w:r>
      </w:del>
      <w:del w:id="886" w:author="Guangjing Cao" w:date="2024-10-22T09:30:36Z">
        <w:r>
          <w:rPr/>
          <w:fldChar w:fldCharType="separate"/>
        </w:r>
      </w:del>
      <w:del w:id="887" w:author="Guangjing Cao" w:date="2024-10-22T09:30:36Z">
        <w:r>
          <w:rPr/>
          <w:delText>26</w:delText>
        </w:r>
      </w:del>
      <w:del w:id="888" w:author="Guangjing Cao" w:date="2024-10-22T09:30:36Z">
        <w:r>
          <w:rPr/>
          <w:fldChar w:fldCharType="end"/>
        </w:r>
      </w:del>
    </w:p>
    <w:p>
      <w:pPr>
        <w:pStyle w:val="19"/>
        <w:rPr>
          <w:del w:id="889" w:author="Guangjing Cao" w:date="2024-10-22T09:30:36Z"/>
          <w:rFonts w:ascii="Calibri" w:hAnsi="Calibri" w:eastAsia="等线"/>
          <w:kern w:val="2"/>
          <w:sz w:val="22"/>
          <w:szCs w:val="22"/>
          <w:lang w:eastAsia="en-GB"/>
        </w:rPr>
      </w:pPr>
      <w:del w:id="890" w:author="Guangjing Cao" w:date="2024-10-22T09:30:36Z">
        <w:r>
          <w:rPr/>
          <w:delText>5.3.</w:delText>
        </w:r>
      </w:del>
      <w:del w:id="891" w:author="Guangjing Cao" w:date="2024-10-22T09:30:36Z">
        <w:r>
          <w:rPr>
            <w:lang w:eastAsia="zh-CN"/>
          </w:rPr>
          <w:delText>3</w:delText>
        </w:r>
      </w:del>
      <w:del w:id="892" w:author="Guangjing Cao" w:date="2024-10-22T09:30:36Z">
        <w:r>
          <w:rPr/>
          <w:delText>.2</w:delText>
        </w:r>
      </w:del>
      <w:del w:id="893" w:author="Guangjing Cao" w:date="2024-10-22T09:30:36Z">
        <w:r>
          <w:rPr/>
          <w:tab/>
        </w:r>
      </w:del>
      <w:del w:id="894" w:author="Guangjing Cao" w:date="2024-10-22T09:30:36Z">
        <w:r>
          <w:rPr/>
          <w:delText>Potential requirements</w:delText>
        </w:r>
      </w:del>
      <w:del w:id="895" w:author="Guangjing Cao" w:date="2024-10-22T09:30:36Z">
        <w:r>
          <w:rPr/>
          <w:tab/>
        </w:r>
      </w:del>
      <w:del w:id="896" w:author="Guangjing Cao" w:date="2024-10-22T09:30:36Z">
        <w:r>
          <w:rPr/>
          <w:fldChar w:fldCharType="begin"/>
        </w:r>
      </w:del>
      <w:del w:id="897" w:author="Guangjing Cao" w:date="2024-10-22T09:30:36Z">
        <w:r>
          <w:rPr/>
          <w:delInstrText xml:space="preserve"> PAGEREF _Toc176965588 \h </w:delInstrText>
        </w:r>
      </w:del>
      <w:del w:id="898" w:author="Guangjing Cao" w:date="2024-10-22T09:30:36Z">
        <w:r>
          <w:rPr/>
          <w:fldChar w:fldCharType="separate"/>
        </w:r>
      </w:del>
      <w:del w:id="899" w:author="Guangjing Cao" w:date="2024-10-22T09:30:36Z">
        <w:r>
          <w:rPr/>
          <w:delText>26</w:delText>
        </w:r>
      </w:del>
      <w:del w:id="900" w:author="Guangjing Cao" w:date="2024-10-22T09:30:36Z">
        <w:r>
          <w:rPr/>
          <w:fldChar w:fldCharType="end"/>
        </w:r>
      </w:del>
    </w:p>
    <w:p>
      <w:pPr>
        <w:pStyle w:val="22"/>
        <w:rPr>
          <w:del w:id="901" w:author="Guangjing Cao" w:date="2024-10-22T09:30:36Z"/>
          <w:rFonts w:ascii="Calibri" w:hAnsi="Calibri" w:eastAsia="等线"/>
          <w:kern w:val="2"/>
          <w:szCs w:val="22"/>
          <w:lang w:eastAsia="en-GB"/>
        </w:rPr>
      </w:pPr>
      <w:del w:id="902" w:author="Guangjing Cao" w:date="2024-10-22T09:30:36Z">
        <w:r>
          <w:rPr/>
          <w:delText>6</w:delText>
        </w:r>
      </w:del>
      <w:del w:id="903" w:author="Guangjing Cao" w:date="2024-10-22T09:30:36Z">
        <w:r>
          <w:rPr/>
          <w:tab/>
        </w:r>
      </w:del>
      <w:del w:id="904" w:author="Guangjing Cao" w:date="2024-10-22T09:30:36Z">
        <w:r>
          <w:rPr/>
          <w:delText>Conclusions and recommendations</w:delText>
        </w:r>
      </w:del>
      <w:del w:id="905" w:author="Guangjing Cao" w:date="2024-10-22T09:30:36Z">
        <w:r>
          <w:rPr/>
          <w:tab/>
        </w:r>
      </w:del>
      <w:del w:id="906" w:author="Guangjing Cao" w:date="2024-10-22T09:30:36Z">
        <w:r>
          <w:rPr/>
          <w:fldChar w:fldCharType="begin"/>
        </w:r>
      </w:del>
      <w:del w:id="907" w:author="Guangjing Cao" w:date="2024-10-22T09:30:36Z">
        <w:r>
          <w:rPr/>
          <w:delInstrText xml:space="preserve"> PAGEREF _Toc176965589 \h </w:delInstrText>
        </w:r>
      </w:del>
      <w:del w:id="908" w:author="Guangjing Cao" w:date="2024-10-22T09:30:36Z">
        <w:r>
          <w:rPr/>
          <w:fldChar w:fldCharType="separate"/>
        </w:r>
      </w:del>
      <w:del w:id="909" w:author="Guangjing Cao" w:date="2024-10-22T09:30:36Z">
        <w:r>
          <w:rPr/>
          <w:delText>26</w:delText>
        </w:r>
      </w:del>
      <w:del w:id="910" w:author="Guangjing Cao" w:date="2024-10-22T09:30:36Z">
        <w:r>
          <w:rPr/>
          <w:fldChar w:fldCharType="end"/>
        </w:r>
      </w:del>
    </w:p>
    <w:p>
      <w:pPr>
        <w:pStyle w:val="77"/>
        <w:rPr>
          <w:del w:id="911" w:author="Guangjing Cao" w:date="2024-10-22T09:30:36Z"/>
          <w:rFonts w:ascii="Calibri" w:hAnsi="Calibri" w:eastAsia="等线"/>
          <w:kern w:val="2"/>
          <w:szCs w:val="22"/>
          <w:lang w:eastAsia="en-GB"/>
        </w:rPr>
      </w:pPr>
      <w:del w:id="912" w:author="Guangjing Cao" w:date="2024-10-22T09:30:36Z">
        <w:r>
          <w:rPr/>
          <w:delText>Annex &lt;</w:delText>
        </w:r>
      </w:del>
      <w:del w:id="913" w:author="Guangjing Cao" w:date="2024-10-22T09:30:36Z">
        <w:r>
          <w:rPr>
            <w:lang w:eastAsia="zh-CN"/>
          </w:rPr>
          <w:delText>A</w:delText>
        </w:r>
      </w:del>
      <w:del w:id="914" w:author="Guangjing Cao" w:date="2024-10-22T09:30:36Z">
        <w:r>
          <w:rPr/>
          <w:delText>&gt; (informative): Relationship between SBMA and VNF generic OAM functions</w:delText>
        </w:r>
      </w:del>
      <w:del w:id="915" w:author="Guangjing Cao" w:date="2024-10-22T09:30:36Z">
        <w:r>
          <w:rPr/>
          <w:tab/>
        </w:r>
      </w:del>
      <w:del w:id="916" w:author="Guangjing Cao" w:date="2024-10-22T09:30:36Z">
        <w:r>
          <w:rPr/>
          <w:fldChar w:fldCharType="begin"/>
        </w:r>
      </w:del>
      <w:del w:id="917" w:author="Guangjing Cao" w:date="2024-10-22T09:30:36Z">
        <w:r>
          <w:rPr/>
          <w:delInstrText xml:space="preserve"> PAGEREF _Toc176965590 \h </w:delInstrText>
        </w:r>
      </w:del>
      <w:del w:id="918" w:author="Guangjing Cao" w:date="2024-10-22T09:30:36Z">
        <w:r>
          <w:rPr/>
          <w:fldChar w:fldCharType="separate"/>
        </w:r>
      </w:del>
      <w:del w:id="919" w:author="Guangjing Cao" w:date="2024-10-22T09:30:36Z">
        <w:r>
          <w:rPr/>
          <w:delText>27</w:delText>
        </w:r>
      </w:del>
      <w:del w:id="920" w:author="Guangjing Cao" w:date="2024-10-22T09:30:36Z">
        <w:r>
          <w:rPr/>
          <w:fldChar w:fldCharType="end"/>
        </w:r>
      </w:del>
    </w:p>
    <w:p>
      <w:pPr>
        <w:pStyle w:val="77"/>
        <w:rPr>
          <w:del w:id="921" w:author="Guangjing Cao" w:date="2024-10-22T09:30:36Z"/>
          <w:rFonts w:ascii="Calibri" w:hAnsi="Calibri" w:eastAsia="等线"/>
          <w:kern w:val="2"/>
          <w:szCs w:val="22"/>
          <w:lang w:eastAsia="en-GB"/>
        </w:rPr>
      </w:pPr>
      <w:del w:id="922" w:author="Guangjing Cao" w:date="2024-10-22T09:30:36Z">
        <w:r>
          <w:rPr/>
          <w:delText>Annex &lt;</w:delText>
        </w:r>
      </w:del>
      <w:del w:id="923" w:author="Guangjing Cao" w:date="2024-10-22T09:30:36Z">
        <w:r>
          <w:rPr>
            <w:rFonts w:eastAsia="宋体"/>
            <w:lang w:eastAsia="zh-CN"/>
          </w:rPr>
          <w:delText>B</w:delText>
        </w:r>
      </w:del>
      <w:del w:id="924" w:author="Guangjing Cao" w:date="2024-10-22T09:30:36Z">
        <w:r>
          <w:rPr/>
          <w:delText>&gt; (informative):</w:delText>
        </w:r>
      </w:del>
      <w:del w:id="925" w:author="Guangjing Cao" w:date="2024-10-22T09:30:36Z">
        <w:r>
          <w:rPr>
            <w:lang w:eastAsia="zh-CN"/>
          </w:rPr>
          <w:delText xml:space="preserve"> Example implementations using management data streaming solution</w:delText>
        </w:r>
      </w:del>
      <w:del w:id="926" w:author="Guangjing Cao" w:date="2024-10-22T09:30:36Z">
        <w:r>
          <w:rPr>
            <w:lang w:eastAsia="zh-CN"/>
          </w:rPr>
          <w:br w:type="textWrapping"/>
        </w:r>
      </w:del>
      <w:del w:id="927" w:author="Guangjing Cao" w:date="2024-10-22T09:30:36Z">
        <w:r>
          <w:rPr>
            <w:lang w:eastAsia="zh-CN"/>
          </w:rPr>
          <w:delText>based on message bus</w:delText>
        </w:r>
      </w:del>
      <w:del w:id="928" w:author="Guangjing Cao" w:date="2024-10-22T09:30:36Z">
        <w:r>
          <w:rPr/>
          <w:tab/>
        </w:r>
      </w:del>
      <w:del w:id="929" w:author="Guangjing Cao" w:date="2024-10-22T09:30:36Z">
        <w:r>
          <w:rPr/>
          <w:fldChar w:fldCharType="begin"/>
        </w:r>
      </w:del>
      <w:del w:id="930" w:author="Guangjing Cao" w:date="2024-10-22T09:30:36Z">
        <w:r>
          <w:rPr/>
          <w:delInstrText xml:space="preserve"> PAGEREF _Toc176965591 \h </w:delInstrText>
        </w:r>
      </w:del>
      <w:del w:id="931" w:author="Guangjing Cao" w:date="2024-10-22T09:30:36Z">
        <w:r>
          <w:rPr/>
          <w:fldChar w:fldCharType="separate"/>
        </w:r>
      </w:del>
      <w:del w:id="932" w:author="Guangjing Cao" w:date="2024-10-22T09:30:36Z">
        <w:r>
          <w:rPr/>
          <w:delText>28</w:delText>
        </w:r>
      </w:del>
      <w:del w:id="933" w:author="Guangjing Cao" w:date="2024-10-22T09:30:36Z">
        <w:r>
          <w:rPr/>
          <w:fldChar w:fldCharType="end"/>
        </w:r>
      </w:del>
    </w:p>
    <w:p>
      <w:pPr>
        <w:pStyle w:val="77"/>
        <w:rPr>
          <w:del w:id="934" w:author="Guangjing Cao" w:date="2024-10-22T09:30:36Z"/>
          <w:rFonts w:ascii="Calibri" w:hAnsi="Calibri" w:eastAsia="等线"/>
          <w:kern w:val="2"/>
          <w:szCs w:val="22"/>
          <w:lang w:eastAsia="en-GB"/>
        </w:rPr>
      </w:pPr>
      <w:del w:id="935" w:author="Guangjing Cao" w:date="2024-10-22T09:30:36Z">
        <w:r>
          <w:rPr/>
          <w:delText>Annex &lt;</w:delText>
        </w:r>
      </w:del>
      <w:del w:id="936" w:author="Guangjing Cao" w:date="2024-10-22T09:30:36Z">
        <w:r>
          <w:rPr>
            <w:lang w:eastAsia="zh-CN"/>
          </w:rPr>
          <w:delText>C</w:delText>
        </w:r>
      </w:del>
      <w:del w:id="937" w:author="Guangjing Cao" w:date="2024-10-22T09:30:36Z">
        <w:r>
          <w:rPr/>
          <w:delText>&gt; (informative):</w:delText>
        </w:r>
      </w:del>
      <w:del w:id="938" w:author="Guangjing Cao" w:date="2024-10-22T09:30:36Z">
        <w:r>
          <w:rPr>
            <w:lang w:eastAsia="zh-CN"/>
          </w:rPr>
          <w:tab/>
        </w:r>
      </w:del>
      <w:del w:id="939" w:author="Guangjing Cao" w:date="2024-10-22T09:30:36Z">
        <w:r>
          <w:rPr>
            <w:lang w:eastAsia="zh-CN"/>
          </w:rPr>
          <w:delText>Parallel streaming, scaling and resiliency aspects of using management data</w:delText>
        </w:r>
      </w:del>
      <w:del w:id="940" w:author="Guangjing Cao" w:date="2024-10-22T09:30:36Z">
        <w:r>
          <w:rPr>
            <w:lang w:eastAsia="zh-CN"/>
          </w:rPr>
          <w:br w:type="textWrapping"/>
        </w:r>
      </w:del>
      <w:del w:id="941" w:author="Guangjing Cao" w:date="2024-10-22T09:30:36Z">
        <w:r>
          <w:rPr>
            <w:lang w:eastAsia="zh-CN"/>
          </w:rPr>
          <w:delText>streaming solution based on message bus</w:delText>
        </w:r>
      </w:del>
      <w:del w:id="942" w:author="Guangjing Cao" w:date="2024-10-22T09:30:36Z">
        <w:r>
          <w:rPr/>
          <w:tab/>
        </w:r>
      </w:del>
      <w:del w:id="943" w:author="Guangjing Cao" w:date="2024-10-22T09:30:36Z">
        <w:r>
          <w:rPr/>
          <w:fldChar w:fldCharType="begin"/>
        </w:r>
      </w:del>
      <w:del w:id="944" w:author="Guangjing Cao" w:date="2024-10-22T09:30:36Z">
        <w:r>
          <w:rPr/>
          <w:delInstrText xml:space="preserve"> PAGEREF _Toc176965592 \h </w:delInstrText>
        </w:r>
      </w:del>
      <w:del w:id="945" w:author="Guangjing Cao" w:date="2024-10-22T09:30:36Z">
        <w:r>
          <w:rPr/>
          <w:fldChar w:fldCharType="separate"/>
        </w:r>
      </w:del>
      <w:del w:id="946" w:author="Guangjing Cao" w:date="2024-10-22T09:30:36Z">
        <w:r>
          <w:rPr/>
          <w:delText>29</w:delText>
        </w:r>
      </w:del>
      <w:del w:id="947" w:author="Guangjing Cao" w:date="2024-10-22T09:30:36Z">
        <w:r>
          <w:rPr/>
          <w:fldChar w:fldCharType="end"/>
        </w:r>
      </w:del>
    </w:p>
    <w:p>
      <w:pPr>
        <w:pStyle w:val="77"/>
        <w:rPr>
          <w:del w:id="948" w:author="Guangjing Cao" w:date="2024-10-22T09:30:36Z"/>
          <w:rFonts w:ascii="Calibri" w:hAnsi="Calibri" w:eastAsia="等线"/>
          <w:kern w:val="2"/>
          <w:szCs w:val="22"/>
          <w:lang w:eastAsia="en-GB"/>
        </w:rPr>
      </w:pPr>
      <w:del w:id="949" w:author="Guangjing Cao" w:date="2024-10-22T09:30:36Z">
        <w:r>
          <w:rPr/>
          <w:delText>Annex &lt;</w:delText>
        </w:r>
      </w:del>
      <w:del w:id="950" w:author="Guangjing Cao" w:date="2024-10-22T09:30:36Z">
        <w:r>
          <w:rPr>
            <w:lang w:eastAsia="zh-CN"/>
          </w:rPr>
          <w:delText>D</w:delText>
        </w:r>
      </w:del>
      <w:del w:id="951" w:author="Guangjing Cao" w:date="2024-10-22T09:30:36Z">
        <w:r>
          <w:rPr/>
          <w:delText>&gt; (informative): Example scenario using interactions with orchestration and</w:delText>
        </w:r>
      </w:del>
      <w:del w:id="952" w:author="Guangjing Cao" w:date="2024-10-22T09:30:36Z">
        <w:r>
          <w:rPr/>
          <w:br w:type="textWrapping"/>
        </w:r>
      </w:del>
      <w:del w:id="953" w:author="Guangjing Cao" w:date="2024-10-22T09:30:36Z">
        <w:r>
          <w:rPr/>
          <w:delText>managemententity for creation of cloud-native NFs</w:delText>
        </w:r>
      </w:del>
      <w:del w:id="954" w:author="Guangjing Cao" w:date="2024-10-22T09:30:36Z">
        <w:r>
          <w:rPr/>
          <w:tab/>
        </w:r>
      </w:del>
      <w:del w:id="955" w:author="Guangjing Cao" w:date="2024-10-22T09:30:36Z">
        <w:r>
          <w:rPr/>
          <w:fldChar w:fldCharType="begin"/>
        </w:r>
      </w:del>
      <w:del w:id="956" w:author="Guangjing Cao" w:date="2024-10-22T09:30:36Z">
        <w:r>
          <w:rPr/>
          <w:delInstrText xml:space="preserve"> PAGEREF _Toc176965593 \h </w:delInstrText>
        </w:r>
      </w:del>
      <w:del w:id="957" w:author="Guangjing Cao" w:date="2024-10-22T09:30:36Z">
        <w:r>
          <w:rPr/>
          <w:fldChar w:fldCharType="separate"/>
        </w:r>
      </w:del>
      <w:del w:id="958" w:author="Guangjing Cao" w:date="2024-10-22T09:30:36Z">
        <w:r>
          <w:rPr/>
          <w:delText>31</w:delText>
        </w:r>
      </w:del>
      <w:del w:id="959" w:author="Guangjing Cao" w:date="2024-10-22T09:30:36Z">
        <w:r>
          <w:rPr/>
          <w:fldChar w:fldCharType="end"/>
        </w:r>
      </w:del>
    </w:p>
    <w:p>
      <w:pPr>
        <w:pStyle w:val="77"/>
        <w:rPr>
          <w:del w:id="960" w:author="Guangjing Cao" w:date="2024-10-22T09:30:36Z"/>
          <w:rFonts w:ascii="Calibri" w:hAnsi="Calibri" w:eastAsia="等线"/>
          <w:kern w:val="2"/>
          <w:szCs w:val="22"/>
          <w:lang w:eastAsia="en-GB"/>
        </w:rPr>
      </w:pPr>
      <w:del w:id="961" w:author="Guangjing Cao" w:date="2024-10-22T09:30:36Z">
        <w:r>
          <w:rPr/>
          <w:delText>Annex &lt;</w:delText>
        </w:r>
      </w:del>
      <w:del w:id="962" w:author="Guangjing Cao" w:date="2024-10-22T09:30:36Z">
        <w:r>
          <w:rPr>
            <w:rFonts w:eastAsia="宋体"/>
            <w:lang w:eastAsia="zh-CN"/>
          </w:rPr>
          <w:delText>E</w:delText>
        </w:r>
      </w:del>
      <w:del w:id="963" w:author="Guangjing Cao" w:date="2024-10-22T09:30:36Z">
        <w:r>
          <w:rPr/>
          <w:delText>&gt; (Informative) (informative): Example scenario using interactions with orchestration and management entity for modification of cloud-native NFs</w:delText>
        </w:r>
      </w:del>
      <w:del w:id="964" w:author="Guangjing Cao" w:date="2024-10-22T09:30:36Z">
        <w:r>
          <w:rPr/>
          <w:tab/>
        </w:r>
      </w:del>
      <w:del w:id="965" w:author="Guangjing Cao" w:date="2024-10-22T09:30:36Z">
        <w:r>
          <w:rPr/>
          <w:fldChar w:fldCharType="begin"/>
        </w:r>
      </w:del>
      <w:del w:id="966" w:author="Guangjing Cao" w:date="2024-10-22T09:30:36Z">
        <w:r>
          <w:rPr/>
          <w:delInstrText xml:space="preserve"> PAGEREF _Toc176965594 \h </w:delInstrText>
        </w:r>
      </w:del>
      <w:del w:id="967" w:author="Guangjing Cao" w:date="2024-10-22T09:30:36Z">
        <w:r>
          <w:rPr/>
          <w:fldChar w:fldCharType="separate"/>
        </w:r>
      </w:del>
      <w:del w:id="968" w:author="Guangjing Cao" w:date="2024-10-22T09:30:36Z">
        <w:r>
          <w:rPr/>
          <w:delText>32</w:delText>
        </w:r>
      </w:del>
      <w:del w:id="969" w:author="Guangjing Cao" w:date="2024-10-22T09:30:36Z">
        <w:r>
          <w:rPr/>
          <w:fldChar w:fldCharType="end"/>
        </w:r>
      </w:del>
    </w:p>
    <w:p>
      <w:pPr>
        <w:pStyle w:val="54"/>
        <w:rPr>
          <w:del w:id="970" w:author="Guangjing Cao" w:date="2024-10-22T09:30:36Z"/>
          <w:rFonts w:ascii="Calibri" w:hAnsi="Calibri" w:eastAsia="等线"/>
          <w:kern w:val="2"/>
          <w:szCs w:val="22"/>
          <w:lang w:eastAsia="en-GB"/>
        </w:rPr>
      </w:pPr>
      <w:del w:id="971" w:author="Guangjing Cao" w:date="2024-10-22T09:30:36Z">
        <w:r>
          <w:rPr/>
          <w:delText>Annex &lt;</w:delText>
        </w:r>
      </w:del>
      <w:del w:id="972" w:author="Guangjing Cao" w:date="2024-10-22T09:30:36Z">
        <w:r>
          <w:rPr>
            <w:rFonts w:eastAsia="宋体"/>
            <w:lang w:eastAsia="zh-CN"/>
          </w:rPr>
          <w:delText>F</w:delText>
        </w:r>
      </w:del>
      <w:del w:id="973" w:author="Guangjing Cao" w:date="2024-10-22T09:30:36Z">
        <w:r>
          <w:rPr/>
          <w:delText>&gt; (informative):</w:delText>
        </w:r>
      </w:del>
      <w:del w:id="974" w:author="Guangjing Cao" w:date="2024-10-22T09:30:36Z">
        <w:r>
          <w:rPr/>
          <w:tab/>
        </w:r>
      </w:del>
      <w:del w:id="975" w:author="Guangjing Cao" w:date="2024-10-22T09:30:36Z">
        <w:r>
          <w:rPr/>
          <w:delText>Example scenario using interactions with orchestration and management entity for termination of cloud-native NFs</w:delText>
        </w:r>
      </w:del>
      <w:del w:id="976" w:author="Guangjing Cao" w:date="2024-10-22T09:30:36Z">
        <w:r>
          <w:rPr/>
          <w:tab/>
        </w:r>
      </w:del>
      <w:del w:id="977" w:author="Guangjing Cao" w:date="2024-10-22T09:30:36Z">
        <w:r>
          <w:rPr/>
          <w:fldChar w:fldCharType="begin"/>
        </w:r>
      </w:del>
      <w:del w:id="978" w:author="Guangjing Cao" w:date="2024-10-22T09:30:36Z">
        <w:r>
          <w:rPr/>
          <w:delInstrText xml:space="preserve"> PAGEREF _Toc176965595 \h </w:delInstrText>
        </w:r>
      </w:del>
      <w:del w:id="979" w:author="Guangjing Cao" w:date="2024-10-22T09:30:36Z">
        <w:r>
          <w:rPr/>
          <w:fldChar w:fldCharType="separate"/>
        </w:r>
      </w:del>
      <w:del w:id="980" w:author="Guangjing Cao" w:date="2024-10-22T09:30:36Z">
        <w:r>
          <w:rPr/>
          <w:delText>33</w:delText>
        </w:r>
      </w:del>
      <w:del w:id="981" w:author="Guangjing Cao" w:date="2024-10-22T09:30:36Z">
        <w:r>
          <w:rPr/>
          <w:fldChar w:fldCharType="end"/>
        </w:r>
      </w:del>
    </w:p>
    <w:p>
      <w:pPr>
        <w:pStyle w:val="54"/>
        <w:rPr>
          <w:del w:id="982" w:author="Guangjing Cao" w:date="2024-10-22T09:30:36Z"/>
          <w:rFonts w:ascii="Calibri" w:hAnsi="Calibri" w:eastAsia="等线"/>
          <w:kern w:val="2"/>
          <w:szCs w:val="22"/>
          <w:lang w:eastAsia="en-GB"/>
        </w:rPr>
      </w:pPr>
      <w:del w:id="983" w:author="Guangjing Cao" w:date="2024-10-22T09:30:36Z">
        <w:r>
          <w:rPr/>
          <w:delText>Annex &lt;</w:delText>
        </w:r>
      </w:del>
      <w:del w:id="984" w:author="Guangjing Cao" w:date="2024-10-22T09:30:36Z">
        <w:r>
          <w:rPr>
            <w:rFonts w:eastAsia="宋体"/>
            <w:lang w:eastAsia="zh-CN"/>
          </w:rPr>
          <w:delText>G</w:delText>
        </w:r>
      </w:del>
      <w:del w:id="985" w:author="Guangjing Cao" w:date="2024-10-22T09:30:36Z">
        <w:r>
          <w:rPr/>
          <w:delText>&gt; (informative):</w:delText>
        </w:r>
      </w:del>
      <w:del w:id="986" w:author="Guangjing Cao" w:date="2024-10-22T09:30:36Z">
        <w:r>
          <w:rPr/>
          <w:tab/>
        </w:r>
      </w:del>
      <w:del w:id="987" w:author="Guangjing Cao" w:date="2024-10-22T09:30:36Z">
        <w:r>
          <w:rPr/>
          <w:delText>Support for containerized VNF deployments in ETSI NFV</w:delText>
        </w:r>
      </w:del>
      <w:del w:id="988" w:author="Guangjing Cao" w:date="2024-10-22T09:30:36Z">
        <w:r>
          <w:rPr/>
          <w:tab/>
        </w:r>
      </w:del>
      <w:del w:id="989" w:author="Guangjing Cao" w:date="2024-10-22T09:30:36Z">
        <w:r>
          <w:rPr/>
          <w:fldChar w:fldCharType="begin"/>
        </w:r>
      </w:del>
      <w:del w:id="990" w:author="Guangjing Cao" w:date="2024-10-22T09:30:36Z">
        <w:r>
          <w:rPr/>
          <w:delInstrText xml:space="preserve"> PAGEREF _Toc176965596 \h </w:delInstrText>
        </w:r>
      </w:del>
      <w:del w:id="991" w:author="Guangjing Cao" w:date="2024-10-22T09:30:36Z">
        <w:r>
          <w:rPr/>
          <w:fldChar w:fldCharType="separate"/>
        </w:r>
      </w:del>
      <w:del w:id="992" w:author="Guangjing Cao" w:date="2024-10-22T09:30:36Z">
        <w:r>
          <w:rPr/>
          <w:delText>34</w:delText>
        </w:r>
      </w:del>
      <w:del w:id="993" w:author="Guangjing Cao" w:date="2024-10-22T09:30:36Z">
        <w:r>
          <w:rPr/>
          <w:fldChar w:fldCharType="end"/>
        </w:r>
      </w:del>
    </w:p>
    <w:p>
      <w:pPr>
        <w:pStyle w:val="54"/>
        <w:rPr>
          <w:del w:id="994" w:author="Guangjing Cao" w:date="2024-10-22T09:30:36Z"/>
          <w:rFonts w:ascii="Calibri" w:hAnsi="Calibri" w:eastAsia="等线"/>
          <w:kern w:val="2"/>
          <w:szCs w:val="22"/>
          <w:lang w:eastAsia="en-GB"/>
        </w:rPr>
      </w:pPr>
      <w:del w:id="995" w:author="Guangjing Cao" w:date="2024-10-22T09:30:36Z">
        <w:r>
          <w:rPr/>
          <w:delText xml:space="preserve">Annex </w:delText>
        </w:r>
      </w:del>
      <w:del w:id="996" w:author="Guangjing Cao" w:date="2024-10-22T09:30:36Z">
        <w:r>
          <w:rPr>
            <w:rFonts w:eastAsia="宋体"/>
            <w:lang w:eastAsia="zh-CN"/>
          </w:rPr>
          <w:delText xml:space="preserve">&lt;H&gt; </w:delText>
        </w:r>
      </w:del>
      <w:del w:id="997" w:author="Guangjing Cao" w:date="2024-10-22T09:30:36Z">
        <w:r>
          <w:rPr/>
          <w:delText>(informative):</w:delText>
        </w:r>
      </w:del>
      <w:del w:id="998" w:author="Guangjing Cao" w:date="2024-10-22T09:30:36Z">
        <w:r>
          <w:rPr/>
          <w:tab/>
        </w:r>
      </w:del>
      <w:del w:id="999" w:author="Guangjing Cao" w:date="2024-10-22T09:30:36Z">
        <w:r>
          <w:rPr/>
          <w:delText>Support for CNF deployments in ETSI NFV</w:delText>
        </w:r>
      </w:del>
      <w:del w:id="1000" w:author="Guangjing Cao" w:date="2024-10-22T09:30:36Z">
        <w:r>
          <w:rPr/>
          <w:tab/>
        </w:r>
      </w:del>
      <w:del w:id="1001" w:author="Guangjing Cao" w:date="2024-10-22T09:30:36Z">
        <w:r>
          <w:rPr/>
          <w:fldChar w:fldCharType="begin"/>
        </w:r>
      </w:del>
      <w:del w:id="1002" w:author="Guangjing Cao" w:date="2024-10-22T09:30:36Z">
        <w:r>
          <w:rPr/>
          <w:delInstrText xml:space="preserve"> PAGEREF _Toc176965597 \h </w:delInstrText>
        </w:r>
      </w:del>
      <w:del w:id="1003" w:author="Guangjing Cao" w:date="2024-10-22T09:30:36Z">
        <w:r>
          <w:rPr/>
          <w:fldChar w:fldCharType="separate"/>
        </w:r>
      </w:del>
      <w:del w:id="1004" w:author="Guangjing Cao" w:date="2024-10-22T09:30:36Z">
        <w:r>
          <w:rPr/>
          <w:delText>36</w:delText>
        </w:r>
      </w:del>
      <w:del w:id="1005" w:author="Guangjing Cao" w:date="2024-10-22T09:30:36Z">
        <w:r>
          <w:rPr/>
          <w:fldChar w:fldCharType="end"/>
        </w:r>
      </w:del>
    </w:p>
    <w:p>
      <w:pPr>
        <w:pStyle w:val="22"/>
        <w:rPr>
          <w:del w:id="1006" w:author="Guangjing Cao" w:date="2024-10-22T09:30:36Z"/>
          <w:rFonts w:ascii="Calibri" w:hAnsi="Calibri" w:eastAsia="等线"/>
          <w:kern w:val="2"/>
          <w:szCs w:val="22"/>
          <w:lang w:eastAsia="en-GB"/>
        </w:rPr>
      </w:pPr>
      <w:del w:id="1007" w:author="Guangjing Cao" w:date="2024-10-22T09:30:36Z">
        <w:r>
          <w:rPr/>
          <w:delText>H.1</w:delText>
        </w:r>
      </w:del>
      <w:del w:id="1008" w:author="Guangjing Cao" w:date="2024-10-22T09:30:36Z">
        <w:r>
          <w:rPr/>
          <w:tab/>
        </w:r>
      </w:del>
      <w:del w:id="1009" w:author="Guangjing Cao" w:date="2024-10-22T09:30:36Z">
        <w:r>
          <w:rPr/>
          <w:delText>Create CNF example using NFV-MANO</w:delText>
        </w:r>
      </w:del>
      <w:del w:id="1010" w:author="Guangjing Cao" w:date="2024-10-22T09:30:36Z">
        <w:r>
          <w:rPr/>
          <w:tab/>
        </w:r>
      </w:del>
      <w:del w:id="1011" w:author="Guangjing Cao" w:date="2024-10-22T09:30:36Z">
        <w:r>
          <w:rPr/>
          <w:fldChar w:fldCharType="begin"/>
        </w:r>
      </w:del>
      <w:del w:id="1012" w:author="Guangjing Cao" w:date="2024-10-22T09:30:36Z">
        <w:r>
          <w:rPr/>
          <w:delInstrText xml:space="preserve"> PAGEREF _Toc176965598 \h </w:delInstrText>
        </w:r>
      </w:del>
      <w:del w:id="1013" w:author="Guangjing Cao" w:date="2024-10-22T09:30:36Z">
        <w:r>
          <w:rPr/>
          <w:fldChar w:fldCharType="separate"/>
        </w:r>
      </w:del>
      <w:del w:id="1014" w:author="Guangjing Cao" w:date="2024-10-22T09:30:36Z">
        <w:r>
          <w:rPr/>
          <w:delText>36</w:delText>
        </w:r>
      </w:del>
      <w:del w:id="1015" w:author="Guangjing Cao" w:date="2024-10-22T09:30:36Z">
        <w:r>
          <w:rPr/>
          <w:fldChar w:fldCharType="end"/>
        </w:r>
      </w:del>
    </w:p>
    <w:p>
      <w:pPr>
        <w:pStyle w:val="77"/>
        <w:rPr>
          <w:del w:id="1016" w:author="Guangjing Cao" w:date="2024-10-22T09:30:36Z"/>
          <w:rFonts w:ascii="Calibri" w:hAnsi="Calibri" w:eastAsia="等线"/>
          <w:kern w:val="2"/>
          <w:szCs w:val="22"/>
          <w:lang w:eastAsia="en-GB"/>
        </w:rPr>
      </w:pPr>
      <w:del w:id="1017" w:author="Guangjing Cao" w:date="2024-10-22T09:30:36Z">
        <w:r>
          <w:rPr/>
          <w:delText>Annex &lt;I&gt; (informative): Change history</w:delText>
        </w:r>
      </w:del>
      <w:del w:id="1018" w:author="Guangjing Cao" w:date="2024-10-22T09:30:36Z">
        <w:r>
          <w:rPr/>
          <w:tab/>
        </w:r>
      </w:del>
      <w:del w:id="1019" w:author="Guangjing Cao" w:date="2024-10-22T09:30:36Z">
        <w:r>
          <w:rPr/>
          <w:fldChar w:fldCharType="begin"/>
        </w:r>
      </w:del>
      <w:del w:id="1020" w:author="Guangjing Cao" w:date="2024-10-22T09:30:36Z">
        <w:r>
          <w:rPr/>
          <w:delInstrText xml:space="preserve"> PAGEREF _Toc176965599 \h </w:delInstrText>
        </w:r>
      </w:del>
      <w:del w:id="1021" w:author="Guangjing Cao" w:date="2024-10-22T09:30:36Z">
        <w:r>
          <w:rPr/>
          <w:fldChar w:fldCharType="separate"/>
        </w:r>
      </w:del>
      <w:del w:id="1022" w:author="Guangjing Cao" w:date="2024-10-22T09:30:36Z">
        <w:r>
          <w:rPr/>
          <w:delText>37</w:delText>
        </w:r>
      </w:del>
      <w:del w:id="1023" w:author="Guangjing Cao" w:date="2024-10-22T09:30:36Z">
        <w:r>
          <w:rPr/>
          <w:fldChar w:fldCharType="end"/>
        </w:r>
      </w:del>
    </w:p>
    <w:p>
      <w:pPr>
        <w:pStyle w:val="22"/>
        <w:tabs>
          <w:tab w:val="right" w:leader="dot" w:pos="9641"/>
          <w:tab w:val="clear" w:pos="9639"/>
        </w:tabs>
        <w:rPr>
          <w:del w:id="1024" w:author="Guangjing Cao" w:date="2024-10-22T09:30:36Z"/>
        </w:rPr>
      </w:pPr>
      <w:del w:id="1025" w:author="Guangjing Cao" w:date="2024-10-22T09:30:36Z">
        <w:r>
          <w:rPr/>
          <w:delText>Foreword</w:delText>
        </w:r>
      </w:del>
      <w:del w:id="1026" w:author="Guangjing Cao" w:date="2024-10-22T09:30:36Z">
        <w:r>
          <w:rPr/>
          <w:tab/>
        </w:r>
      </w:del>
      <w:del w:id="1027" w:author="Guangjing Cao" w:date="2024-10-22T09:30:36Z">
        <w:r>
          <w:rPr/>
          <w:fldChar w:fldCharType="begin"/>
        </w:r>
      </w:del>
      <w:del w:id="1028" w:author="Guangjing Cao" w:date="2024-10-22T09:30:36Z">
        <w:r>
          <w:rPr/>
          <w:delInstrText xml:space="preserve"> PAGEREF _Toc21123 \h </w:delInstrText>
        </w:r>
      </w:del>
      <w:del w:id="1029" w:author="Guangjing Cao" w:date="2024-10-22T09:30:36Z">
        <w:r>
          <w:rPr/>
          <w:fldChar w:fldCharType="separate"/>
        </w:r>
      </w:del>
      <w:del w:id="1030" w:author="Guangjing Cao" w:date="2024-10-22T09:30:36Z">
        <w:r>
          <w:rPr/>
          <w:delText>5</w:delText>
        </w:r>
      </w:del>
      <w:del w:id="1031" w:author="Guangjing Cao" w:date="2024-10-22T09:30:36Z">
        <w:r>
          <w:rPr/>
          <w:fldChar w:fldCharType="end"/>
        </w:r>
      </w:del>
    </w:p>
    <w:p>
      <w:pPr>
        <w:pStyle w:val="22"/>
        <w:tabs>
          <w:tab w:val="right" w:leader="dot" w:pos="9641"/>
          <w:tab w:val="clear" w:pos="9639"/>
        </w:tabs>
        <w:rPr>
          <w:del w:id="1032" w:author="Guangjing Cao" w:date="2024-10-22T09:30:36Z"/>
        </w:rPr>
      </w:pPr>
      <w:del w:id="1033" w:author="Guangjing Cao" w:date="2024-10-22T09:30:36Z">
        <w:r>
          <w:rPr/>
          <w:delText>1</w:delText>
        </w:r>
      </w:del>
      <w:del w:id="1034" w:author="Guangjing Cao" w:date="2024-10-22T09:30:36Z">
        <w:r>
          <w:rPr/>
          <w:tab/>
        </w:r>
      </w:del>
      <w:del w:id="1035" w:author="Guangjing Cao" w:date="2024-10-22T09:30:36Z">
        <w:r>
          <w:rPr/>
          <w:delText>Scope</w:delText>
        </w:r>
      </w:del>
      <w:del w:id="1036" w:author="Guangjing Cao" w:date="2024-10-22T09:30:36Z">
        <w:r>
          <w:rPr/>
          <w:tab/>
        </w:r>
      </w:del>
      <w:del w:id="1037" w:author="Guangjing Cao" w:date="2024-10-22T09:30:36Z">
        <w:r>
          <w:rPr/>
          <w:fldChar w:fldCharType="begin"/>
        </w:r>
      </w:del>
      <w:del w:id="1038" w:author="Guangjing Cao" w:date="2024-10-22T09:30:36Z">
        <w:r>
          <w:rPr/>
          <w:delInstrText xml:space="preserve"> PAGEREF _Toc24282 \h </w:delInstrText>
        </w:r>
      </w:del>
      <w:del w:id="1039" w:author="Guangjing Cao" w:date="2024-10-22T09:30:36Z">
        <w:r>
          <w:rPr/>
          <w:fldChar w:fldCharType="separate"/>
        </w:r>
      </w:del>
      <w:del w:id="1040" w:author="Guangjing Cao" w:date="2024-10-22T09:30:36Z">
        <w:r>
          <w:rPr/>
          <w:delText>7</w:delText>
        </w:r>
      </w:del>
      <w:del w:id="1041" w:author="Guangjing Cao" w:date="2024-10-22T09:30:36Z">
        <w:r>
          <w:rPr/>
          <w:fldChar w:fldCharType="end"/>
        </w:r>
      </w:del>
    </w:p>
    <w:p>
      <w:pPr>
        <w:pStyle w:val="22"/>
        <w:tabs>
          <w:tab w:val="right" w:leader="dot" w:pos="9641"/>
          <w:tab w:val="clear" w:pos="9639"/>
        </w:tabs>
        <w:rPr>
          <w:del w:id="1042" w:author="Guangjing Cao" w:date="2024-10-22T09:30:36Z"/>
        </w:rPr>
      </w:pPr>
      <w:del w:id="1043" w:author="Guangjing Cao" w:date="2024-10-22T09:30:36Z">
        <w:r>
          <w:rPr/>
          <w:delText>2</w:delText>
        </w:r>
      </w:del>
      <w:del w:id="1044" w:author="Guangjing Cao" w:date="2024-10-22T09:30:36Z">
        <w:r>
          <w:rPr/>
          <w:tab/>
        </w:r>
      </w:del>
      <w:del w:id="1045" w:author="Guangjing Cao" w:date="2024-10-22T09:30:36Z">
        <w:r>
          <w:rPr/>
          <w:delText>References</w:delText>
        </w:r>
      </w:del>
      <w:del w:id="1046" w:author="Guangjing Cao" w:date="2024-10-22T09:30:36Z">
        <w:r>
          <w:rPr/>
          <w:tab/>
        </w:r>
      </w:del>
      <w:del w:id="1047" w:author="Guangjing Cao" w:date="2024-10-22T09:30:36Z">
        <w:r>
          <w:rPr/>
          <w:fldChar w:fldCharType="begin"/>
        </w:r>
      </w:del>
      <w:del w:id="1048" w:author="Guangjing Cao" w:date="2024-10-22T09:30:36Z">
        <w:r>
          <w:rPr/>
          <w:delInstrText xml:space="preserve"> PAGEREF _Toc5794 \h </w:delInstrText>
        </w:r>
      </w:del>
      <w:del w:id="1049" w:author="Guangjing Cao" w:date="2024-10-22T09:30:36Z">
        <w:r>
          <w:rPr/>
          <w:fldChar w:fldCharType="separate"/>
        </w:r>
      </w:del>
      <w:del w:id="1050" w:author="Guangjing Cao" w:date="2024-10-22T09:30:36Z">
        <w:r>
          <w:rPr/>
          <w:delText>7</w:delText>
        </w:r>
      </w:del>
      <w:del w:id="1051" w:author="Guangjing Cao" w:date="2024-10-22T09:30:36Z">
        <w:r>
          <w:rPr/>
          <w:fldChar w:fldCharType="end"/>
        </w:r>
      </w:del>
    </w:p>
    <w:p>
      <w:pPr>
        <w:pStyle w:val="22"/>
        <w:tabs>
          <w:tab w:val="right" w:leader="dot" w:pos="9641"/>
          <w:tab w:val="clear" w:pos="9639"/>
        </w:tabs>
        <w:rPr>
          <w:del w:id="1052" w:author="Guangjing Cao" w:date="2024-10-22T09:30:36Z"/>
        </w:rPr>
      </w:pPr>
      <w:del w:id="1053" w:author="Guangjing Cao" w:date="2024-10-22T09:30:36Z">
        <w:r>
          <w:rPr/>
          <w:delText>3</w:delText>
        </w:r>
      </w:del>
      <w:del w:id="1054" w:author="Guangjing Cao" w:date="2024-10-22T09:30:36Z">
        <w:r>
          <w:rPr/>
          <w:tab/>
        </w:r>
      </w:del>
      <w:del w:id="1055" w:author="Guangjing Cao" w:date="2024-10-22T09:30:36Z">
        <w:r>
          <w:rPr/>
          <w:delText>Definitions of terms, symbols and abbreviations</w:delText>
        </w:r>
      </w:del>
      <w:del w:id="1056" w:author="Guangjing Cao" w:date="2024-10-22T09:30:36Z">
        <w:r>
          <w:rPr/>
          <w:tab/>
        </w:r>
      </w:del>
      <w:del w:id="1057" w:author="Guangjing Cao" w:date="2024-10-22T09:30:36Z">
        <w:r>
          <w:rPr/>
          <w:fldChar w:fldCharType="begin"/>
        </w:r>
      </w:del>
      <w:del w:id="1058" w:author="Guangjing Cao" w:date="2024-10-22T09:30:36Z">
        <w:r>
          <w:rPr/>
          <w:delInstrText xml:space="preserve"> PAGEREF _Toc9679 \h </w:delInstrText>
        </w:r>
      </w:del>
      <w:del w:id="1059" w:author="Guangjing Cao" w:date="2024-10-22T09:30:36Z">
        <w:r>
          <w:rPr/>
          <w:fldChar w:fldCharType="separate"/>
        </w:r>
      </w:del>
      <w:del w:id="1060" w:author="Guangjing Cao" w:date="2024-10-22T09:30:36Z">
        <w:r>
          <w:rPr/>
          <w:delText>9</w:delText>
        </w:r>
      </w:del>
      <w:del w:id="1061" w:author="Guangjing Cao" w:date="2024-10-22T09:30:36Z">
        <w:r>
          <w:rPr/>
          <w:fldChar w:fldCharType="end"/>
        </w:r>
      </w:del>
    </w:p>
    <w:p>
      <w:pPr>
        <w:pStyle w:val="21"/>
        <w:tabs>
          <w:tab w:val="right" w:leader="dot" w:pos="9641"/>
          <w:tab w:val="clear" w:pos="9639"/>
        </w:tabs>
        <w:rPr>
          <w:del w:id="1062" w:author="Guangjing Cao" w:date="2024-10-22T09:30:36Z"/>
        </w:rPr>
      </w:pPr>
      <w:del w:id="1063" w:author="Guangjing Cao" w:date="2024-10-22T09:30:36Z">
        <w:r>
          <w:rPr/>
          <w:delText>3.1</w:delText>
        </w:r>
      </w:del>
      <w:del w:id="1064" w:author="Guangjing Cao" w:date="2024-10-22T09:30:36Z">
        <w:r>
          <w:rPr/>
          <w:tab/>
        </w:r>
      </w:del>
      <w:del w:id="1065" w:author="Guangjing Cao" w:date="2024-10-22T09:30:36Z">
        <w:r>
          <w:rPr/>
          <w:delText>Terms</w:delText>
        </w:r>
      </w:del>
      <w:del w:id="1066" w:author="Guangjing Cao" w:date="2024-10-22T09:30:36Z">
        <w:r>
          <w:rPr/>
          <w:tab/>
        </w:r>
      </w:del>
      <w:del w:id="1067" w:author="Guangjing Cao" w:date="2024-10-22T09:30:36Z">
        <w:r>
          <w:rPr/>
          <w:fldChar w:fldCharType="begin"/>
        </w:r>
      </w:del>
      <w:del w:id="1068" w:author="Guangjing Cao" w:date="2024-10-22T09:30:36Z">
        <w:r>
          <w:rPr/>
          <w:delInstrText xml:space="preserve"> PAGEREF _Toc11755 \h </w:delInstrText>
        </w:r>
      </w:del>
      <w:del w:id="1069" w:author="Guangjing Cao" w:date="2024-10-22T09:30:36Z">
        <w:r>
          <w:rPr/>
          <w:fldChar w:fldCharType="separate"/>
        </w:r>
      </w:del>
      <w:del w:id="1070" w:author="Guangjing Cao" w:date="2024-10-22T09:30:36Z">
        <w:r>
          <w:rPr/>
          <w:delText>9</w:delText>
        </w:r>
      </w:del>
      <w:del w:id="1071" w:author="Guangjing Cao" w:date="2024-10-22T09:30:36Z">
        <w:r>
          <w:rPr/>
          <w:fldChar w:fldCharType="end"/>
        </w:r>
      </w:del>
    </w:p>
    <w:p>
      <w:pPr>
        <w:pStyle w:val="21"/>
        <w:tabs>
          <w:tab w:val="right" w:leader="dot" w:pos="9641"/>
          <w:tab w:val="clear" w:pos="9639"/>
        </w:tabs>
        <w:rPr>
          <w:del w:id="1072" w:author="Guangjing Cao" w:date="2024-10-22T09:30:36Z"/>
        </w:rPr>
      </w:pPr>
      <w:del w:id="1073" w:author="Guangjing Cao" w:date="2024-10-22T09:30:36Z">
        <w:r>
          <w:rPr/>
          <w:delText>3.2</w:delText>
        </w:r>
      </w:del>
      <w:del w:id="1074" w:author="Guangjing Cao" w:date="2024-10-22T09:30:36Z">
        <w:r>
          <w:rPr/>
          <w:tab/>
        </w:r>
      </w:del>
      <w:del w:id="1075" w:author="Guangjing Cao" w:date="2024-10-22T09:30:36Z">
        <w:r>
          <w:rPr/>
          <w:delText>Symbols</w:delText>
        </w:r>
      </w:del>
      <w:del w:id="1076" w:author="Guangjing Cao" w:date="2024-10-22T09:30:36Z">
        <w:r>
          <w:rPr/>
          <w:tab/>
        </w:r>
      </w:del>
      <w:del w:id="1077" w:author="Guangjing Cao" w:date="2024-10-22T09:30:36Z">
        <w:r>
          <w:rPr/>
          <w:fldChar w:fldCharType="begin"/>
        </w:r>
      </w:del>
      <w:del w:id="1078" w:author="Guangjing Cao" w:date="2024-10-22T09:30:36Z">
        <w:r>
          <w:rPr/>
          <w:delInstrText xml:space="preserve"> PAGEREF _Toc10529 \h </w:delInstrText>
        </w:r>
      </w:del>
      <w:del w:id="1079" w:author="Guangjing Cao" w:date="2024-10-22T09:30:36Z">
        <w:r>
          <w:rPr/>
          <w:fldChar w:fldCharType="separate"/>
        </w:r>
      </w:del>
      <w:del w:id="1080" w:author="Guangjing Cao" w:date="2024-10-22T09:30:36Z">
        <w:r>
          <w:rPr/>
          <w:delText>9</w:delText>
        </w:r>
      </w:del>
      <w:del w:id="1081" w:author="Guangjing Cao" w:date="2024-10-22T09:30:36Z">
        <w:r>
          <w:rPr/>
          <w:fldChar w:fldCharType="end"/>
        </w:r>
      </w:del>
    </w:p>
    <w:p>
      <w:pPr>
        <w:pStyle w:val="21"/>
        <w:tabs>
          <w:tab w:val="right" w:leader="dot" w:pos="9641"/>
          <w:tab w:val="clear" w:pos="9639"/>
        </w:tabs>
        <w:rPr>
          <w:del w:id="1082" w:author="Guangjing Cao" w:date="2024-10-22T09:30:36Z"/>
        </w:rPr>
      </w:pPr>
      <w:del w:id="1083" w:author="Guangjing Cao" w:date="2024-10-22T09:30:36Z">
        <w:r>
          <w:rPr/>
          <w:delText>3.3</w:delText>
        </w:r>
      </w:del>
      <w:del w:id="1084" w:author="Guangjing Cao" w:date="2024-10-22T09:30:36Z">
        <w:r>
          <w:rPr/>
          <w:tab/>
        </w:r>
      </w:del>
      <w:del w:id="1085" w:author="Guangjing Cao" w:date="2024-10-22T09:30:36Z">
        <w:r>
          <w:rPr/>
          <w:delText>Abbreviations</w:delText>
        </w:r>
      </w:del>
      <w:del w:id="1086" w:author="Guangjing Cao" w:date="2024-10-22T09:30:36Z">
        <w:r>
          <w:rPr/>
          <w:tab/>
        </w:r>
      </w:del>
      <w:del w:id="1087" w:author="Guangjing Cao" w:date="2024-10-22T09:30:36Z">
        <w:r>
          <w:rPr/>
          <w:fldChar w:fldCharType="begin"/>
        </w:r>
      </w:del>
      <w:del w:id="1088" w:author="Guangjing Cao" w:date="2024-10-22T09:30:36Z">
        <w:r>
          <w:rPr/>
          <w:delInstrText xml:space="preserve"> PAGEREF _Toc8083 \h </w:delInstrText>
        </w:r>
      </w:del>
      <w:del w:id="1089" w:author="Guangjing Cao" w:date="2024-10-22T09:30:36Z">
        <w:r>
          <w:rPr/>
          <w:fldChar w:fldCharType="separate"/>
        </w:r>
      </w:del>
      <w:del w:id="1090" w:author="Guangjing Cao" w:date="2024-10-22T09:30:36Z">
        <w:r>
          <w:rPr/>
          <w:delText>9</w:delText>
        </w:r>
      </w:del>
      <w:del w:id="1091" w:author="Guangjing Cao" w:date="2024-10-22T09:30:36Z">
        <w:r>
          <w:rPr/>
          <w:fldChar w:fldCharType="end"/>
        </w:r>
      </w:del>
    </w:p>
    <w:p>
      <w:pPr>
        <w:pStyle w:val="22"/>
        <w:tabs>
          <w:tab w:val="right" w:leader="dot" w:pos="9641"/>
          <w:tab w:val="clear" w:pos="9639"/>
        </w:tabs>
        <w:rPr>
          <w:del w:id="1092" w:author="Guangjing Cao" w:date="2024-10-22T09:30:36Z"/>
        </w:rPr>
      </w:pPr>
      <w:del w:id="1093" w:author="Guangjing Cao" w:date="2024-10-22T09:30:36Z">
        <w:r>
          <w:rPr/>
          <w:delText>4</w:delText>
        </w:r>
      </w:del>
      <w:del w:id="1094" w:author="Guangjing Cao" w:date="2024-10-22T09:30:36Z">
        <w:r>
          <w:rPr/>
          <w:tab/>
        </w:r>
      </w:del>
      <w:del w:id="1095" w:author="Guangjing Cao" w:date="2024-10-22T09:30:36Z">
        <w:r>
          <w:rPr/>
          <w:delText>Concepts and background</w:delText>
        </w:r>
      </w:del>
      <w:del w:id="1096" w:author="Guangjing Cao" w:date="2024-10-22T09:30:36Z">
        <w:r>
          <w:rPr/>
          <w:tab/>
        </w:r>
      </w:del>
      <w:del w:id="1097" w:author="Guangjing Cao" w:date="2024-10-22T09:30:36Z">
        <w:r>
          <w:rPr/>
          <w:fldChar w:fldCharType="begin"/>
        </w:r>
      </w:del>
      <w:del w:id="1098" w:author="Guangjing Cao" w:date="2024-10-22T09:30:36Z">
        <w:r>
          <w:rPr/>
          <w:delInstrText xml:space="preserve"> PAGEREF _Toc23532 \h </w:delInstrText>
        </w:r>
      </w:del>
      <w:del w:id="1099" w:author="Guangjing Cao" w:date="2024-10-22T09:30:36Z">
        <w:r>
          <w:rPr/>
          <w:fldChar w:fldCharType="separate"/>
        </w:r>
      </w:del>
      <w:del w:id="1100" w:author="Guangjing Cao" w:date="2024-10-22T09:30:36Z">
        <w:r>
          <w:rPr/>
          <w:delText>10</w:delText>
        </w:r>
      </w:del>
      <w:del w:id="1101" w:author="Guangjing Cao" w:date="2024-10-22T09:30:36Z">
        <w:r>
          <w:rPr/>
          <w:fldChar w:fldCharType="end"/>
        </w:r>
      </w:del>
    </w:p>
    <w:p>
      <w:pPr>
        <w:pStyle w:val="21"/>
        <w:tabs>
          <w:tab w:val="right" w:leader="dot" w:pos="9641"/>
          <w:tab w:val="clear" w:pos="9639"/>
        </w:tabs>
        <w:rPr>
          <w:del w:id="1102" w:author="Guangjing Cao" w:date="2024-10-22T09:30:36Z"/>
        </w:rPr>
      </w:pPr>
      <w:del w:id="1103" w:author="Guangjing Cao" w:date="2024-10-22T09:30:36Z">
        <w:r>
          <w:rPr>
            <w:rFonts w:hint="eastAsia" w:eastAsia="宋体"/>
            <w:lang w:eastAsia="zh-CN"/>
          </w:rPr>
          <w:delText>4</w:delText>
        </w:r>
      </w:del>
      <w:del w:id="1104" w:author="Guangjing Cao" w:date="2024-10-22T09:30:36Z">
        <w:r>
          <w:rPr/>
          <w:delText>.1</w:delText>
        </w:r>
      </w:del>
      <w:del w:id="1105" w:author="Guangjing Cao" w:date="2024-10-22T09:30:36Z">
        <w:r>
          <w:rPr/>
          <w:tab/>
        </w:r>
      </w:del>
      <w:del w:id="1106" w:author="Guangjing Cao" w:date="2024-10-22T09:30:36Z">
        <w:r>
          <w:rPr>
            <w:rFonts w:hint="eastAsia"/>
            <w:lang w:eastAsia="zh-CN"/>
          </w:rPr>
          <w:delText>Background of VNF generic OAM functions</w:delText>
        </w:r>
      </w:del>
      <w:del w:id="1107" w:author="Guangjing Cao" w:date="2024-10-22T09:30:36Z">
        <w:r>
          <w:rPr/>
          <w:tab/>
        </w:r>
      </w:del>
      <w:del w:id="1108" w:author="Guangjing Cao" w:date="2024-10-22T09:30:36Z">
        <w:r>
          <w:rPr/>
          <w:fldChar w:fldCharType="begin"/>
        </w:r>
      </w:del>
      <w:del w:id="1109" w:author="Guangjing Cao" w:date="2024-10-22T09:30:36Z">
        <w:r>
          <w:rPr/>
          <w:delInstrText xml:space="preserve"> PAGEREF _Toc2 \h </w:delInstrText>
        </w:r>
      </w:del>
      <w:del w:id="1110" w:author="Guangjing Cao" w:date="2024-10-22T09:30:36Z">
        <w:r>
          <w:rPr/>
          <w:fldChar w:fldCharType="separate"/>
        </w:r>
      </w:del>
      <w:del w:id="1111" w:author="Guangjing Cao" w:date="2024-10-22T09:30:36Z">
        <w:r>
          <w:rPr/>
          <w:delText>10</w:delText>
        </w:r>
      </w:del>
      <w:del w:id="1112" w:author="Guangjing Cao" w:date="2024-10-22T09:30:36Z">
        <w:r>
          <w:rPr/>
          <w:fldChar w:fldCharType="end"/>
        </w:r>
      </w:del>
    </w:p>
    <w:p>
      <w:pPr>
        <w:pStyle w:val="20"/>
        <w:tabs>
          <w:tab w:val="right" w:leader="dot" w:pos="9641"/>
          <w:tab w:val="clear" w:pos="9639"/>
        </w:tabs>
        <w:rPr>
          <w:del w:id="1113" w:author="Guangjing Cao" w:date="2024-10-22T09:30:36Z"/>
        </w:rPr>
      </w:pPr>
      <w:del w:id="1114" w:author="Guangjing Cao" w:date="2024-10-22T09:30:36Z">
        <w:r>
          <w:rPr>
            <w:rFonts w:hint="eastAsia"/>
            <w:lang w:eastAsia="zh-CN"/>
          </w:rPr>
          <w:delText>4</w:delText>
        </w:r>
      </w:del>
      <w:del w:id="1115" w:author="Guangjing Cao" w:date="2024-10-22T09:30:36Z">
        <w:r>
          <w:rPr/>
          <w:delText>.1.</w:delText>
        </w:r>
      </w:del>
      <w:del w:id="1116" w:author="Guangjing Cao" w:date="2024-10-22T09:30:36Z">
        <w:r>
          <w:rPr>
            <w:rFonts w:hint="eastAsia"/>
            <w:lang w:eastAsia="zh-CN"/>
          </w:rPr>
          <w:delText>1</w:delText>
        </w:r>
      </w:del>
      <w:del w:id="1117" w:author="Guangjing Cao" w:date="2024-10-22T09:30:36Z">
        <w:r>
          <w:rPr/>
          <w:tab/>
        </w:r>
      </w:del>
      <w:del w:id="1118" w:author="Guangjing Cao" w:date="2024-10-22T09:30:36Z">
        <w:r>
          <w:rPr/>
          <w:delText>Overview</w:delText>
        </w:r>
      </w:del>
      <w:del w:id="1119" w:author="Guangjing Cao" w:date="2024-10-22T09:30:36Z">
        <w:r>
          <w:rPr/>
          <w:tab/>
        </w:r>
      </w:del>
      <w:del w:id="1120" w:author="Guangjing Cao" w:date="2024-10-22T09:30:36Z">
        <w:r>
          <w:rPr/>
          <w:fldChar w:fldCharType="begin"/>
        </w:r>
      </w:del>
      <w:del w:id="1121" w:author="Guangjing Cao" w:date="2024-10-22T09:30:36Z">
        <w:r>
          <w:rPr/>
          <w:delInstrText xml:space="preserve"> PAGEREF _Toc8145 \h </w:delInstrText>
        </w:r>
      </w:del>
      <w:del w:id="1122" w:author="Guangjing Cao" w:date="2024-10-22T09:30:36Z">
        <w:r>
          <w:rPr/>
          <w:fldChar w:fldCharType="separate"/>
        </w:r>
      </w:del>
      <w:del w:id="1123" w:author="Guangjing Cao" w:date="2024-10-22T09:30:36Z">
        <w:r>
          <w:rPr/>
          <w:delText>10</w:delText>
        </w:r>
      </w:del>
      <w:del w:id="1124" w:author="Guangjing Cao" w:date="2024-10-22T09:30:36Z">
        <w:r>
          <w:rPr/>
          <w:fldChar w:fldCharType="end"/>
        </w:r>
      </w:del>
    </w:p>
    <w:p>
      <w:pPr>
        <w:pStyle w:val="20"/>
        <w:tabs>
          <w:tab w:val="right" w:leader="dot" w:pos="9641"/>
          <w:tab w:val="clear" w:pos="9639"/>
        </w:tabs>
        <w:rPr>
          <w:del w:id="1125" w:author="Guangjing Cao" w:date="2024-10-22T09:30:36Z"/>
        </w:rPr>
      </w:pPr>
      <w:del w:id="1126" w:author="Guangjing Cao" w:date="2024-10-22T09:30:36Z">
        <w:r>
          <w:rPr>
            <w:rFonts w:hint="eastAsia"/>
            <w:lang w:eastAsia="zh-CN"/>
          </w:rPr>
          <w:delText>4</w:delText>
        </w:r>
      </w:del>
      <w:del w:id="1127" w:author="Guangjing Cao" w:date="2024-10-22T09:30:36Z">
        <w:r>
          <w:rPr/>
          <w:delText>.1.</w:delText>
        </w:r>
      </w:del>
      <w:del w:id="1128" w:author="Guangjing Cao" w:date="2024-10-22T09:30:36Z">
        <w:r>
          <w:rPr>
            <w:rFonts w:hint="eastAsia" w:eastAsia="宋体"/>
            <w:lang w:eastAsia="zh-CN"/>
          </w:rPr>
          <w:delText>2</w:delText>
        </w:r>
      </w:del>
      <w:del w:id="1129" w:author="Guangjing Cao" w:date="2024-10-22T09:30:36Z">
        <w:r>
          <w:rPr/>
          <w:tab/>
        </w:r>
      </w:del>
      <w:del w:id="1130" w:author="Guangjing Cao" w:date="2024-10-22T09:30:36Z">
        <w:r>
          <w:rPr>
            <w:rFonts w:hint="eastAsia"/>
          </w:rPr>
          <w:delText>Summary of TR</w:delText>
        </w:r>
      </w:del>
      <w:del w:id="1131" w:author="Guangjing Cao" w:date="2024-10-22T09:30:36Z">
        <w:r>
          <w:rPr>
            <w:rFonts w:hint="eastAsia"/>
            <w:lang w:eastAsia="zh-CN"/>
          </w:rPr>
          <w:delText xml:space="preserve"> </w:delText>
        </w:r>
      </w:del>
      <w:del w:id="1132" w:author="Guangjing Cao" w:date="2024-10-22T09:30:36Z">
        <w:r>
          <w:rPr>
            <w:rFonts w:hint="eastAsia"/>
          </w:rPr>
          <w:delText>28.834 use cases</w:delText>
        </w:r>
      </w:del>
      <w:del w:id="1133" w:author="Guangjing Cao" w:date="2024-10-22T09:30:36Z">
        <w:r>
          <w:rPr>
            <w:rFonts w:hint="eastAsia"/>
            <w:lang w:eastAsia="zh-CN"/>
          </w:rPr>
          <w:delText xml:space="preserve"> related to </w:delText>
        </w:r>
      </w:del>
      <w:del w:id="1134" w:author="Guangjing Cao" w:date="2024-10-22T09:30:36Z">
        <w:r>
          <w:rPr/>
          <w:delText>generic OAM functions</w:delText>
        </w:r>
      </w:del>
      <w:del w:id="1135" w:author="Guangjing Cao" w:date="2024-10-22T09:30:36Z">
        <w:r>
          <w:rPr/>
          <w:tab/>
        </w:r>
      </w:del>
      <w:del w:id="1136" w:author="Guangjing Cao" w:date="2024-10-22T09:30:36Z">
        <w:r>
          <w:rPr/>
          <w:fldChar w:fldCharType="begin"/>
        </w:r>
      </w:del>
      <w:del w:id="1137" w:author="Guangjing Cao" w:date="2024-10-22T09:30:36Z">
        <w:r>
          <w:rPr/>
          <w:delInstrText xml:space="preserve"> PAGEREF _Toc5597 \h </w:delInstrText>
        </w:r>
      </w:del>
      <w:del w:id="1138" w:author="Guangjing Cao" w:date="2024-10-22T09:30:36Z">
        <w:r>
          <w:rPr/>
          <w:fldChar w:fldCharType="separate"/>
        </w:r>
      </w:del>
      <w:del w:id="1139" w:author="Guangjing Cao" w:date="2024-10-22T09:30:36Z">
        <w:r>
          <w:rPr/>
          <w:delText>10</w:delText>
        </w:r>
      </w:del>
      <w:del w:id="1140" w:author="Guangjing Cao" w:date="2024-10-22T09:30:36Z">
        <w:r>
          <w:rPr/>
          <w:fldChar w:fldCharType="end"/>
        </w:r>
      </w:del>
    </w:p>
    <w:p>
      <w:pPr>
        <w:pStyle w:val="21"/>
        <w:tabs>
          <w:tab w:val="right" w:leader="dot" w:pos="9641"/>
          <w:tab w:val="clear" w:pos="9639"/>
        </w:tabs>
        <w:rPr>
          <w:del w:id="1141" w:author="Guangjing Cao" w:date="2024-10-22T09:30:36Z"/>
        </w:rPr>
      </w:pPr>
      <w:del w:id="1142" w:author="Guangjing Cao" w:date="2024-10-22T09:30:36Z">
        <w:r>
          <w:rPr>
            <w:rFonts w:hint="eastAsia" w:eastAsia="宋体"/>
            <w:lang w:eastAsia="zh-CN"/>
          </w:rPr>
          <w:delText>4</w:delText>
        </w:r>
      </w:del>
      <w:del w:id="1143" w:author="Guangjing Cao" w:date="2024-10-22T09:30:36Z">
        <w:r>
          <w:rPr/>
          <w:delText>.</w:delText>
        </w:r>
      </w:del>
      <w:del w:id="1144" w:author="Guangjing Cao" w:date="2024-10-22T09:30:36Z">
        <w:r>
          <w:rPr>
            <w:rFonts w:hint="eastAsia" w:eastAsia="宋体"/>
            <w:lang w:eastAsia="zh-CN"/>
          </w:rPr>
          <w:delText>2</w:delText>
        </w:r>
      </w:del>
      <w:del w:id="1145" w:author="Guangjing Cao" w:date="2024-10-22T09:30:36Z">
        <w:r>
          <w:rPr/>
          <w:tab/>
        </w:r>
      </w:del>
      <w:del w:id="1146" w:author="Guangjing Cao" w:date="2024-10-22T09:30:36Z">
        <w:r>
          <w:rPr>
            <w:rFonts w:hint="eastAsia" w:eastAsia="宋体"/>
            <w:lang w:eastAsia="zh-CN"/>
          </w:rPr>
          <w:delText>Terminology considerations</w:delText>
        </w:r>
      </w:del>
      <w:del w:id="1147" w:author="Guangjing Cao" w:date="2024-10-22T09:30:36Z">
        <w:r>
          <w:rPr/>
          <w:tab/>
        </w:r>
      </w:del>
      <w:del w:id="1148" w:author="Guangjing Cao" w:date="2024-10-22T09:30:36Z">
        <w:r>
          <w:rPr/>
          <w:fldChar w:fldCharType="begin"/>
        </w:r>
      </w:del>
      <w:del w:id="1149" w:author="Guangjing Cao" w:date="2024-10-22T09:30:36Z">
        <w:r>
          <w:rPr/>
          <w:delInstrText xml:space="preserve"> PAGEREF _Toc1601 \h </w:delInstrText>
        </w:r>
      </w:del>
      <w:del w:id="1150" w:author="Guangjing Cao" w:date="2024-10-22T09:30:36Z">
        <w:r>
          <w:rPr/>
          <w:fldChar w:fldCharType="separate"/>
        </w:r>
      </w:del>
      <w:del w:id="1151" w:author="Guangjing Cao" w:date="2024-10-22T09:30:36Z">
        <w:r>
          <w:rPr/>
          <w:delText>10</w:delText>
        </w:r>
      </w:del>
      <w:del w:id="1152" w:author="Guangjing Cao" w:date="2024-10-22T09:30:36Z">
        <w:r>
          <w:rPr/>
          <w:fldChar w:fldCharType="end"/>
        </w:r>
      </w:del>
    </w:p>
    <w:p>
      <w:pPr>
        <w:pStyle w:val="20"/>
        <w:tabs>
          <w:tab w:val="right" w:leader="dot" w:pos="9641"/>
          <w:tab w:val="clear" w:pos="9639"/>
        </w:tabs>
        <w:rPr>
          <w:del w:id="1153" w:author="Guangjing Cao" w:date="2024-10-22T09:30:36Z"/>
        </w:rPr>
      </w:pPr>
      <w:del w:id="1154" w:author="Guangjing Cao" w:date="2024-10-22T09:30:36Z">
        <w:r>
          <w:rPr>
            <w:rFonts w:hint="eastAsia"/>
            <w:lang w:eastAsia="zh-CN"/>
          </w:rPr>
          <w:delText>4</w:delText>
        </w:r>
      </w:del>
      <w:del w:id="1155" w:author="Guangjing Cao" w:date="2024-10-22T09:30:36Z">
        <w:r>
          <w:rPr/>
          <w:delText>.</w:delText>
        </w:r>
      </w:del>
      <w:del w:id="1156" w:author="Guangjing Cao" w:date="2024-10-22T09:30:36Z">
        <w:r>
          <w:rPr>
            <w:rFonts w:hint="eastAsia" w:eastAsia="宋体"/>
            <w:lang w:eastAsia="zh-CN"/>
          </w:rPr>
          <w:delText>2</w:delText>
        </w:r>
      </w:del>
      <w:del w:id="1157" w:author="Guangjing Cao" w:date="2024-10-22T09:30:36Z">
        <w:r>
          <w:rPr/>
          <w:delText>.</w:delText>
        </w:r>
      </w:del>
      <w:del w:id="1158" w:author="Guangjing Cao" w:date="2024-10-22T09:30:36Z">
        <w:r>
          <w:rPr>
            <w:rFonts w:hint="eastAsia"/>
            <w:lang w:eastAsia="zh-CN"/>
          </w:rPr>
          <w:delText>1</w:delText>
        </w:r>
      </w:del>
      <w:del w:id="1159" w:author="Guangjing Cao" w:date="2024-10-22T09:30:36Z">
        <w:r>
          <w:rPr/>
          <w:tab/>
        </w:r>
      </w:del>
      <w:del w:id="1160" w:author="Guangjing Cao" w:date="2024-10-22T09:30:36Z">
        <w:r>
          <w:rPr/>
          <w:delText>Terminology and concepts used in the present document</w:delText>
        </w:r>
      </w:del>
      <w:del w:id="1161" w:author="Guangjing Cao" w:date="2024-10-22T09:30:36Z">
        <w:r>
          <w:rPr/>
          <w:tab/>
        </w:r>
      </w:del>
      <w:del w:id="1162" w:author="Guangjing Cao" w:date="2024-10-22T09:30:36Z">
        <w:r>
          <w:rPr/>
          <w:fldChar w:fldCharType="begin"/>
        </w:r>
      </w:del>
      <w:del w:id="1163" w:author="Guangjing Cao" w:date="2024-10-22T09:30:36Z">
        <w:r>
          <w:rPr/>
          <w:delInstrText xml:space="preserve"> PAGEREF _Toc1197 \h </w:delInstrText>
        </w:r>
      </w:del>
      <w:del w:id="1164" w:author="Guangjing Cao" w:date="2024-10-22T09:30:36Z">
        <w:r>
          <w:rPr/>
          <w:fldChar w:fldCharType="separate"/>
        </w:r>
      </w:del>
      <w:del w:id="1165" w:author="Guangjing Cao" w:date="2024-10-22T09:30:36Z">
        <w:r>
          <w:rPr/>
          <w:delText>10</w:delText>
        </w:r>
      </w:del>
      <w:del w:id="1166" w:author="Guangjing Cao" w:date="2024-10-22T09:30:36Z">
        <w:r>
          <w:rPr/>
          <w:fldChar w:fldCharType="end"/>
        </w:r>
      </w:del>
    </w:p>
    <w:p>
      <w:pPr>
        <w:pStyle w:val="20"/>
        <w:tabs>
          <w:tab w:val="right" w:leader="dot" w:pos="9641"/>
          <w:tab w:val="clear" w:pos="9639"/>
        </w:tabs>
        <w:rPr>
          <w:del w:id="1167" w:author="Guangjing Cao" w:date="2024-10-22T09:30:36Z"/>
        </w:rPr>
      </w:pPr>
      <w:del w:id="1168" w:author="Guangjing Cao" w:date="2024-10-22T09:30:36Z">
        <w:r>
          <w:rPr>
            <w:rFonts w:hint="eastAsia"/>
            <w:lang w:eastAsia="zh-CN"/>
          </w:rPr>
          <w:delText>4</w:delText>
        </w:r>
      </w:del>
      <w:del w:id="1169" w:author="Guangjing Cao" w:date="2024-10-22T09:30:36Z">
        <w:r>
          <w:rPr/>
          <w:delText>.</w:delText>
        </w:r>
      </w:del>
      <w:del w:id="1170" w:author="Guangjing Cao" w:date="2024-10-22T09:30:36Z">
        <w:r>
          <w:rPr>
            <w:rFonts w:hint="eastAsia" w:eastAsia="宋体"/>
            <w:lang w:eastAsia="zh-CN"/>
          </w:rPr>
          <w:delText>2</w:delText>
        </w:r>
      </w:del>
      <w:del w:id="1171" w:author="Guangjing Cao" w:date="2024-10-22T09:30:36Z">
        <w:r>
          <w:rPr/>
          <w:delText>.</w:delText>
        </w:r>
      </w:del>
      <w:del w:id="1172" w:author="Guangjing Cao" w:date="2024-10-22T09:30:36Z">
        <w:r>
          <w:rPr>
            <w:rFonts w:hint="eastAsia"/>
            <w:lang w:eastAsia="zh-CN"/>
          </w:rPr>
          <w:delText>2</w:delText>
        </w:r>
      </w:del>
      <w:del w:id="1173" w:author="Guangjing Cao" w:date="2024-10-22T09:30:36Z">
        <w:r>
          <w:rPr/>
          <w:tab/>
        </w:r>
      </w:del>
      <w:del w:id="1174" w:author="Guangjing Cao" w:date="2024-10-22T09:30:36Z">
        <w:r>
          <w:rPr/>
          <w:delText>Terminology alignment with ETSI NFV</w:delText>
        </w:r>
      </w:del>
      <w:del w:id="1175" w:author="Guangjing Cao" w:date="2024-10-22T09:30:36Z">
        <w:r>
          <w:rPr/>
          <w:tab/>
        </w:r>
      </w:del>
      <w:del w:id="1176" w:author="Guangjing Cao" w:date="2024-10-22T09:30:36Z">
        <w:r>
          <w:rPr/>
          <w:fldChar w:fldCharType="begin"/>
        </w:r>
      </w:del>
      <w:del w:id="1177" w:author="Guangjing Cao" w:date="2024-10-22T09:30:36Z">
        <w:r>
          <w:rPr/>
          <w:delInstrText xml:space="preserve"> PAGEREF _Toc1297 \h </w:delInstrText>
        </w:r>
      </w:del>
      <w:del w:id="1178" w:author="Guangjing Cao" w:date="2024-10-22T09:30:36Z">
        <w:r>
          <w:rPr/>
          <w:fldChar w:fldCharType="separate"/>
        </w:r>
      </w:del>
      <w:del w:id="1179" w:author="Guangjing Cao" w:date="2024-10-22T09:30:36Z">
        <w:r>
          <w:rPr/>
          <w:delText>11</w:delText>
        </w:r>
      </w:del>
      <w:del w:id="1180" w:author="Guangjing Cao" w:date="2024-10-22T09:30:36Z">
        <w:r>
          <w:rPr/>
          <w:fldChar w:fldCharType="end"/>
        </w:r>
      </w:del>
    </w:p>
    <w:p>
      <w:pPr>
        <w:pStyle w:val="21"/>
        <w:tabs>
          <w:tab w:val="right" w:leader="dot" w:pos="9641"/>
          <w:tab w:val="clear" w:pos="9639"/>
        </w:tabs>
        <w:rPr>
          <w:del w:id="1181" w:author="Guangjing Cao" w:date="2024-10-22T09:30:36Z"/>
        </w:rPr>
      </w:pPr>
      <w:del w:id="1182" w:author="Guangjing Cao" w:date="2024-10-22T09:30:36Z">
        <w:r>
          <w:rPr>
            <w:rFonts w:hint="eastAsia" w:eastAsia="宋体"/>
            <w:lang w:eastAsia="zh-CN"/>
          </w:rPr>
          <w:delText>4</w:delText>
        </w:r>
      </w:del>
      <w:del w:id="1183" w:author="Guangjing Cao" w:date="2024-10-22T09:30:36Z">
        <w:r>
          <w:rPr>
            <w:rFonts w:eastAsia="宋体"/>
          </w:rPr>
          <w:delText>.</w:delText>
        </w:r>
      </w:del>
      <w:del w:id="1184" w:author="Guangjing Cao" w:date="2024-10-22T09:30:36Z">
        <w:r>
          <w:rPr>
            <w:rFonts w:hint="eastAsia" w:eastAsia="宋体"/>
            <w:lang w:eastAsia="zh-CN"/>
          </w:rPr>
          <w:delText>3</w:delText>
        </w:r>
      </w:del>
      <w:del w:id="1185" w:author="Guangjing Cao" w:date="2024-10-22T09:30:36Z">
        <w:r>
          <w:rPr>
            <w:rFonts w:eastAsia="宋体"/>
          </w:rPr>
          <w:tab/>
        </w:r>
      </w:del>
      <w:del w:id="1186" w:author="Guangjing Cao" w:date="2024-10-22T09:30:36Z">
        <w:r>
          <w:rPr>
            <w:rFonts w:eastAsia="宋体"/>
            <w:lang w:eastAsia="zh-CN"/>
          </w:rPr>
          <w:delText>Relationship with other 3GPP SA5 work</w:delText>
        </w:r>
      </w:del>
      <w:del w:id="1187" w:author="Guangjing Cao" w:date="2024-10-22T09:30:36Z">
        <w:r>
          <w:rPr/>
          <w:tab/>
        </w:r>
      </w:del>
      <w:del w:id="1188" w:author="Guangjing Cao" w:date="2024-10-22T09:30:36Z">
        <w:r>
          <w:rPr/>
          <w:fldChar w:fldCharType="begin"/>
        </w:r>
      </w:del>
      <w:del w:id="1189" w:author="Guangjing Cao" w:date="2024-10-22T09:30:36Z">
        <w:r>
          <w:rPr/>
          <w:delInstrText xml:space="preserve"> PAGEREF _Toc4507 \h </w:delInstrText>
        </w:r>
      </w:del>
      <w:del w:id="1190" w:author="Guangjing Cao" w:date="2024-10-22T09:30:36Z">
        <w:r>
          <w:rPr/>
          <w:fldChar w:fldCharType="separate"/>
        </w:r>
      </w:del>
      <w:del w:id="1191" w:author="Guangjing Cao" w:date="2024-10-22T09:30:36Z">
        <w:r>
          <w:rPr/>
          <w:delText>11</w:delText>
        </w:r>
      </w:del>
      <w:del w:id="1192" w:author="Guangjing Cao" w:date="2024-10-22T09:30:36Z">
        <w:r>
          <w:rPr/>
          <w:fldChar w:fldCharType="end"/>
        </w:r>
      </w:del>
    </w:p>
    <w:p>
      <w:pPr>
        <w:pStyle w:val="21"/>
        <w:tabs>
          <w:tab w:val="right" w:leader="dot" w:pos="9641"/>
          <w:tab w:val="clear" w:pos="9639"/>
        </w:tabs>
        <w:rPr>
          <w:del w:id="1193" w:author="Guangjing Cao" w:date="2024-10-22T09:30:36Z"/>
        </w:rPr>
      </w:pPr>
      <w:del w:id="1194" w:author="Guangjing Cao" w:date="2024-10-22T09:30:36Z">
        <w:r>
          <w:rPr>
            <w:rFonts w:hint="eastAsia" w:eastAsia="宋体"/>
            <w:lang w:eastAsia="zh-CN"/>
          </w:rPr>
          <w:delText>4</w:delText>
        </w:r>
      </w:del>
      <w:del w:id="1195" w:author="Guangjing Cao" w:date="2024-10-22T09:30:36Z">
        <w:r>
          <w:rPr>
            <w:rFonts w:eastAsia="宋体"/>
            <w:lang w:eastAsia="zh-CN"/>
          </w:rPr>
          <w:delText>.</w:delText>
        </w:r>
      </w:del>
      <w:del w:id="1196" w:author="Guangjing Cao" w:date="2024-10-22T09:30:36Z">
        <w:r>
          <w:rPr>
            <w:rFonts w:hint="eastAsia" w:eastAsia="宋体"/>
            <w:lang w:eastAsia="zh-CN"/>
          </w:rPr>
          <w:delText>4</w:delText>
        </w:r>
      </w:del>
      <w:del w:id="1197" w:author="Guangjing Cao" w:date="2024-10-22T09:30:36Z">
        <w:r>
          <w:rPr>
            <w:rFonts w:eastAsia="宋体"/>
            <w:lang w:eastAsia="zh-CN"/>
          </w:rPr>
          <w:tab/>
        </w:r>
      </w:del>
      <w:del w:id="1198" w:author="Guangjing Cao" w:date="2024-10-22T09:30:36Z">
        <w:r>
          <w:rPr>
            <w:rFonts w:eastAsia="宋体"/>
            <w:lang w:eastAsia="zh-CN"/>
          </w:rPr>
          <w:delText>Cloud-native design principles and their relevance to 3GPP OAM</w:delText>
        </w:r>
      </w:del>
      <w:del w:id="1199" w:author="Guangjing Cao" w:date="2024-10-22T09:30:36Z">
        <w:r>
          <w:rPr/>
          <w:tab/>
        </w:r>
      </w:del>
      <w:del w:id="1200" w:author="Guangjing Cao" w:date="2024-10-22T09:30:36Z">
        <w:r>
          <w:rPr/>
          <w:fldChar w:fldCharType="begin"/>
        </w:r>
      </w:del>
      <w:del w:id="1201" w:author="Guangjing Cao" w:date="2024-10-22T09:30:36Z">
        <w:r>
          <w:rPr/>
          <w:delInstrText xml:space="preserve"> PAGEREF _Toc200 \h </w:delInstrText>
        </w:r>
      </w:del>
      <w:del w:id="1202" w:author="Guangjing Cao" w:date="2024-10-22T09:30:36Z">
        <w:r>
          <w:rPr/>
          <w:fldChar w:fldCharType="separate"/>
        </w:r>
      </w:del>
      <w:del w:id="1203" w:author="Guangjing Cao" w:date="2024-10-22T09:30:36Z">
        <w:r>
          <w:rPr/>
          <w:delText>11</w:delText>
        </w:r>
      </w:del>
      <w:del w:id="1204" w:author="Guangjing Cao" w:date="2024-10-22T09:30:36Z">
        <w:r>
          <w:rPr/>
          <w:fldChar w:fldCharType="end"/>
        </w:r>
      </w:del>
    </w:p>
    <w:p>
      <w:pPr>
        <w:pStyle w:val="20"/>
        <w:tabs>
          <w:tab w:val="right" w:leader="dot" w:pos="9641"/>
          <w:tab w:val="clear" w:pos="9639"/>
        </w:tabs>
        <w:rPr>
          <w:del w:id="1205" w:author="Guangjing Cao" w:date="2024-10-22T09:30:36Z"/>
        </w:rPr>
      </w:pPr>
      <w:del w:id="1206" w:author="Guangjing Cao" w:date="2024-10-22T09:30:36Z">
        <w:r>
          <w:rPr>
            <w:rFonts w:eastAsia="宋体"/>
            <w:lang w:eastAsia="zh-CN"/>
          </w:rPr>
          <w:delText>4.</w:delText>
        </w:r>
      </w:del>
      <w:del w:id="1207" w:author="Guangjing Cao" w:date="2024-10-22T09:30:36Z">
        <w:r>
          <w:rPr>
            <w:rFonts w:hint="eastAsia" w:eastAsia="宋体"/>
            <w:lang w:eastAsia="zh-CN"/>
          </w:rPr>
          <w:delText>4</w:delText>
        </w:r>
      </w:del>
      <w:del w:id="1208" w:author="Guangjing Cao" w:date="2024-10-22T09:30:36Z">
        <w:r>
          <w:rPr>
            <w:rFonts w:eastAsia="宋体"/>
            <w:lang w:eastAsia="zh-CN"/>
          </w:rPr>
          <w:delText>.1</w:delText>
        </w:r>
      </w:del>
      <w:del w:id="1209" w:author="Guangjing Cao" w:date="2024-10-22T09:30:36Z">
        <w:r>
          <w:rPr>
            <w:rFonts w:eastAsia="宋体"/>
            <w:lang w:eastAsia="zh-CN"/>
          </w:rPr>
          <w:tab/>
        </w:r>
      </w:del>
      <w:del w:id="1210" w:author="Guangjing Cao" w:date="2024-10-22T09:30:36Z">
        <w:r>
          <w:rPr>
            <w:rFonts w:eastAsia="宋体"/>
            <w:lang w:eastAsia="zh-CN"/>
          </w:rPr>
          <w:delText>Background on cloud-native design principles</w:delText>
        </w:r>
      </w:del>
      <w:del w:id="1211" w:author="Guangjing Cao" w:date="2024-10-22T09:30:36Z">
        <w:r>
          <w:rPr/>
          <w:tab/>
        </w:r>
      </w:del>
      <w:del w:id="1212" w:author="Guangjing Cao" w:date="2024-10-22T09:30:36Z">
        <w:r>
          <w:rPr/>
          <w:fldChar w:fldCharType="begin"/>
        </w:r>
      </w:del>
      <w:del w:id="1213" w:author="Guangjing Cao" w:date="2024-10-22T09:30:36Z">
        <w:r>
          <w:rPr/>
          <w:delInstrText xml:space="preserve"> PAGEREF _Toc31502 \h </w:delInstrText>
        </w:r>
      </w:del>
      <w:del w:id="1214" w:author="Guangjing Cao" w:date="2024-10-22T09:30:36Z">
        <w:r>
          <w:rPr/>
          <w:fldChar w:fldCharType="separate"/>
        </w:r>
      </w:del>
      <w:del w:id="1215" w:author="Guangjing Cao" w:date="2024-10-22T09:30:36Z">
        <w:r>
          <w:rPr/>
          <w:delText>11</w:delText>
        </w:r>
      </w:del>
      <w:del w:id="1216" w:author="Guangjing Cao" w:date="2024-10-22T09:30:36Z">
        <w:r>
          <w:rPr/>
          <w:fldChar w:fldCharType="end"/>
        </w:r>
      </w:del>
    </w:p>
    <w:p>
      <w:pPr>
        <w:pStyle w:val="20"/>
        <w:tabs>
          <w:tab w:val="right" w:leader="dot" w:pos="9641"/>
          <w:tab w:val="clear" w:pos="9639"/>
        </w:tabs>
        <w:rPr>
          <w:del w:id="1217" w:author="Guangjing Cao" w:date="2024-10-22T09:30:36Z"/>
        </w:rPr>
      </w:pPr>
      <w:del w:id="1218" w:author="Guangjing Cao" w:date="2024-10-22T09:30:36Z">
        <w:r>
          <w:rPr>
            <w:rFonts w:eastAsia="宋体"/>
            <w:lang w:eastAsia="zh-CN"/>
          </w:rPr>
          <w:delText>4.</w:delText>
        </w:r>
      </w:del>
      <w:del w:id="1219" w:author="Guangjing Cao" w:date="2024-10-22T09:30:36Z">
        <w:r>
          <w:rPr>
            <w:rFonts w:hint="eastAsia" w:eastAsia="宋体"/>
            <w:lang w:eastAsia="zh-CN"/>
          </w:rPr>
          <w:delText>4</w:delText>
        </w:r>
      </w:del>
      <w:del w:id="1220" w:author="Guangjing Cao" w:date="2024-10-22T09:30:36Z">
        <w:r>
          <w:rPr>
            <w:rFonts w:eastAsia="宋体"/>
            <w:lang w:eastAsia="zh-CN"/>
          </w:rPr>
          <w:delText>.2</w:delText>
        </w:r>
      </w:del>
      <w:del w:id="1221" w:author="Guangjing Cao" w:date="2024-10-22T09:30:36Z">
        <w:r>
          <w:rPr>
            <w:rFonts w:eastAsia="宋体"/>
            <w:lang w:eastAsia="zh-CN"/>
          </w:rPr>
          <w:tab/>
        </w:r>
      </w:del>
      <w:del w:id="1222" w:author="Guangjing Cao" w:date="2024-10-22T09:30:36Z">
        <w:r>
          <w:rPr>
            <w:rFonts w:eastAsia="宋体"/>
            <w:lang w:eastAsia="zh-CN"/>
          </w:rPr>
          <w:delText>Twelve-factor app</w:delText>
        </w:r>
      </w:del>
      <w:del w:id="1223" w:author="Guangjing Cao" w:date="2024-10-22T09:30:36Z">
        <w:r>
          <w:rPr/>
          <w:tab/>
        </w:r>
      </w:del>
      <w:del w:id="1224" w:author="Guangjing Cao" w:date="2024-10-22T09:30:36Z">
        <w:r>
          <w:rPr/>
          <w:fldChar w:fldCharType="begin"/>
        </w:r>
      </w:del>
      <w:del w:id="1225" w:author="Guangjing Cao" w:date="2024-10-22T09:30:36Z">
        <w:r>
          <w:rPr/>
          <w:delInstrText xml:space="preserve"> PAGEREF _Toc25159 \h </w:delInstrText>
        </w:r>
      </w:del>
      <w:del w:id="1226" w:author="Guangjing Cao" w:date="2024-10-22T09:30:36Z">
        <w:r>
          <w:rPr/>
          <w:fldChar w:fldCharType="separate"/>
        </w:r>
      </w:del>
      <w:del w:id="1227" w:author="Guangjing Cao" w:date="2024-10-22T09:30:36Z">
        <w:r>
          <w:rPr/>
          <w:delText>11</w:delText>
        </w:r>
      </w:del>
      <w:del w:id="1228" w:author="Guangjing Cao" w:date="2024-10-22T09:30:36Z">
        <w:r>
          <w:rPr/>
          <w:fldChar w:fldCharType="end"/>
        </w:r>
      </w:del>
    </w:p>
    <w:p>
      <w:pPr>
        <w:pStyle w:val="20"/>
        <w:tabs>
          <w:tab w:val="right" w:leader="dot" w:pos="9641"/>
          <w:tab w:val="clear" w:pos="9639"/>
        </w:tabs>
        <w:rPr>
          <w:del w:id="1229" w:author="Guangjing Cao" w:date="2024-10-22T09:30:36Z"/>
        </w:rPr>
      </w:pPr>
      <w:del w:id="1230" w:author="Guangjing Cao" w:date="2024-10-22T09:30:36Z">
        <w:r>
          <w:rPr>
            <w:rFonts w:eastAsia="宋体"/>
            <w:lang w:eastAsia="zh-CN"/>
          </w:rPr>
          <w:delText>4.</w:delText>
        </w:r>
      </w:del>
      <w:del w:id="1231" w:author="Guangjing Cao" w:date="2024-10-22T09:30:36Z">
        <w:r>
          <w:rPr>
            <w:rFonts w:hint="eastAsia" w:eastAsia="宋体"/>
            <w:lang w:eastAsia="zh-CN"/>
          </w:rPr>
          <w:delText>4</w:delText>
        </w:r>
      </w:del>
      <w:del w:id="1232" w:author="Guangjing Cao" w:date="2024-10-22T09:30:36Z">
        <w:r>
          <w:rPr>
            <w:rFonts w:eastAsia="宋体"/>
            <w:lang w:eastAsia="zh-CN"/>
          </w:rPr>
          <w:delText>.3</w:delText>
        </w:r>
      </w:del>
      <w:del w:id="1233" w:author="Guangjing Cao" w:date="2024-10-22T09:30:36Z">
        <w:r>
          <w:rPr>
            <w:rFonts w:eastAsia="宋体"/>
            <w:lang w:eastAsia="zh-CN"/>
          </w:rPr>
          <w:tab/>
        </w:r>
      </w:del>
      <w:del w:id="1234" w:author="Guangjing Cao" w:date="2024-10-22T09:30:36Z">
        <w:r>
          <w:rPr>
            <w:rFonts w:eastAsia="宋体"/>
            <w:lang w:eastAsia="zh-CN"/>
          </w:rPr>
          <w:delText>CNCF's cloud-native principles</w:delText>
        </w:r>
      </w:del>
      <w:del w:id="1235" w:author="Guangjing Cao" w:date="2024-10-22T09:30:36Z">
        <w:r>
          <w:rPr/>
          <w:tab/>
        </w:r>
      </w:del>
      <w:del w:id="1236" w:author="Guangjing Cao" w:date="2024-10-22T09:30:36Z">
        <w:r>
          <w:rPr/>
          <w:fldChar w:fldCharType="begin"/>
        </w:r>
      </w:del>
      <w:del w:id="1237" w:author="Guangjing Cao" w:date="2024-10-22T09:30:36Z">
        <w:r>
          <w:rPr/>
          <w:delInstrText xml:space="preserve"> PAGEREF _Toc25134 \h </w:delInstrText>
        </w:r>
      </w:del>
      <w:del w:id="1238" w:author="Guangjing Cao" w:date="2024-10-22T09:30:36Z">
        <w:r>
          <w:rPr/>
          <w:fldChar w:fldCharType="separate"/>
        </w:r>
      </w:del>
      <w:del w:id="1239" w:author="Guangjing Cao" w:date="2024-10-22T09:30:36Z">
        <w:r>
          <w:rPr/>
          <w:delText>12</w:delText>
        </w:r>
      </w:del>
      <w:del w:id="1240" w:author="Guangjing Cao" w:date="2024-10-22T09:30:36Z">
        <w:r>
          <w:rPr/>
          <w:fldChar w:fldCharType="end"/>
        </w:r>
      </w:del>
    </w:p>
    <w:p>
      <w:pPr>
        <w:pStyle w:val="20"/>
        <w:tabs>
          <w:tab w:val="right" w:leader="dot" w:pos="9641"/>
          <w:tab w:val="clear" w:pos="9639"/>
        </w:tabs>
        <w:rPr>
          <w:del w:id="1241" w:author="Guangjing Cao" w:date="2024-10-22T09:30:36Z"/>
        </w:rPr>
      </w:pPr>
      <w:del w:id="1242" w:author="Guangjing Cao" w:date="2024-10-22T09:30:36Z">
        <w:r>
          <w:rPr>
            <w:rFonts w:eastAsia="宋体"/>
            <w:lang w:eastAsia="zh-CN"/>
          </w:rPr>
          <w:delText>4.</w:delText>
        </w:r>
      </w:del>
      <w:del w:id="1243" w:author="Guangjing Cao" w:date="2024-10-22T09:30:36Z">
        <w:r>
          <w:rPr>
            <w:rFonts w:hint="eastAsia" w:eastAsia="宋体"/>
            <w:lang w:eastAsia="zh-CN"/>
          </w:rPr>
          <w:delText>4</w:delText>
        </w:r>
      </w:del>
      <w:del w:id="1244" w:author="Guangjing Cao" w:date="2024-10-22T09:30:36Z">
        <w:r>
          <w:rPr>
            <w:rFonts w:eastAsia="宋体"/>
            <w:lang w:eastAsia="zh-CN"/>
          </w:rPr>
          <w:delText>.4</w:delText>
        </w:r>
      </w:del>
      <w:del w:id="1245" w:author="Guangjing Cao" w:date="2024-10-22T09:30:36Z">
        <w:r>
          <w:rPr>
            <w:rFonts w:eastAsia="宋体"/>
            <w:lang w:eastAsia="zh-CN"/>
          </w:rPr>
          <w:tab/>
        </w:r>
      </w:del>
      <w:del w:id="1246" w:author="Guangjing Cao" w:date="2024-10-22T09:30:36Z">
        <w:r>
          <w:rPr>
            <w:rFonts w:eastAsia="宋体"/>
            <w:lang w:eastAsia="zh-CN"/>
          </w:rPr>
          <w:delText>Relevance of cloud-native design principles to 3GPP OAM</w:delText>
        </w:r>
      </w:del>
      <w:del w:id="1247" w:author="Guangjing Cao" w:date="2024-10-22T09:30:36Z">
        <w:r>
          <w:rPr/>
          <w:tab/>
        </w:r>
      </w:del>
      <w:del w:id="1248" w:author="Guangjing Cao" w:date="2024-10-22T09:30:36Z">
        <w:r>
          <w:rPr/>
          <w:fldChar w:fldCharType="begin"/>
        </w:r>
      </w:del>
      <w:del w:id="1249" w:author="Guangjing Cao" w:date="2024-10-22T09:30:36Z">
        <w:r>
          <w:rPr/>
          <w:delInstrText xml:space="preserve"> PAGEREF _Toc23221 \h </w:delInstrText>
        </w:r>
      </w:del>
      <w:del w:id="1250" w:author="Guangjing Cao" w:date="2024-10-22T09:30:36Z">
        <w:r>
          <w:rPr/>
          <w:fldChar w:fldCharType="separate"/>
        </w:r>
      </w:del>
      <w:del w:id="1251" w:author="Guangjing Cao" w:date="2024-10-22T09:30:36Z">
        <w:r>
          <w:rPr/>
          <w:delText>12</w:delText>
        </w:r>
      </w:del>
      <w:del w:id="1252" w:author="Guangjing Cao" w:date="2024-10-22T09:30:36Z">
        <w:r>
          <w:rPr/>
          <w:fldChar w:fldCharType="end"/>
        </w:r>
      </w:del>
    </w:p>
    <w:p>
      <w:pPr>
        <w:pStyle w:val="21"/>
        <w:tabs>
          <w:tab w:val="right" w:leader="dot" w:pos="9641"/>
          <w:tab w:val="clear" w:pos="9639"/>
        </w:tabs>
        <w:rPr>
          <w:del w:id="1253" w:author="Guangjing Cao" w:date="2024-10-22T09:30:36Z"/>
        </w:rPr>
      </w:pPr>
      <w:del w:id="1254" w:author="Guangjing Cao" w:date="2024-10-22T09:30:36Z">
        <w:r>
          <w:rPr>
            <w:rFonts w:hint="eastAsia" w:eastAsia="宋体"/>
            <w:lang w:eastAsia="zh-CN"/>
          </w:rPr>
          <w:delText>4</w:delText>
        </w:r>
      </w:del>
      <w:del w:id="1255" w:author="Guangjing Cao" w:date="2024-10-22T09:30:36Z">
        <w:r>
          <w:rPr/>
          <w:delText>.</w:delText>
        </w:r>
      </w:del>
      <w:del w:id="1256" w:author="Guangjing Cao" w:date="2024-10-22T09:30:36Z">
        <w:r>
          <w:rPr>
            <w:rFonts w:hint="eastAsia" w:eastAsia="宋体"/>
            <w:lang w:eastAsia="zh-CN"/>
          </w:rPr>
          <w:delText>5</w:delText>
        </w:r>
      </w:del>
      <w:del w:id="1257" w:author="Guangjing Cao" w:date="2024-10-22T09:30:36Z">
        <w:r>
          <w:rPr/>
          <w:tab/>
        </w:r>
      </w:del>
      <w:del w:id="1258" w:author="Guangjing Cao" w:date="2024-10-22T09:30:36Z">
        <w:r>
          <w:rPr>
            <w:rFonts w:hint="eastAsia"/>
            <w:lang w:eastAsia="zh-CN"/>
          </w:rPr>
          <w:delText>Cloud deployment types</w:delText>
        </w:r>
      </w:del>
      <w:del w:id="1259" w:author="Guangjing Cao" w:date="2024-10-22T09:30:36Z">
        <w:r>
          <w:rPr/>
          <w:tab/>
        </w:r>
      </w:del>
      <w:del w:id="1260" w:author="Guangjing Cao" w:date="2024-10-22T09:30:36Z">
        <w:r>
          <w:rPr/>
          <w:fldChar w:fldCharType="begin"/>
        </w:r>
      </w:del>
      <w:del w:id="1261" w:author="Guangjing Cao" w:date="2024-10-22T09:30:36Z">
        <w:r>
          <w:rPr/>
          <w:delInstrText xml:space="preserve"> PAGEREF _Toc32157 \h </w:delInstrText>
        </w:r>
      </w:del>
      <w:del w:id="1262" w:author="Guangjing Cao" w:date="2024-10-22T09:30:36Z">
        <w:r>
          <w:rPr/>
          <w:fldChar w:fldCharType="separate"/>
        </w:r>
      </w:del>
      <w:del w:id="1263" w:author="Guangjing Cao" w:date="2024-10-22T09:30:36Z">
        <w:r>
          <w:rPr/>
          <w:delText>13</w:delText>
        </w:r>
      </w:del>
      <w:del w:id="1264" w:author="Guangjing Cao" w:date="2024-10-22T09:30:36Z">
        <w:r>
          <w:rPr/>
          <w:fldChar w:fldCharType="end"/>
        </w:r>
      </w:del>
    </w:p>
    <w:p>
      <w:pPr>
        <w:pStyle w:val="22"/>
        <w:tabs>
          <w:tab w:val="right" w:leader="dot" w:pos="9641"/>
          <w:tab w:val="clear" w:pos="9639"/>
        </w:tabs>
        <w:rPr>
          <w:del w:id="1265" w:author="Guangjing Cao" w:date="2024-10-22T09:30:36Z"/>
        </w:rPr>
      </w:pPr>
      <w:del w:id="1266" w:author="Guangjing Cao" w:date="2024-10-22T09:30:36Z">
        <w:r>
          <w:rPr/>
          <w:delText>5</w:delText>
        </w:r>
      </w:del>
      <w:del w:id="1267" w:author="Guangjing Cao" w:date="2024-10-22T09:30:36Z">
        <w:r>
          <w:rPr/>
          <w:tab/>
        </w:r>
      </w:del>
      <w:del w:id="1268" w:author="Guangjing Cao" w:date="2024-10-22T09:30:36Z">
        <w:r>
          <w:rPr/>
          <w:delText>Use cases, potential requirements, and potential solutions</w:delText>
        </w:r>
      </w:del>
      <w:del w:id="1269" w:author="Guangjing Cao" w:date="2024-10-22T09:30:36Z">
        <w:r>
          <w:rPr/>
          <w:tab/>
        </w:r>
      </w:del>
      <w:del w:id="1270" w:author="Guangjing Cao" w:date="2024-10-22T09:30:36Z">
        <w:r>
          <w:rPr/>
          <w:fldChar w:fldCharType="begin"/>
        </w:r>
      </w:del>
      <w:del w:id="1271" w:author="Guangjing Cao" w:date="2024-10-22T09:30:36Z">
        <w:r>
          <w:rPr/>
          <w:delInstrText xml:space="preserve"> PAGEREF _Toc20443 \h </w:delInstrText>
        </w:r>
      </w:del>
      <w:del w:id="1272" w:author="Guangjing Cao" w:date="2024-10-22T09:30:36Z">
        <w:r>
          <w:rPr/>
          <w:fldChar w:fldCharType="separate"/>
        </w:r>
      </w:del>
      <w:del w:id="1273" w:author="Guangjing Cao" w:date="2024-10-22T09:30:36Z">
        <w:r>
          <w:rPr/>
          <w:delText>13</w:delText>
        </w:r>
      </w:del>
      <w:del w:id="1274" w:author="Guangjing Cao" w:date="2024-10-22T09:30:36Z">
        <w:r>
          <w:rPr/>
          <w:fldChar w:fldCharType="end"/>
        </w:r>
      </w:del>
    </w:p>
    <w:p>
      <w:pPr>
        <w:pStyle w:val="21"/>
        <w:tabs>
          <w:tab w:val="right" w:leader="dot" w:pos="9641"/>
          <w:tab w:val="clear" w:pos="9639"/>
        </w:tabs>
        <w:rPr>
          <w:del w:id="1275" w:author="Guangjing Cao" w:date="2024-10-22T09:30:36Z"/>
        </w:rPr>
      </w:pPr>
      <w:del w:id="1276" w:author="Guangjing Cao" w:date="2024-10-22T09:30:36Z">
        <w:r>
          <w:rPr/>
          <w:delText>5.1</w:delText>
        </w:r>
      </w:del>
      <w:del w:id="1277" w:author="Guangjing Cao" w:date="2024-10-22T09:30:36Z">
        <w:r>
          <w:rPr/>
          <w:tab/>
        </w:r>
      </w:del>
      <w:del w:id="1278" w:author="Guangjing Cao" w:date="2024-10-22T09:30:36Z">
        <w:r>
          <w:rPr/>
          <w:delText>Use of VNF generic OAM functions</w:delText>
        </w:r>
      </w:del>
      <w:del w:id="1279" w:author="Guangjing Cao" w:date="2024-10-22T09:30:36Z">
        <w:r>
          <w:rPr/>
          <w:tab/>
        </w:r>
      </w:del>
      <w:del w:id="1280" w:author="Guangjing Cao" w:date="2024-10-22T09:30:36Z">
        <w:r>
          <w:rPr/>
          <w:fldChar w:fldCharType="begin"/>
        </w:r>
      </w:del>
      <w:del w:id="1281" w:author="Guangjing Cao" w:date="2024-10-22T09:30:36Z">
        <w:r>
          <w:rPr/>
          <w:delInstrText xml:space="preserve"> PAGEREF _Toc18154 \h </w:delInstrText>
        </w:r>
      </w:del>
      <w:del w:id="1282" w:author="Guangjing Cao" w:date="2024-10-22T09:30:36Z">
        <w:r>
          <w:rPr/>
          <w:fldChar w:fldCharType="separate"/>
        </w:r>
      </w:del>
      <w:del w:id="1283" w:author="Guangjing Cao" w:date="2024-10-22T09:30:36Z">
        <w:r>
          <w:rPr/>
          <w:delText>13</w:delText>
        </w:r>
      </w:del>
      <w:del w:id="1284" w:author="Guangjing Cao" w:date="2024-10-22T09:30:36Z">
        <w:r>
          <w:rPr/>
          <w:fldChar w:fldCharType="end"/>
        </w:r>
      </w:del>
    </w:p>
    <w:p>
      <w:pPr>
        <w:pStyle w:val="20"/>
        <w:tabs>
          <w:tab w:val="right" w:leader="dot" w:pos="9641"/>
          <w:tab w:val="clear" w:pos="9639"/>
        </w:tabs>
        <w:rPr>
          <w:del w:id="1285" w:author="Guangjing Cao" w:date="2024-10-22T09:30:36Z"/>
        </w:rPr>
      </w:pPr>
      <w:del w:id="1286" w:author="Guangjing Cao" w:date="2024-10-22T09:30:36Z">
        <w:r>
          <w:rPr/>
          <w:delText>5.1.</w:delText>
        </w:r>
      </w:del>
      <w:del w:id="1287" w:author="Guangjing Cao" w:date="2024-10-22T09:30:36Z">
        <w:r>
          <w:rPr>
            <w:rFonts w:hint="eastAsia" w:eastAsia="宋体"/>
            <w:lang w:eastAsia="zh-CN"/>
          </w:rPr>
          <w:delText>1</w:delText>
        </w:r>
      </w:del>
      <w:del w:id="1288" w:author="Guangjing Cao" w:date="2024-10-22T09:30:36Z">
        <w:r>
          <w:rPr/>
          <w:tab/>
        </w:r>
      </w:del>
      <w:del w:id="1289" w:author="Guangjing Cao" w:date="2024-10-22T09:30:36Z">
        <w:r>
          <w:rPr/>
          <w:delText>Use case #</w:delText>
        </w:r>
      </w:del>
      <w:del w:id="1290" w:author="Guangjing Cao" w:date="2024-10-22T09:30:36Z">
        <w:r>
          <w:rPr>
            <w:rFonts w:hint="eastAsia" w:eastAsia="宋体"/>
            <w:lang w:eastAsia="zh-CN"/>
          </w:rPr>
          <w:delText>1</w:delText>
        </w:r>
      </w:del>
      <w:del w:id="1291" w:author="Guangjing Cao" w:date="2024-10-22T09:30:36Z">
        <w:r>
          <w:rPr/>
          <w:delText>: Cloud-native VNF configuration management</w:delText>
        </w:r>
      </w:del>
      <w:del w:id="1292" w:author="Guangjing Cao" w:date="2024-10-22T09:30:36Z">
        <w:r>
          <w:rPr/>
          <w:tab/>
        </w:r>
      </w:del>
      <w:del w:id="1293" w:author="Guangjing Cao" w:date="2024-10-22T09:30:36Z">
        <w:r>
          <w:rPr/>
          <w:fldChar w:fldCharType="begin"/>
        </w:r>
      </w:del>
      <w:del w:id="1294" w:author="Guangjing Cao" w:date="2024-10-22T09:30:36Z">
        <w:r>
          <w:rPr/>
          <w:delInstrText xml:space="preserve"> PAGEREF _Toc31830 \h </w:delInstrText>
        </w:r>
      </w:del>
      <w:del w:id="1295" w:author="Guangjing Cao" w:date="2024-10-22T09:30:36Z">
        <w:r>
          <w:rPr/>
          <w:fldChar w:fldCharType="separate"/>
        </w:r>
      </w:del>
      <w:del w:id="1296" w:author="Guangjing Cao" w:date="2024-10-22T09:30:36Z">
        <w:r>
          <w:rPr/>
          <w:delText>13</w:delText>
        </w:r>
      </w:del>
      <w:del w:id="1297" w:author="Guangjing Cao" w:date="2024-10-22T09:30:36Z">
        <w:r>
          <w:rPr/>
          <w:fldChar w:fldCharType="end"/>
        </w:r>
      </w:del>
    </w:p>
    <w:p>
      <w:pPr>
        <w:pStyle w:val="19"/>
        <w:tabs>
          <w:tab w:val="right" w:leader="dot" w:pos="9641"/>
          <w:tab w:val="clear" w:pos="9639"/>
        </w:tabs>
        <w:rPr>
          <w:del w:id="1298" w:author="Guangjing Cao" w:date="2024-10-22T09:30:36Z"/>
        </w:rPr>
      </w:pPr>
      <w:del w:id="1299" w:author="Guangjing Cao" w:date="2024-10-22T09:30:36Z">
        <w:r>
          <w:rPr/>
          <w:delText>5.1.</w:delText>
        </w:r>
      </w:del>
      <w:del w:id="1300" w:author="Guangjing Cao" w:date="2024-10-22T09:30:36Z">
        <w:r>
          <w:rPr>
            <w:lang w:eastAsia="zh-CN"/>
          </w:rPr>
          <w:delText>1</w:delText>
        </w:r>
      </w:del>
      <w:del w:id="1301" w:author="Guangjing Cao" w:date="2024-10-22T09:30:36Z">
        <w:r>
          <w:rPr/>
          <w:delText>.1</w:delText>
        </w:r>
      </w:del>
      <w:del w:id="1302" w:author="Guangjing Cao" w:date="2024-10-22T09:30:36Z">
        <w:r>
          <w:rPr/>
          <w:tab/>
        </w:r>
      </w:del>
      <w:del w:id="1303" w:author="Guangjing Cao" w:date="2024-10-22T09:30:36Z">
        <w:r>
          <w:rPr/>
          <w:delText>Description</w:delText>
        </w:r>
      </w:del>
      <w:del w:id="1304" w:author="Guangjing Cao" w:date="2024-10-22T09:30:36Z">
        <w:r>
          <w:rPr/>
          <w:tab/>
        </w:r>
      </w:del>
      <w:del w:id="1305" w:author="Guangjing Cao" w:date="2024-10-22T09:30:36Z">
        <w:r>
          <w:rPr/>
          <w:fldChar w:fldCharType="begin"/>
        </w:r>
      </w:del>
      <w:del w:id="1306" w:author="Guangjing Cao" w:date="2024-10-22T09:30:36Z">
        <w:r>
          <w:rPr/>
          <w:delInstrText xml:space="preserve"> PAGEREF _Toc8315 \h </w:delInstrText>
        </w:r>
      </w:del>
      <w:del w:id="1307" w:author="Guangjing Cao" w:date="2024-10-22T09:30:36Z">
        <w:r>
          <w:rPr/>
          <w:fldChar w:fldCharType="separate"/>
        </w:r>
      </w:del>
      <w:del w:id="1308" w:author="Guangjing Cao" w:date="2024-10-22T09:30:36Z">
        <w:r>
          <w:rPr/>
          <w:delText>13</w:delText>
        </w:r>
      </w:del>
      <w:del w:id="1309" w:author="Guangjing Cao" w:date="2024-10-22T09:30:36Z">
        <w:r>
          <w:rPr/>
          <w:fldChar w:fldCharType="end"/>
        </w:r>
      </w:del>
    </w:p>
    <w:p>
      <w:pPr>
        <w:pStyle w:val="19"/>
        <w:tabs>
          <w:tab w:val="right" w:leader="dot" w:pos="9641"/>
          <w:tab w:val="clear" w:pos="9639"/>
        </w:tabs>
        <w:rPr>
          <w:del w:id="1310" w:author="Guangjing Cao" w:date="2024-10-22T09:30:36Z"/>
        </w:rPr>
      </w:pPr>
      <w:del w:id="1311" w:author="Guangjing Cao" w:date="2024-10-22T09:30:36Z">
        <w:r>
          <w:rPr/>
          <w:delText>5.1.1.2</w:delText>
        </w:r>
      </w:del>
      <w:del w:id="1312" w:author="Guangjing Cao" w:date="2024-10-22T09:30:36Z">
        <w:r>
          <w:rPr/>
          <w:tab/>
        </w:r>
      </w:del>
      <w:del w:id="1313" w:author="Guangjing Cao" w:date="2024-10-22T09:30:36Z">
        <w:r>
          <w:rPr/>
          <w:delText>Potential requirements</w:delText>
        </w:r>
      </w:del>
      <w:del w:id="1314" w:author="Guangjing Cao" w:date="2024-10-22T09:30:36Z">
        <w:r>
          <w:rPr/>
          <w:tab/>
        </w:r>
      </w:del>
      <w:del w:id="1315" w:author="Guangjing Cao" w:date="2024-10-22T09:30:36Z">
        <w:r>
          <w:rPr/>
          <w:fldChar w:fldCharType="begin"/>
        </w:r>
      </w:del>
      <w:del w:id="1316" w:author="Guangjing Cao" w:date="2024-10-22T09:30:36Z">
        <w:r>
          <w:rPr/>
          <w:delInstrText xml:space="preserve"> PAGEREF _Toc27199 \h </w:delInstrText>
        </w:r>
      </w:del>
      <w:del w:id="1317" w:author="Guangjing Cao" w:date="2024-10-22T09:30:36Z">
        <w:r>
          <w:rPr/>
          <w:fldChar w:fldCharType="separate"/>
        </w:r>
      </w:del>
      <w:del w:id="1318" w:author="Guangjing Cao" w:date="2024-10-22T09:30:36Z">
        <w:r>
          <w:rPr/>
          <w:delText>13</w:delText>
        </w:r>
      </w:del>
      <w:del w:id="1319" w:author="Guangjing Cao" w:date="2024-10-22T09:30:36Z">
        <w:r>
          <w:rPr/>
          <w:fldChar w:fldCharType="end"/>
        </w:r>
      </w:del>
    </w:p>
    <w:p>
      <w:pPr>
        <w:pStyle w:val="19"/>
        <w:tabs>
          <w:tab w:val="right" w:leader="dot" w:pos="9641"/>
          <w:tab w:val="clear" w:pos="9639"/>
        </w:tabs>
        <w:rPr>
          <w:del w:id="1320" w:author="Guangjing Cao" w:date="2024-10-22T09:30:36Z"/>
        </w:rPr>
      </w:pPr>
      <w:del w:id="1321" w:author="Guangjing Cao" w:date="2024-10-22T09:30:36Z">
        <w:r>
          <w:rPr/>
          <w:delText>5.1.1.3</w:delText>
        </w:r>
      </w:del>
      <w:del w:id="1322" w:author="Guangjing Cao" w:date="2024-10-22T09:30:36Z">
        <w:r>
          <w:rPr/>
          <w:tab/>
        </w:r>
      </w:del>
      <w:del w:id="1323" w:author="Guangjing Cao" w:date="2024-10-22T09:30:36Z">
        <w:r>
          <w:rPr/>
          <w:delText>Potential solutions</w:delText>
        </w:r>
      </w:del>
      <w:del w:id="1324" w:author="Guangjing Cao" w:date="2024-10-22T09:30:36Z">
        <w:r>
          <w:rPr/>
          <w:tab/>
        </w:r>
      </w:del>
      <w:del w:id="1325" w:author="Guangjing Cao" w:date="2024-10-22T09:30:36Z">
        <w:r>
          <w:rPr/>
          <w:fldChar w:fldCharType="begin"/>
        </w:r>
      </w:del>
      <w:del w:id="1326" w:author="Guangjing Cao" w:date="2024-10-22T09:30:36Z">
        <w:r>
          <w:rPr/>
          <w:delInstrText xml:space="preserve"> PAGEREF _Toc8206 \h </w:delInstrText>
        </w:r>
      </w:del>
      <w:del w:id="1327" w:author="Guangjing Cao" w:date="2024-10-22T09:30:36Z">
        <w:r>
          <w:rPr/>
          <w:fldChar w:fldCharType="separate"/>
        </w:r>
      </w:del>
      <w:del w:id="1328" w:author="Guangjing Cao" w:date="2024-10-22T09:30:36Z">
        <w:r>
          <w:rPr/>
          <w:delText>14</w:delText>
        </w:r>
      </w:del>
      <w:del w:id="1329" w:author="Guangjing Cao" w:date="2024-10-22T09:30:36Z">
        <w:r>
          <w:rPr/>
          <w:fldChar w:fldCharType="end"/>
        </w:r>
      </w:del>
    </w:p>
    <w:p>
      <w:pPr>
        <w:pStyle w:val="18"/>
        <w:tabs>
          <w:tab w:val="right" w:leader="dot" w:pos="9641"/>
          <w:tab w:val="clear" w:pos="9639"/>
        </w:tabs>
        <w:rPr>
          <w:del w:id="1330" w:author="Guangjing Cao" w:date="2024-10-22T09:30:36Z"/>
        </w:rPr>
      </w:pPr>
      <w:del w:id="1331" w:author="Guangjing Cao" w:date="2024-10-22T09:30:36Z">
        <w:r>
          <w:rPr>
            <w:rFonts w:eastAsia="宋体"/>
            <w:lang w:eastAsia="zh-CN"/>
          </w:rPr>
          <w:delText>5.1.1.3.</w:delText>
        </w:r>
      </w:del>
      <w:del w:id="1332" w:author="Guangjing Cao" w:date="2024-10-22T09:30:36Z">
        <w:r>
          <w:rPr>
            <w:rFonts w:hint="eastAsia" w:eastAsia="宋体"/>
            <w:lang w:eastAsia="zh-CN"/>
          </w:rPr>
          <w:delText>1</w:delText>
        </w:r>
      </w:del>
      <w:del w:id="1333" w:author="Guangjing Cao" w:date="2024-10-22T09:30:36Z">
        <w:r>
          <w:rPr>
            <w:rFonts w:eastAsia="宋体"/>
            <w:lang w:eastAsia="zh-CN"/>
          </w:rPr>
          <w:tab/>
        </w:r>
      </w:del>
      <w:del w:id="1334" w:author="Guangjing Cao" w:date="2024-10-22T09:30:36Z">
        <w:r>
          <w:rPr>
            <w:rFonts w:eastAsia="宋体"/>
            <w:lang w:eastAsia="zh-CN"/>
          </w:rPr>
          <w:delText>VNF Configuration Manager function</w:delText>
        </w:r>
      </w:del>
      <w:del w:id="1335" w:author="Guangjing Cao" w:date="2024-10-22T09:30:36Z">
        <w:r>
          <w:rPr/>
          <w:tab/>
        </w:r>
      </w:del>
      <w:del w:id="1336" w:author="Guangjing Cao" w:date="2024-10-22T09:30:36Z">
        <w:r>
          <w:rPr/>
          <w:fldChar w:fldCharType="begin"/>
        </w:r>
      </w:del>
      <w:del w:id="1337" w:author="Guangjing Cao" w:date="2024-10-22T09:30:36Z">
        <w:r>
          <w:rPr/>
          <w:delInstrText xml:space="preserve"> PAGEREF _Toc25662 \h </w:delInstrText>
        </w:r>
      </w:del>
      <w:del w:id="1338" w:author="Guangjing Cao" w:date="2024-10-22T09:30:36Z">
        <w:r>
          <w:rPr/>
          <w:fldChar w:fldCharType="separate"/>
        </w:r>
      </w:del>
      <w:del w:id="1339" w:author="Guangjing Cao" w:date="2024-10-22T09:30:36Z">
        <w:r>
          <w:rPr/>
          <w:delText>14</w:delText>
        </w:r>
      </w:del>
      <w:del w:id="1340" w:author="Guangjing Cao" w:date="2024-10-22T09:30:36Z">
        <w:r>
          <w:rPr/>
          <w:fldChar w:fldCharType="end"/>
        </w:r>
      </w:del>
    </w:p>
    <w:p>
      <w:pPr>
        <w:pStyle w:val="18"/>
        <w:tabs>
          <w:tab w:val="right" w:leader="dot" w:pos="9641"/>
          <w:tab w:val="clear" w:pos="9639"/>
        </w:tabs>
        <w:rPr>
          <w:del w:id="1341" w:author="Guangjing Cao" w:date="2024-10-22T09:30:36Z"/>
        </w:rPr>
      </w:pPr>
      <w:del w:id="1342" w:author="Guangjing Cao" w:date="2024-10-22T09:30:36Z">
        <w:r>
          <w:rPr>
            <w:rFonts w:eastAsia="宋体"/>
            <w:lang w:eastAsia="zh-CN"/>
          </w:rPr>
          <w:delText>5.1.1.3.</w:delText>
        </w:r>
      </w:del>
      <w:del w:id="1343" w:author="Guangjing Cao" w:date="2024-10-22T09:30:36Z">
        <w:r>
          <w:rPr>
            <w:rFonts w:hint="eastAsia" w:eastAsia="宋体"/>
            <w:lang w:eastAsia="zh-CN"/>
          </w:rPr>
          <w:delText>2</w:delText>
        </w:r>
      </w:del>
      <w:del w:id="1344" w:author="Guangjing Cao" w:date="2024-10-22T09:30:36Z">
        <w:r>
          <w:rPr>
            <w:rFonts w:eastAsia="宋体"/>
            <w:lang w:eastAsia="zh-CN"/>
          </w:rPr>
          <w:tab/>
        </w:r>
      </w:del>
      <w:del w:id="1345" w:author="Guangjing Cao" w:date="2024-10-22T09:30:36Z">
        <w:r>
          <w:rPr>
            <w:rFonts w:eastAsia="宋体"/>
            <w:lang w:eastAsia="zh-CN"/>
          </w:rPr>
          <w:delText>Network Configuration Manager function</w:delText>
        </w:r>
      </w:del>
      <w:del w:id="1346" w:author="Guangjing Cao" w:date="2024-10-22T09:30:36Z">
        <w:r>
          <w:rPr/>
          <w:tab/>
        </w:r>
      </w:del>
      <w:del w:id="1347" w:author="Guangjing Cao" w:date="2024-10-22T09:30:36Z">
        <w:r>
          <w:rPr/>
          <w:fldChar w:fldCharType="begin"/>
        </w:r>
      </w:del>
      <w:del w:id="1348" w:author="Guangjing Cao" w:date="2024-10-22T09:30:36Z">
        <w:r>
          <w:rPr/>
          <w:delInstrText xml:space="preserve"> PAGEREF _Toc18947 \h </w:delInstrText>
        </w:r>
      </w:del>
      <w:del w:id="1349" w:author="Guangjing Cao" w:date="2024-10-22T09:30:36Z">
        <w:r>
          <w:rPr/>
          <w:fldChar w:fldCharType="separate"/>
        </w:r>
      </w:del>
      <w:del w:id="1350" w:author="Guangjing Cao" w:date="2024-10-22T09:30:36Z">
        <w:r>
          <w:rPr/>
          <w:delText>14</w:delText>
        </w:r>
      </w:del>
      <w:del w:id="1351" w:author="Guangjing Cao" w:date="2024-10-22T09:30:36Z">
        <w:r>
          <w:rPr/>
          <w:fldChar w:fldCharType="end"/>
        </w:r>
      </w:del>
    </w:p>
    <w:p>
      <w:pPr>
        <w:pStyle w:val="18"/>
        <w:tabs>
          <w:tab w:val="right" w:leader="dot" w:pos="9641"/>
          <w:tab w:val="clear" w:pos="9639"/>
        </w:tabs>
        <w:rPr>
          <w:del w:id="1352" w:author="Guangjing Cao" w:date="2024-10-22T09:30:36Z"/>
        </w:rPr>
      </w:pPr>
      <w:del w:id="1353" w:author="Guangjing Cao" w:date="2024-10-22T09:30:36Z">
        <w:r>
          <w:rPr>
            <w:rFonts w:eastAsia="宋体"/>
            <w:lang w:eastAsia="zh-CN"/>
          </w:rPr>
          <w:delText>5.1.1.3.</w:delText>
        </w:r>
      </w:del>
      <w:del w:id="1354" w:author="Guangjing Cao" w:date="2024-10-22T09:30:36Z">
        <w:r>
          <w:rPr>
            <w:rFonts w:hint="eastAsia" w:eastAsia="宋体"/>
            <w:lang w:eastAsia="zh-CN"/>
          </w:rPr>
          <w:delText>3</w:delText>
        </w:r>
      </w:del>
      <w:del w:id="1355" w:author="Guangjing Cao" w:date="2024-10-22T09:30:36Z">
        <w:r>
          <w:rPr>
            <w:rFonts w:eastAsia="宋体"/>
            <w:lang w:eastAsia="zh-CN"/>
          </w:rPr>
          <w:tab/>
        </w:r>
      </w:del>
      <w:del w:id="1356" w:author="Guangjing Cao" w:date="2024-10-22T09:30:36Z">
        <w:r>
          <w:rPr>
            <w:rFonts w:eastAsia="宋体"/>
            <w:lang w:eastAsia="zh-CN"/>
          </w:rPr>
          <w:delText>Configuration Server</w:delText>
        </w:r>
      </w:del>
      <w:del w:id="1357" w:author="Guangjing Cao" w:date="2024-10-22T09:30:36Z">
        <w:r>
          <w:rPr/>
          <w:tab/>
        </w:r>
      </w:del>
      <w:del w:id="1358" w:author="Guangjing Cao" w:date="2024-10-22T09:30:36Z">
        <w:r>
          <w:rPr/>
          <w:fldChar w:fldCharType="begin"/>
        </w:r>
      </w:del>
      <w:del w:id="1359" w:author="Guangjing Cao" w:date="2024-10-22T09:30:36Z">
        <w:r>
          <w:rPr/>
          <w:delInstrText xml:space="preserve"> PAGEREF _Toc6188 \h </w:delInstrText>
        </w:r>
      </w:del>
      <w:del w:id="1360" w:author="Guangjing Cao" w:date="2024-10-22T09:30:36Z">
        <w:r>
          <w:rPr/>
          <w:fldChar w:fldCharType="separate"/>
        </w:r>
      </w:del>
      <w:del w:id="1361" w:author="Guangjing Cao" w:date="2024-10-22T09:30:36Z">
        <w:r>
          <w:rPr/>
          <w:delText>15</w:delText>
        </w:r>
      </w:del>
      <w:del w:id="1362" w:author="Guangjing Cao" w:date="2024-10-22T09:30:36Z">
        <w:r>
          <w:rPr/>
          <w:fldChar w:fldCharType="end"/>
        </w:r>
      </w:del>
    </w:p>
    <w:p>
      <w:pPr>
        <w:pStyle w:val="18"/>
        <w:tabs>
          <w:tab w:val="right" w:leader="dot" w:pos="9641"/>
          <w:tab w:val="clear" w:pos="9639"/>
        </w:tabs>
        <w:rPr>
          <w:del w:id="1363" w:author="Guangjing Cao" w:date="2024-10-22T09:30:36Z"/>
        </w:rPr>
      </w:pPr>
      <w:del w:id="1364" w:author="Guangjing Cao" w:date="2024-10-22T09:30:36Z">
        <w:r>
          <w:rPr>
            <w:lang w:eastAsia="zh-CN"/>
          </w:rPr>
          <w:delText>5.1.1.3.4</w:delText>
        </w:r>
      </w:del>
      <w:del w:id="1365" w:author="Guangjing Cao" w:date="2024-10-22T09:30:36Z">
        <w:r>
          <w:rPr>
            <w:lang w:eastAsia="zh-CN"/>
          </w:rPr>
          <w:tab/>
        </w:r>
      </w:del>
      <w:del w:id="1366" w:author="Guangjing Cao" w:date="2024-10-22T09:30:36Z">
        <w:r>
          <w:rPr>
            <w:lang w:eastAsia="zh-CN"/>
          </w:rPr>
          <w:delText>Using the existing 3GPP provisioning management service and ETSI NFV MANO</w:delText>
        </w:r>
      </w:del>
      <w:del w:id="1367" w:author="Guangjing Cao" w:date="2024-10-22T09:30:36Z">
        <w:r>
          <w:rPr/>
          <w:tab/>
        </w:r>
      </w:del>
      <w:del w:id="1368" w:author="Guangjing Cao" w:date="2024-10-22T09:30:36Z">
        <w:r>
          <w:rPr/>
          <w:fldChar w:fldCharType="begin"/>
        </w:r>
      </w:del>
      <w:del w:id="1369" w:author="Guangjing Cao" w:date="2024-10-22T09:30:36Z">
        <w:r>
          <w:rPr/>
          <w:delInstrText xml:space="preserve"> PAGEREF _Toc11258 \h </w:delInstrText>
        </w:r>
      </w:del>
      <w:del w:id="1370" w:author="Guangjing Cao" w:date="2024-10-22T09:30:36Z">
        <w:r>
          <w:rPr/>
          <w:fldChar w:fldCharType="separate"/>
        </w:r>
      </w:del>
      <w:del w:id="1371" w:author="Guangjing Cao" w:date="2024-10-22T09:30:36Z">
        <w:r>
          <w:rPr/>
          <w:delText>16</w:delText>
        </w:r>
      </w:del>
      <w:del w:id="1372" w:author="Guangjing Cao" w:date="2024-10-22T09:30:36Z">
        <w:r>
          <w:rPr/>
          <w:fldChar w:fldCharType="end"/>
        </w:r>
      </w:del>
    </w:p>
    <w:p>
      <w:pPr>
        <w:pStyle w:val="19"/>
        <w:tabs>
          <w:tab w:val="right" w:leader="dot" w:pos="9641"/>
          <w:tab w:val="clear" w:pos="9639"/>
        </w:tabs>
        <w:rPr>
          <w:del w:id="1373" w:author="Guangjing Cao" w:date="2024-10-22T09:30:36Z"/>
        </w:rPr>
      </w:pPr>
      <w:del w:id="1374" w:author="Guangjing Cao" w:date="2024-10-22T09:30:36Z">
        <w:r>
          <w:rPr>
            <w:rFonts w:eastAsia="宋体"/>
            <w:lang w:eastAsia="zh-CN"/>
          </w:rPr>
          <w:delText>5.1.1.4</w:delText>
        </w:r>
      </w:del>
      <w:del w:id="1375" w:author="Guangjing Cao" w:date="2024-10-22T09:30:36Z">
        <w:r>
          <w:rPr>
            <w:rFonts w:eastAsia="宋体"/>
            <w:lang w:eastAsia="zh-CN"/>
          </w:rPr>
          <w:tab/>
        </w:r>
      </w:del>
      <w:del w:id="1376" w:author="Guangjing Cao" w:date="2024-10-22T09:30:36Z">
        <w:r>
          <w:rPr>
            <w:rFonts w:eastAsia="宋体"/>
            <w:lang w:eastAsia="zh-CN"/>
          </w:rPr>
          <w:delText>Evaluation of solutions</w:delText>
        </w:r>
      </w:del>
      <w:del w:id="1377" w:author="Guangjing Cao" w:date="2024-10-22T09:30:36Z">
        <w:r>
          <w:rPr/>
          <w:tab/>
        </w:r>
      </w:del>
      <w:del w:id="1378" w:author="Guangjing Cao" w:date="2024-10-22T09:30:36Z">
        <w:r>
          <w:rPr/>
          <w:fldChar w:fldCharType="begin"/>
        </w:r>
      </w:del>
      <w:del w:id="1379" w:author="Guangjing Cao" w:date="2024-10-22T09:30:36Z">
        <w:r>
          <w:rPr/>
          <w:delInstrText xml:space="preserve"> PAGEREF _Toc16290 \h </w:delInstrText>
        </w:r>
      </w:del>
      <w:del w:id="1380" w:author="Guangjing Cao" w:date="2024-10-22T09:30:36Z">
        <w:r>
          <w:rPr/>
          <w:fldChar w:fldCharType="separate"/>
        </w:r>
      </w:del>
      <w:del w:id="1381" w:author="Guangjing Cao" w:date="2024-10-22T09:30:36Z">
        <w:r>
          <w:rPr/>
          <w:delText>16</w:delText>
        </w:r>
      </w:del>
      <w:del w:id="1382" w:author="Guangjing Cao" w:date="2024-10-22T09:30:36Z">
        <w:r>
          <w:rPr/>
          <w:fldChar w:fldCharType="end"/>
        </w:r>
      </w:del>
    </w:p>
    <w:p>
      <w:pPr>
        <w:pStyle w:val="20"/>
        <w:tabs>
          <w:tab w:val="right" w:leader="dot" w:pos="9641"/>
          <w:tab w:val="clear" w:pos="9639"/>
        </w:tabs>
        <w:rPr>
          <w:del w:id="1383" w:author="Guangjing Cao" w:date="2024-10-22T09:30:36Z"/>
        </w:rPr>
      </w:pPr>
      <w:del w:id="1384" w:author="Guangjing Cao" w:date="2024-10-22T09:30:36Z">
        <w:r>
          <w:rPr/>
          <w:delText>5.1.</w:delText>
        </w:r>
      </w:del>
      <w:del w:id="1385" w:author="Guangjing Cao" w:date="2024-10-22T09:30:36Z">
        <w:r>
          <w:rPr>
            <w:rFonts w:hint="eastAsia" w:eastAsia="宋体"/>
            <w:lang w:eastAsia="zh-CN"/>
          </w:rPr>
          <w:delText>2</w:delText>
        </w:r>
      </w:del>
      <w:del w:id="1386" w:author="Guangjing Cao" w:date="2024-10-22T09:30:36Z">
        <w:r>
          <w:rPr/>
          <w:tab/>
        </w:r>
      </w:del>
      <w:del w:id="1387" w:author="Guangjing Cao" w:date="2024-10-22T09:30:36Z">
        <w:r>
          <w:rPr/>
          <w:delText>Use case #</w:delText>
        </w:r>
      </w:del>
      <w:del w:id="1388" w:author="Guangjing Cao" w:date="2024-10-22T09:30:36Z">
        <w:r>
          <w:rPr>
            <w:rFonts w:hint="eastAsia"/>
            <w:lang w:eastAsia="zh-CN"/>
          </w:rPr>
          <w:delText>2</w:delText>
        </w:r>
      </w:del>
      <w:del w:id="1389" w:author="Guangjing Cao" w:date="2024-10-22T09:30:36Z">
        <w:r>
          <w:rPr>
            <w:rFonts w:hint="eastAsia" w:ascii="MS Gothic" w:hAnsi="MS Gothic" w:eastAsia="MS Gothic" w:cs="MS Gothic"/>
            <w:lang w:eastAsia="zh-CN"/>
          </w:rPr>
          <w:delText>：</w:delText>
        </w:r>
      </w:del>
      <w:del w:id="1390" w:author="Guangjing Cao" w:date="2024-10-22T09:30:36Z">
        <w:r>
          <w:rPr>
            <w:rFonts w:hint="eastAsia"/>
            <w:lang w:eastAsia="zh-CN"/>
          </w:rPr>
          <w:delText>Cloud-native VNF policy management</w:delText>
        </w:r>
      </w:del>
      <w:del w:id="1391" w:author="Guangjing Cao" w:date="2024-10-22T09:30:36Z">
        <w:r>
          <w:rPr/>
          <w:tab/>
        </w:r>
      </w:del>
      <w:del w:id="1392" w:author="Guangjing Cao" w:date="2024-10-22T09:30:36Z">
        <w:r>
          <w:rPr/>
          <w:fldChar w:fldCharType="begin"/>
        </w:r>
      </w:del>
      <w:del w:id="1393" w:author="Guangjing Cao" w:date="2024-10-22T09:30:36Z">
        <w:r>
          <w:rPr/>
          <w:delInstrText xml:space="preserve"> PAGEREF _Toc31137 \h </w:delInstrText>
        </w:r>
      </w:del>
      <w:del w:id="1394" w:author="Guangjing Cao" w:date="2024-10-22T09:30:36Z">
        <w:r>
          <w:rPr/>
          <w:fldChar w:fldCharType="separate"/>
        </w:r>
      </w:del>
      <w:del w:id="1395" w:author="Guangjing Cao" w:date="2024-10-22T09:30:36Z">
        <w:r>
          <w:rPr/>
          <w:delText>16</w:delText>
        </w:r>
      </w:del>
      <w:del w:id="1396" w:author="Guangjing Cao" w:date="2024-10-22T09:30:36Z">
        <w:r>
          <w:rPr/>
          <w:fldChar w:fldCharType="end"/>
        </w:r>
      </w:del>
    </w:p>
    <w:p>
      <w:pPr>
        <w:pStyle w:val="19"/>
        <w:tabs>
          <w:tab w:val="right" w:leader="dot" w:pos="9641"/>
          <w:tab w:val="clear" w:pos="9639"/>
        </w:tabs>
        <w:rPr>
          <w:del w:id="1397" w:author="Guangjing Cao" w:date="2024-10-22T09:30:36Z"/>
        </w:rPr>
      </w:pPr>
      <w:del w:id="1398" w:author="Guangjing Cao" w:date="2024-10-22T09:30:36Z">
        <w:r>
          <w:rPr/>
          <w:delText>5.1.</w:delText>
        </w:r>
      </w:del>
      <w:del w:id="1399" w:author="Guangjing Cao" w:date="2024-10-22T09:30:36Z">
        <w:r>
          <w:rPr>
            <w:rFonts w:hint="eastAsia" w:eastAsia="宋体"/>
            <w:lang w:eastAsia="zh-CN"/>
          </w:rPr>
          <w:delText>2</w:delText>
        </w:r>
      </w:del>
      <w:del w:id="1400" w:author="Guangjing Cao" w:date="2024-10-22T09:30:36Z">
        <w:r>
          <w:rPr/>
          <w:delText>.1</w:delText>
        </w:r>
      </w:del>
      <w:del w:id="1401" w:author="Guangjing Cao" w:date="2024-10-22T09:30:36Z">
        <w:r>
          <w:rPr/>
          <w:tab/>
        </w:r>
      </w:del>
      <w:del w:id="1402" w:author="Guangjing Cao" w:date="2024-10-22T09:30:36Z">
        <w:r>
          <w:rPr/>
          <w:delText>Description</w:delText>
        </w:r>
      </w:del>
      <w:del w:id="1403" w:author="Guangjing Cao" w:date="2024-10-22T09:30:36Z">
        <w:r>
          <w:rPr/>
          <w:tab/>
        </w:r>
      </w:del>
      <w:del w:id="1404" w:author="Guangjing Cao" w:date="2024-10-22T09:30:36Z">
        <w:r>
          <w:rPr/>
          <w:fldChar w:fldCharType="begin"/>
        </w:r>
      </w:del>
      <w:del w:id="1405" w:author="Guangjing Cao" w:date="2024-10-22T09:30:36Z">
        <w:r>
          <w:rPr/>
          <w:delInstrText xml:space="preserve"> PAGEREF _Toc1582 \h </w:delInstrText>
        </w:r>
      </w:del>
      <w:del w:id="1406" w:author="Guangjing Cao" w:date="2024-10-22T09:30:36Z">
        <w:r>
          <w:rPr/>
          <w:fldChar w:fldCharType="separate"/>
        </w:r>
      </w:del>
      <w:del w:id="1407" w:author="Guangjing Cao" w:date="2024-10-22T09:30:36Z">
        <w:r>
          <w:rPr/>
          <w:delText>16</w:delText>
        </w:r>
      </w:del>
      <w:del w:id="1408" w:author="Guangjing Cao" w:date="2024-10-22T09:30:36Z">
        <w:r>
          <w:rPr/>
          <w:fldChar w:fldCharType="end"/>
        </w:r>
      </w:del>
    </w:p>
    <w:p>
      <w:pPr>
        <w:pStyle w:val="19"/>
        <w:tabs>
          <w:tab w:val="right" w:leader="dot" w:pos="9641"/>
          <w:tab w:val="clear" w:pos="9639"/>
        </w:tabs>
        <w:rPr>
          <w:del w:id="1409" w:author="Guangjing Cao" w:date="2024-10-22T09:30:36Z"/>
        </w:rPr>
      </w:pPr>
      <w:del w:id="1410" w:author="Guangjing Cao" w:date="2024-10-22T09:30:36Z">
        <w:r>
          <w:rPr/>
          <w:delText>5.1.</w:delText>
        </w:r>
      </w:del>
      <w:del w:id="1411" w:author="Guangjing Cao" w:date="2024-10-22T09:30:36Z">
        <w:r>
          <w:rPr>
            <w:rFonts w:hint="eastAsia" w:eastAsia="宋体"/>
            <w:lang w:eastAsia="zh-CN"/>
          </w:rPr>
          <w:delText>2</w:delText>
        </w:r>
      </w:del>
      <w:del w:id="1412" w:author="Guangjing Cao" w:date="2024-10-22T09:30:36Z">
        <w:r>
          <w:rPr/>
          <w:delText>.2</w:delText>
        </w:r>
      </w:del>
      <w:del w:id="1413" w:author="Guangjing Cao" w:date="2024-10-22T09:30:36Z">
        <w:r>
          <w:rPr/>
          <w:tab/>
        </w:r>
      </w:del>
      <w:del w:id="1414" w:author="Guangjing Cao" w:date="2024-10-22T09:30:36Z">
        <w:r>
          <w:rPr/>
          <w:delText>Potential requirements</w:delText>
        </w:r>
      </w:del>
      <w:del w:id="1415" w:author="Guangjing Cao" w:date="2024-10-22T09:30:36Z">
        <w:r>
          <w:rPr/>
          <w:tab/>
        </w:r>
      </w:del>
      <w:del w:id="1416" w:author="Guangjing Cao" w:date="2024-10-22T09:30:36Z">
        <w:r>
          <w:rPr/>
          <w:fldChar w:fldCharType="begin"/>
        </w:r>
      </w:del>
      <w:del w:id="1417" w:author="Guangjing Cao" w:date="2024-10-22T09:30:36Z">
        <w:r>
          <w:rPr/>
          <w:delInstrText xml:space="preserve"> PAGEREF _Toc9372 \h </w:delInstrText>
        </w:r>
      </w:del>
      <w:del w:id="1418" w:author="Guangjing Cao" w:date="2024-10-22T09:30:36Z">
        <w:r>
          <w:rPr/>
          <w:fldChar w:fldCharType="separate"/>
        </w:r>
      </w:del>
      <w:del w:id="1419" w:author="Guangjing Cao" w:date="2024-10-22T09:30:36Z">
        <w:r>
          <w:rPr/>
          <w:delText>16</w:delText>
        </w:r>
      </w:del>
      <w:del w:id="1420" w:author="Guangjing Cao" w:date="2024-10-22T09:30:36Z">
        <w:r>
          <w:rPr/>
          <w:fldChar w:fldCharType="end"/>
        </w:r>
      </w:del>
    </w:p>
    <w:p>
      <w:pPr>
        <w:pStyle w:val="19"/>
        <w:tabs>
          <w:tab w:val="right" w:leader="dot" w:pos="9641"/>
          <w:tab w:val="clear" w:pos="9639"/>
        </w:tabs>
        <w:rPr>
          <w:del w:id="1421" w:author="Guangjing Cao" w:date="2024-10-22T09:30:36Z"/>
        </w:rPr>
      </w:pPr>
      <w:del w:id="1422" w:author="Guangjing Cao" w:date="2024-10-22T09:30:36Z">
        <w:r>
          <w:rPr>
            <w:rFonts w:eastAsia="宋体"/>
          </w:rPr>
          <w:delText>5.1.</w:delText>
        </w:r>
      </w:del>
      <w:del w:id="1423" w:author="Guangjing Cao" w:date="2024-10-22T09:30:36Z">
        <w:r>
          <w:rPr>
            <w:rFonts w:hint="eastAsia" w:eastAsia="宋体"/>
            <w:lang w:eastAsia="zh-CN"/>
          </w:rPr>
          <w:delText>2</w:delText>
        </w:r>
      </w:del>
      <w:del w:id="1424" w:author="Guangjing Cao" w:date="2024-10-22T09:30:36Z">
        <w:r>
          <w:rPr>
            <w:rFonts w:eastAsia="宋体"/>
          </w:rPr>
          <w:delText>.</w:delText>
        </w:r>
      </w:del>
      <w:del w:id="1425" w:author="Guangjing Cao" w:date="2024-10-22T09:30:36Z">
        <w:r>
          <w:rPr>
            <w:rFonts w:hint="eastAsia" w:eastAsia="宋体"/>
            <w:lang w:eastAsia="zh-CN"/>
          </w:rPr>
          <w:delText>3</w:delText>
        </w:r>
      </w:del>
      <w:del w:id="1426" w:author="Guangjing Cao" w:date="2024-10-22T09:30:36Z">
        <w:r>
          <w:rPr>
            <w:rFonts w:eastAsia="宋体"/>
          </w:rPr>
          <w:tab/>
        </w:r>
      </w:del>
      <w:del w:id="1427" w:author="Guangjing Cao" w:date="2024-10-22T09:30:36Z">
        <w:r>
          <w:rPr>
            <w:rFonts w:eastAsia="宋体"/>
          </w:rPr>
          <w:delText xml:space="preserve">Potential </w:delText>
        </w:r>
      </w:del>
      <w:del w:id="1428" w:author="Guangjing Cao" w:date="2024-10-22T09:30:36Z">
        <w:r>
          <w:rPr>
            <w:rFonts w:hint="eastAsia" w:eastAsia="宋体"/>
            <w:lang w:eastAsia="zh-CN"/>
          </w:rPr>
          <w:delText>solution</w:delText>
        </w:r>
      </w:del>
      <w:del w:id="1429" w:author="Guangjing Cao" w:date="2024-10-22T09:30:36Z">
        <w:r>
          <w:rPr>
            <w:rFonts w:eastAsia="宋体"/>
          </w:rPr>
          <w:delText>s</w:delText>
        </w:r>
      </w:del>
      <w:del w:id="1430" w:author="Guangjing Cao" w:date="2024-10-22T09:30:36Z">
        <w:r>
          <w:rPr/>
          <w:tab/>
        </w:r>
      </w:del>
      <w:del w:id="1431" w:author="Guangjing Cao" w:date="2024-10-22T09:30:36Z">
        <w:r>
          <w:rPr/>
          <w:fldChar w:fldCharType="begin"/>
        </w:r>
      </w:del>
      <w:del w:id="1432" w:author="Guangjing Cao" w:date="2024-10-22T09:30:36Z">
        <w:r>
          <w:rPr/>
          <w:delInstrText xml:space="preserve"> PAGEREF _Toc25091 \h </w:delInstrText>
        </w:r>
      </w:del>
      <w:del w:id="1433" w:author="Guangjing Cao" w:date="2024-10-22T09:30:36Z">
        <w:r>
          <w:rPr/>
          <w:fldChar w:fldCharType="separate"/>
        </w:r>
      </w:del>
      <w:del w:id="1434" w:author="Guangjing Cao" w:date="2024-10-22T09:30:36Z">
        <w:r>
          <w:rPr/>
          <w:delText>16</w:delText>
        </w:r>
      </w:del>
      <w:del w:id="1435" w:author="Guangjing Cao" w:date="2024-10-22T09:30:36Z">
        <w:r>
          <w:rPr/>
          <w:fldChar w:fldCharType="end"/>
        </w:r>
      </w:del>
    </w:p>
    <w:p>
      <w:pPr>
        <w:pStyle w:val="18"/>
        <w:tabs>
          <w:tab w:val="right" w:leader="dot" w:pos="9641"/>
          <w:tab w:val="clear" w:pos="9639"/>
        </w:tabs>
        <w:rPr>
          <w:del w:id="1436" w:author="Guangjing Cao" w:date="2024-10-22T09:30:36Z"/>
        </w:rPr>
      </w:pPr>
      <w:del w:id="1437" w:author="Guangjing Cao" w:date="2024-10-22T09:30:36Z">
        <w:r>
          <w:rPr>
            <w:rFonts w:eastAsia="宋体"/>
            <w:lang w:eastAsia="zh-CN"/>
          </w:rPr>
          <w:delText>5.1.</w:delText>
        </w:r>
      </w:del>
      <w:del w:id="1438" w:author="Guangjing Cao" w:date="2024-10-22T09:30:36Z">
        <w:r>
          <w:rPr>
            <w:rFonts w:hint="eastAsia" w:eastAsia="宋体"/>
            <w:lang w:eastAsia="zh-CN"/>
          </w:rPr>
          <w:delText>2</w:delText>
        </w:r>
      </w:del>
      <w:del w:id="1439" w:author="Guangjing Cao" w:date="2024-10-22T09:30:36Z">
        <w:r>
          <w:rPr>
            <w:rFonts w:eastAsia="宋体"/>
            <w:lang w:eastAsia="zh-CN"/>
          </w:rPr>
          <w:delText>.3</w:delText>
        </w:r>
      </w:del>
      <w:del w:id="1440" w:author="Guangjing Cao" w:date="2024-10-22T09:30:36Z">
        <w:r>
          <w:rPr>
            <w:rFonts w:hint="eastAsia" w:eastAsia="宋体"/>
            <w:lang w:eastAsia="zh-CN"/>
          </w:rPr>
          <w:delText>.1</w:delText>
        </w:r>
      </w:del>
      <w:del w:id="1441" w:author="Guangjing Cao" w:date="2024-10-22T09:30:36Z">
        <w:r>
          <w:rPr>
            <w:rFonts w:eastAsia="宋体"/>
            <w:lang w:eastAsia="zh-CN"/>
          </w:rPr>
          <w:tab/>
        </w:r>
      </w:del>
      <w:del w:id="1442" w:author="Guangjing Cao" w:date="2024-10-22T09:30:36Z">
        <w:r>
          <w:rPr>
            <w:rFonts w:hint="eastAsia" w:eastAsia="宋体"/>
            <w:lang w:eastAsia="zh-CN"/>
          </w:rPr>
          <w:delText>Policy Agent</w:delText>
        </w:r>
      </w:del>
      <w:del w:id="1443" w:author="Guangjing Cao" w:date="2024-10-22T09:30:36Z">
        <w:r>
          <w:rPr/>
          <w:tab/>
        </w:r>
      </w:del>
      <w:del w:id="1444" w:author="Guangjing Cao" w:date="2024-10-22T09:30:36Z">
        <w:r>
          <w:rPr/>
          <w:fldChar w:fldCharType="begin"/>
        </w:r>
      </w:del>
      <w:del w:id="1445" w:author="Guangjing Cao" w:date="2024-10-22T09:30:36Z">
        <w:r>
          <w:rPr/>
          <w:delInstrText xml:space="preserve"> PAGEREF _Toc28903 \h </w:delInstrText>
        </w:r>
      </w:del>
      <w:del w:id="1446" w:author="Guangjing Cao" w:date="2024-10-22T09:30:36Z">
        <w:r>
          <w:rPr/>
          <w:fldChar w:fldCharType="separate"/>
        </w:r>
      </w:del>
      <w:del w:id="1447" w:author="Guangjing Cao" w:date="2024-10-22T09:30:36Z">
        <w:r>
          <w:rPr/>
          <w:delText>16</w:delText>
        </w:r>
      </w:del>
      <w:del w:id="1448" w:author="Guangjing Cao" w:date="2024-10-22T09:30:36Z">
        <w:r>
          <w:rPr/>
          <w:fldChar w:fldCharType="end"/>
        </w:r>
      </w:del>
    </w:p>
    <w:p>
      <w:pPr>
        <w:pStyle w:val="18"/>
        <w:tabs>
          <w:tab w:val="right" w:leader="dot" w:pos="9641"/>
          <w:tab w:val="clear" w:pos="9639"/>
        </w:tabs>
        <w:rPr>
          <w:del w:id="1449" w:author="Guangjing Cao" w:date="2024-10-22T09:30:36Z"/>
        </w:rPr>
      </w:pPr>
      <w:del w:id="1450" w:author="Guangjing Cao" w:date="2024-10-22T09:30:36Z">
        <w:r>
          <w:rPr>
            <w:lang w:eastAsia="zh-CN"/>
          </w:rPr>
          <w:delText>5.1.2.3.2</w:delText>
        </w:r>
      </w:del>
      <w:del w:id="1451" w:author="Guangjing Cao" w:date="2024-10-22T09:30:36Z">
        <w:r>
          <w:rPr>
            <w:lang w:eastAsia="zh-CN"/>
          </w:rPr>
          <w:tab/>
        </w:r>
      </w:del>
      <w:del w:id="1452" w:author="Guangjing Cao" w:date="2024-10-22T09:30:36Z">
        <w:r>
          <w:rPr>
            <w:lang w:eastAsia="zh-CN"/>
          </w:rPr>
          <w:delText>Use of existing 3GPP provisioning management service and ETSI NFV MANO</w:delText>
        </w:r>
      </w:del>
      <w:del w:id="1453" w:author="Guangjing Cao" w:date="2024-10-22T09:30:36Z">
        <w:r>
          <w:rPr/>
          <w:tab/>
        </w:r>
      </w:del>
      <w:del w:id="1454" w:author="Guangjing Cao" w:date="2024-10-22T09:30:36Z">
        <w:r>
          <w:rPr/>
          <w:fldChar w:fldCharType="begin"/>
        </w:r>
      </w:del>
      <w:del w:id="1455" w:author="Guangjing Cao" w:date="2024-10-22T09:30:36Z">
        <w:r>
          <w:rPr/>
          <w:delInstrText xml:space="preserve"> PAGEREF _Toc31586 \h </w:delInstrText>
        </w:r>
      </w:del>
      <w:del w:id="1456" w:author="Guangjing Cao" w:date="2024-10-22T09:30:36Z">
        <w:r>
          <w:rPr/>
          <w:fldChar w:fldCharType="separate"/>
        </w:r>
      </w:del>
      <w:del w:id="1457" w:author="Guangjing Cao" w:date="2024-10-22T09:30:36Z">
        <w:r>
          <w:rPr/>
          <w:delText>17</w:delText>
        </w:r>
      </w:del>
      <w:del w:id="1458" w:author="Guangjing Cao" w:date="2024-10-22T09:30:36Z">
        <w:r>
          <w:rPr/>
          <w:fldChar w:fldCharType="end"/>
        </w:r>
      </w:del>
    </w:p>
    <w:p>
      <w:pPr>
        <w:pStyle w:val="20"/>
        <w:tabs>
          <w:tab w:val="right" w:leader="dot" w:pos="9641"/>
          <w:tab w:val="clear" w:pos="9639"/>
        </w:tabs>
        <w:rPr>
          <w:del w:id="1459" w:author="Guangjing Cao" w:date="2024-10-22T09:30:36Z"/>
        </w:rPr>
      </w:pPr>
      <w:del w:id="1460" w:author="Guangjing Cao" w:date="2024-10-22T09:30:36Z">
        <w:r>
          <w:rPr>
            <w:rFonts w:eastAsia="宋体"/>
            <w:lang w:eastAsia="zh-CN"/>
          </w:rPr>
          <w:delText>5.1.</w:delText>
        </w:r>
      </w:del>
      <w:del w:id="1461" w:author="Guangjing Cao" w:date="2024-10-22T09:30:36Z">
        <w:r>
          <w:rPr>
            <w:rFonts w:hint="eastAsia" w:eastAsia="宋体"/>
            <w:lang w:eastAsia="zh-CN"/>
          </w:rPr>
          <w:delText>3</w:delText>
        </w:r>
      </w:del>
      <w:del w:id="1462" w:author="Guangjing Cao" w:date="2024-10-22T09:30:36Z">
        <w:r>
          <w:rPr>
            <w:rFonts w:eastAsia="宋体"/>
            <w:lang w:eastAsia="zh-CN"/>
          </w:rPr>
          <w:tab/>
        </w:r>
      </w:del>
      <w:del w:id="1463" w:author="Guangjing Cao" w:date="2024-10-22T09:30:36Z">
        <w:r>
          <w:rPr>
            <w:rFonts w:eastAsia="宋体"/>
            <w:lang w:eastAsia="zh-CN"/>
          </w:rPr>
          <w:delText>Use case #</w:delText>
        </w:r>
      </w:del>
      <w:del w:id="1464" w:author="Guangjing Cao" w:date="2024-10-22T09:30:36Z">
        <w:r>
          <w:rPr>
            <w:rFonts w:hint="eastAsia" w:eastAsia="宋体"/>
            <w:lang w:eastAsia="zh-CN"/>
          </w:rPr>
          <w:delText>3</w:delText>
        </w:r>
      </w:del>
      <w:del w:id="1465" w:author="Guangjing Cao" w:date="2024-10-22T09:30:36Z">
        <w:r>
          <w:rPr>
            <w:rFonts w:eastAsia="宋体"/>
            <w:lang w:eastAsia="zh-CN"/>
          </w:rPr>
          <w:delText>: Cloud-native VNF Traffic management</w:delText>
        </w:r>
      </w:del>
      <w:del w:id="1466" w:author="Guangjing Cao" w:date="2024-10-22T09:30:36Z">
        <w:r>
          <w:rPr/>
          <w:tab/>
        </w:r>
      </w:del>
      <w:del w:id="1467" w:author="Guangjing Cao" w:date="2024-10-22T09:30:36Z">
        <w:r>
          <w:rPr/>
          <w:fldChar w:fldCharType="begin"/>
        </w:r>
      </w:del>
      <w:del w:id="1468" w:author="Guangjing Cao" w:date="2024-10-22T09:30:36Z">
        <w:r>
          <w:rPr/>
          <w:delInstrText xml:space="preserve"> PAGEREF _Toc20780 \h </w:delInstrText>
        </w:r>
      </w:del>
      <w:del w:id="1469" w:author="Guangjing Cao" w:date="2024-10-22T09:30:36Z">
        <w:r>
          <w:rPr/>
          <w:fldChar w:fldCharType="separate"/>
        </w:r>
      </w:del>
      <w:del w:id="1470" w:author="Guangjing Cao" w:date="2024-10-22T09:30:36Z">
        <w:r>
          <w:rPr/>
          <w:delText>17</w:delText>
        </w:r>
      </w:del>
      <w:del w:id="1471" w:author="Guangjing Cao" w:date="2024-10-22T09:30:36Z">
        <w:r>
          <w:rPr/>
          <w:fldChar w:fldCharType="end"/>
        </w:r>
      </w:del>
    </w:p>
    <w:p>
      <w:pPr>
        <w:pStyle w:val="19"/>
        <w:tabs>
          <w:tab w:val="right" w:leader="dot" w:pos="9641"/>
          <w:tab w:val="clear" w:pos="9639"/>
        </w:tabs>
        <w:rPr>
          <w:del w:id="1472" w:author="Guangjing Cao" w:date="2024-10-22T09:30:36Z"/>
        </w:rPr>
      </w:pPr>
      <w:del w:id="1473" w:author="Guangjing Cao" w:date="2024-10-22T09:30:36Z">
        <w:r>
          <w:rPr>
            <w:rFonts w:eastAsia="宋体"/>
            <w:lang w:eastAsia="zh-CN"/>
          </w:rPr>
          <w:delText>5.1.</w:delText>
        </w:r>
      </w:del>
      <w:del w:id="1474" w:author="Guangjing Cao" w:date="2024-10-22T09:30:36Z">
        <w:r>
          <w:rPr>
            <w:rFonts w:hint="eastAsia" w:eastAsia="宋体"/>
            <w:lang w:eastAsia="zh-CN"/>
          </w:rPr>
          <w:delText>3</w:delText>
        </w:r>
      </w:del>
      <w:del w:id="1475" w:author="Guangjing Cao" w:date="2024-10-22T09:30:36Z">
        <w:r>
          <w:rPr>
            <w:rFonts w:eastAsia="宋体"/>
            <w:lang w:eastAsia="zh-CN"/>
          </w:rPr>
          <w:delText>.1</w:delText>
        </w:r>
      </w:del>
      <w:del w:id="1476" w:author="Guangjing Cao" w:date="2024-10-22T09:30:36Z">
        <w:r>
          <w:rPr>
            <w:rFonts w:eastAsia="宋体"/>
            <w:lang w:eastAsia="zh-CN"/>
          </w:rPr>
          <w:tab/>
        </w:r>
      </w:del>
      <w:del w:id="1477" w:author="Guangjing Cao" w:date="2024-10-22T09:30:36Z">
        <w:r>
          <w:rPr>
            <w:rFonts w:eastAsia="宋体"/>
            <w:lang w:eastAsia="zh-CN"/>
          </w:rPr>
          <w:delText>Description</w:delText>
        </w:r>
      </w:del>
      <w:del w:id="1478" w:author="Guangjing Cao" w:date="2024-10-22T09:30:36Z">
        <w:r>
          <w:rPr/>
          <w:tab/>
        </w:r>
      </w:del>
      <w:del w:id="1479" w:author="Guangjing Cao" w:date="2024-10-22T09:30:36Z">
        <w:r>
          <w:rPr/>
          <w:fldChar w:fldCharType="begin"/>
        </w:r>
      </w:del>
      <w:del w:id="1480" w:author="Guangjing Cao" w:date="2024-10-22T09:30:36Z">
        <w:r>
          <w:rPr/>
          <w:delInstrText xml:space="preserve"> PAGEREF _Toc24589 \h </w:delInstrText>
        </w:r>
      </w:del>
      <w:del w:id="1481" w:author="Guangjing Cao" w:date="2024-10-22T09:30:36Z">
        <w:r>
          <w:rPr/>
          <w:fldChar w:fldCharType="separate"/>
        </w:r>
      </w:del>
      <w:del w:id="1482" w:author="Guangjing Cao" w:date="2024-10-22T09:30:36Z">
        <w:r>
          <w:rPr/>
          <w:delText>17</w:delText>
        </w:r>
      </w:del>
      <w:del w:id="1483" w:author="Guangjing Cao" w:date="2024-10-22T09:30:36Z">
        <w:r>
          <w:rPr/>
          <w:fldChar w:fldCharType="end"/>
        </w:r>
      </w:del>
    </w:p>
    <w:p>
      <w:pPr>
        <w:pStyle w:val="19"/>
        <w:tabs>
          <w:tab w:val="right" w:leader="dot" w:pos="9641"/>
          <w:tab w:val="clear" w:pos="9639"/>
        </w:tabs>
        <w:rPr>
          <w:del w:id="1484" w:author="Guangjing Cao" w:date="2024-10-22T09:30:36Z"/>
        </w:rPr>
      </w:pPr>
      <w:del w:id="1485" w:author="Guangjing Cao" w:date="2024-10-22T09:30:36Z">
        <w:r>
          <w:rPr>
            <w:rFonts w:eastAsia="宋体"/>
            <w:lang w:eastAsia="zh-CN"/>
          </w:rPr>
          <w:delText>5.1.</w:delText>
        </w:r>
      </w:del>
      <w:del w:id="1486" w:author="Guangjing Cao" w:date="2024-10-22T09:30:36Z">
        <w:r>
          <w:rPr>
            <w:rFonts w:hint="eastAsia" w:eastAsia="宋体"/>
            <w:lang w:eastAsia="zh-CN"/>
          </w:rPr>
          <w:delText>3</w:delText>
        </w:r>
      </w:del>
      <w:del w:id="1487" w:author="Guangjing Cao" w:date="2024-10-22T09:30:36Z">
        <w:r>
          <w:rPr>
            <w:rFonts w:eastAsia="宋体"/>
            <w:lang w:eastAsia="zh-CN"/>
          </w:rPr>
          <w:delText xml:space="preserve">.2 </w:delText>
        </w:r>
      </w:del>
      <w:del w:id="1488" w:author="Guangjing Cao" w:date="2024-10-22T09:30:36Z">
        <w:r>
          <w:rPr>
            <w:rFonts w:eastAsia="宋体"/>
            <w:lang w:eastAsia="zh-CN"/>
          </w:rPr>
          <w:tab/>
        </w:r>
      </w:del>
      <w:del w:id="1489" w:author="Guangjing Cao" w:date="2024-10-22T09:30:36Z">
        <w:r>
          <w:rPr>
            <w:rFonts w:eastAsia="宋体"/>
            <w:lang w:eastAsia="zh-CN"/>
          </w:rPr>
          <w:delText>Potential requirements</w:delText>
        </w:r>
      </w:del>
      <w:del w:id="1490" w:author="Guangjing Cao" w:date="2024-10-22T09:30:36Z">
        <w:r>
          <w:rPr/>
          <w:tab/>
        </w:r>
      </w:del>
      <w:del w:id="1491" w:author="Guangjing Cao" w:date="2024-10-22T09:30:36Z">
        <w:r>
          <w:rPr/>
          <w:fldChar w:fldCharType="begin"/>
        </w:r>
      </w:del>
      <w:del w:id="1492" w:author="Guangjing Cao" w:date="2024-10-22T09:30:36Z">
        <w:r>
          <w:rPr/>
          <w:delInstrText xml:space="preserve"> PAGEREF _Toc29405 \h </w:delInstrText>
        </w:r>
      </w:del>
      <w:del w:id="1493" w:author="Guangjing Cao" w:date="2024-10-22T09:30:36Z">
        <w:r>
          <w:rPr/>
          <w:fldChar w:fldCharType="separate"/>
        </w:r>
      </w:del>
      <w:del w:id="1494" w:author="Guangjing Cao" w:date="2024-10-22T09:30:36Z">
        <w:r>
          <w:rPr/>
          <w:delText>17</w:delText>
        </w:r>
      </w:del>
      <w:del w:id="1495" w:author="Guangjing Cao" w:date="2024-10-22T09:30:36Z">
        <w:r>
          <w:rPr/>
          <w:fldChar w:fldCharType="end"/>
        </w:r>
      </w:del>
    </w:p>
    <w:p>
      <w:pPr>
        <w:pStyle w:val="19"/>
        <w:tabs>
          <w:tab w:val="right" w:leader="dot" w:pos="9641"/>
          <w:tab w:val="clear" w:pos="9639"/>
        </w:tabs>
        <w:rPr>
          <w:del w:id="1496" w:author="Guangjing Cao" w:date="2024-10-22T09:30:36Z"/>
        </w:rPr>
      </w:pPr>
      <w:del w:id="1497" w:author="Guangjing Cao" w:date="2024-10-22T09:30:36Z">
        <w:r>
          <w:rPr>
            <w:rFonts w:eastAsia="宋体"/>
          </w:rPr>
          <w:delText>5.1.</w:delText>
        </w:r>
      </w:del>
      <w:del w:id="1498" w:author="Guangjing Cao" w:date="2024-10-22T09:30:36Z">
        <w:r>
          <w:rPr>
            <w:rFonts w:hint="eastAsia" w:eastAsia="宋体"/>
            <w:lang w:eastAsia="zh-CN"/>
          </w:rPr>
          <w:delText>3</w:delText>
        </w:r>
      </w:del>
      <w:del w:id="1499" w:author="Guangjing Cao" w:date="2024-10-22T09:30:36Z">
        <w:r>
          <w:rPr>
            <w:rFonts w:eastAsia="宋体"/>
          </w:rPr>
          <w:delText>.</w:delText>
        </w:r>
      </w:del>
      <w:del w:id="1500" w:author="Guangjing Cao" w:date="2024-10-22T09:30:36Z">
        <w:r>
          <w:rPr>
            <w:rFonts w:hint="eastAsia" w:eastAsia="宋体"/>
            <w:lang w:eastAsia="zh-CN"/>
          </w:rPr>
          <w:delText>3</w:delText>
        </w:r>
      </w:del>
      <w:del w:id="1501" w:author="Guangjing Cao" w:date="2024-10-22T09:30:36Z">
        <w:r>
          <w:rPr>
            <w:rFonts w:eastAsia="宋体"/>
          </w:rPr>
          <w:tab/>
        </w:r>
      </w:del>
      <w:del w:id="1502" w:author="Guangjing Cao" w:date="2024-10-22T09:30:36Z">
        <w:r>
          <w:rPr>
            <w:rFonts w:eastAsia="宋体"/>
          </w:rPr>
          <w:delText xml:space="preserve">Potential </w:delText>
        </w:r>
      </w:del>
      <w:del w:id="1503" w:author="Guangjing Cao" w:date="2024-10-22T09:30:36Z">
        <w:r>
          <w:rPr>
            <w:rFonts w:hint="eastAsia" w:eastAsia="宋体"/>
            <w:lang w:eastAsia="zh-CN"/>
          </w:rPr>
          <w:delText>solution</w:delText>
        </w:r>
      </w:del>
      <w:del w:id="1504" w:author="Guangjing Cao" w:date="2024-10-22T09:30:36Z">
        <w:r>
          <w:rPr>
            <w:rFonts w:eastAsia="宋体"/>
          </w:rPr>
          <w:delText>s</w:delText>
        </w:r>
      </w:del>
      <w:del w:id="1505" w:author="Guangjing Cao" w:date="2024-10-22T09:30:36Z">
        <w:r>
          <w:rPr/>
          <w:tab/>
        </w:r>
      </w:del>
      <w:del w:id="1506" w:author="Guangjing Cao" w:date="2024-10-22T09:30:36Z">
        <w:r>
          <w:rPr/>
          <w:fldChar w:fldCharType="begin"/>
        </w:r>
      </w:del>
      <w:del w:id="1507" w:author="Guangjing Cao" w:date="2024-10-22T09:30:36Z">
        <w:r>
          <w:rPr/>
          <w:delInstrText xml:space="preserve"> PAGEREF _Toc27518 \h </w:delInstrText>
        </w:r>
      </w:del>
      <w:del w:id="1508" w:author="Guangjing Cao" w:date="2024-10-22T09:30:36Z">
        <w:r>
          <w:rPr/>
          <w:fldChar w:fldCharType="separate"/>
        </w:r>
      </w:del>
      <w:del w:id="1509" w:author="Guangjing Cao" w:date="2024-10-22T09:30:36Z">
        <w:r>
          <w:rPr/>
          <w:delText>18</w:delText>
        </w:r>
      </w:del>
      <w:del w:id="1510" w:author="Guangjing Cao" w:date="2024-10-22T09:30:36Z">
        <w:r>
          <w:rPr/>
          <w:fldChar w:fldCharType="end"/>
        </w:r>
      </w:del>
    </w:p>
    <w:p>
      <w:pPr>
        <w:pStyle w:val="18"/>
        <w:tabs>
          <w:tab w:val="right" w:leader="dot" w:pos="9641"/>
          <w:tab w:val="clear" w:pos="9639"/>
        </w:tabs>
        <w:rPr>
          <w:del w:id="1511" w:author="Guangjing Cao" w:date="2024-10-22T09:30:36Z"/>
        </w:rPr>
      </w:pPr>
      <w:del w:id="1512" w:author="Guangjing Cao" w:date="2024-10-22T09:30:36Z">
        <w:r>
          <w:rPr>
            <w:rFonts w:eastAsia="宋体"/>
            <w:lang w:eastAsia="zh-CN"/>
          </w:rPr>
          <w:delText>5.1.</w:delText>
        </w:r>
      </w:del>
      <w:del w:id="1513" w:author="Guangjing Cao" w:date="2024-10-22T09:30:36Z">
        <w:r>
          <w:rPr>
            <w:rFonts w:hint="eastAsia" w:eastAsia="宋体"/>
            <w:lang w:eastAsia="zh-CN"/>
          </w:rPr>
          <w:delText>3</w:delText>
        </w:r>
      </w:del>
      <w:del w:id="1514" w:author="Guangjing Cao" w:date="2024-10-22T09:30:36Z">
        <w:r>
          <w:rPr>
            <w:rFonts w:eastAsia="宋体"/>
            <w:lang w:eastAsia="zh-CN"/>
          </w:rPr>
          <w:delText>.3.</w:delText>
        </w:r>
      </w:del>
      <w:del w:id="1515" w:author="Guangjing Cao" w:date="2024-10-22T09:30:36Z">
        <w:r>
          <w:rPr>
            <w:rFonts w:hint="eastAsia" w:eastAsia="宋体"/>
            <w:lang w:eastAsia="zh-CN"/>
          </w:rPr>
          <w:delText>1</w:delText>
        </w:r>
      </w:del>
      <w:del w:id="1516" w:author="Guangjing Cao" w:date="2024-10-22T09:30:36Z">
        <w:r>
          <w:rPr>
            <w:rFonts w:eastAsia="宋体"/>
            <w:lang w:eastAsia="zh-CN"/>
          </w:rPr>
          <w:tab/>
        </w:r>
      </w:del>
      <w:del w:id="1517" w:author="Guangjing Cao" w:date="2024-10-22T09:30:36Z">
        <w:r>
          <w:rPr>
            <w:rFonts w:eastAsia="宋体"/>
            <w:lang w:eastAsia="zh-CN"/>
          </w:rPr>
          <w:delText>Traffic Enforcer function</w:delText>
        </w:r>
      </w:del>
      <w:del w:id="1518" w:author="Guangjing Cao" w:date="2024-10-22T09:30:36Z">
        <w:r>
          <w:rPr/>
          <w:tab/>
        </w:r>
      </w:del>
      <w:del w:id="1519" w:author="Guangjing Cao" w:date="2024-10-22T09:30:36Z">
        <w:r>
          <w:rPr/>
          <w:fldChar w:fldCharType="begin"/>
        </w:r>
      </w:del>
      <w:del w:id="1520" w:author="Guangjing Cao" w:date="2024-10-22T09:30:36Z">
        <w:r>
          <w:rPr/>
          <w:delInstrText xml:space="preserve"> PAGEREF _Toc24601 \h </w:delInstrText>
        </w:r>
      </w:del>
      <w:del w:id="1521" w:author="Guangjing Cao" w:date="2024-10-22T09:30:36Z">
        <w:r>
          <w:rPr/>
          <w:fldChar w:fldCharType="separate"/>
        </w:r>
      </w:del>
      <w:del w:id="1522" w:author="Guangjing Cao" w:date="2024-10-22T09:30:36Z">
        <w:r>
          <w:rPr/>
          <w:delText>18</w:delText>
        </w:r>
      </w:del>
      <w:del w:id="1523" w:author="Guangjing Cao" w:date="2024-10-22T09:30:36Z">
        <w:r>
          <w:rPr/>
          <w:fldChar w:fldCharType="end"/>
        </w:r>
      </w:del>
    </w:p>
    <w:p>
      <w:pPr>
        <w:pStyle w:val="20"/>
        <w:tabs>
          <w:tab w:val="right" w:leader="dot" w:pos="9641"/>
          <w:tab w:val="clear" w:pos="9639"/>
        </w:tabs>
        <w:rPr>
          <w:del w:id="1524" w:author="Guangjing Cao" w:date="2024-10-22T09:30:36Z"/>
        </w:rPr>
      </w:pPr>
      <w:del w:id="1525" w:author="Guangjing Cao" w:date="2024-10-22T09:30:36Z">
        <w:r>
          <w:rPr>
            <w:rFonts w:eastAsia="宋体"/>
            <w:lang w:eastAsia="zh-CN"/>
          </w:rPr>
          <w:delText>5.1.</w:delText>
        </w:r>
      </w:del>
      <w:del w:id="1526" w:author="Guangjing Cao" w:date="2024-10-22T09:30:36Z">
        <w:r>
          <w:rPr>
            <w:rFonts w:hint="eastAsia" w:eastAsia="宋体"/>
            <w:lang w:eastAsia="zh-CN"/>
          </w:rPr>
          <w:delText>4</w:delText>
        </w:r>
      </w:del>
      <w:del w:id="1527" w:author="Guangjing Cao" w:date="2024-10-22T09:30:36Z">
        <w:r>
          <w:rPr>
            <w:rFonts w:eastAsia="宋体"/>
            <w:lang w:eastAsia="zh-CN"/>
          </w:rPr>
          <w:tab/>
        </w:r>
      </w:del>
      <w:del w:id="1528" w:author="Guangjing Cao" w:date="2024-10-22T09:30:36Z">
        <w:r>
          <w:rPr>
            <w:rFonts w:eastAsia="宋体"/>
            <w:lang w:eastAsia="zh-CN"/>
          </w:rPr>
          <w:delText>Use case #</w:delText>
        </w:r>
      </w:del>
      <w:del w:id="1529" w:author="Guangjing Cao" w:date="2024-10-22T09:30:36Z">
        <w:r>
          <w:rPr>
            <w:rFonts w:hint="eastAsia" w:eastAsia="宋体"/>
            <w:lang w:eastAsia="zh-CN"/>
          </w:rPr>
          <w:delText>4</w:delText>
        </w:r>
      </w:del>
      <w:del w:id="1530" w:author="Guangjing Cao" w:date="2024-10-22T09:30:36Z">
        <w:r>
          <w:rPr>
            <w:rFonts w:eastAsia="宋体"/>
            <w:lang w:eastAsia="zh-CN"/>
          </w:rPr>
          <w:delText>: Cloud-native VNF Upgrade</w:delText>
        </w:r>
      </w:del>
      <w:del w:id="1531" w:author="Guangjing Cao" w:date="2024-10-22T09:30:36Z">
        <w:r>
          <w:rPr/>
          <w:tab/>
        </w:r>
      </w:del>
      <w:del w:id="1532" w:author="Guangjing Cao" w:date="2024-10-22T09:30:36Z">
        <w:r>
          <w:rPr/>
          <w:fldChar w:fldCharType="begin"/>
        </w:r>
      </w:del>
      <w:del w:id="1533" w:author="Guangjing Cao" w:date="2024-10-22T09:30:36Z">
        <w:r>
          <w:rPr/>
          <w:delInstrText xml:space="preserve"> PAGEREF _Toc20928 \h </w:delInstrText>
        </w:r>
      </w:del>
      <w:del w:id="1534" w:author="Guangjing Cao" w:date="2024-10-22T09:30:36Z">
        <w:r>
          <w:rPr/>
          <w:fldChar w:fldCharType="separate"/>
        </w:r>
      </w:del>
      <w:del w:id="1535" w:author="Guangjing Cao" w:date="2024-10-22T09:30:36Z">
        <w:r>
          <w:rPr/>
          <w:delText>18</w:delText>
        </w:r>
      </w:del>
      <w:del w:id="1536" w:author="Guangjing Cao" w:date="2024-10-22T09:30:36Z">
        <w:r>
          <w:rPr/>
          <w:fldChar w:fldCharType="end"/>
        </w:r>
      </w:del>
    </w:p>
    <w:p>
      <w:pPr>
        <w:pStyle w:val="19"/>
        <w:tabs>
          <w:tab w:val="right" w:leader="dot" w:pos="9641"/>
          <w:tab w:val="clear" w:pos="9639"/>
        </w:tabs>
        <w:rPr>
          <w:del w:id="1537" w:author="Guangjing Cao" w:date="2024-10-22T09:30:36Z"/>
        </w:rPr>
      </w:pPr>
      <w:del w:id="1538" w:author="Guangjing Cao" w:date="2024-10-22T09:30:36Z">
        <w:r>
          <w:rPr>
            <w:rFonts w:eastAsia="宋体"/>
            <w:lang w:eastAsia="zh-CN"/>
          </w:rPr>
          <w:delText>5.1.</w:delText>
        </w:r>
      </w:del>
      <w:del w:id="1539" w:author="Guangjing Cao" w:date="2024-10-22T09:30:36Z">
        <w:r>
          <w:rPr>
            <w:rFonts w:hint="eastAsia" w:eastAsia="宋体"/>
            <w:lang w:eastAsia="zh-CN"/>
          </w:rPr>
          <w:delText>4</w:delText>
        </w:r>
      </w:del>
      <w:del w:id="1540" w:author="Guangjing Cao" w:date="2024-10-22T09:30:36Z">
        <w:r>
          <w:rPr>
            <w:rFonts w:eastAsia="宋体"/>
            <w:lang w:eastAsia="zh-CN"/>
          </w:rPr>
          <w:delText>.1</w:delText>
        </w:r>
      </w:del>
      <w:del w:id="1541" w:author="Guangjing Cao" w:date="2024-10-22T09:30:36Z">
        <w:r>
          <w:rPr>
            <w:rFonts w:eastAsia="宋体"/>
            <w:lang w:eastAsia="zh-CN"/>
          </w:rPr>
          <w:tab/>
        </w:r>
      </w:del>
      <w:del w:id="1542" w:author="Guangjing Cao" w:date="2024-10-22T09:30:36Z">
        <w:r>
          <w:rPr>
            <w:rFonts w:eastAsia="宋体"/>
            <w:lang w:eastAsia="zh-CN"/>
          </w:rPr>
          <w:delText>Description</w:delText>
        </w:r>
      </w:del>
      <w:del w:id="1543" w:author="Guangjing Cao" w:date="2024-10-22T09:30:36Z">
        <w:r>
          <w:rPr/>
          <w:tab/>
        </w:r>
      </w:del>
      <w:del w:id="1544" w:author="Guangjing Cao" w:date="2024-10-22T09:30:36Z">
        <w:r>
          <w:rPr/>
          <w:fldChar w:fldCharType="begin"/>
        </w:r>
      </w:del>
      <w:del w:id="1545" w:author="Guangjing Cao" w:date="2024-10-22T09:30:36Z">
        <w:r>
          <w:rPr/>
          <w:delInstrText xml:space="preserve"> PAGEREF _Toc3481 \h </w:delInstrText>
        </w:r>
      </w:del>
      <w:del w:id="1546" w:author="Guangjing Cao" w:date="2024-10-22T09:30:36Z">
        <w:r>
          <w:rPr/>
          <w:fldChar w:fldCharType="separate"/>
        </w:r>
      </w:del>
      <w:del w:id="1547" w:author="Guangjing Cao" w:date="2024-10-22T09:30:36Z">
        <w:r>
          <w:rPr/>
          <w:delText>18</w:delText>
        </w:r>
      </w:del>
      <w:del w:id="1548" w:author="Guangjing Cao" w:date="2024-10-22T09:30:36Z">
        <w:r>
          <w:rPr/>
          <w:fldChar w:fldCharType="end"/>
        </w:r>
      </w:del>
    </w:p>
    <w:p>
      <w:pPr>
        <w:pStyle w:val="19"/>
        <w:tabs>
          <w:tab w:val="right" w:leader="dot" w:pos="9641"/>
          <w:tab w:val="clear" w:pos="9639"/>
        </w:tabs>
        <w:rPr>
          <w:del w:id="1549" w:author="Guangjing Cao" w:date="2024-10-22T09:30:36Z"/>
        </w:rPr>
      </w:pPr>
      <w:del w:id="1550" w:author="Guangjing Cao" w:date="2024-10-22T09:30:36Z">
        <w:r>
          <w:rPr>
            <w:rFonts w:eastAsia="宋体"/>
            <w:lang w:eastAsia="zh-CN"/>
          </w:rPr>
          <w:delText>5.1.</w:delText>
        </w:r>
      </w:del>
      <w:del w:id="1551" w:author="Guangjing Cao" w:date="2024-10-22T09:30:36Z">
        <w:r>
          <w:rPr>
            <w:rFonts w:hint="eastAsia" w:eastAsia="宋体"/>
            <w:lang w:eastAsia="zh-CN"/>
          </w:rPr>
          <w:delText>4</w:delText>
        </w:r>
      </w:del>
      <w:del w:id="1552" w:author="Guangjing Cao" w:date="2024-10-22T09:30:36Z">
        <w:r>
          <w:rPr>
            <w:rFonts w:eastAsia="宋体"/>
            <w:lang w:eastAsia="zh-CN"/>
          </w:rPr>
          <w:delText xml:space="preserve">.2 </w:delText>
        </w:r>
      </w:del>
      <w:del w:id="1553" w:author="Guangjing Cao" w:date="2024-10-22T09:30:36Z">
        <w:r>
          <w:rPr>
            <w:rFonts w:eastAsia="宋体"/>
            <w:lang w:eastAsia="zh-CN"/>
          </w:rPr>
          <w:tab/>
        </w:r>
      </w:del>
      <w:del w:id="1554" w:author="Guangjing Cao" w:date="2024-10-22T09:30:36Z">
        <w:r>
          <w:rPr>
            <w:rFonts w:eastAsia="宋体"/>
            <w:lang w:eastAsia="zh-CN"/>
          </w:rPr>
          <w:delText>Potential requirements</w:delText>
        </w:r>
      </w:del>
      <w:del w:id="1555" w:author="Guangjing Cao" w:date="2024-10-22T09:30:36Z">
        <w:r>
          <w:rPr/>
          <w:tab/>
        </w:r>
      </w:del>
      <w:del w:id="1556" w:author="Guangjing Cao" w:date="2024-10-22T09:30:36Z">
        <w:r>
          <w:rPr/>
          <w:fldChar w:fldCharType="begin"/>
        </w:r>
      </w:del>
      <w:del w:id="1557" w:author="Guangjing Cao" w:date="2024-10-22T09:30:36Z">
        <w:r>
          <w:rPr/>
          <w:delInstrText xml:space="preserve"> PAGEREF _Toc27155 \h </w:delInstrText>
        </w:r>
      </w:del>
      <w:del w:id="1558" w:author="Guangjing Cao" w:date="2024-10-22T09:30:36Z">
        <w:r>
          <w:rPr/>
          <w:fldChar w:fldCharType="separate"/>
        </w:r>
      </w:del>
      <w:del w:id="1559" w:author="Guangjing Cao" w:date="2024-10-22T09:30:36Z">
        <w:r>
          <w:rPr/>
          <w:delText>19</w:delText>
        </w:r>
      </w:del>
      <w:del w:id="1560" w:author="Guangjing Cao" w:date="2024-10-22T09:30:36Z">
        <w:r>
          <w:rPr/>
          <w:fldChar w:fldCharType="end"/>
        </w:r>
      </w:del>
    </w:p>
    <w:p>
      <w:pPr>
        <w:pStyle w:val="19"/>
        <w:tabs>
          <w:tab w:val="right" w:leader="dot" w:pos="9641"/>
          <w:tab w:val="clear" w:pos="9639"/>
        </w:tabs>
        <w:rPr>
          <w:del w:id="1561" w:author="Guangjing Cao" w:date="2024-10-22T09:30:36Z"/>
        </w:rPr>
      </w:pPr>
      <w:del w:id="1562" w:author="Guangjing Cao" w:date="2024-10-22T09:30:36Z">
        <w:r>
          <w:rPr>
            <w:rFonts w:eastAsia="宋体"/>
            <w:lang w:eastAsia="zh-CN"/>
          </w:rPr>
          <w:delText>5.1.</w:delText>
        </w:r>
      </w:del>
      <w:del w:id="1563" w:author="Guangjing Cao" w:date="2024-10-22T09:30:36Z">
        <w:r>
          <w:rPr>
            <w:rFonts w:hint="eastAsia" w:eastAsia="宋体"/>
            <w:lang w:eastAsia="zh-CN"/>
          </w:rPr>
          <w:delText>4</w:delText>
        </w:r>
      </w:del>
      <w:del w:id="1564" w:author="Guangjing Cao" w:date="2024-10-22T09:30:36Z">
        <w:r>
          <w:rPr>
            <w:rFonts w:eastAsia="宋体"/>
            <w:lang w:eastAsia="zh-CN"/>
          </w:rPr>
          <w:delText>.3</w:delText>
        </w:r>
      </w:del>
      <w:del w:id="1565" w:author="Guangjing Cao" w:date="2024-10-22T09:30:36Z">
        <w:r>
          <w:rPr>
            <w:rFonts w:eastAsia="宋体"/>
            <w:lang w:eastAsia="zh-CN"/>
          </w:rPr>
          <w:tab/>
        </w:r>
      </w:del>
      <w:del w:id="1566" w:author="Guangjing Cao" w:date="2024-10-22T09:30:36Z">
        <w:r>
          <w:rPr>
            <w:rFonts w:eastAsia="宋体"/>
            <w:lang w:eastAsia="zh-CN"/>
          </w:rPr>
          <w:delText>Potential solutions</w:delText>
        </w:r>
      </w:del>
      <w:del w:id="1567" w:author="Guangjing Cao" w:date="2024-10-22T09:30:36Z">
        <w:r>
          <w:rPr/>
          <w:tab/>
        </w:r>
      </w:del>
      <w:del w:id="1568" w:author="Guangjing Cao" w:date="2024-10-22T09:30:36Z">
        <w:r>
          <w:rPr/>
          <w:fldChar w:fldCharType="begin"/>
        </w:r>
      </w:del>
      <w:del w:id="1569" w:author="Guangjing Cao" w:date="2024-10-22T09:30:36Z">
        <w:r>
          <w:rPr/>
          <w:delInstrText xml:space="preserve"> PAGEREF _Toc7491 \h </w:delInstrText>
        </w:r>
      </w:del>
      <w:del w:id="1570" w:author="Guangjing Cao" w:date="2024-10-22T09:30:36Z">
        <w:r>
          <w:rPr/>
          <w:fldChar w:fldCharType="separate"/>
        </w:r>
      </w:del>
      <w:del w:id="1571" w:author="Guangjing Cao" w:date="2024-10-22T09:30:36Z">
        <w:r>
          <w:rPr/>
          <w:delText>19</w:delText>
        </w:r>
      </w:del>
      <w:del w:id="1572" w:author="Guangjing Cao" w:date="2024-10-22T09:30:36Z">
        <w:r>
          <w:rPr/>
          <w:fldChar w:fldCharType="end"/>
        </w:r>
      </w:del>
    </w:p>
    <w:p>
      <w:pPr>
        <w:pStyle w:val="18"/>
        <w:tabs>
          <w:tab w:val="right" w:leader="dot" w:pos="9641"/>
          <w:tab w:val="clear" w:pos="9639"/>
        </w:tabs>
        <w:rPr>
          <w:del w:id="1573" w:author="Guangjing Cao" w:date="2024-10-22T09:30:36Z"/>
        </w:rPr>
      </w:pPr>
      <w:del w:id="1574" w:author="Guangjing Cao" w:date="2024-10-22T09:30:36Z">
        <w:r>
          <w:rPr>
            <w:rFonts w:eastAsia="宋体"/>
            <w:lang w:eastAsia="zh-CN"/>
          </w:rPr>
          <w:delText>5.</w:delText>
        </w:r>
      </w:del>
      <w:del w:id="1575" w:author="Guangjing Cao" w:date="2024-10-22T09:30:36Z">
        <w:r>
          <w:rPr>
            <w:rFonts w:hint="eastAsia" w:eastAsia="宋体"/>
            <w:lang w:eastAsia="zh-CN"/>
          </w:rPr>
          <w:delText>1</w:delText>
        </w:r>
      </w:del>
      <w:del w:id="1576" w:author="Guangjing Cao" w:date="2024-10-22T09:30:36Z">
        <w:r>
          <w:rPr>
            <w:rFonts w:eastAsia="宋体"/>
            <w:lang w:eastAsia="zh-CN"/>
          </w:rPr>
          <w:delText>.</w:delText>
        </w:r>
      </w:del>
      <w:del w:id="1577" w:author="Guangjing Cao" w:date="2024-10-22T09:30:36Z">
        <w:r>
          <w:rPr>
            <w:rFonts w:hint="eastAsia" w:eastAsia="宋体"/>
            <w:lang w:eastAsia="zh-CN"/>
          </w:rPr>
          <w:delText>4</w:delText>
        </w:r>
      </w:del>
      <w:del w:id="1578" w:author="Guangjing Cao" w:date="2024-10-22T09:30:36Z">
        <w:r>
          <w:rPr>
            <w:rFonts w:eastAsia="宋体"/>
            <w:lang w:eastAsia="zh-CN"/>
          </w:rPr>
          <w:delText>.3.</w:delText>
        </w:r>
      </w:del>
      <w:del w:id="1579" w:author="Guangjing Cao" w:date="2024-10-22T09:30:36Z">
        <w:r>
          <w:rPr>
            <w:rFonts w:hint="eastAsia" w:eastAsia="宋体"/>
            <w:lang w:eastAsia="zh-CN"/>
          </w:rPr>
          <w:delText>1</w:delText>
        </w:r>
      </w:del>
      <w:del w:id="1580" w:author="Guangjing Cao" w:date="2024-10-22T09:30:36Z">
        <w:r>
          <w:rPr>
            <w:rFonts w:eastAsia="宋体"/>
            <w:lang w:eastAsia="zh-CN"/>
          </w:rPr>
          <w:tab/>
        </w:r>
      </w:del>
      <w:del w:id="1581" w:author="Guangjing Cao" w:date="2024-10-22T09:30:36Z">
        <w:r>
          <w:rPr>
            <w:rFonts w:eastAsia="宋体"/>
            <w:lang w:eastAsia="zh-CN"/>
          </w:rPr>
          <w:delText>Upgrade VNF function</w:delText>
        </w:r>
      </w:del>
      <w:del w:id="1582" w:author="Guangjing Cao" w:date="2024-10-22T09:30:36Z">
        <w:r>
          <w:rPr/>
          <w:tab/>
        </w:r>
      </w:del>
      <w:del w:id="1583" w:author="Guangjing Cao" w:date="2024-10-22T09:30:36Z">
        <w:r>
          <w:rPr/>
          <w:fldChar w:fldCharType="begin"/>
        </w:r>
      </w:del>
      <w:del w:id="1584" w:author="Guangjing Cao" w:date="2024-10-22T09:30:36Z">
        <w:r>
          <w:rPr/>
          <w:delInstrText xml:space="preserve"> PAGEREF _Toc32717 \h </w:delInstrText>
        </w:r>
      </w:del>
      <w:del w:id="1585" w:author="Guangjing Cao" w:date="2024-10-22T09:30:36Z">
        <w:r>
          <w:rPr/>
          <w:fldChar w:fldCharType="separate"/>
        </w:r>
      </w:del>
      <w:del w:id="1586" w:author="Guangjing Cao" w:date="2024-10-22T09:30:36Z">
        <w:r>
          <w:rPr/>
          <w:delText>19</w:delText>
        </w:r>
      </w:del>
      <w:del w:id="1587" w:author="Guangjing Cao" w:date="2024-10-22T09:30:36Z">
        <w:r>
          <w:rPr/>
          <w:fldChar w:fldCharType="end"/>
        </w:r>
      </w:del>
    </w:p>
    <w:p>
      <w:pPr>
        <w:pStyle w:val="18"/>
        <w:tabs>
          <w:tab w:val="right" w:leader="dot" w:pos="9641"/>
          <w:tab w:val="clear" w:pos="9639"/>
        </w:tabs>
        <w:rPr>
          <w:del w:id="1588" w:author="Guangjing Cao" w:date="2024-10-22T09:30:36Z"/>
        </w:rPr>
      </w:pPr>
      <w:del w:id="1589" w:author="Guangjing Cao" w:date="2024-10-22T09:30:36Z">
        <w:r>
          <w:rPr>
            <w:lang w:eastAsia="zh-CN"/>
          </w:rPr>
          <w:delText>5.1.4.3.2</w:delText>
        </w:r>
      </w:del>
      <w:del w:id="1590" w:author="Guangjing Cao" w:date="2024-10-22T09:30:36Z">
        <w:r>
          <w:rPr>
            <w:lang w:eastAsia="zh-CN"/>
          </w:rPr>
          <w:tab/>
        </w:r>
      </w:del>
      <w:del w:id="1591" w:author="Guangjing Cao" w:date="2024-10-22T09:30:36Z">
        <w:r>
          <w:rPr>
            <w:lang w:eastAsia="zh-CN"/>
          </w:rPr>
          <w:delText>Use of existing 3GPP provisioning management service and ETSI NFV MANO</w:delText>
        </w:r>
      </w:del>
      <w:del w:id="1592" w:author="Guangjing Cao" w:date="2024-10-22T09:30:36Z">
        <w:r>
          <w:rPr/>
          <w:tab/>
        </w:r>
      </w:del>
      <w:del w:id="1593" w:author="Guangjing Cao" w:date="2024-10-22T09:30:36Z">
        <w:r>
          <w:rPr/>
          <w:fldChar w:fldCharType="begin"/>
        </w:r>
      </w:del>
      <w:del w:id="1594" w:author="Guangjing Cao" w:date="2024-10-22T09:30:36Z">
        <w:r>
          <w:rPr/>
          <w:delInstrText xml:space="preserve"> PAGEREF _Toc8720 \h </w:delInstrText>
        </w:r>
      </w:del>
      <w:del w:id="1595" w:author="Guangjing Cao" w:date="2024-10-22T09:30:36Z">
        <w:r>
          <w:rPr/>
          <w:fldChar w:fldCharType="separate"/>
        </w:r>
      </w:del>
      <w:del w:id="1596" w:author="Guangjing Cao" w:date="2024-10-22T09:30:36Z">
        <w:r>
          <w:rPr/>
          <w:delText>20</w:delText>
        </w:r>
      </w:del>
      <w:del w:id="1597" w:author="Guangjing Cao" w:date="2024-10-22T09:30:36Z">
        <w:r>
          <w:rPr/>
          <w:fldChar w:fldCharType="end"/>
        </w:r>
      </w:del>
    </w:p>
    <w:p>
      <w:pPr>
        <w:pStyle w:val="20"/>
        <w:tabs>
          <w:tab w:val="right" w:leader="dot" w:pos="9641"/>
          <w:tab w:val="clear" w:pos="9639"/>
        </w:tabs>
        <w:rPr>
          <w:del w:id="1598" w:author="Guangjing Cao" w:date="2024-10-22T09:30:36Z"/>
        </w:rPr>
      </w:pPr>
      <w:del w:id="1599" w:author="Guangjing Cao" w:date="2024-10-22T09:30:36Z">
        <w:r>
          <w:rPr>
            <w:rFonts w:hint="eastAsia"/>
          </w:rPr>
          <w:delText>5</w:delText>
        </w:r>
      </w:del>
      <w:del w:id="1600" w:author="Guangjing Cao" w:date="2024-10-22T09:30:36Z">
        <w:r>
          <w:rPr/>
          <w:delText>.1.</w:delText>
        </w:r>
      </w:del>
      <w:del w:id="1601" w:author="Guangjing Cao" w:date="2024-10-22T09:30:36Z">
        <w:r>
          <w:rPr>
            <w:rFonts w:hint="eastAsia" w:eastAsia="宋体"/>
            <w:lang w:val="en-US" w:eastAsia="zh-CN"/>
          </w:rPr>
          <w:delText>5</w:delText>
        </w:r>
      </w:del>
      <w:del w:id="1602" w:author="Guangjing Cao" w:date="2024-10-22T09:30:36Z">
        <w:r>
          <w:rPr/>
          <w:tab/>
        </w:r>
      </w:del>
      <w:del w:id="1603" w:author="Guangjing Cao" w:date="2024-10-22T09:30:36Z">
        <w:r>
          <w:rPr/>
          <w:delText>Relationship between 3GPP Management System (SBMA) and ETSI NFV VNF generic OAM functions and NFV-MANO</w:delText>
        </w:r>
      </w:del>
      <w:del w:id="1604" w:author="Guangjing Cao" w:date="2024-10-22T09:30:36Z">
        <w:r>
          <w:rPr/>
          <w:tab/>
        </w:r>
      </w:del>
      <w:del w:id="1605" w:author="Guangjing Cao" w:date="2024-10-22T09:30:36Z">
        <w:r>
          <w:rPr/>
          <w:fldChar w:fldCharType="begin"/>
        </w:r>
      </w:del>
      <w:del w:id="1606" w:author="Guangjing Cao" w:date="2024-10-22T09:30:36Z">
        <w:r>
          <w:rPr/>
          <w:delInstrText xml:space="preserve"> PAGEREF _Toc25359 \h </w:delInstrText>
        </w:r>
      </w:del>
      <w:del w:id="1607" w:author="Guangjing Cao" w:date="2024-10-22T09:30:36Z">
        <w:r>
          <w:rPr/>
          <w:fldChar w:fldCharType="separate"/>
        </w:r>
      </w:del>
      <w:del w:id="1608" w:author="Guangjing Cao" w:date="2024-10-22T09:30:36Z">
        <w:r>
          <w:rPr/>
          <w:delText>20</w:delText>
        </w:r>
      </w:del>
      <w:del w:id="1609" w:author="Guangjing Cao" w:date="2024-10-22T09:30:36Z">
        <w:r>
          <w:rPr/>
          <w:fldChar w:fldCharType="end"/>
        </w:r>
      </w:del>
    </w:p>
    <w:p>
      <w:pPr>
        <w:pStyle w:val="21"/>
        <w:tabs>
          <w:tab w:val="right" w:leader="dot" w:pos="9641"/>
          <w:tab w:val="clear" w:pos="9639"/>
        </w:tabs>
        <w:rPr>
          <w:del w:id="1610" w:author="Guangjing Cao" w:date="2024-10-22T09:30:36Z"/>
        </w:rPr>
      </w:pPr>
      <w:del w:id="1611" w:author="Guangjing Cao" w:date="2024-10-22T09:30:36Z">
        <w:r>
          <w:rPr/>
          <w:delText>5.2</w:delText>
        </w:r>
      </w:del>
      <w:del w:id="1612" w:author="Guangjing Cao" w:date="2024-10-22T09:30:36Z">
        <w:r>
          <w:rPr/>
          <w:tab/>
        </w:r>
      </w:del>
      <w:del w:id="1613" w:author="Guangjing Cao" w:date="2024-10-22T09:30:36Z">
        <w:r>
          <w:rPr/>
          <w:delText>Use of industry solutions for management of cloud-native network functions</w:delText>
        </w:r>
      </w:del>
      <w:del w:id="1614" w:author="Guangjing Cao" w:date="2024-10-22T09:30:36Z">
        <w:r>
          <w:rPr/>
          <w:tab/>
        </w:r>
      </w:del>
      <w:del w:id="1615" w:author="Guangjing Cao" w:date="2024-10-22T09:30:36Z">
        <w:r>
          <w:rPr/>
          <w:fldChar w:fldCharType="begin"/>
        </w:r>
      </w:del>
      <w:del w:id="1616" w:author="Guangjing Cao" w:date="2024-10-22T09:30:36Z">
        <w:r>
          <w:rPr/>
          <w:delInstrText xml:space="preserve"> PAGEREF _Toc22634 \h </w:delInstrText>
        </w:r>
      </w:del>
      <w:del w:id="1617" w:author="Guangjing Cao" w:date="2024-10-22T09:30:36Z">
        <w:r>
          <w:rPr/>
          <w:fldChar w:fldCharType="separate"/>
        </w:r>
      </w:del>
      <w:del w:id="1618" w:author="Guangjing Cao" w:date="2024-10-22T09:30:36Z">
        <w:r>
          <w:rPr/>
          <w:delText>21</w:delText>
        </w:r>
      </w:del>
      <w:del w:id="1619" w:author="Guangjing Cao" w:date="2024-10-22T09:30:36Z">
        <w:r>
          <w:rPr/>
          <w:fldChar w:fldCharType="end"/>
        </w:r>
      </w:del>
    </w:p>
    <w:p>
      <w:pPr>
        <w:pStyle w:val="20"/>
        <w:tabs>
          <w:tab w:val="right" w:leader="dot" w:pos="9641"/>
          <w:tab w:val="clear" w:pos="9639"/>
        </w:tabs>
        <w:rPr>
          <w:del w:id="1620" w:author="Guangjing Cao" w:date="2024-10-22T09:30:36Z"/>
        </w:rPr>
      </w:pPr>
      <w:del w:id="1621" w:author="Guangjing Cao" w:date="2024-10-22T09:30:36Z">
        <w:r>
          <w:rPr/>
          <w:delText>5.2.</w:delText>
        </w:r>
      </w:del>
      <w:del w:id="1622" w:author="Guangjing Cao" w:date="2024-10-22T09:30:36Z">
        <w:r>
          <w:rPr>
            <w:rFonts w:hint="eastAsia" w:eastAsia="宋体"/>
            <w:lang w:eastAsia="zh-CN"/>
          </w:rPr>
          <w:delText>1</w:delText>
        </w:r>
      </w:del>
      <w:del w:id="1623" w:author="Guangjing Cao" w:date="2024-10-22T09:30:36Z">
        <w:r>
          <w:rPr/>
          <w:tab/>
        </w:r>
      </w:del>
      <w:del w:id="1624" w:author="Guangjing Cao" w:date="2024-10-22T09:30:36Z">
        <w:r>
          <w:rPr/>
          <w:delText>Use case #</w:delText>
        </w:r>
      </w:del>
      <w:del w:id="1625" w:author="Guangjing Cao" w:date="2024-10-22T09:30:36Z">
        <w:r>
          <w:rPr>
            <w:rFonts w:hint="eastAsia" w:eastAsia="宋体"/>
            <w:lang w:eastAsia="zh-CN"/>
          </w:rPr>
          <w:delText xml:space="preserve">1: </w:delText>
        </w:r>
      </w:del>
      <w:del w:id="1626" w:author="Guangjing Cao" w:date="2024-10-22T09:30:36Z">
        <w:r>
          <w:rPr/>
          <w:delText>3GPP management architecture evolution to support LCM of NF Deployment instance</w:delText>
        </w:r>
      </w:del>
      <w:del w:id="1627" w:author="Guangjing Cao" w:date="2024-10-22T09:30:36Z">
        <w:r>
          <w:rPr/>
          <w:tab/>
        </w:r>
      </w:del>
      <w:del w:id="1628" w:author="Guangjing Cao" w:date="2024-10-22T09:30:36Z">
        <w:r>
          <w:rPr/>
          <w:fldChar w:fldCharType="begin"/>
        </w:r>
      </w:del>
      <w:del w:id="1629" w:author="Guangjing Cao" w:date="2024-10-22T09:30:36Z">
        <w:r>
          <w:rPr/>
          <w:delInstrText xml:space="preserve"> PAGEREF _Toc67 \h </w:delInstrText>
        </w:r>
      </w:del>
      <w:del w:id="1630" w:author="Guangjing Cao" w:date="2024-10-22T09:30:36Z">
        <w:r>
          <w:rPr/>
          <w:fldChar w:fldCharType="separate"/>
        </w:r>
      </w:del>
      <w:del w:id="1631" w:author="Guangjing Cao" w:date="2024-10-22T09:30:36Z">
        <w:r>
          <w:rPr/>
          <w:delText>22</w:delText>
        </w:r>
      </w:del>
      <w:del w:id="1632" w:author="Guangjing Cao" w:date="2024-10-22T09:30:36Z">
        <w:r>
          <w:rPr/>
          <w:fldChar w:fldCharType="end"/>
        </w:r>
      </w:del>
    </w:p>
    <w:p>
      <w:pPr>
        <w:pStyle w:val="19"/>
        <w:tabs>
          <w:tab w:val="right" w:leader="dot" w:pos="9641"/>
          <w:tab w:val="clear" w:pos="9639"/>
        </w:tabs>
        <w:rPr>
          <w:del w:id="1633" w:author="Guangjing Cao" w:date="2024-10-22T09:30:36Z"/>
        </w:rPr>
      </w:pPr>
      <w:del w:id="1634" w:author="Guangjing Cao" w:date="2024-10-22T09:30:36Z">
        <w:r>
          <w:rPr/>
          <w:delText>5.2.</w:delText>
        </w:r>
      </w:del>
      <w:del w:id="1635" w:author="Guangjing Cao" w:date="2024-10-22T09:30:36Z">
        <w:r>
          <w:rPr>
            <w:rFonts w:hint="eastAsia" w:eastAsia="宋体"/>
            <w:lang w:eastAsia="zh-CN"/>
          </w:rPr>
          <w:delText>1</w:delText>
        </w:r>
      </w:del>
      <w:del w:id="1636" w:author="Guangjing Cao" w:date="2024-10-22T09:30:36Z">
        <w:r>
          <w:rPr/>
          <w:delText>.1</w:delText>
        </w:r>
      </w:del>
      <w:del w:id="1637" w:author="Guangjing Cao" w:date="2024-10-22T09:30:36Z">
        <w:r>
          <w:rPr/>
          <w:tab/>
        </w:r>
      </w:del>
      <w:del w:id="1638" w:author="Guangjing Cao" w:date="2024-10-22T09:30:36Z">
        <w:r>
          <w:rPr/>
          <w:delText>Description</w:delText>
        </w:r>
      </w:del>
      <w:del w:id="1639" w:author="Guangjing Cao" w:date="2024-10-22T09:30:36Z">
        <w:r>
          <w:rPr/>
          <w:tab/>
        </w:r>
      </w:del>
      <w:del w:id="1640" w:author="Guangjing Cao" w:date="2024-10-22T09:30:36Z">
        <w:r>
          <w:rPr/>
          <w:fldChar w:fldCharType="begin"/>
        </w:r>
      </w:del>
      <w:del w:id="1641" w:author="Guangjing Cao" w:date="2024-10-22T09:30:36Z">
        <w:r>
          <w:rPr/>
          <w:delInstrText xml:space="preserve"> PAGEREF _Toc7724 \h </w:delInstrText>
        </w:r>
      </w:del>
      <w:del w:id="1642" w:author="Guangjing Cao" w:date="2024-10-22T09:30:36Z">
        <w:r>
          <w:rPr/>
          <w:fldChar w:fldCharType="separate"/>
        </w:r>
      </w:del>
      <w:del w:id="1643" w:author="Guangjing Cao" w:date="2024-10-22T09:30:36Z">
        <w:r>
          <w:rPr/>
          <w:delText>22</w:delText>
        </w:r>
      </w:del>
      <w:del w:id="1644" w:author="Guangjing Cao" w:date="2024-10-22T09:30:36Z">
        <w:r>
          <w:rPr/>
          <w:fldChar w:fldCharType="end"/>
        </w:r>
      </w:del>
    </w:p>
    <w:p>
      <w:pPr>
        <w:pStyle w:val="19"/>
        <w:tabs>
          <w:tab w:val="right" w:leader="dot" w:pos="9641"/>
          <w:tab w:val="clear" w:pos="9639"/>
        </w:tabs>
        <w:rPr>
          <w:del w:id="1645" w:author="Guangjing Cao" w:date="2024-10-22T09:30:36Z"/>
        </w:rPr>
      </w:pPr>
      <w:del w:id="1646" w:author="Guangjing Cao" w:date="2024-10-22T09:30:36Z">
        <w:r>
          <w:rPr/>
          <w:delText>5.2.</w:delText>
        </w:r>
      </w:del>
      <w:del w:id="1647" w:author="Guangjing Cao" w:date="2024-10-22T09:30:36Z">
        <w:r>
          <w:rPr>
            <w:rFonts w:hint="eastAsia" w:eastAsia="宋体"/>
            <w:lang w:eastAsia="zh-CN"/>
          </w:rPr>
          <w:delText>1</w:delText>
        </w:r>
      </w:del>
      <w:del w:id="1648" w:author="Guangjing Cao" w:date="2024-10-22T09:30:36Z">
        <w:r>
          <w:rPr/>
          <w:delText>.2</w:delText>
        </w:r>
      </w:del>
      <w:del w:id="1649" w:author="Guangjing Cao" w:date="2024-10-22T09:30:36Z">
        <w:r>
          <w:rPr/>
          <w:tab/>
        </w:r>
      </w:del>
      <w:del w:id="1650" w:author="Guangjing Cao" w:date="2024-10-22T09:30:36Z">
        <w:r>
          <w:rPr/>
          <w:delText>Potential requirements</w:delText>
        </w:r>
      </w:del>
      <w:del w:id="1651" w:author="Guangjing Cao" w:date="2024-10-22T09:30:36Z">
        <w:r>
          <w:rPr/>
          <w:tab/>
        </w:r>
      </w:del>
      <w:del w:id="1652" w:author="Guangjing Cao" w:date="2024-10-22T09:30:36Z">
        <w:r>
          <w:rPr/>
          <w:fldChar w:fldCharType="begin"/>
        </w:r>
      </w:del>
      <w:del w:id="1653" w:author="Guangjing Cao" w:date="2024-10-22T09:30:36Z">
        <w:r>
          <w:rPr/>
          <w:delInstrText xml:space="preserve"> PAGEREF _Toc15494 \h </w:delInstrText>
        </w:r>
      </w:del>
      <w:del w:id="1654" w:author="Guangjing Cao" w:date="2024-10-22T09:30:36Z">
        <w:r>
          <w:rPr/>
          <w:fldChar w:fldCharType="separate"/>
        </w:r>
      </w:del>
      <w:del w:id="1655" w:author="Guangjing Cao" w:date="2024-10-22T09:30:36Z">
        <w:r>
          <w:rPr/>
          <w:delText>22</w:delText>
        </w:r>
      </w:del>
      <w:del w:id="1656" w:author="Guangjing Cao" w:date="2024-10-22T09:30:36Z">
        <w:r>
          <w:rPr/>
          <w:fldChar w:fldCharType="end"/>
        </w:r>
      </w:del>
    </w:p>
    <w:p>
      <w:pPr>
        <w:pStyle w:val="19"/>
        <w:tabs>
          <w:tab w:val="right" w:leader="dot" w:pos="9641"/>
          <w:tab w:val="clear" w:pos="9639"/>
        </w:tabs>
        <w:rPr>
          <w:del w:id="1657" w:author="Guangjing Cao" w:date="2024-10-22T09:30:36Z"/>
        </w:rPr>
      </w:pPr>
      <w:del w:id="1658" w:author="Guangjing Cao" w:date="2024-10-22T09:30:36Z">
        <w:r>
          <w:rPr/>
          <w:delText>5.2.</w:delText>
        </w:r>
      </w:del>
      <w:del w:id="1659" w:author="Guangjing Cao" w:date="2024-10-22T09:30:36Z">
        <w:r>
          <w:rPr>
            <w:rFonts w:hint="eastAsia" w:eastAsia="宋体"/>
            <w:lang w:eastAsia="zh-CN"/>
          </w:rPr>
          <w:delText>1</w:delText>
        </w:r>
      </w:del>
      <w:del w:id="1660" w:author="Guangjing Cao" w:date="2024-10-22T09:30:36Z">
        <w:r>
          <w:rPr/>
          <w:delText>.3</w:delText>
        </w:r>
      </w:del>
      <w:del w:id="1661" w:author="Guangjing Cao" w:date="2024-10-22T09:30:36Z">
        <w:r>
          <w:rPr/>
          <w:tab/>
        </w:r>
      </w:del>
      <w:del w:id="1662" w:author="Guangjing Cao" w:date="2024-10-22T09:30:36Z">
        <w:r>
          <w:rPr/>
          <w:delText>Potential solutions</w:delText>
        </w:r>
      </w:del>
      <w:del w:id="1663" w:author="Guangjing Cao" w:date="2024-10-22T09:30:36Z">
        <w:r>
          <w:rPr/>
          <w:tab/>
        </w:r>
      </w:del>
      <w:del w:id="1664" w:author="Guangjing Cao" w:date="2024-10-22T09:30:36Z">
        <w:r>
          <w:rPr/>
          <w:fldChar w:fldCharType="begin"/>
        </w:r>
      </w:del>
      <w:del w:id="1665" w:author="Guangjing Cao" w:date="2024-10-22T09:30:36Z">
        <w:r>
          <w:rPr/>
          <w:delInstrText xml:space="preserve"> PAGEREF _Toc4070 \h </w:delInstrText>
        </w:r>
      </w:del>
      <w:del w:id="1666" w:author="Guangjing Cao" w:date="2024-10-22T09:30:36Z">
        <w:r>
          <w:rPr/>
          <w:fldChar w:fldCharType="separate"/>
        </w:r>
      </w:del>
      <w:del w:id="1667" w:author="Guangjing Cao" w:date="2024-10-22T09:30:36Z">
        <w:r>
          <w:rPr/>
          <w:delText>22</w:delText>
        </w:r>
      </w:del>
      <w:del w:id="1668" w:author="Guangjing Cao" w:date="2024-10-22T09:30:36Z">
        <w:r>
          <w:rPr/>
          <w:fldChar w:fldCharType="end"/>
        </w:r>
      </w:del>
    </w:p>
    <w:p>
      <w:pPr>
        <w:pStyle w:val="20"/>
        <w:tabs>
          <w:tab w:val="right" w:leader="dot" w:pos="9641"/>
          <w:tab w:val="clear" w:pos="9639"/>
        </w:tabs>
        <w:rPr>
          <w:del w:id="1669" w:author="Guangjing Cao" w:date="2024-10-22T09:30:36Z"/>
        </w:rPr>
      </w:pPr>
      <w:del w:id="1670" w:author="Guangjing Cao" w:date="2024-10-22T09:30:36Z">
        <w:r>
          <w:rPr/>
          <w:delText>5.2.</w:delText>
        </w:r>
      </w:del>
      <w:del w:id="1671" w:author="Guangjing Cao" w:date="2024-10-22T09:30:36Z">
        <w:r>
          <w:rPr>
            <w:lang w:eastAsia="zh-CN"/>
          </w:rPr>
          <w:delText>2</w:delText>
        </w:r>
      </w:del>
      <w:del w:id="1672" w:author="Guangjing Cao" w:date="2024-10-22T09:30:36Z">
        <w:r>
          <w:rPr/>
          <w:tab/>
        </w:r>
      </w:del>
      <w:del w:id="1673" w:author="Guangjing Cao" w:date="2024-10-22T09:30:36Z">
        <w:r>
          <w:rPr>
            <w:lang w:eastAsia="zh-CN"/>
          </w:rPr>
          <w:delText>Use case #</w:delText>
        </w:r>
      </w:del>
      <w:del w:id="1674" w:author="Guangjing Cao" w:date="2024-10-22T09:30:36Z">
        <w:r>
          <w:rPr/>
          <w:delText>2</w:delText>
        </w:r>
      </w:del>
      <w:del w:id="1675" w:author="Guangjing Cao" w:date="2024-10-22T09:30:36Z">
        <w:r>
          <w:rPr>
            <w:lang w:eastAsia="zh-CN"/>
          </w:rPr>
          <w:delText>: data streaming for cloud native network function</w:delText>
        </w:r>
      </w:del>
      <w:del w:id="1676" w:author="Guangjing Cao" w:date="2024-10-22T09:30:36Z">
        <w:r>
          <w:rPr/>
          <w:tab/>
        </w:r>
      </w:del>
      <w:del w:id="1677" w:author="Guangjing Cao" w:date="2024-10-22T09:30:36Z">
        <w:r>
          <w:rPr/>
          <w:fldChar w:fldCharType="begin"/>
        </w:r>
      </w:del>
      <w:del w:id="1678" w:author="Guangjing Cao" w:date="2024-10-22T09:30:36Z">
        <w:r>
          <w:rPr/>
          <w:delInstrText xml:space="preserve"> PAGEREF _Toc1642 \h </w:delInstrText>
        </w:r>
      </w:del>
      <w:del w:id="1679" w:author="Guangjing Cao" w:date="2024-10-22T09:30:36Z">
        <w:r>
          <w:rPr/>
          <w:fldChar w:fldCharType="separate"/>
        </w:r>
      </w:del>
      <w:del w:id="1680" w:author="Guangjing Cao" w:date="2024-10-22T09:30:36Z">
        <w:r>
          <w:rPr/>
          <w:delText>23</w:delText>
        </w:r>
      </w:del>
      <w:del w:id="1681" w:author="Guangjing Cao" w:date="2024-10-22T09:30:36Z">
        <w:r>
          <w:rPr/>
          <w:fldChar w:fldCharType="end"/>
        </w:r>
      </w:del>
    </w:p>
    <w:p>
      <w:pPr>
        <w:pStyle w:val="19"/>
        <w:tabs>
          <w:tab w:val="right" w:leader="dot" w:pos="9641"/>
          <w:tab w:val="clear" w:pos="9639"/>
        </w:tabs>
        <w:rPr>
          <w:del w:id="1682" w:author="Guangjing Cao" w:date="2024-10-22T09:30:36Z"/>
        </w:rPr>
      </w:pPr>
      <w:del w:id="1683" w:author="Guangjing Cao" w:date="2024-10-22T09:30:36Z">
        <w:r>
          <w:rPr/>
          <w:delText>5.2.</w:delText>
        </w:r>
      </w:del>
      <w:del w:id="1684" w:author="Guangjing Cao" w:date="2024-10-22T09:30:36Z">
        <w:r>
          <w:rPr>
            <w:rFonts w:hint="eastAsia" w:eastAsia="宋体"/>
            <w:lang w:eastAsia="zh-CN"/>
          </w:rPr>
          <w:delText>2</w:delText>
        </w:r>
      </w:del>
      <w:del w:id="1685" w:author="Guangjing Cao" w:date="2024-10-22T09:30:36Z">
        <w:r>
          <w:rPr/>
          <w:delText>.1</w:delText>
        </w:r>
      </w:del>
      <w:del w:id="1686" w:author="Guangjing Cao" w:date="2024-10-22T09:30:36Z">
        <w:r>
          <w:rPr/>
          <w:tab/>
        </w:r>
      </w:del>
      <w:del w:id="1687" w:author="Guangjing Cao" w:date="2024-10-22T09:30:36Z">
        <w:r>
          <w:rPr/>
          <w:delText>Description</w:delText>
        </w:r>
      </w:del>
      <w:del w:id="1688" w:author="Guangjing Cao" w:date="2024-10-22T09:30:36Z">
        <w:r>
          <w:rPr/>
          <w:tab/>
        </w:r>
      </w:del>
      <w:del w:id="1689" w:author="Guangjing Cao" w:date="2024-10-22T09:30:36Z">
        <w:r>
          <w:rPr/>
          <w:fldChar w:fldCharType="begin"/>
        </w:r>
      </w:del>
      <w:del w:id="1690" w:author="Guangjing Cao" w:date="2024-10-22T09:30:36Z">
        <w:r>
          <w:rPr/>
          <w:delInstrText xml:space="preserve"> PAGEREF _Toc7455 \h </w:delInstrText>
        </w:r>
      </w:del>
      <w:del w:id="1691" w:author="Guangjing Cao" w:date="2024-10-22T09:30:36Z">
        <w:r>
          <w:rPr/>
          <w:fldChar w:fldCharType="separate"/>
        </w:r>
      </w:del>
      <w:del w:id="1692" w:author="Guangjing Cao" w:date="2024-10-22T09:30:36Z">
        <w:r>
          <w:rPr/>
          <w:delText>23</w:delText>
        </w:r>
      </w:del>
      <w:del w:id="1693" w:author="Guangjing Cao" w:date="2024-10-22T09:30:36Z">
        <w:r>
          <w:rPr/>
          <w:fldChar w:fldCharType="end"/>
        </w:r>
      </w:del>
    </w:p>
    <w:p>
      <w:pPr>
        <w:pStyle w:val="19"/>
        <w:tabs>
          <w:tab w:val="right" w:leader="dot" w:pos="9641"/>
          <w:tab w:val="clear" w:pos="9639"/>
        </w:tabs>
        <w:rPr>
          <w:del w:id="1694" w:author="Guangjing Cao" w:date="2024-10-22T09:30:36Z"/>
        </w:rPr>
      </w:pPr>
      <w:del w:id="1695" w:author="Guangjing Cao" w:date="2024-10-22T09:30:36Z">
        <w:r>
          <w:rPr/>
          <w:delText>5.2.2.</w:delText>
        </w:r>
      </w:del>
      <w:del w:id="1696" w:author="Guangjing Cao" w:date="2024-10-22T09:30:36Z">
        <w:r>
          <w:rPr>
            <w:rFonts w:hint="eastAsia" w:eastAsia="宋体"/>
            <w:lang w:eastAsia="zh-CN"/>
          </w:rPr>
          <w:delText>2</w:delText>
        </w:r>
      </w:del>
      <w:del w:id="1697" w:author="Guangjing Cao" w:date="2024-10-22T09:30:36Z">
        <w:r>
          <w:rPr/>
          <w:tab/>
        </w:r>
      </w:del>
      <w:del w:id="1698" w:author="Guangjing Cao" w:date="2024-10-22T09:30:36Z">
        <w:r>
          <w:rPr/>
          <w:delText>Potential requirements</w:delText>
        </w:r>
      </w:del>
      <w:del w:id="1699" w:author="Guangjing Cao" w:date="2024-10-22T09:30:36Z">
        <w:r>
          <w:rPr/>
          <w:tab/>
        </w:r>
      </w:del>
      <w:del w:id="1700" w:author="Guangjing Cao" w:date="2024-10-22T09:30:36Z">
        <w:r>
          <w:rPr/>
          <w:fldChar w:fldCharType="begin"/>
        </w:r>
      </w:del>
      <w:del w:id="1701" w:author="Guangjing Cao" w:date="2024-10-22T09:30:36Z">
        <w:r>
          <w:rPr/>
          <w:delInstrText xml:space="preserve"> PAGEREF _Toc17842 \h </w:delInstrText>
        </w:r>
      </w:del>
      <w:del w:id="1702" w:author="Guangjing Cao" w:date="2024-10-22T09:30:36Z">
        <w:r>
          <w:rPr/>
          <w:fldChar w:fldCharType="separate"/>
        </w:r>
      </w:del>
      <w:del w:id="1703" w:author="Guangjing Cao" w:date="2024-10-22T09:30:36Z">
        <w:r>
          <w:rPr/>
          <w:delText>23</w:delText>
        </w:r>
      </w:del>
      <w:del w:id="1704" w:author="Guangjing Cao" w:date="2024-10-22T09:30:36Z">
        <w:r>
          <w:rPr/>
          <w:fldChar w:fldCharType="end"/>
        </w:r>
      </w:del>
    </w:p>
    <w:p>
      <w:pPr>
        <w:pStyle w:val="19"/>
        <w:tabs>
          <w:tab w:val="right" w:leader="dot" w:pos="9641"/>
          <w:tab w:val="clear" w:pos="9639"/>
        </w:tabs>
        <w:rPr>
          <w:del w:id="1705" w:author="Guangjing Cao" w:date="2024-10-22T09:30:36Z"/>
        </w:rPr>
      </w:pPr>
      <w:del w:id="1706" w:author="Guangjing Cao" w:date="2024-10-22T09:30:36Z">
        <w:r>
          <w:rPr/>
          <w:delText>5.2.2.</w:delText>
        </w:r>
      </w:del>
      <w:del w:id="1707" w:author="Guangjing Cao" w:date="2024-10-22T09:30:36Z">
        <w:r>
          <w:rPr>
            <w:rFonts w:hint="eastAsia" w:eastAsia="宋体"/>
            <w:lang w:eastAsia="zh-CN"/>
          </w:rPr>
          <w:delText>3</w:delText>
        </w:r>
      </w:del>
      <w:del w:id="1708" w:author="Guangjing Cao" w:date="2024-10-22T09:30:36Z">
        <w:r>
          <w:rPr/>
          <w:tab/>
        </w:r>
      </w:del>
      <w:del w:id="1709" w:author="Guangjing Cao" w:date="2024-10-22T09:30:36Z">
        <w:r>
          <w:rPr/>
          <w:delText>Potential solutions</w:delText>
        </w:r>
      </w:del>
      <w:del w:id="1710" w:author="Guangjing Cao" w:date="2024-10-22T09:30:36Z">
        <w:r>
          <w:rPr/>
          <w:tab/>
        </w:r>
      </w:del>
      <w:del w:id="1711" w:author="Guangjing Cao" w:date="2024-10-22T09:30:36Z">
        <w:r>
          <w:rPr/>
          <w:fldChar w:fldCharType="begin"/>
        </w:r>
      </w:del>
      <w:del w:id="1712" w:author="Guangjing Cao" w:date="2024-10-22T09:30:36Z">
        <w:r>
          <w:rPr/>
          <w:delInstrText xml:space="preserve"> PAGEREF _Toc13209 \h </w:delInstrText>
        </w:r>
      </w:del>
      <w:del w:id="1713" w:author="Guangjing Cao" w:date="2024-10-22T09:30:36Z">
        <w:r>
          <w:rPr/>
          <w:fldChar w:fldCharType="separate"/>
        </w:r>
      </w:del>
      <w:del w:id="1714" w:author="Guangjing Cao" w:date="2024-10-22T09:30:36Z">
        <w:r>
          <w:rPr/>
          <w:delText>23</w:delText>
        </w:r>
      </w:del>
      <w:del w:id="1715" w:author="Guangjing Cao" w:date="2024-10-22T09:30:36Z">
        <w:r>
          <w:rPr/>
          <w:fldChar w:fldCharType="end"/>
        </w:r>
      </w:del>
    </w:p>
    <w:p>
      <w:pPr>
        <w:pStyle w:val="18"/>
        <w:tabs>
          <w:tab w:val="right" w:leader="dot" w:pos="9641"/>
          <w:tab w:val="clear" w:pos="9639"/>
        </w:tabs>
        <w:rPr>
          <w:del w:id="1716" w:author="Guangjing Cao" w:date="2024-10-22T09:30:36Z"/>
        </w:rPr>
      </w:pPr>
      <w:del w:id="1717" w:author="Guangjing Cao" w:date="2024-10-22T09:30:36Z">
        <w:r>
          <w:rPr>
            <w:rFonts w:cs="Arial"/>
          </w:rPr>
          <w:delText>5.2.2.</w:delText>
        </w:r>
      </w:del>
      <w:del w:id="1718" w:author="Guangjing Cao" w:date="2024-10-22T09:30:36Z">
        <w:r>
          <w:rPr>
            <w:rFonts w:eastAsia="宋体" w:cs="Arial"/>
            <w:lang w:eastAsia="zh-CN"/>
          </w:rPr>
          <w:delText>3</w:delText>
        </w:r>
      </w:del>
      <w:del w:id="1719" w:author="Guangjing Cao" w:date="2024-10-22T09:30:36Z">
        <w:r>
          <w:rPr>
            <w:rFonts w:cs="Arial"/>
          </w:rPr>
          <w:delText>.1</w:delText>
        </w:r>
      </w:del>
      <w:del w:id="1720" w:author="Guangjing Cao" w:date="2024-10-22T09:30:36Z">
        <w:r>
          <w:rPr/>
          <w:tab/>
        </w:r>
      </w:del>
      <w:del w:id="1721" w:author="Guangjing Cao" w:date="2024-10-22T09:30:36Z">
        <w:r>
          <w:rPr/>
          <w:delText>Solution #</w:delText>
        </w:r>
      </w:del>
      <w:del w:id="1722" w:author="Guangjing Cao" w:date="2024-10-22T09:30:36Z">
        <w:r>
          <w:rPr>
            <w:rFonts w:hint="eastAsia" w:eastAsia="宋体"/>
            <w:lang w:eastAsia="zh-CN"/>
          </w:rPr>
          <w:delText>1</w:delText>
        </w:r>
      </w:del>
      <w:del w:id="1723" w:author="Guangjing Cao" w:date="2024-10-22T09:30:36Z">
        <w:r>
          <w:rPr/>
          <w:delText>: Management data streaming based on message bus</w:delText>
        </w:r>
      </w:del>
      <w:del w:id="1724" w:author="Guangjing Cao" w:date="2024-10-22T09:30:36Z">
        <w:r>
          <w:rPr/>
          <w:tab/>
        </w:r>
      </w:del>
      <w:del w:id="1725" w:author="Guangjing Cao" w:date="2024-10-22T09:30:36Z">
        <w:r>
          <w:rPr/>
          <w:fldChar w:fldCharType="begin"/>
        </w:r>
      </w:del>
      <w:del w:id="1726" w:author="Guangjing Cao" w:date="2024-10-22T09:30:36Z">
        <w:r>
          <w:rPr/>
          <w:delInstrText xml:space="preserve"> PAGEREF _Toc27119 \h </w:delInstrText>
        </w:r>
      </w:del>
      <w:del w:id="1727" w:author="Guangjing Cao" w:date="2024-10-22T09:30:36Z">
        <w:r>
          <w:rPr/>
          <w:fldChar w:fldCharType="separate"/>
        </w:r>
      </w:del>
      <w:del w:id="1728" w:author="Guangjing Cao" w:date="2024-10-22T09:30:36Z">
        <w:r>
          <w:rPr/>
          <w:delText>23</w:delText>
        </w:r>
      </w:del>
      <w:del w:id="1729" w:author="Guangjing Cao" w:date="2024-10-22T09:30:36Z">
        <w:r>
          <w:rPr/>
          <w:fldChar w:fldCharType="end"/>
        </w:r>
      </w:del>
    </w:p>
    <w:p>
      <w:pPr>
        <w:pStyle w:val="20"/>
        <w:tabs>
          <w:tab w:val="right" w:leader="dot" w:pos="9641"/>
          <w:tab w:val="clear" w:pos="9639"/>
        </w:tabs>
        <w:rPr>
          <w:del w:id="1730" w:author="Guangjing Cao" w:date="2024-10-22T09:30:36Z"/>
        </w:rPr>
      </w:pPr>
      <w:del w:id="1731" w:author="Guangjing Cao" w:date="2024-10-22T09:30:36Z">
        <w:r>
          <w:rPr>
            <w:rFonts w:eastAsia="宋体"/>
          </w:rPr>
          <w:delText>5.2.</w:delText>
        </w:r>
      </w:del>
      <w:del w:id="1732" w:author="Guangjing Cao" w:date="2024-10-22T09:30:36Z">
        <w:r>
          <w:rPr>
            <w:rFonts w:hint="eastAsia" w:eastAsia="宋体"/>
            <w:lang w:eastAsia="zh-CN"/>
          </w:rPr>
          <w:delText>3</w:delText>
        </w:r>
      </w:del>
      <w:del w:id="1733" w:author="Guangjing Cao" w:date="2024-10-22T09:30:36Z">
        <w:r>
          <w:rPr>
            <w:rFonts w:eastAsia="宋体"/>
          </w:rPr>
          <w:tab/>
        </w:r>
      </w:del>
      <w:del w:id="1734" w:author="Guangjing Cao" w:date="2024-10-22T09:30:36Z">
        <w:r>
          <w:rPr>
            <w:rFonts w:eastAsia="宋体"/>
          </w:rPr>
          <w:delText>Use case #</w:delText>
        </w:r>
      </w:del>
      <w:del w:id="1735" w:author="Guangjing Cao" w:date="2024-10-22T09:30:36Z">
        <w:r>
          <w:rPr>
            <w:rFonts w:hint="eastAsia" w:eastAsia="宋体"/>
            <w:lang w:eastAsia="zh-CN"/>
          </w:rPr>
          <w:delText>3</w:delText>
        </w:r>
      </w:del>
      <w:del w:id="1736" w:author="Guangjing Cao" w:date="2024-10-22T09:30:36Z">
        <w:r>
          <w:rPr>
            <w:rFonts w:eastAsia="宋体"/>
          </w:rPr>
          <w:delText>: Creation of a NF Deployment instance</w:delText>
        </w:r>
      </w:del>
      <w:del w:id="1737" w:author="Guangjing Cao" w:date="2024-10-22T09:30:36Z">
        <w:r>
          <w:rPr/>
          <w:tab/>
        </w:r>
      </w:del>
      <w:del w:id="1738" w:author="Guangjing Cao" w:date="2024-10-22T09:30:36Z">
        <w:r>
          <w:rPr/>
          <w:fldChar w:fldCharType="begin"/>
        </w:r>
      </w:del>
      <w:del w:id="1739" w:author="Guangjing Cao" w:date="2024-10-22T09:30:36Z">
        <w:r>
          <w:rPr/>
          <w:delInstrText xml:space="preserve"> PAGEREF _Toc25078 \h </w:delInstrText>
        </w:r>
      </w:del>
      <w:del w:id="1740" w:author="Guangjing Cao" w:date="2024-10-22T09:30:36Z">
        <w:r>
          <w:rPr/>
          <w:fldChar w:fldCharType="separate"/>
        </w:r>
      </w:del>
      <w:del w:id="1741" w:author="Guangjing Cao" w:date="2024-10-22T09:30:36Z">
        <w:r>
          <w:rPr/>
          <w:delText>24</w:delText>
        </w:r>
      </w:del>
      <w:del w:id="1742" w:author="Guangjing Cao" w:date="2024-10-22T09:30:36Z">
        <w:r>
          <w:rPr/>
          <w:fldChar w:fldCharType="end"/>
        </w:r>
      </w:del>
    </w:p>
    <w:p>
      <w:pPr>
        <w:pStyle w:val="19"/>
        <w:tabs>
          <w:tab w:val="right" w:leader="dot" w:pos="9641"/>
          <w:tab w:val="clear" w:pos="9639"/>
        </w:tabs>
        <w:rPr>
          <w:del w:id="1743" w:author="Guangjing Cao" w:date="2024-10-22T09:30:36Z"/>
        </w:rPr>
      </w:pPr>
      <w:del w:id="1744" w:author="Guangjing Cao" w:date="2024-10-22T09:30:36Z">
        <w:r>
          <w:rPr/>
          <w:delText>5.</w:delText>
        </w:r>
      </w:del>
      <w:del w:id="1745" w:author="Guangjing Cao" w:date="2024-10-22T09:30:36Z">
        <w:r>
          <w:rPr>
            <w:rFonts w:hint="eastAsia" w:eastAsia="宋体"/>
            <w:lang w:eastAsia="zh-CN"/>
          </w:rPr>
          <w:delText>2</w:delText>
        </w:r>
      </w:del>
      <w:del w:id="1746" w:author="Guangjing Cao" w:date="2024-10-22T09:30:36Z">
        <w:r>
          <w:rPr/>
          <w:delText>.</w:delText>
        </w:r>
      </w:del>
      <w:del w:id="1747" w:author="Guangjing Cao" w:date="2024-10-22T09:30:36Z">
        <w:r>
          <w:rPr>
            <w:rFonts w:hint="eastAsia" w:eastAsia="宋体"/>
            <w:lang w:eastAsia="zh-CN"/>
          </w:rPr>
          <w:delText>3</w:delText>
        </w:r>
      </w:del>
      <w:del w:id="1748" w:author="Guangjing Cao" w:date="2024-10-22T09:30:36Z">
        <w:r>
          <w:rPr/>
          <w:delText>.1</w:delText>
        </w:r>
      </w:del>
      <w:del w:id="1749" w:author="Guangjing Cao" w:date="2024-10-22T09:30:36Z">
        <w:r>
          <w:rPr/>
          <w:tab/>
        </w:r>
      </w:del>
      <w:del w:id="1750" w:author="Guangjing Cao" w:date="2024-10-22T09:30:36Z">
        <w:r>
          <w:rPr/>
          <w:delText>Description</w:delText>
        </w:r>
      </w:del>
      <w:del w:id="1751" w:author="Guangjing Cao" w:date="2024-10-22T09:30:36Z">
        <w:r>
          <w:rPr/>
          <w:tab/>
        </w:r>
      </w:del>
      <w:del w:id="1752" w:author="Guangjing Cao" w:date="2024-10-22T09:30:36Z">
        <w:r>
          <w:rPr/>
          <w:fldChar w:fldCharType="begin"/>
        </w:r>
      </w:del>
      <w:del w:id="1753" w:author="Guangjing Cao" w:date="2024-10-22T09:30:36Z">
        <w:r>
          <w:rPr/>
          <w:delInstrText xml:space="preserve"> PAGEREF _Toc5944 \h </w:delInstrText>
        </w:r>
      </w:del>
      <w:del w:id="1754" w:author="Guangjing Cao" w:date="2024-10-22T09:30:36Z">
        <w:r>
          <w:rPr/>
          <w:fldChar w:fldCharType="separate"/>
        </w:r>
      </w:del>
      <w:del w:id="1755" w:author="Guangjing Cao" w:date="2024-10-22T09:30:36Z">
        <w:r>
          <w:rPr/>
          <w:delText>24</w:delText>
        </w:r>
      </w:del>
      <w:del w:id="1756" w:author="Guangjing Cao" w:date="2024-10-22T09:30:36Z">
        <w:r>
          <w:rPr/>
          <w:fldChar w:fldCharType="end"/>
        </w:r>
      </w:del>
    </w:p>
    <w:p>
      <w:pPr>
        <w:pStyle w:val="19"/>
        <w:tabs>
          <w:tab w:val="right" w:leader="dot" w:pos="9641"/>
          <w:tab w:val="clear" w:pos="9639"/>
        </w:tabs>
        <w:rPr>
          <w:del w:id="1757" w:author="Guangjing Cao" w:date="2024-10-22T09:30:36Z"/>
        </w:rPr>
      </w:pPr>
      <w:del w:id="1758" w:author="Guangjing Cao" w:date="2024-10-22T09:30:36Z">
        <w:r>
          <w:rPr>
            <w:rFonts w:hint="eastAsia" w:eastAsia="宋体"/>
            <w:lang w:eastAsia="zh-CN"/>
          </w:rPr>
          <w:delText>5.2.</w:delText>
        </w:r>
      </w:del>
      <w:del w:id="1759" w:author="Guangjing Cao" w:date="2024-10-22T09:30:36Z">
        <w:r>
          <w:rPr>
            <w:rFonts w:eastAsia="宋体"/>
            <w:lang w:eastAsia="zh-CN"/>
          </w:rPr>
          <w:delText>3</w:delText>
        </w:r>
      </w:del>
      <w:del w:id="1760" w:author="Guangjing Cao" w:date="2024-10-22T09:30:36Z">
        <w:r>
          <w:rPr>
            <w:rFonts w:hint="eastAsia" w:eastAsia="宋体"/>
            <w:lang w:eastAsia="zh-CN"/>
          </w:rPr>
          <w:delText>.2</w:delText>
        </w:r>
      </w:del>
      <w:del w:id="1761" w:author="Guangjing Cao" w:date="2024-10-22T09:30:36Z">
        <w:r>
          <w:rPr>
            <w:rFonts w:hint="eastAsia" w:eastAsia="宋体"/>
            <w:lang w:eastAsia="zh-CN"/>
          </w:rPr>
          <w:tab/>
        </w:r>
      </w:del>
      <w:del w:id="1762" w:author="Guangjing Cao" w:date="2024-10-22T09:30:36Z">
        <w:r>
          <w:rPr>
            <w:rFonts w:hint="eastAsia" w:eastAsia="宋体"/>
            <w:lang w:eastAsia="zh-CN"/>
          </w:rPr>
          <w:delText>Potential requirements</w:delText>
        </w:r>
      </w:del>
      <w:del w:id="1763" w:author="Guangjing Cao" w:date="2024-10-22T09:30:36Z">
        <w:r>
          <w:rPr/>
          <w:tab/>
        </w:r>
      </w:del>
      <w:del w:id="1764" w:author="Guangjing Cao" w:date="2024-10-22T09:30:36Z">
        <w:r>
          <w:rPr/>
          <w:fldChar w:fldCharType="begin"/>
        </w:r>
      </w:del>
      <w:del w:id="1765" w:author="Guangjing Cao" w:date="2024-10-22T09:30:36Z">
        <w:r>
          <w:rPr/>
          <w:delInstrText xml:space="preserve"> PAGEREF _Toc5155 \h </w:delInstrText>
        </w:r>
      </w:del>
      <w:del w:id="1766" w:author="Guangjing Cao" w:date="2024-10-22T09:30:36Z">
        <w:r>
          <w:rPr/>
          <w:fldChar w:fldCharType="separate"/>
        </w:r>
      </w:del>
      <w:del w:id="1767" w:author="Guangjing Cao" w:date="2024-10-22T09:30:36Z">
        <w:r>
          <w:rPr/>
          <w:delText>24</w:delText>
        </w:r>
      </w:del>
      <w:del w:id="1768" w:author="Guangjing Cao" w:date="2024-10-22T09:30:36Z">
        <w:r>
          <w:rPr/>
          <w:fldChar w:fldCharType="end"/>
        </w:r>
      </w:del>
    </w:p>
    <w:p>
      <w:pPr>
        <w:pStyle w:val="19"/>
        <w:tabs>
          <w:tab w:val="right" w:leader="dot" w:pos="9641"/>
          <w:tab w:val="clear" w:pos="9639"/>
        </w:tabs>
        <w:rPr>
          <w:del w:id="1769" w:author="Guangjing Cao" w:date="2024-10-22T09:30:36Z"/>
        </w:rPr>
      </w:pPr>
      <w:del w:id="1770" w:author="Guangjing Cao" w:date="2024-10-22T09:30:36Z">
        <w:r>
          <w:rPr>
            <w:rFonts w:hint="eastAsia" w:eastAsia="宋体"/>
            <w:lang w:eastAsia="zh-CN"/>
          </w:rPr>
          <w:delText>5.2.</w:delText>
        </w:r>
      </w:del>
      <w:del w:id="1771" w:author="Guangjing Cao" w:date="2024-10-22T09:30:36Z">
        <w:r>
          <w:rPr>
            <w:rFonts w:eastAsia="宋体"/>
            <w:lang w:eastAsia="zh-CN"/>
          </w:rPr>
          <w:delText>3</w:delText>
        </w:r>
      </w:del>
      <w:del w:id="1772" w:author="Guangjing Cao" w:date="2024-10-22T09:30:36Z">
        <w:r>
          <w:rPr>
            <w:rFonts w:hint="eastAsia" w:eastAsia="宋体"/>
            <w:lang w:eastAsia="zh-CN"/>
          </w:rPr>
          <w:delText>.3</w:delText>
        </w:r>
      </w:del>
      <w:del w:id="1773" w:author="Guangjing Cao" w:date="2024-10-22T09:30:36Z">
        <w:r>
          <w:rPr>
            <w:rFonts w:hint="eastAsia" w:eastAsia="宋体"/>
            <w:lang w:eastAsia="zh-CN"/>
          </w:rPr>
          <w:tab/>
        </w:r>
      </w:del>
      <w:del w:id="1774" w:author="Guangjing Cao" w:date="2024-10-22T09:30:36Z">
        <w:r>
          <w:rPr>
            <w:rFonts w:hint="eastAsia" w:eastAsia="宋体"/>
            <w:lang w:eastAsia="zh-CN"/>
          </w:rPr>
          <w:delText>Potential solutions</w:delText>
        </w:r>
      </w:del>
      <w:del w:id="1775" w:author="Guangjing Cao" w:date="2024-10-22T09:30:36Z">
        <w:r>
          <w:rPr/>
          <w:tab/>
        </w:r>
      </w:del>
      <w:del w:id="1776" w:author="Guangjing Cao" w:date="2024-10-22T09:30:36Z">
        <w:r>
          <w:rPr/>
          <w:fldChar w:fldCharType="begin"/>
        </w:r>
      </w:del>
      <w:del w:id="1777" w:author="Guangjing Cao" w:date="2024-10-22T09:30:36Z">
        <w:r>
          <w:rPr/>
          <w:delInstrText xml:space="preserve"> PAGEREF _Toc10562 \h </w:delInstrText>
        </w:r>
      </w:del>
      <w:del w:id="1778" w:author="Guangjing Cao" w:date="2024-10-22T09:30:36Z">
        <w:r>
          <w:rPr/>
          <w:fldChar w:fldCharType="separate"/>
        </w:r>
      </w:del>
      <w:del w:id="1779" w:author="Guangjing Cao" w:date="2024-10-22T09:30:36Z">
        <w:r>
          <w:rPr/>
          <w:delText>24</w:delText>
        </w:r>
      </w:del>
      <w:del w:id="1780" w:author="Guangjing Cao" w:date="2024-10-22T09:30:36Z">
        <w:r>
          <w:rPr/>
          <w:fldChar w:fldCharType="end"/>
        </w:r>
      </w:del>
    </w:p>
    <w:p>
      <w:pPr>
        <w:pStyle w:val="18"/>
        <w:tabs>
          <w:tab w:val="right" w:leader="dot" w:pos="9641"/>
          <w:tab w:val="clear" w:pos="9639"/>
        </w:tabs>
        <w:rPr>
          <w:del w:id="1781" w:author="Guangjing Cao" w:date="2024-10-22T09:30:36Z"/>
        </w:rPr>
      </w:pPr>
      <w:del w:id="1782" w:author="Guangjing Cao" w:date="2024-10-22T09:30:36Z">
        <w:r>
          <w:rPr>
            <w:rFonts w:hint="eastAsia"/>
          </w:rPr>
          <w:delText>5.2.</w:delText>
        </w:r>
      </w:del>
      <w:del w:id="1783" w:author="Guangjing Cao" w:date="2024-10-22T09:30:36Z">
        <w:r>
          <w:rPr/>
          <w:delText>3</w:delText>
        </w:r>
      </w:del>
      <w:del w:id="1784" w:author="Guangjing Cao" w:date="2024-10-22T09:30:36Z">
        <w:r>
          <w:rPr>
            <w:rFonts w:hint="eastAsia"/>
          </w:rPr>
          <w:delText>.3.1</w:delText>
        </w:r>
      </w:del>
      <w:del w:id="1785" w:author="Guangjing Cao" w:date="2024-10-22T09:30:36Z">
        <w:r>
          <w:rPr/>
          <w:tab/>
        </w:r>
      </w:del>
      <w:del w:id="1786" w:author="Guangjing Cao" w:date="2024-10-22T09:30:36Z">
        <w:r>
          <w:rPr>
            <w:rFonts w:hint="eastAsia"/>
          </w:rPr>
          <w:delText xml:space="preserve">Use of </w:delText>
        </w:r>
      </w:del>
      <w:del w:id="1787" w:author="Guangjing Cao" w:date="2024-10-22T09:30:36Z">
        <w:r>
          <w:rPr/>
          <w:delText>deployment management</w:delText>
        </w:r>
      </w:del>
      <w:del w:id="1788" w:author="Guangjing Cao" w:date="2024-10-22T09:30:36Z">
        <w:r>
          <w:rPr>
            <w:rFonts w:hint="eastAsia"/>
          </w:rPr>
          <w:delText xml:space="preserve"> reference point</w:delText>
        </w:r>
      </w:del>
      <w:del w:id="1789" w:author="Guangjing Cao" w:date="2024-10-22T09:30:36Z">
        <w:r>
          <w:rPr/>
          <w:tab/>
        </w:r>
      </w:del>
      <w:del w:id="1790" w:author="Guangjing Cao" w:date="2024-10-22T09:30:36Z">
        <w:r>
          <w:rPr/>
          <w:fldChar w:fldCharType="begin"/>
        </w:r>
      </w:del>
      <w:del w:id="1791" w:author="Guangjing Cao" w:date="2024-10-22T09:30:36Z">
        <w:r>
          <w:rPr/>
          <w:delInstrText xml:space="preserve"> PAGEREF _Toc24689 \h </w:delInstrText>
        </w:r>
      </w:del>
      <w:del w:id="1792" w:author="Guangjing Cao" w:date="2024-10-22T09:30:36Z">
        <w:r>
          <w:rPr/>
          <w:fldChar w:fldCharType="separate"/>
        </w:r>
      </w:del>
      <w:del w:id="1793" w:author="Guangjing Cao" w:date="2024-10-22T09:30:36Z">
        <w:r>
          <w:rPr/>
          <w:delText>24</w:delText>
        </w:r>
      </w:del>
      <w:del w:id="1794" w:author="Guangjing Cao" w:date="2024-10-22T09:30:36Z">
        <w:r>
          <w:rPr/>
          <w:fldChar w:fldCharType="end"/>
        </w:r>
      </w:del>
    </w:p>
    <w:p>
      <w:pPr>
        <w:pStyle w:val="18"/>
        <w:tabs>
          <w:tab w:val="right" w:leader="dot" w:pos="9641"/>
          <w:tab w:val="clear" w:pos="9639"/>
        </w:tabs>
        <w:rPr>
          <w:del w:id="1795" w:author="Guangjing Cao" w:date="2024-10-22T09:30:36Z"/>
        </w:rPr>
      </w:pPr>
      <w:del w:id="1796" w:author="Guangjing Cao" w:date="2024-10-22T09:30:36Z">
        <w:r>
          <w:rPr>
            <w:rFonts w:eastAsia="宋体"/>
            <w:lang w:eastAsia="zh-CN"/>
          </w:rPr>
          <w:delText>5.</w:delText>
        </w:r>
      </w:del>
      <w:del w:id="1797" w:author="Guangjing Cao" w:date="2024-10-22T09:30:36Z">
        <w:r>
          <w:rPr>
            <w:rFonts w:hint="eastAsia" w:eastAsia="宋体"/>
            <w:lang w:eastAsia="zh-CN"/>
          </w:rPr>
          <w:delText>2.3</w:delText>
        </w:r>
      </w:del>
      <w:del w:id="1798" w:author="Guangjing Cao" w:date="2024-10-22T09:30:36Z">
        <w:r>
          <w:rPr>
            <w:rFonts w:eastAsia="宋体"/>
            <w:lang w:eastAsia="zh-CN"/>
          </w:rPr>
          <w:delText>.3.</w:delText>
        </w:r>
      </w:del>
      <w:del w:id="1799" w:author="Guangjing Cao" w:date="2024-10-22T09:30:36Z">
        <w:r>
          <w:rPr>
            <w:rFonts w:hint="eastAsia" w:eastAsia="宋体"/>
            <w:lang w:eastAsia="zh-CN"/>
          </w:rPr>
          <w:delText>2</w:delText>
        </w:r>
      </w:del>
      <w:del w:id="1800" w:author="Guangjing Cao" w:date="2024-10-22T09:30:36Z">
        <w:r>
          <w:rPr>
            <w:rFonts w:eastAsia="宋体"/>
            <w:lang w:eastAsia="zh-CN"/>
          </w:rPr>
          <w:tab/>
        </w:r>
      </w:del>
      <w:del w:id="1801" w:author="Guangjing Cao" w:date="2024-10-22T09:30:36Z">
        <w:r>
          <w:rPr>
            <w:rFonts w:hint="eastAsia" w:eastAsia="宋体"/>
            <w:lang w:eastAsia="zh-CN"/>
          </w:rPr>
          <w:delText>Use of</w:delText>
        </w:r>
      </w:del>
      <w:del w:id="1802" w:author="Guangjing Cao" w:date="2024-10-22T09:30:36Z">
        <w:r>
          <w:rPr>
            <w:rFonts w:hint="eastAsia" w:eastAsia="宋体"/>
            <w:lang w:val="en-US" w:eastAsia="zh-CN"/>
          </w:rPr>
          <w:delText xml:space="preserve"> </w:delText>
        </w:r>
      </w:del>
      <w:del w:id="1803" w:author="Guangjing Cao" w:date="2024-10-22T09:30:36Z">
        <w:r>
          <w:rPr>
            <w:rFonts w:ascii="Arial" w:hAnsi="Arial" w:cs="Arial"/>
            <w:szCs w:val="22"/>
          </w:rPr>
          <w:delText>deployment management reference point</w:delText>
        </w:r>
      </w:del>
      <w:del w:id="1804" w:author="Guangjing Cao" w:date="2024-10-22T09:30:36Z">
        <w:r>
          <w:rPr>
            <w:rFonts w:hint="eastAsia" w:eastAsia="宋体"/>
            <w:lang w:eastAsia="zh-CN"/>
          </w:rPr>
          <w:delText xml:space="preserve"> based on declarative descriptor</w:delText>
        </w:r>
      </w:del>
      <w:del w:id="1805" w:author="Guangjing Cao" w:date="2024-10-22T09:30:36Z">
        <w:r>
          <w:rPr/>
          <w:tab/>
        </w:r>
      </w:del>
      <w:del w:id="1806" w:author="Guangjing Cao" w:date="2024-10-22T09:30:36Z">
        <w:r>
          <w:rPr/>
          <w:fldChar w:fldCharType="begin"/>
        </w:r>
      </w:del>
      <w:del w:id="1807" w:author="Guangjing Cao" w:date="2024-10-22T09:30:36Z">
        <w:r>
          <w:rPr/>
          <w:delInstrText xml:space="preserve"> PAGEREF _Toc18604 \h </w:delInstrText>
        </w:r>
      </w:del>
      <w:del w:id="1808" w:author="Guangjing Cao" w:date="2024-10-22T09:30:36Z">
        <w:r>
          <w:rPr/>
          <w:fldChar w:fldCharType="separate"/>
        </w:r>
      </w:del>
      <w:del w:id="1809" w:author="Guangjing Cao" w:date="2024-10-22T09:30:36Z">
        <w:r>
          <w:rPr/>
          <w:delText>25</w:delText>
        </w:r>
      </w:del>
      <w:del w:id="1810" w:author="Guangjing Cao" w:date="2024-10-22T09:30:36Z">
        <w:r>
          <w:rPr/>
          <w:fldChar w:fldCharType="end"/>
        </w:r>
      </w:del>
    </w:p>
    <w:p>
      <w:pPr>
        <w:pStyle w:val="20"/>
        <w:tabs>
          <w:tab w:val="right" w:leader="dot" w:pos="9641"/>
          <w:tab w:val="clear" w:pos="9639"/>
        </w:tabs>
        <w:rPr>
          <w:del w:id="1811" w:author="Guangjing Cao" w:date="2024-10-22T09:30:36Z"/>
        </w:rPr>
      </w:pPr>
      <w:del w:id="1812" w:author="Guangjing Cao" w:date="2024-10-22T09:30:36Z">
        <w:r>
          <w:rPr/>
          <w:delText>5.2.</w:delText>
        </w:r>
      </w:del>
      <w:del w:id="1813" w:author="Guangjing Cao" w:date="2024-10-22T09:30:36Z">
        <w:r>
          <w:rPr>
            <w:rFonts w:hint="eastAsia" w:eastAsia="宋体"/>
            <w:lang w:eastAsia="zh-CN"/>
          </w:rPr>
          <w:delText>4</w:delText>
        </w:r>
      </w:del>
      <w:del w:id="1814" w:author="Guangjing Cao" w:date="2024-10-22T09:30:36Z">
        <w:r>
          <w:rPr/>
          <w:tab/>
        </w:r>
      </w:del>
      <w:del w:id="1815" w:author="Guangjing Cao" w:date="2024-10-22T09:30:36Z">
        <w:r>
          <w:rPr/>
          <w:delText>Use case #</w:delText>
        </w:r>
      </w:del>
      <w:del w:id="1816" w:author="Guangjing Cao" w:date="2024-10-22T09:30:36Z">
        <w:r>
          <w:rPr>
            <w:rFonts w:hint="eastAsia" w:eastAsia="宋体"/>
            <w:lang w:eastAsia="zh-CN"/>
          </w:rPr>
          <w:delText>4</w:delText>
        </w:r>
      </w:del>
      <w:del w:id="1817" w:author="Guangjing Cao" w:date="2024-10-22T09:30:36Z">
        <w:r>
          <w:rPr/>
          <w:delText>: Modification of a NF Deployment instance</w:delText>
        </w:r>
      </w:del>
      <w:del w:id="1818" w:author="Guangjing Cao" w:date="2024-10-22T09:30:36Z">
        <w:r>
          <w:rPr/>
          <w:tab/>
        </w:r>
      </w:del>
      <w:del w:id="1819" w:author="Guangjing Cao" w:date="2024-10-22T09:30:36Z">
        <w:r>
          <w:rPr/>
          <w:fldChar w:fldCharType="begin"/>
        </w:r>
      </w:del>
      <w:del w:id="1820" w:author="Guangjing Cao" w:date="2024-10-22T09:30:36Z">
        <w:r>
          <w:rPr/>
          <w:delInstrText xml:space="preserve"> PAGEREF _Toc21076 \h </w:delInstrText>
        </w:r>
      </w:del>
      <w:del w:id="1821" w:author="Guangjing Cao" w:date="2024-10-22T09:30:36Z">
        <w:r>
          <w:rPr/>
          <w:fldChar w:fldCharType="separate"/>
        </w:r>
      </w:del>
      <w:del w:id="1822" w:author="Guangjing Cao" w:date="2024-10-22T09:30:36Z">
        <w:r>
          <w:rPr/>
          <w:delText>25</w:delText>
        </w:r>
      </w:del>
      <w:del w:id="1823" w:author="Guangjing Cao" w:date="2024-10-22T09:30:36Z">
        <w:r>
          <w:rPr/>
          <w:fldChar w:fldCharType="end"/>
        </w:r>
      </w:del>
    </w:p>
    <w:p>
      <w:pPr>
        <w:pStyle w:val="19"/>
        <w:tabs>
          <w:tab w:val="right" w:leader="dot" w:pos="9641"/>
          <w:tab w:val="clear" w:pos="9639"/>
        </w:tabs>
        <w:rPr>
          <w:del w:id="1824" w:author="Guangjing Cao" w:date="2024-10-22T09:30:36Z"/>
        </w:rPr>
      </w:pPr>
      <w:del w:id="1825" w:author="Guangjing Cao" w:date="2024-10-22T09:30:36Z">
        <w:r>
          <w:rPr/>
          <w:delText>5.2.</w:delText>
        </w:r>
      </w:del>
      <w:del w:id="1826" w:author="Guangjing Cao" w:date="2024-10-22T09:30:36Z">
        <w:r>
          <w:rPr>
            <w:rFonts w:hint="eastAsia"/>
            <w:lang w:eastAsia="zh-CN"/>
          </w:rPr>
          <w:delText>4</w:delText>
        </w:r>
      </w:del>
      <w:del w:id="1827" w:author="Guangjing Cao" w:date="2024-10-22T09:30:36Z">
        <w:r>
          <w:rPr/>
          <w:delText>.1</w:delText>
        </w:r>
      </w:del>
      <w:del w:id="1828" w:author="Guangjing Cao" w:date="2024-10-22T09:30:36Z">
        <w:r>
          <w:rPr/>
          <w:tab/>
        </w:r>
      </w:del>
      <w:del w:id="1829" w:author="Guangjing Cao" w:date="2024-10-22T09:30:36Z">
        <w:r>
          <w:rPr/>
          <w:delText>Description</w:delText>
        </w:r>
      </w:del>
      <w:del w:id="1830" w:author="Guangjing Cao" w:date="2024-10-22T09:30:36Z">
        <w:r>
          <w:rPr/>
          <w:tab/>
        </w:r>
      </w:del>
      <w:del w:id="1831" w:author="Guangjing Cao" w:date="2024-10-22T09:30:36Z">
        <w:r>
          <w:rPr/>
          <w:fldChar w:fldCharType="begin"/>
        </w:r>
      </w:del>
      <w:del w:id="1832" w:author="Guangjing Cao" w:date="2024-10-22T09:30:36Z">
        <w:r>
          <w:rPr/>
          <w:delInstrText xml:space="preserve"> PAGEREF _Toc27453 \h </w:delInstrText>
        </w:r>
      </w:del>
      <w:del w:id="1833" w:author="Guangjing Cao" w:date="2024-10-22T09:30:36Z">
        <w:r>
          <w:rPr/>
          <w:fldChar w:fldCharType="separate"/>
        </w:r>
      </w:del>
      <w:del w:id="1834" w:author="Guangjing Cao" w:date="2024-10-22T09:30:36Z">
        <w:r>
          <w:rPr/>
          <w:delText>25</w:delText>
        </w:r>
      </w:del>
      <w:del w:id="1835" w:author="Guangjing Cao" w:date="2024-10-22T09:30:36Z">
        <w:r>
          <w:rPr/>
          <w:fldChar w:fldCharType="end"/>
        </w:r>
      </w:del>
    </w:p>
    <w:p>
      <w:pPr>
        <w:pStyle w:val="19"/>
        <w:tabs>
          <w:tab w:val="right" w:leader="dot" w:pos="9641"/>
          <w:tab w:val="clear" w:pos="9639"/>
        </w:tabs>
        <w:rPr>
          <w:del w:id="1836" w:author="Guangjing Cao" w:date="2024-10-22T09:30:36Z"/>
        </w:rPr>
      </w:pPr>
      <w:del w:id="1837" w:author="Guangjing Cao" w:date="2024-10-22T09:30:36Z">
        <w:r>
          <w:rPr/>
          <w:delText>5.2.</w:delText>
        </w:r>
      </w:del>
      <w:del w:id="1838" w:author="Guangjing Cao" w:date="2024-10-22T09:30:36Z">
        <w:r>
          <w:rPr>
            <w:rFonts w:hint="eastAsia" w:eastAsia="等线"/>
            <w:lang w:eastAsia="zh-CN"/>
          </w:rPr>
          <w:delText>4</w:delText>
        </w:r>
      </w:del>
      <w:del w:id="1839" w:author="Guangjing Cao" w:date="2024-10-22T09:30:36Z">
        <w:r>
          <w:rPr/>
          <w:delText>.2</w:delText>
        </w:r>
      </w:del>
      <w:del w:id="1840" w:author="Guangjing Cao" w:date="2024-10-22T09:30:36Z">
        <w:r>
          <w:rPr/>
          <w:tab/>
        </w:r>
      </w:del>
      <w:del w:id="1841" w:author="Guangjing Cao" w:date="2024-10-22T09:30:36Z">
        <w:r>
          <w:rPr/>
          <w:delText>Potential requirements</w:delText>
        </w:r>
      </w:del>
      <w:del w:id="1842" w:author="Guangjing Cao" w:date="2024-10-22T09:30:36Z">
        <w:r>
          <w:rPr/>
          <w:tab/>
        </w:r>
      </w:del>
      <w:del w:id="1843" w:author="Guangjing Cao" w:date="2024-10-22T09:30:36Z">
        <w:r>
          <w:rPr/>
          <w:fldChar w:fldCharType="begin"/>
        </w:r>
      </w:del>
      <w:del w:id="1844" w:author="Guangjing Cao" w:date="2024-10-22T09:30:36Z">
        <w:r>
          <w:rPr/>
          <w:delInstrText xml:space="preserve"> PAGEREF _Toc18450 \h </w:delInstrText>
        </w:r>
      </w:del>
      <w:del w:id="1845" w:author="Guangjing Cao" w:date="2024-10-22T09:30:36Z">
        <w:r>
          <w:rPr/>
          <w:fldChar w:fldCharType="separate"/>
        </w:r>
      </w:del>
      <w:del w:id="1846" w:author="Guangjing Cao" w:date="2024-10-22T09:30:36Z">
        <w:r>
          <w:rPr/>
          <w:delText>25</w:delText>
        </w:r>
      </w:del>
      <w:del w:id="1847" w:author="Guangjing Cao" w:date="2024-10-22T09:30:36Z">
        <w:r>
          <w:rPr/>
          <w:fldChar w:fldCharType="end"/>
        </w:r>
      </w:del>
    </w:p>
    <w:p>
      <w:pPr>
        <w:pStyle w:val="19"/>
        <w:tabs>
          <w:tab w:val="right" w:leader="dot" w:pos="9641"/>
          <w:tab w:val="clear" w:pos="9639"/>
        </w:tabs>
        <w:rPr>
          <w:del w:id="1848" w:author="Guangjing Cao" w:date="2024-10-22T09:30:36Z"/>
        </w:rPr>
      </w:pPr>
      <w:del w:id="1849" w:author="Guangjing Cao" w:date="2024-10-22T09:30:36Z">
        <w:r>
          <w:rPr/>
          <w:delText>5.2.</w:delText>
        </w:r>
      </w:del>
      <w:del w:id="1850" w:author="Guangjing Cao" w:date="2024-10-22T09:30:36Z">
        <w:r>
          <w:rPr>
            <w:rFonts w:hint="eastAsia" w:eastAsia="宋体"/>
            <w:lang w:eastAsia="zh-CN"/>
          </w:rPr>
          <w:delText>4</w:delText>
        </w:r>
      </w:del>
      <w:del w:id="1851" w:author="Guangjing Cao" w:date="2024-10-22T09:30:36Z">
        <w:r>
          <w:rPr/>
          <w:delText>.3</w:delText>
        </w:r>
      </w:del>
      <w:del w:id="1852" w:author="Guangjing Cao" w:date="2024-10-22T09:30:36Z">
        <w:r>
          <w:rPr/>
          <w:tab/>
        </w:r>
      </w:del>
      <w:del w:id="1853" w:author="Guangjing Cao" w:date="2024-10-22T09:30:36Z">
        <w:r>
          <w:rPr/>
          <w:delText>Potential solutions</w:delText>
        </w:r>
      </w:del>
      <w:del w:id="1854" w:author="Guangjing Cao" w:date="2024-10-22T09:30:36Z">
        <w:r>
          <w:rPr/>
          <w:tab/>
        </w:r>
      </w:del>
      <w:del w:id="1855" w:author="Guangjing Cao" w:date="2024-10-22T09:30:36Z">
        <w:r>
          <w:rPr/>
          <w:fldChar w:fldCharType="begin"/>
        </w:r>
      </w:del>
      <w:del w:id="1856" w:author="Guangjing Cao" w:date="2024-10-22T09:30:36Z">
        <w:r>
          <w:rPr/>
          <w:delInstrText xml:space="preserve"> PAGEREF _Toc8024 \h </w:delInstrText>
        </w:r>
      </w:del>
      <w:del w:id="1857" w:author="Guangjing Cao" w:date="2024-10-22T09:30:36Z">
        <w:r>
          <w:rPr/>
          <w:fldChar w:fldCharType="separate"/>
        </w:r>
      </w:del>
      <w:del w:id="1858" w:author="Guangjing Cao" w:date="2024-10-22T09:30:36Z">
        <w:r>
          <w:rPr/>
          <w:delText>26</w:delText>
        </w:r>
      </w:del>
      <w:del w:id="1859" w:author="Guangjing Cao" w:date="2024-10-22T09:30:36Z">
        <w:r>
          <w:rPr/>
          <w:fldChar w:fldCharType="end"/>
        </w:r>
      </w:del>
    </w:p>
    <w:p>
      <w:pPr>
        <w:pStyle w:val="18"/>
        <w:tabs>
          <w:tab w:val="right" w:leader="dot" w:pos="9641"/>
          <w:tab w:val="clear" w:pos="9639"/>
        </w:tabs>
        <w:rPr>
          <w:del w:id="1860" w:author="Guangjing Cao" w:date="2024-10-22T09:30:36Z"/>
        </w:rPr>
      </w:pPr>
      <w:del w:id="1861" w:author="Guangjing Cao" w:date="2024-10-22T09:30:36Z">
        <w:r>
          <w:rPr/>
          <w:delText>5.2.</w:delText>
        </w:r>
      </w:del>
      <w:del w:id="1862" w:author="Guangjing Cao" w:date="2024-10-22T09:30:36Z">
        <w:r>
          <w:rPr>
            <w:rFonts w:hint="eastAsia" w:eastAsia="宋体"/>
            <w:lang w:eastAsia="zh-CN"/>
          </w:rPr>
          <w:delText>4</w:delText>
        </w:r>
      </w:del>
      <w:del w:id="1863" w:author="Guangjing Cao" w:date="2024-10-22T09:30:36Z">
        <w:r>
          <w:rPr/>
          <w:delText xml:space="preserve">.3.1 </w:delText>
        </w:r>
      </w:del>
      <w:del w:id="1864" w:author="Guangjing Cao" w:date="2024-10-22T09:30:36Z">
        <w:r>
          <w:rPr/>
          <w:tab/>
        </w:r>
      </w:del>
      <w:del w:id="1865" w:author="Guangjing Cao" w:date="2024-10-22T09:30:36Z">
        <w:r>
          <w:rPr/>
          <w:delText>Use of deployment management  reference point</w:delText>
        </w:r>
      </w:del>
      <w:del w:id="1866" w:author="Guangjing Cao" w:date="2024-10-22T09:30:36Z">
        <w:r>
          <w:rPr/>
          <w:tab/>
        </w:r>
      </w:del>
      <w:del w:id="1867" w:author="Guangjing Cao" w:date="2024-10-22T09:30:36Z">
        <w:r>
          <w:rPr/>
          <w:fldChar w:fldCharType="begin"/>
        </w:r>
      </w:del>
      <w:del w:id="1868" w:author="Guangjing Cao" w:date="2024-10-22T09:30:36Z">
        <w:r>
          <w:rPr/>
          <w:delInstrText xml:space="preserve"> PAGEREF _Toc25319 \h </w:delInstrText>
        </w:r>
      </w:del>
      <w:del w:id="1869" w:author="Guangjing Cao" w:date="2024-10-22T09:30:36Z">
        <w:r>
          <w:rPr/>
          <w:fldChar w:fldCharType="separate"/>
        </w:r>
      </w:del>
      <w:del w:id="1870" w:author="Guangjing Cao" w:date="2024-10-22T09:30:36Z">
        <w:r>
          <w:rPr/>
          <w:delText>26</w:delText>
        </w:r>
      </w:del>
      <w:del w:id="1871" w:author="Guangjing Cao" w:date="2024-10-22T09:30:36Z">
        <w:r>
          <w:rPr/>
          <w:fldChar w:fldCharType="end"/>
        </w:r>
      </w:del>
    </w:p>
    <w:p>
      <w:pPr>
        <w:pStyle w:val="20"/>
        <w:tabs>
          <w:tab w:val="right" w:leader="dot" w:pos="9641"/>
          <w:tab w:val="clear" w:pos="9639"/>
        </w:tabs>
        <w:rPr>
          <w:del w:id="1872" w:author="Guangjing Cao" w:date="2024-10-22T09:30:36Z"/>
        </w:rPr>
      </w:pPr>
      <w:del w:id="1873" w:author="Guangjing Cao" w:date="2024-10-22T09:30:36Z">
        <w:r>
          <w:rPr/>
          <w:delText>5.2.</w:delText>
        </w:r>
      </w:del>
      <w:del w:id="1874" w:author="Guangjing Cao" w:date="2024-10-22T09:30:36Z">
        <w:r>
          <w:rPr>
            <w:rFonts w:hint="eastAsia" w:eastAsia="宋体"/>
            <w:lang w:eastAsia="zh-CN"/>
          </w:rPr>
          <w:delText>5</w:delText>
        </w:r>
      </w:del>
      <w:del w:id="1875" w:author="Guangjing Cao" w:date="2024-10-22T09:30:36Z">
        <w:r>
          <w:rPr/>
          <w:tab/>
        </w:r>
      </w:del>
      <w:del w:id="1876" w:author="Guangjing Cao" w:date="2024-10-22T09:30:36Z">
        <w:r>
          <w:rPr/>
          <w:delText>Use case #</w:delText>
        </w:r>
      </w:del>
      <w:del w:id="1877" w:author="Guangjing Cao" w:date="2024-10-22T09:30:36Z">
        <w:r>
          <w:rPr>
            <w:rFonts w:hint="eastAsia" w:eastAsia="宋体"/>
            <w:lang w:eastAsia="zh-CN"/>
          </w:rPr>
          <w:delText>5</w:delText>
        </w:r>
      </w:del>
      <w:del w:id="1878" w:author="Guangjing Cao" w:date="2024-10-22T09:30:36Z">
        <w:r>
          <w:rPr/>
          <w:delText>: Termination of a NF deployment instance</w:delText>
        </w:r>
      </w:del>
      <w:del w:id="1879" w:author="Guangjing Cao" w:date="2024-10-22T09:30:36Z">
        <w:r>
          <w:rPr/>
          <w:tab/>
        </w:r>
      </w:del>
      <w:del w:id="1880" w:author="Guangjing Cao" w:date="2024-10-22T09:30:36Z">
        <w:r>
          <w:rPr/>
          <w:fldChar w:fldCharType="begin"/>
        </w:r>
      </w:del>
      <w:del w:id="1881" w:author="Guangjing Cao" w:date="2024-10-22T09:30:36Z">
        <w:r>
          <w:rPr/>
          <w:delInstrText xml:space="preserve"> PAGEREF _Toc17414 \h </w:delInstrText>
        </w:r>
      </w:del>
      <w:del w:id="1882" w:author="Guangjing Cao" w:date="2024-10-22T09:30:36Z">
        <w:r>
          <w:rPr/>
          <w:fldChar w:fldCharType="separate"/>
        </w:r>
      </w:del>
      <w:del w:id="1883" w:author="Guangjing Cao" w:date="2024-10-22T09:30:36Z">
        <w:r>
          <w:rPr/>
          <w:delText>26</w:delText>
        </w:r>
      </w:del>
      <w:del w:id="1884" w:author="Guangjing Cao" w:date="2024-10-22T09:30:36Z">
        <w:r>
          <w:rPr/>
          <w:fldChar w:fldCharType="end"/>
        </w:r>
      </w:del>
    </w:p>
    <w:p>
      <w:pPr>
        <w:pStyle w:val="19"/>
        <w:tabs>
          <w:tab w:val="right" w:leader="dot" w:pos="9641"/>
          <w:tab w:val="clear" w:pos="9639"/>
        </w:tabs>
        <w:rPr>
          <w:del w:id="1885" w:author="Guangjing Cao" w:date="2024-10-22T09:30:36Z"/>
        </w:rPr>
      </w:pPr>
      <w:del w:id="1886" w:author="Guangjing Cao" w:date="2024-10-22T09:30:36Z">
        <w:r>
          <w:rPr/>
          <w:delText>5.2.</w:delText>
        </w:r>
      </w:del>
      <w:del w:id="1887" w:author="Guangjing Cao" w:date="2024-10-22T09:30:36Z">
        <w:r>
          <w:rPr>
            <w:rFonts w:hint="eastAsia" w:eastAsia="宋体"/>
            <w:lang w:eastAsia="zh-CN"/>
          </w:rPr>
          <w:delText>5</w:delText>
        </w:r>
      </w:del>
      <w:del w:id="1888" w:author="Guangjing Cao" w:date="2024-10-22T09:30:36Z">
        <w:r>
          <w:rPr/>
          <w:delText>.1</w:delText>
        </w:r>
      </w:del>
      <w:del w:id="1889" w:author="Guangjing Cao" w:date="2024-10-22T09:30:36Z">
        <w:r>
          <w:rPr/>
          <w:tab/>
        </w:r>
      </w:del>
      <w:del w:id="1890" w:author="Guangjing Cao" w:date="2024-10-22T09:30:36Z">
        <w:r>
          <w:rPr/>
          <w:delText>Description</w:delText>
        </w:r>
      </w:del>
      <w:del w:id="1891" w:author="Guangjing Cao" w:date="2024-10-22T09:30:36Z">
        <w:r>
          <w:rPr/>
          <w:tab/>
        </w:r>
      </w:del>
      <w:del w:id="1892" w:author="Guangjing Cao" w:date="2024-10-22T09:30:36Z">
        <w:r>
          <w:rPr/>
          <w:fldChar w:fldCharType="begin"/>
        </w:r>
      </w:del>
      <w:del w:id="1893" w:author="Guangjing Cao" w:date="2024-10-22T09:30:36Z">
        <w:r>
          <w:rPr/>
          <w:delInstrText xml:space="preserve"> PAGEREF _Toc17780 \h </w:delInstrText>
        </w:r>
      </w:del>
      <w:del w:id="1894" w:author="Guangjing Cao" w:date="2024-10-22T09:30:36Z">
        <w:r>
          <w:rPr/>
          <w:fldChar w:fldCharType="separate"/>
        </w:r>
      </w:del>
      <w:del w:id="1895" w:author="Guangjing Cao" w:date="2024-10-22T09:30:36Z">
        <w:r>
          <w:rPr/>
          <w:delText>26</w:delText>
        </w:r>
      </w:del>
      <w:del w:id="1896" w:author="Guangjing Cao" w:date="2024-10-22T09:30:36Z">
        <w:r>
          <w:rPr/>
          <w:fldChar w:fldCharType="end"/>
        </w:r>
      </w:del>
    </w:p>
    <w:p>
      <w:pPr>
        <w:pStyle w:val="19"/>
        <w:tabs>
          <w:tab w:val="right" w:leader="dot" w:pos="9641"/>
          <w:tab w:val="clear" w:pos="9639"/>
        </w:tabs>
        <w:rPr>
          <w:del w:id="1897" w:author="Guangjing Cao" w:date="2024-10-22T09:30:36Z"/>
        </w:rPr>
      </w:pPr>
      <w:del w:id="1898" w:author="Guangjing Cao" w:date="2024-10-22T09:30:36Z">
        <w:r>
          <w:rPr/>
          <w:delText>5.2.</w:delText>
        </w:r>
      </w:del>
      <w:del w:id="1899" w:author="Guangjing Cao" w:date="2024-10-22T09:30:36Z">
        <w:r>
          <w:rPr>
            <w:rFonts w:hint="eastAsia"/>
            <w:lang w:eastAsia="zh-CN"/>
          </w:rPr>
          <w:delText>5</w:delText>
        </w:r>
      </w:del>
      <w:del w:id="1900" w:author="Guangjing Cao" w:date="2024-10-22T09:30:36Z">
        <w:r>
          <w:rPr/>
          <w:delText>.2</w:delText>
        </w:r>
      </w:del>
      <w:del w:id="1901" w:author="Guangjing Cao" w:date="2024-10-22T09:30:36Z">
        <w:r>
          <w:rPr/>
          <w:tab/>
        </w:r>
      </w:del>
      <w:del w:id="1902" w:author="Guangjing Cao" w:date="2024-10-22T09:30:36Z">
        <w:r>
          <w:rPr/>
          <w:delText>Potential requirements</w:delText>
        </w:r>
      </w:del>
      <w:del w:id="1903" w:author="Guangjing Cao" w:date="2024-10-22T09:30:36Z">
        <w:r>
          <w:rPr/>
          <w:tab/>
        </w:r>
      </w:del>
      <w:del w:id="1904" w:author="Guangjing Cao" w:date="2024-10-22T09:30:36Z">
        <w:r>
          <w:rPr/>
          <w:fldChar w:fldCharType="begin"/>
        </w:r>
      </w:del>
      <w:del w:id="1905" w:author="Guangjing Cao" w:date="2024-10-22T09:30:36Z">
        <w:r>
          <w:rPr/>
          <w:delInstrText xml:space="preserve"> PAGEREF _Toc6713 \h </w:delInstrText>
        </w:r>
      </w:del>
      <w:del w:id="1906" w:author="Guangjing Cao" w:date="2024-10-22T09:30:36Z">
        <w:r>
          <w:rPr/>
          <w:fldChar w:fldCharType="separate"/>
        </w:r>
      </w:del>
      <w:del w:id="1907" w:author="Guangjing Cao" w:date="2024-10-22T09:30:36Z">
        <w:r>
          <w:rPr/>
          <w:delText>26</w:delText>
        </w:r>
      </w:del>
      <w:del w:id="1908" w:author="Guangjing Cao" w:date="2024-10-22T09:30:36Z">
        <w:r>
          <w:rPr/>
          <w:fldChar w:fldCharType="end"/>
        </w:r>
      </w:del>
    </w:p>
    <w:p>
      <w:pPr>
        <w:pStyle w:val="19"/>
        <w:tabs>
          <w:tab w:val="right" w:leader="dot" w:pos="9641"/>
          <w:tab w:val="clear" w:pos="9639"/>
        </w:tabs>
        <w:rPr>
          <w:del w:id="1909" w:author="Guangjing Cao" w:date="2024-10-22T09:30:36Z"/>
        </w:rPr>
      </w:pPr>
      <w:del w:id="1910" w:author="Guangjing Cao" w:date="2024-10-22T09:30:36Z">
        <w:r>
          <w:rPr/>
          <w:delText>5.2.</w:delText>
        </w:r>
      </w:del>
      <w:del w:id="1911" w:author="Guangjing Cao" w:date="2024-10-22T09:30:36Z">
        <w:r>
          <w:rPr>
            <w:rFonts w:hint="eastAsia"/>
            <w:lang w:eastAsia="zh-CN"/>
          </w:rPr>
          <w:delText>5</w:delText>
        </w:r>
      </w:del>
      <w:del w:id="1912" w:author="Guangjing Cao" w:date="2024-10-22T09:30:36Z">
        <w:r>
          <w:rPr/>
          <w:delText>.3</w:delText>
        </w:r>
      </w:del>
      <w:del w:id="1913" w:author="Guangjing Cao" w:date="2024-10-22T09:30:36Z">
        <w:r>
          <w:rPr/>
          <w:tab/>
        </w:r>
      </w:del>
      <w:del w:id="1914" w:author="Guangjing Cao" w:date="2024-10-22T09:30:36Z">
        <w:r>
          <w:rPr/>
          <w:delText>Potential solutions</w:delText>
        </w:r>
      </w:del>
      <w:del w:id="1915" w:author="Guangjing Cao" w:date="2024-10-22T09:30:36Z">
        <w:r>
          <w:rPr/>
          <w:tab/>
        </w:r>
      </w:del>
      <w:del w:id="1916" w:author="Guangjing Cao" w:date="2024-10-22T09:30:36Z">
        <w:r>
          <w:rPr/>
          <w:fldChar w:fldCharType="begin"/>
        </w:r>
      </w:del>
      <w:del w:id="1917" w:author="Guangjing Cao" w:date="2024-10-22T09:30:36Z">
        <w:r>
          <w:rPr/>
          <w:delInstrText xml:space="preserve"> PAGEREF _Toc31341 \h </w:delInstrText>
        </w:r>
      </w:del>
      <w:del w:id="1918" w:author="Guangjing Cao" w:date="2024-10-22T09:30:36Z">
        <w:r>
          <w:rPr/>
          <w:fldChar w:fldCharType="separate"/>
        </w:r>
      </w:del>
      <w:del w:id="1919" w:author="Guangjing Cao" w:date="2024-10-22T09:30:36Z">
        <w:r>
          <w:rPr/>
          <w:delText>27</w:delText>
        </w:r>
      </w:del>
      <w:del w:id="1920" w:author="Guangjing Cao" w:date="2024-10-22T09:30:36Z">
        <w:r>
          <w:rPr/>
          <w:fldChar w:fldCharType="end"/>
        </w:r>
      </w:del>
    </w:p>
    <w:p>
      <w:pPr>
        <w:pStyle w:val="18"/>
        <w:tabs>
          <w:tab w:val="right" w:leader="dot" w:pos="9641"/>
          <w:tab w:val="clear" w:pos="9639"/>
        </w:tabs>
        <w:rPr>
          <w:del w:id="1921" w:author="Guangjing Cao" w:date="2024-10-22T09:30:36Z"/>
        </w:rPr>
      </w:pPr>
      <w:del w:id="1922" w:author="Guangjing Cao" w:date="2024-10-22T09:30:36Z">
        <w:r>
          <w:rPr/>
          <w:delText>5.2.</w:delText>
        </w:r>
      </w:del>
      <w:del w:id="1923" w:author="Guangjing Cao" w:date="2024-10-22T09:30:36Z">
        <w:r>
          <w:rPr>
            <w:rFonts w:hint="eastAsia" w:eastAsia="宋体"/>
            <w:lang w:eastAsia="zh-CN"/>
          </w:rPr>
          <w:delText>5</w:delText>
        </w:r>
      </w:del>
      <w:del w:id="1924" w:author="Guangjing Cao" w:date="2024-10-22T09:30:36Z">
        <w:r>
          <w:rPr/>
          <w:delText xml:space="preserve">.3.1 </w:delText>
        </w:r>
      </w:del>
      <w:del w:id="1925" w:author="Guangjing Cao" w:date="2024-10-22T09:30:36Z">
        <w:r>
          <w:rPr/>
          <w:tab/>
        </w:r>
      </w:del>
      <w:del w:id="1926" w:author="Guangjing Cao" w:date="2024-10-22T09:30:36Z">
        <w:r>
          <w:rPr/>
          <w:delText>Use of deployment management reference point</w:delText>
        </w:r>
      </w:del>
      <w:del w:id="1927" w:author="Guangjing Cao" w:date="2024-10-22T09:30:36Z">
        <w:r>
          <w:rPr/>
          <w:tab/>
        </w:r>
      </w:del>
      <w:del w:id="1928" w:author="Guangjing Cao" w:date="2024-10-22T09:30:36Z">
        <w:r>
          <w:rPr/>
          <w:fldChar w:fldCharType="begin"/>
        </w:r>
      </w:del>
      <w:del w:id="1929" w:author="Guangjing Cao" w:date="2024-10-22T09:30:36Z">
        <w:r>
          <w:rPr/>
          <w:delInstrText xml:space="preserve"> PAGEREF _Toc16694 \h </w:delInstrText>
        </w:r>
      </w:del>
      <w:del w:id="1930" w:author="Guangjing Cao" w:date="2024-10-22T09:30:36Z">
        <w:r>
          <w:rPr/>
          <w:fldChar w:fldCharType="separate"/>
        </w:r>
      </w:del>
      <w:del w:id="1931" w:author="Guangjing Cao" w:date="2024-10-22T09:30:36Z">
        <w:r>
          <w:rPr/>
          <w:delText>27</w:delText>
        </w:r>
      </w:del>
      <w:del w:id="1932" w:author="Guangjing Cao" w:date="2024-10-22T09:30:36Z">
        <w:r>
          <w:rPr/>
          <w:fldChar w:fldCharType="end"/>
        </w:r>
      </w:del>
    </w:p>
    <w:p>
      <w:pPr>
        <w:pStyle w:val="20"/>
        <w:tabs>
          <w:tab w:val="right" w:leader="dot" w:pos="9641"/>
          <w:tab w:val="clear" w:pos="9639"/>
        </w:tabs>
        <w:rPr>
          <w:del w:id="1933" w:author="Guangjing Cao" w:date="2024-10-22T09:30:36Z"/>
        </w:rPr>
      </w:pPr>
      <w:del w:id="1934" w:author="Guangjing Cao" w:date="2024-10-22T09:30:36Z">
        <w:r>
          <w:rPr/>
          <w:delText>5.2.</w:delText>
        </w:r>
      </w:del>
      <w:del w:id="1935" w:author="Guangjing Cao" w:date="2024-10-22T09:30:36Z">
        <w:r>
          <w:rPr>
            <w:rFonts w:hint="eastAsia" w:eastAsia="等线"/>
            <w:lang w:eastAsia="zh-CN"/>
          </w:rPr>
          <w:delText>6</w:delText>
        </w:r>
      </w:del>
      <w:del w:id="1936" w:author="Guangjing Cao" w:date="2024-10-22T09:30:36Z">
        <w:r>
          <w:rPr/>
          <w:tab/>
        </w:r>
      </w:del>
      <w:del w:id="1937" w:author="Guangjing Cao" w:date="2024-10-22T09:30:36Z">
        <w:r>
          <w:rPr/>
          <w:delText>Use case #</w:delText>
        </w:r>
      </w:del>
      <w:del w:id="1938" w:author="Guangjing Cao" w:date="2024-10-22T09:30:36Z">
        <w:r>
          <w:rPr>
            <w:rFonts w:hint="eastAsia" w:eastAsia="等线"/>
            <w:lang w:eastAsia="zh-CN"/>
          </w:rPr>
          <w:delText>6</w:delText>
        </w:r>
      </w:del>
      <w:del w:id="1939" w:author="Guangjing Cao" w:date="2024-10-22T09:30:36Z">
        <w:r>
          <w:rPr/>
          <w:delText>: Scaling of cloud-native network functions</w:delText>
        </w:r>
      </w:del>
      <w:del w:id="1940" w:author="Guangjing Cao" w:date="2024-10-22T09:30:36Z">
        <w:r>
          <w:rPr/>
          <w:tab/>
        </w:r>
      </w:del>
      <w:del w:id="1941" w:author="Guangjing Cao" w:date="2024-10-22T09:30:36Z">
        <w:r>
          <w:rPr/>
          <w:fldChar w:fldCharType="begin"/>
        </w:r>
      </w:del>
      <w:del w:id="1942" w:author="Guangjing Cao" w:date="2024-10-22T09:30:36Z">
        <w:r>
          <w:rPr/>
          <w:delInstrText xml:space="preserve"> PAGEREF _Toc28126 \h </w:delInstrText>
        </w:r>
      </w:del>
      <w:del w:id="1943" w:author="Guangjing Cao" w:date="2024-10-22T09:30:36Z">
        <w:r>
          <w:rPr/>
          <w:fldChar w:fldCharType="separate"/>
        </w:r>
      </w:del>
      <w:del w:id="1944" w:author="Guangjing Cao" w:date="2024-10-22T09:30:36Z">
        <w:r>
          <w:rPr/>
          <w:delText>27</w:delText>
        </w:r>
      </w:del>
      <w:del w:id="1945" w:author="Guangjing Cao" w:date="2024-10-22T09:30:36Z">
        <w:r>
          <w:rPr/>
          <w:fldChar w:fldCharType="end"/>
        </w:r>
      </w:del>
    </w:p>
    <w:p>
      <w:pPr>
        <w:pStyle w:val="19"/>
        <w:tabs>
          <w:tab w:val="right" w:leader="dot" w:pos="9641"/>
          <w:tab w:val="clear" w:pos="9639"/>
        </w:tabs>
        <w:rPr>
          <w:del w:id="1946" w:author="Guangjing Cao" w:date="2024-10-22T09:30:36Z"/>
        </w:rPr>
      </w:pPr>
      <w:del w:id="1947" w:author="Guangjing Cao" w:date="2024-10-22T09:30:36Z">
        <w:r>
          <w:rPr>
            <w:rFonts w:eastAsia="宋体"/>
          </w:rPr>
          <w:delText>5.2.</w:delText>
        </w:r>
      </w:del>
      <w:del w:id="1948" w:author="Guangjing Cao" w:date="2024-10-22T09:30:36Z">
        <w:r>
          <w:rPr>
            <w:rFonts w:hint="eastAsia" w:eastAsia="宋体"/>
            <w:lang w:eastAsia="zh-CN"/>
          </w:rPr>
          <w:delText>6</w:delText>
        </w:r>
      </w:del>
      <w:del w:id="1949" w:author="Guangjing Cao" w:date="2024-10-22T09:30:36Z">
        <w:r>
          <w:rPr>
            <w:rFonts w:eastAsia="宋体"/>
          </w:rPr>
          <w:delText>.1</w:delText>
        </w:r>
      </w:del>
      <w:del w:id="1950" w:author="Guangjing Cao" w:date="2024-10-22T09:30:36Z">
        <w:r>
          <w:rPr>
            <w:rFonts w:eastAsia="宋体"/>
          </w:rPr>
          <w:tab/>
        </w:r>
      </w:del>
      <w:del w:id="1951" w:author="Guangjing Cao" w:date="2024-10-22T09:30:36Z">
        <w:r>
          <w:rPr>
            <w:rFonts w:eastAsia="宋体"/>
          </w:rPr>
          <w:delText>Description</w:delText>
        </w:r>
      </w:del>
      <w:del w:id="1952" w:author="Guangjing Cao" w:date="2024-10-22T09:30:36Z">
        <w:r>
          <w:rPr/>
          <w:tab/>
        </w:r>
      </w:del>
      <w:del w:id="1953" w:author="Guangjing Cao" w:date="2024-10-22T09:30:36Z">
        <w:r>
          <w:rPr/>
          <w:fldChar w:fldCharType="begin"/>
        </w:r>
      </w:del>
      <w:del w:id="1954" w:author="Guangjing Cao" w:date="2024-10-22T09:30:36Z">
        <w:r>
          <w:rPr/>
          <w:delInstrText xml:space="preserve"> PAGEREF _Toc32587 \h </w:delInstrText>
        </w:r>
      </w:del>
      <w:del w:id="1955" w:author="Guangjing Cao" w:date="2024-10-22T09:30:36Z">
        <w:r>
          <w:rPr/>
          <w:fldChar w:fldCharType="separate"/>
        </w:r>
      </w:del>
      <w:del w:id="1956" w:author="Guangjing Cao" w:date="2024-10-22T09:30:36Z">
        <w:r>
          <w:rPr/>
          <w:delText>27</w:delText>
        </w:r>
      </w:del>
      <w:del w:id="1957" w:author="Guangjing Cao" w:date="2024-10-22T09:30:36Z">
        <w:r>
          <w:rPr/>
          <w:fldChar w:fldCharType="end"/>
        </w:r>
      </w:del>
    </w:p>
    <w:p>
      <w:pPr>
        <w:pStyle w:val="19"/>
        <w:tabs>
          <w:tab w:val="right" w:leader="dot" w:pos="9641"/>
          <w:tab w:val="clear" w:pos="9639"/>
        </w:tabs>
        <w:rPr>
          <w:del w:id="1958" w:author="Guangjing Cao" w:date="2024-10-22T09:30:36Z"/>
        </w:rPr>
      </w:pPr>
      <w:del w:id="1959" w:author="Guangjing Cao" w:date="2024-10-22T09:30:36Z">
        <w:r>
          <w:rPr>
            <w:rFonts w:eastAsia="宋体"/>
          </w:rPr>
          <w:delText>5.2.</w:delText>
        </w:r>
      </w:del>
      <w:del w:id="1960" w:author="Guangjing Cao" w:date="2024-10-22T09:30:36Z">
        <w:r>
          <w:rPr>
            <w:rFonts w:hint="eastAsia" w:eastAsia="宋体"/>
            <w:lang w:eastAsia="zh-CN"/>
          </w:rPr>
          <w:delText>6</w:delText>
        </w:r>
      </w:del>
      <w:del w:id="1961" w:author="Guangjing Cao" w:date="2024-10-22T09:30:36Z">
        <w:r>
          <w:rPr>
            <w:rFonts w:eastAsia="宋体"/>
          </w:rPr>
          <w:delText>.3</w:delText>
        </w:r>
      </w:del>
      <w:del w:id="1962" w:author="Guangjing Cao" w:date="2024-10-22T09:30:36Z">
        <w:r>
          <w:rPr>
            <w:rFonts w:eastAsia="宋体"/>
          </w:rPr>
          <w:tab/>
        </w:r>
      </w:del>
      <w:del w:id="1963" w:author="Guangjing Cao" w:date="2024-10-22T09:30:36Z">
        <w:r>
          <w:rPr>
            <w:rFonts w:eastAsia="宋体"/>
          </w:rPr>
          <w:delText>Potential solutions</w:delText>
        </w:r>
      </w:del>
      <w:del w:id="1964" w:author="Guangjing Cao" w:date="2024-10-22T09:30:36Z">
        <w:r>
          <w:rPr/>
          <w:tab/>
        </w:r>
      </w:del>
      <w:del w:id="1965" w:author="Guangjing Cao" w:date="2024-10-22T09:30:36Z">
        <w:r>
          <w:rPr/>
          <w:fldChar w:fldCharType="begin"/>
        </w:r>
      </w:del>
      <w:del w:id="1966" w:author="Guangjing Cao" w:date="2024-10-22T09:30:36Z">
        <w:r>
          <w:rPr/>
          <w:delInstrText xml:space="preserve"> PAGEREF _Toc30087 \h </w:delInstrText>
        </w:r>
      </w:del>
      <w:del w:id="1967" w:author="Guangjing Cao" w:date="2024-10-22T09:30:36Z">
        <w:r>
          <w:rPr/>
          <w:fldChar w:fldCharType="separate"/>
        </w:r>
      </w:del>
      <w:del w:id="1968" w:author="Guangjing Cao" w:date="2024-10-22T09:30:36Z">
        <w:r>
          <w:rPr/>
          <w:delText>28</w:delText>
        </w:r>
      </w:del>
      <w:del w:id="1969" w:author="Guangjing Cao" w:date="2024-10-22T09:30:36Z">
        <w:r>
          <w:rPr/>
          <w:fldChar w:fldCharType="end"/>
        </w:r>
      </w:del>
    </w:p>
    <w:p>
      <w:pPr>
        <w:pStyle w:val="21"/>
        <w:tabs>
          <w:tab w:val="right" w:leader="dot" w:pos="9641"/>
          <w:tab w:val="clear" w:pos="9639"/>
        </w:tabs>
        <w:rPr>
          <w:del w:id="1970" w:author="Guangjing Cao" w:date="2024-10-22T09:30:36Z"/>
        </w:rPr>
      </w:pPr>
      <w:del w:id="1971" w:author="Guangjing Cao" w:date="2024-10-22T09:30:36Z">
        <w:r>
          <w:rPr/>
          <w:delText>5.3</w:delText>
        </w:r>
      </w:del>
      <w:del w:id="1972" w:author="Guangjing Cao" w:date="2024-10-22T09:30:36Z">
        <w:r>
          <w:rPr/>
          <w:tab/>
        </w:r>
      </w:del>
      <w:del w:id="1973" w:author="Guangjing Cao" w:date="2024-10-22T09:30:36Z">
        <w:r>
          <w:rPr/>
          <w:delText>Support of different cloud deployment scenarios</w:delText>
        </w:r>
      </w:del>
      <w:del w:id="1974" w:author="Guangjing Cao" w:date="2024-10-22T09:30:36Z">
        <w:r>
          <w:rPr/>
          <w:tab/>
        </w:r>
      </w:del>
      <w:del w:id="1975" w:author="Guangjing Cao" w:date="2024-10-22T09:30:36Z">
        <w:r>
          <w:rPr/>
          <w:fldChar w:fldCharType="begin"/>
        </w:r>
      </w:del>
      <w:del w:id="1976" w:author="Guangjing Cao" w:date="2024-10-22T09:30:36Z">
        <w:r>
          <w:rPr/>
          <w:delInstrText xml:space="preserve"> PAGEREF _Toc315 \h </w:delInstrText>
        </w:r>
      </w:del>
      <w:del w:id="1977" w:author="Guangjing Cao" w:date="2024-10-22T09:30:36Z">
        <w:r>
          <w:rPr/>
          <w:fldChar w:fldCharType="separate"/>
        </w:r>
      </w:del>
      <w:del w:id="1978" w:author="Guangjing Cao" w:date="2024-10-22T09:30:36Z">
        <w:r>
          <w:rPr/>
          <w:delText>28</w:delText>
        </w:r>
      </w:del>
      <w:del w:id="1979" w:author="Guangjing Cao" w:date="2024-10-22T09:30:36Z">
        <w:r>
          <w:rPr/>
          <w:fldChar w:fldCharType="end"/>
        </w:r>
      </w:del>
    </w:p>
    <w:p>
      <w:pPr>
        <w:pStyle w:val="20"/>
        <w:tabs>
          <w:tab w:val="right" w:leader="dot" w:pos="9641"/>
          <w:tab w:val="clear" w:pos="9639"/>
        </w:tabs>
        <w:rPr>
          <w:del w:id="1980" w:author="Guangjing Cao" w:date="2024-10-22T09:30:36Z"/>
        </w:rPr>
      </w:pPr>
      <w:del w:id="1981" w:author="Guangjing Cao" w:date="2024-10-22T09:30:36Z">
        <w:r>
          <w:rPr/>
          <w:delText>5.3.</w:delText>
        </w:r>
      </w:del>
      <w:del w:id="1982" w:author="Guangjing Cao" w:date="2024-10-22T09:30:36Z">
        <w:r>
          <w:rPr>
            <w:rFonts w:hint="eastAsia" w:eastAsia="宋体"/>
            <w:lang w:eastAsia="zh-CN"/>
          </w:rPr>
          <w:delText>1</w:delText>
        </w:r>
      </w:del>
      <w:del w:id="1983" w:author="Guangjing Cao" w:date="2024-10-22T09:30:36Z">
        <w:r>
          <w:rPr/>
          <w:tab/>
        </w:r>
      </w:del>
      <w:del w:id="1984" w:author="Guangjing Cao" w:date="2024-10-22T09:30:36Z">
        <w:r>
          <w:rPr/>
          <w:delText>Use case #</w:delText>
        </w:r>
      </w:del>
      <w:del w:id="1985" w:author="Guangjing Cao" w:date="2024-10-22T09:30:36Z">
        <w:r>
          <w:rPr>
            <w:rFonts w:hint="eastAsia" w:eastAsia="宋体"/>
            <w:lang w:eastAsia="zh-CN"/>
          </w:rPr>
          <w:delText>1</w:delText>
        </w:r>
      </w:del>
      <w:del w:id="1986" w:author="Guangjing Cao" w:date="2024-10-22T09:30:36Z">
        <w:r>
          <w:rPr/>
          <w:delText>: Placement of cloud native NFs</w:delText>
        </w:r>
      </w:del>
      <w:del w:id="1987" w:author="Guangjing Cao" w:date="2024-10-22T09:30:36Z">
        <w:r>
          <w:rPr/>
          <w:tab/>
        </w:r>
      </w:del>
      <w:del w:id="1988" w:author="Guangjing Cao" w:date="2024-10-22T09:30:36Z">
        <w:r>
          <w:rPr/>
          <w:fldChar w:fldCharType="begin"/>
        </w:r>
      </w:del>
      <w:del w:id="1989" w:author="Guangjing Cao" w:date="2024-10-22T09:30:36Z">
        <w:r>
          <w:rPr/>
          <w:delInstrText xml:space="preserve"> PAGEREF _Toc2328 \h </w:delInstrText>
        </w:r>
      </w:del>
      <w:del w:id="1990" w:author="Guangjing Cao" w:date="2024-10-22T09:30:36Z">
        <w:r>
          <w:rPr/>
          <w:fldChar w:fldCharType="separate"/>
        </w:r>
      </w:del>
      <w:del w:id="1991" w:author="Guangjing Cao" w:date="2024-10-22T09:30:36Z">
        <w:r>
          <w:rPr/>
          <w:delText>29</w:delText>
        </w:r>
      </w:del>
      <w:del w:id="1992" w:author="Guangjing Cao" w:date="2024-10-22T09:30:36Z">
        <w:r>
          <w:rPr/>
          <w:fldChar w:fldCharType="end"/>
        </w:r>
      </w:del>
    </w:p>
    <w:p>
      <w:pPr>
        <w:pStyle w:val="19"/>
        <w:tabs>
          <w:tab w:val="right" w:leader="dot" w:pos="9641"/>
          <w:tab w:val="clear" w:pos="9639"/>
        </w:tabs>
        <w:rPr>
          <w:del w:id="1993" w:author="Guangjing Cao" w:date="2024-10-22T09:30:36Z"/>
        </w:rPr>
      </w:pPr>
      <w:del w:id="1994" w:author="Guangjing Cao" w:date="2024-10-22T09:30:36Z">
        <w:r>
          <w:rPr/>
          <w:delText>5.3.</w:delText>
        </w:r>
      </w:del>
      <w:del w:id="1995" w:author="Guangjing Cao" w:date="2024-10-22T09:30:36Z">
        <w:r>
          <w:rPr>
            <w:rFonts w:hint="eastAsia"/>
            <w:lang w:eastAsia="zh-CN"/>
          </w:rPr>
          <w:delText>3</w:delText>
        </w:r>
      </w:del>
      <w:del w:id="1996" w:author="Guangjing Cao" w:date="2024-10-22T09:30:36Z">
        <w:r>
          <w:rPr/>
          <w:delText>.1</w:delText>
        </w:r>
      </w:del>
      <w:del w:id="1997" w:author="Guangjing Cao" w:date="2024-10-22T09:30:36Z">
        <w:r>
          <w:rPr/>
          <w:tab/>
        </w:r>
      </w:del>
      <w:del w:id="1998" w:author="Guangjing Cao" w:date="2024-10-22T09:30:36Z">
        <w:r>
          <w:rPr/>
          <w:delText>Description</w:delText>
        </w:r>
      </w:del>
      <w:del w:id="1999" w:author="Guangjing Cao" w:date="2024-10-22T09:30:36Z">
        <w:r>
          <w:rPr/>
          <w:tab/>
        </w:r>
      </w:del>
      <w:del w:id="2000" w:author="Guangjing Cao" w:date="2024-10-22T09:30:36Z">
        <w:r>
          <w:rPr/>
          <w:fldChar w:fldCharType="begin"/>
        </w:r>
      </w:del>
      <w:del w:id="2001" w:author="Guangjing Cao" w:date="2024-10-22T09:30:36Z">
        <w:r>
          <w:rPr/>
          <w:delInstrText xml:space="preserve"> PAGEREF _Toc19975 \h </w:delInstrText>
        </w:r>
      </w:del>
      <w:del w:id="2002" w:author="Guangjing Cao" w:date="2024-10-22T09:30:36Z">
        <w:r>
          <w:rPr/>
          <w:fldChar w:fldCharType="separate"/>
        </w:r>
      </w:del>
      <w:del w:id="2003" w:author="Guangjing Cao" w:date="2024-10-22T09:30:36Z">
        <w:r>
          <w:rPr/>
          <w:delText>29</w:delText>
        </w:r>
      </w:del>
      <w:del w:id="2004" w:author="Guangjing Cao" w:date="2024-10-22T09:30:36Z">
        <w:r>
          <w:rPr/>
          <w:fldChar w:fldCharType="end"/>
        </w:r>
      </w:del>
    </w:p>
    <w:p>
      <w:pPr>
        <w:pStyle w:val="19"/>
        <w:tabs>
          <w:tab w:val="right" w:leader="dot" w:pos="9641"/>
          <w:tab w:val="clear" w:pos="9639"/>
        </w:tabs>
        <w:rPr>
          <w:del w:id="2005" w:author="Guangjing Cao" w:date="2024-10-22T09:30:36Z"/>
        </w:rPr>
      </w:pPr>
      <w:del w:id="2006" w:author="Guangjing Cao" w:date="2024-10-22T09:30:36Z">
        <w:r>
          <w:rPr/>
          <w:delText>5.3.</w:delText>
        </w:r>
      </w:del>
      <w:del w:id="2007" w:author="Guangjing Cao" w:date="2024-10-22T09:30:36Z">
        <w:r>
          <w:rPr>
            <w:rFonts w:hint="eastAsia"/>
            <w:lang w:eastAsia="zh-CN"/>
          </w:rPr>
          <w:delText>3</w:delText>
        </w:r>
      </w:del>
      <w:del w:id="2008" w:author="Guangjing Cao" w:date="2024-10-22T09:30:36Z">
        <w:r>
          <w:rPr/>
          <w:delText>.2</w:delText>
        </w:r>
      </w:del>
      <w:del w:id="2009" w:author="Guangjing Cao" w:date="2024-10-22T09:30:36Z">
        <w:r>
          <w:rPr/>
          <w:tab/>
        </w:r>
      </w:del>
      <w:del w:id="2010" w:author="Guangjing Cao" w:date="2024-10-22T09:30:36Z">
        <w:r>
          <w:rPr/>
          <w:delText>Potential requirements</w:delText>
        </w:r>
      </w:del>
      <w:del w:id="2011" w:author="Guangjing Cao" w:date="2024-10-22T09:30:36Z">
        <w:r>
          <w:rPr/>
          <w:tab/>
        </w:r>
      </w:del>
      <w:del w:id="2012" w:author="Guangjing Cao" w:date="2024-10-22T09:30:36Z">
        <w:r>
          <w:rPr/>
          <w:fldChar w:fldCharType="begin"/>
        </w:r>
      </w:del>
      <w:del w:id="2013" w:author="Guangjing Cao" w:date="2024-10-22T09:30:36Z">
        <w:r>
          <w:rPr/>
          <w:delInstrText xml:space="preserve"> PAGEREF _Toc4440 \h </w:delInstrText>
        </w:r>
      </w:del>
      <w:del w:id="2014" w:author="Guangjing Cao" w:date="2024-10-22T09:30:36Z">
        <w:r>
          <w:rPr/>
          <w:fldChar w:fldCharType="separate"/>
        </w:r>
      </w:del>
      <w:del w:id="2015" w:author="Guangjing Cao" w:date="2024-10-22T09:30:36Z">
        <w:r>
          <w:rPr/>
          <w:delText>29</w:delText>
        </w:r>
      </w:del>
      <w:del w:id="2016" w:author="Guangjing Cao" w:date="2024-10-22T09:30:36Z">
        <w:r>
          <w:rPr/>
          <w:fldChar w:fldCharType="end"/>
        </w:r>
      </w:del>
    </w:p>
    <w:p>
      <w:pPr>
        <w:pStyle w:val="22"/>
        <w:tabs>
          <w:tab w:val="right" w:leader="dot" w:pos="9641"/>
          <w:tab w:val="clear" w:pos="9639"/>
        </w:tabs>
        <w:rPr>
          <w:del w:id="2017" w:author="Guangjing Cao" w:date="2024-10-22T09:30:36Z"/>
        </w:rPr>
      </w:pPr>
      <w:del w:id="2018" w:author="Guangjing Cao" w:date="2024-10-22T09:30:36Z">
        <w:r>
          <w:rPr/>
          <w:delText xml:space="preserve">6 </w:delText>
        </w:r>
      </w:del>
      <w:del w:id="2019" w:author="Guangjing Cao" w:date="2024-10-22T09:30:36Z">
        <w:r>
          <w:rPr/>
          <w:tab/>
        </w:r>
      </w:del>
      <w:del w:id="2020" w:author="Guangjing Cao" w:date="2024-10-22T09:30:36Z">
        <w:r>
          <w:rPr/>
          <w:delText>Conclusions and recommendations</w:delText>
        </w:r>
      </w:del>
      <w:del w:id="2021" w:author="Guangjing Cao" w:date="2024-10-22T09:30:36Z">
        <w:r>
          <w:rPr/>
          <w:tab/>
        </w:r>
      </w:del>
      <w:del w:id="2022" w:author="Guangjing Cao" w:date="2024-10-22T09:30:36Z">
        <w:r>
          <w:rPr/>
          <w:fldChar w:fldCharType="begin"/>
        </w:r>
      </w:del>
      <w:del w:id="2023" w:author="Guangjing Cao" w:date="2024-10-22T09:30:36Z">
        <w:r>
          <w:rPr/>
          <w:delInstrText xml:space="preserve"> PAGEREF _Toc23035 \h </w:delInstrText>
        </w:r>
      </w:del>
      <w:del w:id="2024" w:author="Guangjing Cao" w:date="2024-10-22T09:30:36Z">
        <w:r>
          <w:rPr/>
          <w:fldChar w:fldCharType="separate"/>
        </w:r>
      </w:del>
      <w:del w:id="2025" w:author="Guangjing Cao" w:date="2024-10-22T09:30:36Z">
        <w:r>
          <w:rPr/>
          <w:delText>29</w:delText>
        </w:r>
      </w:del>
      <w:del w:id="2026" w:author="Guangjing Cao" w:date="2024-10-22T09:30:36Z">
        <w:r>
          <w:rPr/>
          <w:fldChar w:fldCharType="end"/>
        </w:r>
      </w:del>
    </w:p>
    <w:p>
      <w:pPr>
        <w:pStyle w:val="77"/>
        <w:tabs>
          <w:tab w:val="right" w:leader="dot" w:pos="9641"/>
          <w:tab w:val="clear" w:pos="9639"/>
        </w:tabs>
        <w:rPr>
          <w:del w:id="2027" w:author="Guangjing Cao" w:date="2024-10-22T09:30:36Z"/>
        </w:rPr>
      </w:pPr>
      <w:del w:id="2028" w:author="Guangjing Cao" w:date="2024-10-22T09:30:36Z">
        <w:r>
          <w:rPr/>
          <w:delText>Annex &lt;</w:delText>
        </w:r>
      </w:del>
      <w:del w:id="2029" w:author="Guangjing Cao" w:date="2024-10-22T09:30:36Z">
        <w:r>
          <w:rPr>
            <w:lang w:eastAsia="zh-CN"/>
          </w:rPr>
          <w:delText>A</w:delText>
        </w:r>
      </w:del>
      <w:del w:id="2030" w:author="Guangjing Cao" w:date="2024-10-22T09:30:36Z">
        <w:r>
          <w:rPr/>
          <w:delText>&gt; (informative): Relationship between SBMA and VNF generic OAM functions</w:delText>
        </w:r>
      </w:del>
      <w:del w:id="2031" w:author="Guangjing Cao" w:date="2024-10-22T09:30:36Z">
        <w:r>
          <w:rPr/>
          <w:tab/>
        </w:r>
      </w:del>
      <w:del w:id="2032" w:author="Guangjing Cao" w:date="2024-10-22T09:30:36Z">
        <w:r>
          <w:rPr/>
          <w:fldChar w:fldCharType="begin"/>
        </w:r>
      </w:del>
      <w:del w:id="2033" w:author="Guangjing Cao" w:date="2024-10-22T09:30:36Z">
        <w:r>
          <w:rPr/>
          <w:delInstrText xml:space="preserve"> PAGEREF _Toc11645 \h </w:delInstrText>
        </w:r>
      </w:del>
      <w:del w:id="2034" w:author="Guangjing Cao" w:date="2024-10-22T09:30:36Z">
        <w:r>
          <w:rPr/>
          <w:fldChar w:fldCharType="separate"/>
        </w:r>
      </w:del>
      <w:del w:id="2035" w:author="Guangjing Cao" w:date="2024-10-22T09:30:36Z">
        <w:r>
          <w:rPr/>
          <w:delText>30</w:delText>
        </w:r>
      </w:del>
      <w:del w:id="2036" w:author="Guangjing Cao" w:date="2024-10-22T09:30:36Z">
        <w:r>
          <w:rPr/>
          <w:fldChar w:fldCharType="end"/>
        </w:r>
      </w:del>
    </w:p>
    <w:p>
      <w:pPr>
        <w:pStyle w:val="77"/>
        <w:tabs>
          <w:tab w:val="right" w:leader="dot" w:pos="9641"/>
          <w:tab w:val="clear" w:pos="9639"/>
        </w:tabs>
        <w:rPr>
          <w:del w:id="2037" w:author="Guangjing Cao" w:date="2024-10-22T09:30:36Z"/>
        </w:rPr>
      </w:pPr>
      <w:del w:id="2038" w:author="Guangjing Cao" w:date="2024-10-22T09:30:36Z">
        <w:r>
          <w:rPr/>
          <w:delText>Annex &lt;</w:delText>
        </w:r>
      </w:del>
      <w:del w:id="2039" w:author="Guangjing Cao" w:date="2024-10-22T09:30:36Z">
        <w:r>
          <w:rPr>
            <w:rFonts w:hint="eastAsia" w:eastAsia="宋体"/>
            <w:lang w:eastAsia="zh-CN"/>
          </w:rPr>
          <w:delText>B</w:delText>
        </w:r>
      </w:del>
      <w:del w:id="2040" w:author="Guangjing Cao" w:date="2024-10-22T09:30:36Z">
        <w:r>
          <w:rPr/>
          <w:delText>&gt; (informative):</w:delText>
        </w:r>
      </w:del>
      <w:del w:id="2041" w:author="Guangjing Cao" w:date="2024-10-22T09:30:36Z">
        <w:r>
          <w:rPr>
            <w:lang w:eastAsia="zh-CN"/>
          </w:rPr>
          <w:delText xml:space="preserve"> Example implementations using management data streaming solution based on message bus</w:delText>
        </w:r>
      </w:del>
      <w:del w:id="2042" w:author="Guangjing Cao" w:date="2024-10-22T09:30:36Z">
        <w:r>
          <w:rPr/>
          <w:tab/>
        </w:r>
      </w:del>
      <w:del w:id="2043" w:author="Guangjing Cao" w:date="2024-10-22T09:30:36Z">
        <w:r>
          <w:rPr/>
          <w:fldChar w:fldCharType="begin"/>
        </w:r>
      </w:del>
      <w:del w:id="2044" w:author="Guangjing Cao" w:date="2024-10-22T09:30:36Z">
        <w:r>
          <w:rPr/>
          <w:delInstrText xml:space="preserve"> PAGEREF _Toc15145 \h </w:delInstrText>
        </w:r>
      </w:del>
      <w:del w:id="2045" w:author="Guangjing Cao" w:date="2024-10-22T09:30:36Z">
        <w:r>
          <w:rPr/>
          <w:fldChar w:fldCharType="separate"/>
        </w:r>
      </w:del>
      <w:del w:id="2046" w:author="Guangjing Cao" w:date="2024-10-22T09:30:36Z">
        <w:r>
          <w:rPr/>
          <w:delText>31</w:delText>
        </w:r>
      </w:del>
      <w:del w:id="2047" w:author="Guangjing Cao" w:date="2024-10-22T09:30:36Z">
        <w:r>
          <w:rPr/>
          <w:fldChar w:fldCharType="end"/>
        </w:r>
      </w:del>
    </w:p>
    <w:p>
      <w:pPr>
        <w:pStyle w:val="77"/>
        <w:tabs>
          <w:tab w:val="right" w:leader="dot" w:pos="9641"/>
          <w:tab w:val="clear" w:pos="9639"/>
        </w:tabs>
        <w:rPr>
          <w:del w:id="2048" w:author="Guangjing Cao" w:date="2024-10-22T09:30:36Z"/>
        </w:rPr>
      </w:pPr>
      <w:del w:id="2049" w:author="Guangjing Cao" w:date="2024-10-22T09:30:36Z">
        <w:r>
          <w:rPr/>
          <w:delText>Annex &lt;</w:delText>
        </w:r>
      </w:del>
      <w:del w:id="2050" w:author="Guangjing Cao" w:date="2024-10-22T09:30:36Z">
        <w:r>
          <w:rPr>
            <w:rFonts w:hint="eastAsia"/>
            <w:lang w:eastAsia="zh-CN"/>
          </w:rPr>
          <w:delText>C</w:delText>
        </w:r>
      </w:del>
      <w:del w:id="2051" w:author="Guangjing Cao" w:date="2024-10-22T09:30:36Z">
        <w:r>
          <w:rPr/>
          <w:delText>&gt; (informative):</w:delText>
        </w:r>
      </w:del>
      <w:del w:id="2052" w:author="Guangjing Cao" w:date="2024-10-22T09:30:36Z">
        <w:r>
          <w:rPr>
            <w:lang w:eastAsia="zh-CN"/>
          </w:rPr>
          <w:delText xml:space="preserve"> Parallel streaming, scaling and resiliency aspects of using management data streaming solution based on message bus</w:delText>
        </w:r>
      </w:del>
      <w:del w:id="2053" w:author="Guangjing Cao" w:date="2024-10-22T09:30:36Z">
        <w:r>
          <w:rPr/>
          <w:tab/>
        </w:r>
      </w:del>
      <w:del w:id="2054" w:author="Guangjing Cao" w:date="2024-10-22T09:30:36Z">
        <w:r>
          <w:rPr/>
          <w:fldChar w:fldCharType="begin"/>
        </w:r>
      </w:del>
      <w:del w:id="2055" w:author="Guangjing Cao" w:date="2024-10-22T09:30:36Z">
        <w:r>
          <w:rPr/>
          <w:delInstrText xml:space="preserve"> PAGEREF _Toc2106 \h </w:delInstrText>
        </w:r>
      </w:del>
      <w:del w:id="2056" w:author="Guangjing Cao" w:date="2024-10-22T09:30:36Z">
        <w:r>
          <w:rPr/>
          <w:fldChar w:fldCharType="separate"/>
        </w:r>
      </w:del>
      <w:del w:id="2057" w:author="Guangjing Cao" w:date="2024-10-22T09:30:36Z">
        <w:r>
          <w:rPr/>
          <w:delText>32</w:delText>
        </w:r>
      </w:del>
      <w:del w:id="2058" w:author="Guangjing Cao" w:date="2024-10-22T09:30:36Z">
        <w:r>
          <w:rPr/>
          <w:fldChar w:fldCharType="end"/>
        </w:r>
      </w:del>
    </w:p>
    <w:p>
      <w:pPr>
        <w:pStyle w:val="77"/>
        <w:tabs>
          <w:tab w:val="right" w:leader="dot" w:pos="9641"/>
          <w:tab w:val="clear" w:pos="9639"/>
        </w:tabs>
        <w:rPr>
          <w:del w:id="2059" w:author="Guangjing Cao" w:date="2024-10-22T09:30:36Z"/>
        </w:rPr>
      </w:pPr>
      <w:del w:id="2060" w:author="Guangjing Cao" w:date="2024-10-22T09:30:36Z">
        <w:r>
          <w:rPr/>
          <w:delText>Annex &lt;</w:delText>
        </w:r>
      </w:del>
      <w:del w:id="2061" w:author="Guangjing Cao" w:date="2024-10-22T09:30:36Z">
        <w:r>
          <w:rPr>
            <w:lang w:eastAsia="zh-CN"/>
          </w:rPr>
          <w:delText>D</w:delText>
        </w:r>
      </w:del>
      <w:del w:id="2062" w:author="Guangjing Cao" w:date="2024-10-22T09:30:36Z">
        <w:r>
          <w:rPr/>
          <w:delText>&gt; :Example scenario using interactions with orchestration and management entity for the creation of NF deployment instances</w:delText>
        </w:r>
      </w:del>
      <w:del w:id="2063" w:author="Guangjing Cao" w:date="2024-10-22T09:30:36Z">
        <w:r>
          <w:rPr/>
          <w:tab/>
        </w:r>
      </w:del>
      <w:del w:id="2064" w:author="Guangjing Cao" w:date="2024-10-22T09:30:36Z">
        <w:r>
          <w:rPr/>
          <w:fldChar w:fldCharType="begin"/>
        </w:r>
      </w:del>
      <w:del w:id="2065" w:author="Guangjing Cao" w:date="2024-10-22T09:30:36Z">
        <w:r>
          <w:rPr/>
          <w:delInstrText xml:space="preserve"> PAGEREF _Toc21177 \h </w:delInstrText>
        </w:r>
      </w:del>
      <w:del w:id="2066" w:author="Guangjing Cao" w:date="2024-10-22T09:30:36Z">
        <w:r>
          <w:rPr/>
          <w:fldChar w:fldCharType="separate"/>
        </w:r>
      </w:del>
      <w:del w:id="2067" w:author="Guangjing Cao" w:date="2024-10-22T09:30:36Z">
        <w:r>
          <w:rPr/>
          <w:delText>34</w:delText>
        </w:r>
      </w:del>
      <w:del w:id="2068" w:author="Guangjing Cao" w:date="2024-10-22T09:30:36Z">
        <w:r>
          <w:rPr/>
          <w:fldChar w:fldCharType="end"/>
        </w:r>
      </w:del>
    </w:p>
    <w:p>
      <w:pPr>
        <w:pStyle w:val="77"/>
        <w:tabs>
          <w:tab w:val="right" w:leader="dot" w:pos="9641"/>
          <w:tab w:val="clear" w:pos="9639"/>
        </w:tabs>
        <w:rPr>
          <w:del w:id="2069" w:author="Guangjing Cao" w:date="2024-10-22T09:30:36Z"/>
        </w:rPr>
      </w:pPr>
      <w:del w:id="2070" w:author="Guangjing Cao" w:date="2024-10-22T09:30:36Z">
        <w:r>
          <w:rPr/>
          <w:delText>Annex &lt;</w:delText>
        </w:r>
      </w:del>
      <w:del w:id="2071" w:author="Guangjing Cao" w:date="2024-10-22T09:30:36Z">
        <w:r>
          <w:rPr>
            <w:rFonts w:hint="eastAsia" w:eastAsia="宋体"/>
            <w:lang w:eastAsia="zh-CN"/>
          </w:rPr>
          <w:delText>E</w:delText>
        </w:r>
      </w:del>
      <w:del w:id="2072" w:author="Guangjing Cao" w:date="2024-10-22T09:30:36Z">
        <w:r>
          <w:rPr/>
          <w:delText>&gt; :Example scenario using interactions with orchestration and management entity for modification of NF deployment instances</w:delText>
        </w:r>
      </w:del>
      <w:del w:id="2073" w:author="Guangjing Cao" w:date="2024-10-22T09:30:36Z">
        <w:r>
          <w:rPr/>
          <w:tab/>
        </w:r>
      </w:del>
      <w:del w:id="2074" w:author="Guangjing Cao" w:date="2024-10-22T09:30:36Z">
        <w:r>
          <w:rPr/>
          <w:fldChar w:fldCharType="begin"/>
        </w:r>
      </w:del>
      <w:del w:id="2075" w:author="Guangjing Cao" w:date="2024-10-22T09:30:36Z">
        <w:r>
          <w:rPr/>
          <w:delInstrText xml:space="preserve"> PAGEREF _Toc25170 \h </w:delInstrText>
        </w:r>
      </w:del>
      <w:del w:id="2076" w:author="Guangjing Cao" w:date="2024-10-22T09:30:36Z">
        <w:r>
          <w:rPr/>
          <w:fldChar w:fldCharType="separate"/>
        </w:r>
      </w:del>
      <w:del w:id="2077" w:author="Guangjing Cao" w:date="2024-10-22T09:30:36Z">
        <w:r>
          <w:rPr/>
          <w:delText>35</w:delText>
        </w:r>
      </w:del>
      <w:del w:id="2078" w:author="Guangjing Cao" w:date="2024-10-22T09:30:36Z">
        <w:r>
          <w:rPr/>
          <w:fldChar w:fldCharType="end"/>
        </w:r>
      </w:del>
    </w:p>
    <w:p>
      <w:pPr>
        <w:pStyle w:val="54"/>
        <w:tabs>
          <w:tab w:val="right" w:leader="dot" w:pos="9641"/>
          <w:tab w:val="clear" w:pos="9639"/>
        </w:tabs>
        <w:rPr>
          <w:del w:id="2079" w:author="Guangjing Cao" w:date="2024-10-22T09:30:36Z"/>
        </w:rPr>
      </w:pPr>
      <w:del w:id="2080" w:author="Guangjing Cao" w:date="2024-10-22T09:30:36Z">
        <w:r>
          <w:rPr/>
          <w:delText>Annex &lt;</w:delText>
        </w:r>
      </w:del>
      <w:del w:id="2081" w:author="Guangjing Cao" w:date="2024-10-22T09:30:36Z">
        <w:r>
          <w:rPr>
            <w:rFonts w:hint="eastAsia" w:eastAsia="宋体"/>
            <w:lang w:eastAsia="zh-CN"/>
          </w:rPr>
          <w:delText>G</w:delText>
        </w:r>
      </w:del>
      <w:del w:id="2082" w:author="Guangjing Cao" w:date="2024-10-22T09:30:36Z">
        <w:r>
          <w:rPr/>
          <w:delText>&gt; (informative): Support for containerized VNF deployments in ETSI NFV</w:delText>
        </w:r>
      </w:del>
      <w:del w:id="2083" w:author="Guangjing Cao" w:date="2024-10-22T09:30:36Z">
        <w:r>
          <w:rPr/>
          <w:tab/>
        </w:r>
      </w:del>
      <w:del w:id="2084" w:author="Guangjing Cao" w:date="2024-10-22T09:30:36Z">
        <w:r>
          <w:rPr/>
          <w:fldChar w:fldCharType="begin"/>
        </w:r>
      </w:del>
      <w:del w:id="2085" w:author="Guangjing Cao" w:date="2024-10-22T09:30:36Z">
        <w:r>
          <w:rPr/>
          <w:delInstrText xml:space="preserve"> PAGEREF _Toc6582 \h </w:delInstrText>
        </w:r>
      </w:del>
      <w:del w:id="2086" w:author="Guangjing Cao" w:date="2024-10-22T09:30:36Z">
        <w:r>
          <w:rPr/>
          <w:fldChar w:fldCharType="separate"/>
        </w:r>
      </w:del>
      <w:del w:id="2087" w:author="Guangjing Cao" w:date="2024-10-22T09:30:36Z">
        <w:r>
          <w:rPr/>
          <w:delText>37</w:delText>
        </w:r>
      </w:del>
      <w:del w:id="2088" w:author="Guangjing Cao" w:date="2024-10-22T09:30:36Z">
        <w:r>
          <w:rPr/>
          <w:fldChar w:fldCharType="end"/>
        </w:r>
      </w:del>
    </w:p>
    <w:p>
      <w:pPr>
        <w:pStyle w:val="54"/>
        <w:tabs>
          <w:tab w:val="right" w:leader="dot" w:pos="9641"/>
          <w:tab w:val="clear" w:pos="9639"/>
        </w:tabs>
        <w:rPr>
          <w:del w:id="2089" w:author="Guangjing Cao" w:date="2024-10-22T09:30:36Z"/>
        </w:rPr>
      </w:pPr>
      <w:del w:id="2090" w:author="Guangjing Cao" w:date="2024-10-22T09:30:36Z">
        <w:r>
          <w:rPr/>
          <w:delText xml:space="preserve">Annex </w:delText>
        </w:r>
      </w:del>
      <w:del w:id="2091" w:author="Guangjing Cao" w:date="2024-10-22T09:30:36Z">
        <w:r>
          <w:rPr>
            <w:rFonts w:hint="eastAsia" w:eastAsia="宋体"/>
            <w:lang w:eastAsia="zh-CN"/>
          </w:rPr>
          <w:delText>&lt;H&gt;</w:delText>
        </w:r>
      </w:del>
      <w:del w:id="2092" w:author="Guangjing Cao" w:date="2024-10-22T09:30:36Z">
        <w:r>
          <w:rPr>
            <w:rFonts w:eastAsia="宋体"/>
            <w:lang w:eastAsia="zh-CN"/>
          </w:rPr>
          <w:delText xml:space="preserve"> </w:delText>
        </w:r>
      </w:del>
      <w:del w:id="2093" w:author="Guangjing Cao" w:date="2024-10-22T09:30:36Z">
        <w:r>
          <w:rPr/>
          <w:delText>(informative): Support for CNF deployments in ETSI NFV</w:delText>
        </w:r>
      </w:del>
      <w:del w:id="2094" w:author="Guangjing Cao" w:date="2024-10-22T09:30:36Z">
        <w:r>
          <w:rPr/>
          <w:tab/>
        </w:r>
      </w:del>
      <w:del w:id="2095" w:author="Guangjing Cao" w:date="2024-10-22T09:30:36Z">
        <w:r>
          <w:rPr/>
          <w:fldChar w:fldCharType="begin"/>
        </w:r>
      </w:del>
      <w:del w:id="2096" w:author="Guangjing Cao" w:date="2024-10-22T09:30:36Z">
        <w:r>
          <w:rPr/>
          <w:delInstrText xml:space="preserve"> PAGEREF _Toc26288 \h </w:delInstrText>
        </w:r>
      </w:del>
      <w:del w:id="2097" w:author="Guangjing Cao" w:date="2024-10-22T09:30:36Z">
        <w:r>
          <w:rPr/>
          <w:fldChar w:fldCharType="separate"/>
        </w:r>
      </w:del>
      <w:del w:id="2098" w:author="Guangjing Cao" w:date="2024-10-22T09:30:36Z">
        <w:r>
          <w:rPr/>
          <w:delText>39</w:delText>
        </w:r>
      </w:del>
      <w:del w:id="2099" w:author="Guangjing Cao" w:date="2024-10-22T09:30:36Z">
        <w:r>
          <w:rPr/>
          <w:fldChar w:fldCharType="end"/>
        </w:r>
      </w:del>
    </w:p>
    <w:p>
      <w:pPr>
        <w:pStyle w:val="22"/>
        <w:tabs>
          <w:tab w:val="right" w:leader="dot" w:pos="9641"/>
          <w:tab w:val="clear" w:pos="9639"/>
        </w:tabs>
        <w:rPr>
          <w:del w:id="2100" w:author="Guangjing Cao" w:date="2024-10-22T09:30:36Z"/>
        </w:rPr>
      </w:pPr>
      <w:del w:id="2101" w:author="Guangjing Cao" w:date="2024-10-22T09:30:36Z">
        <w:r>
          <w:rPr>
            <w:rFonts w:hint="eastAsia"/>
          </w:rPr>
          <w:delText>H.1</w:delText>
        </w:r>
      </w:del>
      <w:del w:id="2102" w:author="Guangjing Cao" w:date="2024-10-22T09:30:36Z">
        <w:r>
          <w:rPr/>
          <w:tab/>
        </w:r>
      </w:del>
      <w:del w:id="2103" w:author="Guangjing Cao" w:date="2024-10-22T09:30:36Z">
        <w:r>
          <w:rPr>
            <w:rFonts w:hint="eastAsia"/>
          </w:rPr>
          <w:delText>Create CNF example using NFV-MANO</w:delText>
        </w:r>
      </w:del>
      <w:del w:id="2104" w:author="Guangjing Cao" w:date="2024-10-22T09:30:36Z">
        <w:r>
          <w:rPr/>
          <w:tab/>
        </w:r>
      </w:del>
      <w:del w:id="2105" w:author="Guangjing Cao" w:date="2024-10-22T09:30:36Z">
        <w:r>
          <w:rPr/>
          <w:fldChar w:fldCharType="begin"/>
        </w:r>
      </w:del>
      <w:del w:id="2106" w:author="Guangjing Cao" w:date="2024-10-22T09:30:36Z">
        <w:r>
          <w:rPr/>
          <w:delInstrText xml:space="preserve"> PAGEREF _Toc30013 \h </w:delInstrText>
        </w:r>
      </w:del>
      <w:del w:id="2107" w:author="Guangjing Cao" w:date="2024-10-22T09:30:36Z">
        <w:r>
          <w:rPr/>
          <w:fldChar w:fldCharType="separate"/>
        </w:r>
      </w:del>
      <w:del w:id="2108" w:author="Guangjing Cao" w:date="2024-10-22T09:30:36Z">
        <w:r>
          <w:rPr/>
          <w:delText>39</w:delText>
        </w:r>
      </w:del>
      <w:del w:id="2109" w:author="Guangjing Cao" w:date="2024-10-22T09:30:36Z">
        <w:r>
          <w:rPr/>
          <w:fldChar w:fldCharType="end"/>
        </w:r>
      </w:del>
    </w:p>
    <w:p>
      <w:pPr>
        <w:pStyle w:val="77"/>
        <w:tabs>
          <w:tab w:val="right" w:leader="dot" w:pos="9641"/>
          <w:tab w:val="clear" w:pos="9639"/>
        </w:tabs>
        <w:rPr>
          <w:del w:id="2110" w:author="Guangjing Cao" w:date="2024-10-22T09:30:36Z"/>
        </w:rPr>
      </w:pPr>
      <w:del w:id="2111" w:author="Guangjing Cao" w:date="2024-10-22T09:30:36Z">
        <w:r>
          <w:rPr/>
          <w:delText>Annex &lt;I&gt; (informative): Change history</w:delText>
        </w:r>
      </w:del>
      <w:del w:id="2112" w:author="Guangjing Cao" w:date="2024-10-22T09:30:36Z">
        <w:r>
          <w:rPr/>
          <w:tab/>
        </w:r>
      </w:del>
      <w:del w:id="2113" w:author="Guangjing Cao" w:date="2024-10-22T09:30:36Z">
        <w:r>
          <w:rPr/>
          <w:fldChar w:fldCharType="begin"/>
        </w:r>
      </w:del>
      <w:del w:id="2114" w:author="Guangjing Cao" w:date="2024-10-22T09:30:36Z">
        <w:r>
          <w:rPr/>
          <w:delInstrText xml:space="preserve"> PAGEREF _Toc15446 \h </w:delInstrText>
        </w:r>
      </w:del>
      <w:del w:id="2115" w:author="Guangjing Cao" w:date="2024-10-22T09:30:36Z">
        <w:r>
          <w:rPr/>
          <w:fldChar w:fldCharType="separate"/>
        </w:r>
      </w:del>
      <w:del w:id="2116" w:author="Guangjing Cao" w:date="2024-10-22T09:30:36Z">
        <w:r>
          <w:rPr/>
          <w:delText>40</w:delText>
        </w:r>
      </w:del>
      <w:del w:id="2117" w:author="Guangjing Cao" w:date="2024-10-22T09:30:36Z">
        <w:r>
          <w:rPr/>
          <w:fldChar w:fldCharType="end"/>
        </w:r>
      </w:del>
    </w:p>
    <w:p>
      <w:pPr>
        <w:pStyle w:val="22"/>
        <w:tabs>
          <w:tab w:val="right" w:leader="dot" w:pos="9641"/>
          <w:tab w:val="clear" w:pos="9639"/>
        </w:tabs>
        <w:rPr>
          <w:ins w:id="2118" w:author="Guangjing Cao" w:date="2024-10-22T09:30:36Z"/>
        </w:rPr>
      </w:pPr>
      <w:ins w:id="2119" w:author="Guangjing Cao" w:date="2024-10-22T09:30:36Z">
        <w:r>
          <w:rPr/>
          <w:t>Foreword</w:t>
        </w:r>
        <w:r>
          <w:rPr/>
          <w:tab/>
        </w:r>
      </w:ins>
      <w:ins w:id="2120" w:author="Guangjing Cao" w:date="2024-10-22T09:30:36Z">
        <w:r>
          <w:rPr/>
          <w:fldChar w:fldCharType="begin"/>
        </w:r>
      </w:ins>
      <w:ins w:id="2121" w:author="Guangjing Cao" w:date="2024-10-22T09:30:36Z">
        <w:r>
          <w:rPr/>
          <w:instrText xml:space="preserve"> PAGEREF _Toc23186 \h </w:instrText>
        </w:r>
      </w:ins>
      <w:ins w:id="2122" w:author="Guangjing Cao" w:date="2024-10-22T09:30:36Z">
        <w:r>
          <w:rPr/>
          <w:fldChar w:fldCharType="separate"/>
        </w:r>
      </w:ins>
      <w:ins w:id="2123" w:author="Guangjing Cao" w:date="2024-10-22T09:30:37Z">
        <w:r>
          <w:rPr/>
          <w:t>5</w:t>
        </w:r>
      </w:ins>
      <w:ins w:id="2124" w:author="Guangjing Cao" w:date="2024-10-22T09:30:36Z">
        <w:r>
          <w:rPr/>
          <w:fldChar w:fldCharType="end"/>
        </w:r>
      </w:ins>
    </w:p>
    <w:p>
      <w:pPr>
        <w:pStyle w:val="22"/>
        <w:tabs>
          <w:tab w:val="right" w:leader="dot" w:pos="9641"/>
          <w:tab w:val="clear" w:pos="9639"/>
        </w:tabs>
        <w:rPr>
          <w:ins w:id="2125" w:author="Guangjing Cao" w:date="2024-10-22T09:30:36Z"/>
        </w:rPr>
      </w:pPr>
      <w:ins w:id="2126" w:author="Guangjing Cao" w:date="2024-10-22T09:30:36Z">
        <w:r>
          <w:rPr/>
          <w:t>1</w:t>
        </w:r>
      </w:ins>
      <w:ins w:id="2127" w:author="Guangjing Cao" w:date="2024-10-22T09:30:36Z">
        <w:r>
          <w:rPr/>
          <w:tab/>
        </w:r>
      </w:ins>
      <w:ins w:id="2128" w:author="Guangjing Cao" w:date="2024-10-22T09:30:36Z">
        <w:r>
          <w:rPr/>
          <w:t>Scope</w:t>
        </w:r>
        <w:r>
          <w:rPr/>
          <w:tab/>
        </w:r>
      </w:ins>
      <w:ins w:id="2129" w:author="Guangjing Cao" w:date="2024-10-22T09:30:36Z">
        <w:r>
          <w:rPr/>
          <w:fldChar w:fldCharType="begin"/>
        </w:r>
      </w:ins>
      <w:ins w:id="2130" w:author="Guangjing Cao" w:date="2024-10-22T09:30:36Z">
        <w:r>
          <w:rPr/>
          <w:instrText xml:space="preserve"> PAGEREF _Toc16781 \h </w:instrText>
        </w:r>
      </w:ins>
      <w:ins w:id="2131" w:author="Guangjing Cao" w:date="2024-10-22T09:30:36Z">
        <w:r>
          <w:rPr/>
          <w:fldChar w:fldCharType="separate"/>
        </w:r>
      </w:ins>
      <w:ins w:id="2132" w:author="Guangjing Cao" w:date="2024-10-22T09:30:37Z">
        <w:r>
          <w:rPr/>
          <w:t>7</w:t>
        </w:r>
      </w:ins>
      <w:ins w:id="2133" w:author="Guangjing Cao" w:date="2024-10-22T09:30:36Z">
        <w:r>
          <w:rPr/>
          <w:fldChar w:fldCharType="end"/>
        </w:r>
      </w:ins>
    </w:p>
    <w:p>
      <w:pPr>
        <w:pStyle w:val="22"/>
        <w:tabs>
          <w:tab w:val="right" w:leader="dot" w:pos="9641"/>
          <w:tab w:val="clear" w:pos="9639"/>
        </w:tabs>
        <w:rPr>
          <w:ins w:id="2134" w:author="Guangjing Cao" w:date="2024-10-22T09:30:36Z"/>
        </w:rPr>
      </w:pPr>
      <w:ins w:id="2135" w:author="Guangjing Cao" w:date="2024-10-22T09:30:36Z">
        <w:r>
          <w:rPr/>
          <w:t>2</w:t>
        </w:r>
      </w:ins>
      <w:ins w:id="2136" w:author="Guangjing Cao" w:date="2024-10-22T09:30:36Z">
        <w:r>
          <w:rPr/>
          <w:tab/>
        </w:r>
      </w:ins>
      <w:ins w:id="2137" w:author="Guangjing Cao" w:date="2024-10-22T09:30:36Z">
        <w:r>
          <w:rPr/>
          <w:t>References</w:t>
        </w:r>
        <w:r>
          <w:rPr/>
          <w:tab/>
        </w:r>
      </w:ins>
      <w:ins w:id="2138" w:author="Guangjing Cao" w:date="2024-10-22T09:30:36Z">
        <w:r>
          <w:rPr/>
          <w:fldChar w:fldCharType="begin"/>
        </w:r>
      </w:ins>
      <w:ins w:id="2139" w:author="Guangjing Cao" w:date="2024-10-22T09:30:36Z">
        <w:r>
          <w:rPr/>
          <w:instrText xml:space="preserve"> PAGEREF _Toc12171 \h </w:instrText>
        </w:r>
      </w:ins>
      <w:ins w:id="2140" w:author="Guangjing Cao" w:date="2024-10-22T09:30:36Z">
        <w:r>
          <w:rPr/>
          <w:fldChar w:fldCharType="separate"/>
        </w:r>
      </w:ins>
      <w:ins w:id="2141" w:author="Guangjing Cao" w:date="2024-10-22T09:30:37Z">
        <w:r>
          <w:rPr/>
          <w:t>7</w:t>
        </w:r>
      </w:ins>
      <w:ins w:id="2142" w:author="Guangjing Cao" w:date="2024-10-22T09:30:36Z">
        <w:r>
          <w:rPr/>
          <w:fldChar w:fldCharType="end"/>
        </w:r>
      </w:ins>
    </w:p>
    <w:p>
      <w:pPr>
        <w:pStyle w:val="22"/>
        <w:tabs>
          <w:tab w:val="right" w:leader="dot" w:pos="9641"/>
          <w:tab w:val="clear" w:pos="9639"/>
        </w:tabs>
        <w:rPr>
          <w:ins w:id="2143" w:author="Guangjing Cao" w:date="2024-10-22T09:30:36Z"/>
        </w:rPr>
      </w:pPr>
      <w:ins w:id="2144" w:author="Guangjing Cao" w:date="2024-10-22T09:30:36Z">
        <w:r>
          <w:rPr/>
          <w:t>3</w:t>
        </w:r>
      </w:ins>
      <w:ins w:id="2145" w:author="Guangjing Cao" w:date="2024-10-22T09:30:36Z">
        <w:r>
          <w:rPr/>
          <w:tab/>
        </w:r>
      </w:ins>
      <w:ins w:id="2146" w:author="Guangjing Cao" w:date="2024-10-22T09:30:36Z">
        <w:r>
          <w:rPr/>
          <w:t>Definitions of terms, symbols and abbreviations</w:t>
        </w:r>
        <w:r>
          <w:rPr/>
          <w:tab/>
        </w:r>
      </w:ins>
      <w:ins w:id="2147" w:author="Guangjing Cao" w:date="2024-10-22T09:30:36Z">
        <w:r>
          <w:rPr/>
          <w:fldChar w:fldCharType="begin"/>
        </w:r>
      </w:ins>
      <w:ins w:id="2148" w:author="Guangjing Cao" w:date="2024-10-22T09:30:36Z">
        <w:r>
          <w:rPr/>
          <w:instrText xml:space="preserve"> PAGEREF _Toc819 \h </w:instrText>
        </w:r>
      </w:ins>
      <w:ins w:id="2149" w:author="Guangjing Cao" w:date="2024-10-22T09:30:36Z">
        <w:r>
          <w:rPr/>
          <w:fldChar w:fldCharType="separate"/>
        </w:r>
      </w:ins>
      <w:ins w:id="2150" w:author="Guangjing Cao" w:date="2024-10-22T09:30:37Z">
        <w:r>
          <w:rPr/>
          <w:t>9</w:t>
        </w:r>
      </w:ins>
      <w:ins w:id="2151" w:author="Guangjing Cao" w:date="2024-10-22T09:30:36Z">
        <w:r>
          <w:rPr/>
          <w:fldChar w:fldCharType="end"/>
        </w:r>
      </w:ins>
    </w:p>
    <w:p>
      <w:pPr>
        <w:pStyle w:val="21"/>
        <w:tabs>
          <w:tab w:val="right" w:leader="dot" w:pos="9641"/>
          <w:tab w:val="clear" w:pos="9639"/>
        </w:tabs>
        <w:rPr>
          <w:ins w:id="2152" w:author="Guangjing Cao" w:date="2024-10-22T09:30:36Z"/>
        </w:rPr>
      </w:pPr>
      <w:ins w:id="2153" w:author="Guangjing Cao" w:date="2024-10-22T09:30:36Z">
        <w:r>
          <w:rPr/>
          <w:t>3.1</w:t>
        </w:r>
      </w:ins>
      <w:ins w:id="2154" w:author="Guangjing Cao" w:date="2024-10-22T09:30:36Z">
        <w:r>
          <w:rPr/>
          <w:tab/>
        </w:r>
      </w:ins>
      <w:ins w:id="2155" w:author="Guangjing Cao" w:date="2024-10-22T09:30:36Z">
        <w:r>
          <w:rPr/>
          <w:t>Terms</w:t>
        </w:r>
        <w:r>
          <w:rPr/>
          <w:tab/>
        </w:r>
      </w:ins>
      <w:ins w:id="2156" w:author="Guangjing Cao" w:date="2024-10-22T09:30:36Z">
        <w:r>
          <w:rPr/>
          <w:fldChar w:fldCharType="begin"/>
        </w:r>
      </w:ins>
      <w:ins w:id="2157" w:author="Guangjing Cao" w:date="2024-10-22T09:30:36Z">
        <w:r>
          <w:rPr/>
          <w:instrText xml:space="preserve"> PAGEREF _Toc23552 \h </w:instrText>
        </w:r>
      </w:ins>
      <w:ins w:id="2158" w:author="Guangjing Cao" w:date="2024-10-22T09:30:36Z">
        <w:r>
          <w:rPr/>
          <w:fldChar w:fldCharType="separate"/>
        </w:r>
      </w:ins>
      <w:ins w:id="2159" w:author="Guangjing Cao" w:date="2024-10-22T09:30:37Z">
        <w:r>
          <w:rPr/>
          <w:t>9</w:t>
        </w:r>
      </w:ins>
      <w:ins w:id="2160" w:author="Guangjing Cao" w:date="2024-10-22T09:30:36Z">
        <w:r>
          <w:rPr/>
          <w:fldChar w:fldCharType="end"/>
        </w:r>
      </w:ins>
    </w:p>
    <w:p>
      <w:pPr>
        <w:pStyle w:val="21"/>
        <w:tabs>
          <w:tab w:val="right" w:leader="dot" w:pos="9641"/>
          <w:tab w:val="clear" w:pos="9639"/>
        </w:tabs>
        <w:rPr>
          <w:ins w:id="2161" w:author="Guangjing Cao" w:date="2024-10-22T09:30:36Z"/>
        </w:rPr>
      </w:pPr>
      <w:ins w:id="2162" w:author="Guangjing Cao" w:date="2024-10-22T09:30:36Z">
        <w:r>
          <w:rPr/>
          <w:t>3.2</w:t>
        </w:r>
      </w:ins>
      <w:ins w:id="2163" w:author="Guangjing Cao" w:date="2024-10-22T09:30:36Z">
        <w:r>
          <w:rPr/>
          <w:tab/>
        </w:r>
      </w:ins>
      <w:ins w:id="2164" w:author="Guangjing Cao" w:date="2024-10-22T09:30:36Z">
        <w:r>
          <w:rPr/>
          <w:t>Symbols</w:t>
        </w:r>
        <w:r>
          <w:rPr/>
          <w:tab/>
        </w:r>
      </w:ins>
      <w:ins w:id="2165" w:author="Guangjing Cao" w:date="2024-10-22T09:30:36Z">
        <w:r>
          <w:rPr/>
          <w:fldChar w:fldCharType="begin"/>
        </w:r>
      </w:ins>
      <w:ins w:id="2166" w:author="Guangjing Cao" w:date="2024-10-22T09:30:36Z">
        <w:r>
          <w:rPr/>
          <w:instrText xml:space="preserve"> PAGEREF _Toc4153 \h </w:instrText>
        </w:r>
      </w:ins>
      <w:ins w:id="2167" w:author="Guangjing Cao" w:date="2024-10-22T09:30:36Z">
        <w:r>
          <w:rPr/>
          <w:fldChar w:fldCharType="separate"/>
        </w:r>
      </w:ins>
      <w:ins w:id="2168" w:author="Guangjing Cao" w:date="2024-10-22T09:30:37Z">
        <w:r>
          <w:rPr/>
          <w:t>9</w:t>
        </w:r>
      </w:ins>
      <w:ins w:id="2169" w:author="Guangjing Cao" w:date="2024-10-22T09:30:36Z">
        <w:r>
          <w:rPr/>
          <w:fldChar w:fldCharType="end"/>
        </w:r>
      </w:ins>
    </w:p>
    <w:p>
      <w:pPr>
        <w:pStyle w:val="21"/>
        <w:tabs>
          <w:tab w:val="right" w:leader="dot" w:pos="9641"/>
          <w:tab w:val="clear" w:pos="9639"/>
        </w:tabs>
        <w:rPr>
          <w:ins w:id="2170" w:author="Guangjing Cao" w:date="2024-10-22T09:30:36Z"/>
        </w:rPr>
      </w:pPr>
      <w:ins w:id="2171" w:author="Guangjing Cao" w:date="2024-10-22T09:30:36Z">
        <w:r>
          <w:rPr/>
          <w:t>3.3</w:t>
        </w:r>
      </w:ins>
      <w:ins w:id="2172" w:author="Guangjing Cao" w:date="2024-10-22T09:30:36Z">
        <w:r>
          <w:rPr/>
          <w:tab/>
        </w:r>
      </w:ins>
      <w:ins w:id="2173" w:author="Guangjing Cao" w:date="2024-10-22T09:30:36Z">
        <w:r>
          <w:rPr/>
          <w:t>Abbreviations</w:t>
        </w:r>
        <w:r>
          <w:rPr/>
          <w:tab/>
        </w:r>
      </w:ins>
      <w:ins w:id="2174" w:author="Guangjing Cao" w:date="2024-10-22T09:30:36Z">
        <w:r>
          <w:rPr/>
          <w:fldChar w:fldCharType="begin"/>
        </w:r>
      </w:ins>
      <w:ins w:id="2175" w:author="Guangjing Cao" w:date="2024-10-22T09:30:36Z">
        <w:r>
          <w:rPr/>
          <w:instrText xml:space="preserve"> PAGEREF _Toc18914 \h </w:instrText>
        </w:r>
      </w:ins>
      <w:ins w:id="2176" w:author="Guangjing Cao" w:date="2024-10-22T09:30:36Z">
        <w:r>
          <w:rPr/>
          <w:fldChar w:fldCharType="separate"/>
        </w:r>
      </w:ins>
      <w:ins w:id="2177" w:author="Guangjing Cao" w:date="2024-10-22T09:30:37Z">
        <w:r>
          <w:rPr/>
          <w:t>9</w:t>
        </w:r>
      </w:ins>
      <w:ins w:id="2178" w:author="Guangjing Cao" w:date="2024-10-22T09:30:36Z">
        <w:r>
          <w:rPr/>
          <w:fldChar w:fldCharType="end"/>
        </w:r>
      </w:ins>
    </w:p>
    <w:p>
      <w:pPr>
        <w:pStyle w:val="22"/>
        <w:tabs>
          <w:tab w:val="right" w:leader="dot" w:pos="9641"/>
          <w:tab w:val="clear" w:pos="9639"/>
        </w:tabs>
        <w:rPr>
          <w:ins w:id="2179" w:author="Guangjing Cao" w:date="2024-10-22T09:30:36Z"/>
        </w:rPr>
      </w:pPr>
      <w:ins w:id="2180" w:author="Guangjing Cao" w:date="2024-10-22T09:30:36Z">
        <w:r>
          <w:rPr/>
          <w:t>4</w:t>
        </w:r>
      </w:ins>
      <w:ins w:id="2181" w:author="Guangjing Cao" w:date="2024-10-22T09:30:36Z">
        <w:r>
          <w:rPr/>
          <w:tab/>
        </w:r>
      </w:ins>
      <w:ins w:id="2182" w:author="Guangjing Cao" w:date="2024-10-22T09:30:36Z">
        <w:r>
          <w:rPr/>
          <w:t>Concepts and background</w:t>
        </w:r>
        <w:r>
          <w:rPr/>
          <w:tab/>
        </w:r>
      </w:ins>
      <w:ins w:id="2183" w:author="Guangjing Cao" w:date="2024-10-22T09:30:36Z">
        <w:r>
          <w:rPr/>
          <w:fldChar w:fldCharType="begin"/>
        </w:r>
      </w:ins>
      <w:ins w:id="2184" w:author="Guangjing Cao" w:date="2024-10-22T09:30:36Z">
        <w:r>
          <w:rPr/>
          <w:instrText xml:space="preserve"> PAGEREF _Toc9052 \h </w:instrText>
        </w:r>
      </w:ins>
      <w:ins w:id="2185" w:author="Guangjing Cao" w:date="2024-10-22T09:30:36Z">
        <w:r>
          <w:rPr/>
          <w:fldChar w:fldCharType="separate"/>
        </w:r>
      </w:ins>
      <w:ins w:id="2186" w:author="Guangjing Cao" w:date="2024-10-22T09:30:37Z">
        <w:r>
          <w:rPr/>
          <w:t>10</w:t>
        </w:r>
      </w:ins>
      <w:ins w:id="2187" w:author="Guangjing Cao" w:date="2024-10-22T09:30:36Z">
        <w:r>
          <w:rPr/>
          <w:fldChar w:fldCharType="end"/>
        </w:r>
      </w:ins>
    </w:p>
    <w:p>
      <w:pPr>
        <w:pStyle w:val="21"/>
        <w:tabs>
          <w:tab w:val="right" w:leader="dot" w:pos="9641"/>
          <w:tab w:val="clear" w:pos="9639"/>
        </w:tabs>
        <w:rPr>
          <w:ins w:id="2188" w:author="Guangjing Cao" w:date="2024-10-22T09:30:36Z"/>
        </w:rPr>
      </w:pPr>
      <w:ins w:id="2189" w:author="Guangjing Cao" w:date="2024-10-22T09:30:36Z">
        <w:r>
          <w:rPr>
            <w:rFonts w:hint="eastAsia" w:eastAsia="宋体"/>
            <w:lang w:eastAsia="zh-CN"/>
          </w:rPr>
          <w:t>4</w:t>
        </w:r>
      </w:ins>
      <w:ins w:id="2190" w:author="Guangjing Cao" w:date="2024-10-22T09:30:36Z">
        <w:r>
          <w:rPr/>
          <w:t>.1</w:t>
        </w:r>
      </w:ins>
      <w:ins w:id="2191" w:author="Guangjing Cao" w:date="2024-10-22T09:30:36Z">
        <w:r>
          <w:rPr/>
          <w:tab/>
        </w:r>
      </w:ins>
      <w:ins w:id="2192" w:author="Guangjing Cao" w:date="2024-10-22T09:30:36Z">
        <w:r>
          <w:rPr>
            <w:rFonts w:hint="eastAsia"/>
            <w:lang w:eastAsia="zh-CN"/>
          </w:rPr>
          <w:t>Background of VNF generic OAM functions</w:t>
        </w:r>
      </w:ins>
      <w:ins w:id="2193" w:author="Guangjing Cao" w:date="2024-10-22T09:30:36Z">
        <w:r>
          <w:rPr/>
          <w:tab/>
        </w:r>
      </w:ins>
      <w:ins w:id="2194" w:author="Guangjing Cao" w:date="2024-10-22T09:30:36Z">
        <w:r>
          <w:rPr/>
          <w:fldChar w:fldCharType="begin"/>
        </w:r>
      </w:ins>
      <w:ins w:id="2195" w:author="Guangjing Cao" w:date="2024-10-22T09:30:36Z">
        <w:r>
          <w:rPr/>
          <w:instrText xml:space="preserve"> PAGEREF _Toc10045 \h </w:instrText>
        </w:r>
      </w:ins>
      <w:ins w:id="2196" w:author="Guangjing Cao" w:date="2024-10-22T09:30:36Z">
        <w:r>
          <w:rPr/>
          <w:fldChar w:fldCharType="separate"/>
        </w:r>
      </w:ins>
      <w:ins w:id="2197" w:author="Guangjing Cao" w:date="2024-10-22T09:30:37Z">
        <w:r>
          <w:rPr/>
          <w:t>10</w:t>
        </w:r>
      </w:ins>
      <w:ins w:id="2198" w:author="Guangjing Cao" w:date="2024-10-22T09:30:36Z">
        <w:r>
          <w:rPr/>
          <w:fldChar w:fldCharType="end"/>
        </w:r>
      </w:ins>
    </w:p>
    <w:p>
      <w:pPr>
        <w:pStyle w:val="20"/>
        <w:tabs>
          <w:tab w:val="right" w:leader="dot" w:pos="9641"/>
          <w:tab w:val="clear" w:pos="9639"/>
        </w:tabs>
        <w:rPr>
          <w:ins w:id="2199" w:author="Guangjing Cao" w:date="2024-10-22T09:30:36Z"/>
        </w:rPr>
      </w:pPr>
      <w:ins w:id="2200" w:author="Guangjing Cao" w:date="2024-10-22T09:30:36Z">
        <w:r>
          <w:rPr>
            <w:rFonts w:hint="eastAsia"/>
            <w:lang w:eastAsia="zh-CN"/>
          </w:rPr>
          <w:t>4</w:t>
        </w:r>
      </w:ins>
      <w:ins w:id="2201" w:author="Guangjing Cao" w:date="2024-10-22T09:30:36Z">
        <w:r>
          <w:rPr/>
          <w:t>.1.</w:t>
        </w:r>
      </w:ins>
      <w:ins w:id="2202" w:author="Guangjing Cao" w:date="2024-10-22T09:30:36Z">
        <w:r>
          <w:rPr>
            <w:rFonts w:hint="eastAsia"/>
            <w:lang w:eastAsia="zh-CN"/>
          </w:rPr>
          <w:t>1</w:t>
        </w:r>
      </w:ins>
      <w:ins w:id="2203" w:author="Guangjing Cao" w:date="2024-10-22T09:30:36Z">
        <w:r>
          <w:rPr/>
          <w:tab/>
        </w:r>
      </w:ins>
      <w:ins w:id="2204" w:author="Guangjing Cao" w:date="2024-10-22T09:30:36Z">
        <w:r>
          <w:rPr/>
          <w:t>Overview</w:t>
        </w:r>
        <w:r>
          <w:rPr/>
          <w:tab/>
        </w:r>
      </w:ins>
      <w:ins w:id="2205" w:author="Guangjing Cao" w:date="2024-10-22T09:30:36Z">
        <w:r>
          <w:rPr/>
          <w:fldChar w:fldCharType="begin"/>
        </w:r>
      </w:ins>
      <w:ins w:id="2206" w:author="Guangjing Cao" w:date="2024-10-22T09:30:36Z">
        <w:r>
          <w:rPr/>
          <w:instrText xml:space="preserve"> PAGEREF _Toc16281 \h </w:instrText>
        </w:r>
      </w:ins>
      <w:ins w:id="2207" w:author="Guangjing Cao" w:date="2024-10-22T09:30:36Z">
        <w:r>
          <w:rPr/>
          <w:fldChar w:fldCharType="separate"/>
        </w:r>
      </w:ins>
      <w:ins w:id="2208" w:author="Guangjing Cao" w:date="2024-10-22T09:30:37Z">
        <w:r>
          <w:rPr/>
          <w:t>10</w:t>
        </w:r>
      </w:ins>
      <w:ins w:id="2209" w:author="Guangjing Cao" w:date="2024-10-22T09:30:36Z">
        <w:r>
          <w:rPr/>
          <w:fldChar w:fldCharType="end"/>
        </w:r>
      </w:ins>
    </w:p>
    <w:p>
      <w:pPr>
        <w:pStyle w:val="20"/>
        <w:tabs>
          <w:tab w:val="right" w:leader="dot" w:pos="9641"/>
          <w:tab w:val="clear" w:pos="9639"/>
        </w:tabs>
        <w:rPr>
          <w:ins w:id="2210" w:author="Guangjing Cao" w:date="2024-10-22T09:30:36Z"/>
        </w:rPr>
      </w:pPr>
      <w:ins w:id="2211" w:author="Guangjing Cao" w:date="2024-10-22T09:30:36Z">
        <w:r>
          <w:rPr>
            <w:rFonts w:hint="eastAsia"/>
            <w:lang w:eastAsia="zh-CN"/>
          </w:rPr>
          <w:t>4</w:t>
        </w:r>
      </w:ins>
      <w:ins w:id="2212" w:author="Guangjing Cao" w:date="2024-10-22T09:30:36Z">
        <w:r>
          <w:rPr/>
          <w:t>.1.</w:t>
        </w:r>
      </w:ins>
      <w:ins w:id="2213" w:author="Guangjing Cao" w:date="2024-10-22T09:30:36Z">
        <w:r>
          <w:rPr>
            <w:rFonts w:hint="eastAsia" w:eastAsia="宋体"/>
            <w:lang w:eastAsia="zh-CN"/>
          </w:rPr>
          <w:t>2</w:t>
        </w:r>
      </w:ins>
      <w:ins w:id="2214" w:author="Guangjing Cao" w:date="2024-10-22T09:30:36Z">
        <w:r>
          <w:rPr/>
          <w:tab/>
        </w:r>
      </w:ins>
      <w:ins w:id="2215" w:author="Guangjing Cao" w:date="2024-10-22T09:30:36Z">
        <w:r>
          <w:rPr>
            <w:rFonts w:hint="eastAsia"/>
          </w:rPr>
          <w:t>Summary of TR</w:t>
        </w:r>
      </w:ins>
      <w:ins w:id="2216" w:author="Guangjing Cao" w:date="2024-10-22T09:30:36Z">
        <w:r>
          <w:rPr>
            <w:rFonts w:hint="eastAsia"/>
            <w:lang w:eastAsia="zh-CN"/>
          </w:rPr>
          <w:t xml:space="preserve"> </w:t>
        </w:r>
      </w:ins>
      <w:ins w:id="2217" w:author="Guangjing Cao" w:date="2024-10-22T09:30:36Z">
        <w:r>
          <w:rPr>
            <w:rFonts w:hint="eastAsia"/>
          </w:rPr>
          <w:t>28.834 use cases</w:t>
        </w:r>
      </w:ins>
      <w:ins w:id="2218" w:author="Guangjing Cao" w:date="2024-10-22T09:30:36Z">
        <w:r>
          <w:rPr>
            <w:rFonts w:hint="eastAsia"/>
            <w:lang w:eastAsia="zh-CN"/>
          </w:rPr>
          <w:t xml:space="preserve"> related to </w:t>
        </w:r>
      </w:ins>
      <w:ins w:id="2219" w:author="Guangjing Cao" w:date="2024-10-22T09:30:36Z">
        <w:r>
          <w:rPr/>
          <w:t>generic OAM functions</w:t>
        </w:r>
        <w:r>
          <w:rPr/>
          <w:tab/>
        </w:r>
      </w:ins>
      <w:ins w:id="2220" w:author="Guangjing Cao" w:date="2024-10-22T09:30:36Z">
        <w:r>
          <w:rPr/>
          <w:fldChar w:fldCharType="begin"/>
        </w:r>
      </w:ins>
      <w:ins w:id="2221" w:author="Guangjing Cao" w:date="2024-10-22T09:30:36Z">
        <w:r>
          <w:rPr/>
          <w:instrText xml:space="preserve"> PAGEREF _Toc19386 \h </w:instrText>
        </w:r>
      </w:ins>
      <w:ins w:id="2222" w:author="Guangjing Cao" w:date="2024-10-22T09:30:36Z">
        <w:r>
          <w:rPr/>
          <w:fldChar w:fldCharType="separate"/>
        </w:r>
      </w:ins>
      <w:ins w:id="2223" w:author="Guangjing Cao" w:date="2024-10-22T09:30:37Z">
        <w:r>
          <w:rPr/>
          <w:t>10</w:t>
        </w:r>
      </w:ins>
      <w:ins w:id="2224" w:author="Guangjing Cao" w:date="2024-10-22T09:30:36Z">
        <w:r>
          <w:rPr/>
          <w:fldChar w:fldCharType="end"/>
        </w:r>
      </w:ins>
    </w:p>
    <w:p>
      <w:pPr>
        <w:pStyle w:val="21"/>
        <w:tabs>
          <w:tab w:val="right" w:leader="dot" w:pos="9641"/>
          <w:tab w:val="clear" w:pos="9639"/>
        </w:tabs>
        <w:rPr>
          <w:ins w:id="2225" w:author="Guangjing Cao" w:date="2024-10-22T09:30:36Z"/>
        </w:rPr>
      </w:pPr>
      <w:ins w:id="2226" w:author="Guangjing Cao" w:date="2024-10-22T09:30:36Z">
        <w:r>
          <w:rPr>
            <w:rFonts w:hint="eastAsia" w:eastAsia="宋体"/>
            <w:lang w:eastAsia="zh-CN"/>
          </w:rPr>
          <w:t>4</w:t>
        </w:r>
      </w:ins>
      <w:ins w:id="2227" w:author="Guangjing Cao" w:date="2024-10-22T09:30:36Z">
        <w:r>
          <w:rPr/>
          <w:t>.</w:t>
        </w:r>
      </w:ins>
      <w:ins w:id="2228" w:author="Guangjing Cao" w:date="2024-10-22T09:30:36Z">
        <w:r>
          <w:rPr>
            <w:rFonts w:hint="eastAsia" w:eastAsia="宋体"/>
            <w:lang w:eastAsia="zh-CN"/>
          </w:rPr>
          <w:t>2</w:t>
        </w:r>
      </w:ins>
      <w:ins w:id="2229" w:author="Guangjing Cao" w:date="2024-10-22T09:30:36Z">
        <w:r>
          <w:rPr/>
          <w:tab/>
        </w:r>
      </w:ins>
      <w:ins w:id="2230" w:author="Guangjing Cao" w:date="2024-10-22T09:30:36Z">
        <w:r>
          <w:rPr>
            <w:rFonts w:hint="eastAsia" w:eastAsia="宋体"/>
            <w:lang w:eastAsia="zh-CN"/>
          </w:rPr>
          <w:t>Terminology considerations</w:t>
        </w:r>
      </w:ins>
      <w:ins w:id="2231" w:author="Guangjing Cao" w:date="2024-10-22T09:30:36Z">
        <w:r>
          <w:rPr/>
          <w:tab/>
        </w:r>
      </w:ins>
      <w:ins w:id="2232" w:author="Guangjing Cao" w:date="2024-10-22T09:30:36Z">
        <w:r>
          <w:rPr/>
          <w:fldChar w:fldCharType="begin"/>
        </w:r>
      </w:ins>
      <w:ins w:id="2233" w:author="Guangjing Cao" w:date="2024-10-22T09:30:36Z">
        <w:r>
          <w:rPr/>
          <w:instrText xml:space="preserve"> PAGEREF _Toc9257 \h </w:instrText>
        </w:r>
      </w:ins>
      <w:ins w:id="2234" w:author="Guangjing Cao" w:date="2024-10-22T09:30:36Z">
        <w:r>
          <w:rPr/>
          <w:fldChar w:fldCharType="separate"/>
        </w:r>
      </w:ins>
      <w:ins w:id="2235" w:author="Guangjing Cao" w:date="2024-10-22T09:30:37Z">
        <w:r>
          <w:rPr/>
          <w:t>10</w:t>
        </w:r>
      </w:ins>
      <w:ins w:id="2236" w:author="Guangjing Cao" w:date="2024-10-22T09:30:36Z">
        <w:r>
          <w:rPr/>
          <w:fldChar w:fldCharType="end"/>
        </w:r>
      </w:ins>
    </w:p>
    <w:p>
      <w:pPr>
        <w:pStyle w:val="20"/>
        <w:tabs>
          <w:tab w:val="right" w:leader="dot" w:pos="9641"/>
          <w:tab w:val="clear" w:pos="9639"/>
        </w:tabs>
        <w:rPr>
          <w:ins w:id="2237" w:author="Guangjing Cao" w:date="2024-10-22T09:30:36Z"/>
        </w:rPr>
      </w:pPr>
      <w:ins w:id="2238" w:author="Guangjing Cao" w:date="2024-10-22T09:30:36Z">
        <w:r>
          <w:rPr>
            <w:rFonts w:hint="eastAsia"/>
            <w:lang w:eastAsia="zh-CN"/>
          </w:rPr>
          <w:t>4</w:t>
        </w:r>
      </w:ins>
      <w:ins w:id="2239" w:author="Guangjing Cao" w:date="2024-10-22T09:30:36Z">
        <w:r>
          <w:rPr/>
          <w:t>.</w:t>
        </w:r>
      </w:ins>
      <w:ins w:id="2240" w:author="Guangjing Cao" w:date="2024-10-22T09:30:36Z">
        <w:r>
          <w:rPr>
            <w:rFonts w:hint="eastAsia" w:eastAsia="宋体"/>
            <w:lang w:eastAsia="zh-CN"/>
          </w:rPr>
          <w:t>2</w:t>
        </w:r>
      </w:ins>
      <w:ins w:id="2241" w:author="Guangjing Cao" w:date="2024-10-22T09:30:36Z">
        <w:r>
          <w:rPr/>
          <w:t>.</w:t>
        </w:r>
      </w:ins>
      <w:ins w:id="2242" w:author="Guangjing Cao" w:date="2024-10-22T09:30:36Z">
        <w:r>
          <w:rPr>
            <w:rFonts w:hint="eastAsia"/>
            <w:lang w:eastAsia="zh-CN"/>
          </w:rPr>
          <w:t>1</w:t>
        </w:r>
      </w:ins>
      <w:ins w:id="2243" w:author="Guangjing Cao" w:date="2024-10-22T09:30:36Z">
        <w:r>
          <w:rPr/>
          <w:tab/>
        </w:r>
      </w:ins>
      <w:ins w:id="2244" w:author="Guangjing Cao" w:date="2024-10-22T09:30:36Z">
        <w:r>
          <w:rPr/>
          <w:t>Terminology and concepts used in the present document</w:t>
        </w:r>
        <w:r>
          <w:rPr/>
          <w:tab/>
        </w:r>
      </w:ins>
      <w:ins w:id="2245" w:author="Guangjing Cao" w:date="2024-10-22T09:30:36Z">
        <w:r>
          <w:rPr/>
          <w:fldChar w:fldCharType="begin"/>
        </w:r>
      </w:ins>
      <w:ins w:id="2246" w:author="Guangjing Cao" w:date="2024-10-22T09:30:36Z">
        <w:r>
          <w:rPr/>
          <w:instrText xml:space="preserve"> PAGEREF _Toc28436 \h </w:instrText>
        </w:r>
      </w:ins>
      <w:ins w:id="2247" w:author="Guangjing Cao" w:date="2024-10-22T09:30:36Z">
        <w:r>
          <w:rPr/>
          <w:fldChar w:fldCharType="separate"/>
        </w:r>
      </w:ins>
      <w:ins w:id="2248" w:author="Guangjing Cao" w:date="2024-10-22T09:30:37Z">
        <w:r>
          <w:rPr/>
          <w:t>10</w:t>
        </w:r>
      </w:ins>
      <w:ins w:id="2249" w:author="Guangjing Cao" w:date="2024-10-22T09:30:36Z">
        <w:r>
          <w:rPr/>
          <w:fldChar w:fldCharType="end"/>
        </w:r>
      </w:ins>
    </w:p>
    <w:p>
      <w:pPr>
        <w:pStyle w:val="20"/>
        <w:tabs>
          <w:tab w:val="right" w:leader="dot" w:pos="9641"/>
          <w:tab w:val="clear" w:pos="9639"/>
        </w:tabs>
        <w:rPr>
          <w:ins w:id="2250" w:author="Guangjing Cao" w:date="2024-10-22T09:30:36Z"/>
        </w:rPr>
      </w:pPr>
      <w:ins w:id="2251" w:author="Guangjing Cao" w:date="2024-10-22T09:30:36Z">
        <w:r>
          <w:rPr>
            <w:rFonts w:hint="eastAsia"/>
            <w:lang w:eastAsia="zh-CN"/>
          </w:rPr>
          <w:t>4</w:t>
        </w:r>
      </w:ins>
      <w:ins w:id="2252" w:author="Guangjing Cao" w:date="2024-10-22T09:30:36Z">
        <w:r>
          <w:rPr/>
          <w:t>.</w:t>
        </w:r>
      </w:ins>
      <w:ins w:id="2253" w:author="Guangjing Cao" w:date="2024-10-22T09:30:36Z">
        <w:r>
          <w:rPr>
            <w:rFonts w:hint="eastAsia" w:eastAsia="宋体"/>
            <w:lang w:eastAsia="zh-CN"/>
          </w:rPr>
          <w:t>2</w:t>
        </w:r>
      </w:ins>
      <w:ins w:id="2254" w:author="Guangjing Cao" w:date="2024-10-22T09:30:36Z">
        <w:r>
          <w:rPr/>
          <w:t>.</w:t>
        </w:r>
      </w:ins>
      <w:ins w:id="2255" w:author="Guangjing Cao" w:date="2024-10-22T09:30:36Z">
        <w:r>
          <w:rPr>
            <w:rFonts w:hint="eastAsia"/>
            <w:lang w:eastAsia="zh-CN"/>
          </w:rPr>
          <w:t>2</w:t>
        </w:r>
      </w:ins>
      <w:ins w:id="2256" w:author="Guangjing Cao" w:date="2024-10-22T09:30:36Z">
        <w:r>
          <w:rPr/>
          <w:tab/>
        </w:r>
      </w:ins>
      <w:ins w:id="2257" w:author="Guangjing Cao" w:date="2024-10-22T09:30:36Z">
        <w:r>
          <w:rPr/>
          <w:t>Terminology alignment with ETSI NFV</w:t>
        </w:r>
        <w:r>
          <w:rPr/>
          <w:tab/>
        </w:r>
      </w:ins>
      <w:ins w:id="2258" w:author="Guangjing Cao" w:date="2024-10-22T09:30:36Z">
        <w:r>
          <w:rPr/>
          <w:fldChar w:fldCharType="begin"/>
        </w:r>
      </w:ins>
      <w:ins w:id="2259" w:author="Guangjing Cao" w:date="2024-10-22T09:30:36Z">
        <w:r>
          <w:rPr/>
          <w:instrText xml:space="preserve"> PAGEREF _Toc29086 \h </w:instrText>
        </w:r>
      </w:ins>
      <w:ins w:id="2260" w:author="Guangjing Cao" w:date="2024-10-22T09:30:36Z">
        <w:r>
          <w:rPr/>
          <w:fldChar w:fldCharType="separate"/>
        </w:r>
      </w:ins>
      <w:ins w:id="2261" w:author="Guangjing Cao" w:date="2024-10-22T09:30:37Z">
        <w:r>
          <w:rPr/>
          <w:t>11</w:t>
        </w:r>
      </w:ins>
      <w:ins w:id="2262" w:author="Guangjing Cao" w:date="2024-10-22T09:30:36Z">
        <w:r>
          <w:rPr/>
          <w:fldChar w:fldCharType="end"/>
        </w:r>
      </w:ins>
    </w:p>
    <w:p>
      <w:pPr>
        <w:pStyle w:val="21"/>
        <w:tabs>
          <w:tab w:val="right" w:leader="dot" w:pos="9641"/>
          <w:tab w:val="clear" w:pos="9639"/>
        </w:tabs>
        <w:rPr>
          <w:ins w:id="2263" w:author="Guangjing Cao" w:date="2024-10-22T09:30:36Z"/>
        </w:rPr>
      </w:pPr>
      <w:ins w:id="2264" w:author="Guangjing Cao" w:date="2024-10-22T09:30:36Z">
        <w:r>
          <w:rPr>
            <w:rFonts w:hint="eastAsia" w:eastAsia="宋体"/>
            <w:lang w:eastAsia="zh-CN"/>
          </w:rPr>
          <w:t>4</w:t>
        </w:r>
      </w:ins>
      <w:ins w:id="2265" w:author="Guangjing Cao" w:date="2024-10-22T09:30:36Z">
        <w:r>
          <w:rPr>
            <w:rFonts w:eastAsia="宋体"/>
          </w:rPr>
          <w:t>.</w:t>
        </w:r>
      </w:ins>
      <w:ins w:id="2266" w:author="Guangjing Cao" w:date="2024-10-22T09:30:36Z">
        <w:r>
          <w:rPr>
            <w:rFonts w:hint="eastAsia" w:eastAsia="宋体"/>
            <w:lang w:eastAsia="zh-CN"/>
          </w:rPr>
          <w:t>3</w:t>
        </w:r>
      </w:ins>
      <w:ins w:id="2267" w:author="Guangjing Cao" w:date="2024-10-22T09:30:36Z">
        <w:r>
          <w:rPr>
            <w:rFonts w:eastAsia="宋体"/>
          </w:rPr>
          <w:tab/>
        </w:r>
      </w:ins>
      <w:ins w:id="2268" w:author="Guangjing Cao" w:date="2024-10-22T09:30:36Z">
        <w:r>
          <w:rPr>
            <w:rFonts w:eastAsia="宋体"/>
            <w:lang w:eastAsia="zh-CN"/>
          </w:rPr>
          <w:t>Relationship with other 3GPP SA5 work</w:t>
        </w:r>
      </w:ins>
      <w:ins w:id="2269" w:author="Guangjing Cao" w:date="2024-10-22T09:30:36Z">
        <w:r>
          <w:rPr/>
          <w:tab/>
        </w:r>
      </w:ins>
      <w:ins w:id="2270" w:author="Guangjing Cao" w:date="2024-10-22T09:30:36Z">
        <w:r>
          <w:rPr/>
          <w:fldChar w:fldCharType="begin"/>
        </w:r>
      </w:ins>
      <w:ins w:id="2271" w:author="Guangjing Cao" w:date="2024-10-22T09:30:36Z">
        <w:r>
          <w:rPr/>
          <w:instrText xml:space="preserve"> PAGEREF _Toc24657 \h </w:instrText>
        </w:r>
      </w:ins>
      <w:ins w:id="2272" w:author="Guangjing Cao" w:date="2024-10-22T09:30:36Z">
        <w:r>
          <w:rPr/>
          <w:fldChar w:fldCharType="separate"/>
        </w:r>
      </w:ins>
      <w:ins w:id="2273" w:author="Guangjing Cao" w:date="2024-10-22T09:30:37Z">
        <w:r>
          <w:rPr/>
          <w:t>11</w:t>
        </w:r>
      </w:ins>
      <w:ins w:id="2274" w:author="Guangjing Cao" w:date="2024-10-22T09:30:36Z">
        <w:r>
          <w:rPr/>
          <w:fldChar w:fldCharType="end"/>
        </w:r>
      </w:ins>
    </w:p>
    <w:p>
      <w:pPr>
        <w:pStyle w:val="21"/>
        <w:tabs>
          <w:tab w:val="right" w:leader="dot" w:pos="9641"/>
          <w:tab w:val="clear" w:pos="9639"/>
        </w:tabs>
        <w:rPr>
          <w:ins w:id="2275" w:author="Guangjing Cao" w:date="2024-10-22T09:30:36Z"/>
        </w:rPr>
      </w:pPr>
      <w:ins w:id="2276" w:author="Guangjing Cao" w:date="2024-10-22T09:30:36Z">
        <w:r>
          <w:rPr>
            <w:rFonts w:hint="eastAsia" w:eastAsia="宋体"/>
            <w:lang w:eastAsia="zh-CN"/>
          </w:rPr>
          <w:t>4</w:t>
        </w:r>
      </w:ins>
      <w:ins w:id="2277" w:author="Guangjing Cao" w:date="2024-10-22T09:30:36Z">
        <w:r>
          <w:rPr>
            <w:rFonts w:eastAsia="宋体"/>
            <w:lang w:eastAsia="zh-CN"/>
          </w:rPr>
          <w:t>.</w:t>
        </w:r>
      </w:ins>
      <w:ins w:id="2278" w:author="Guangjing Cao" w:date="2024-10-22T09:30:36Z">
        <w:r>
          <w:rPr>
            <w:rFonts w:hint="eastAsia" w:eastAsia="宋体"/>
            <w:lang w:eastAsia="zh-CN"/>
          </w:rPr>
          <w:t>4</w:t>
        </w:r>
      </w:ins>
      <w:ins w:id="2279" w:author="Guangjing Cao" w:date="2024-10-22T09:30:36Z">
        <w:r>
          <w:rPr>
            <w:rFonts w:eastAsia="宋体"/>
            <w:lang w:eastAsia="zh-CN"/>
          </w:rPr>
          <w:tab/>
        </w:r>
      </w:ins>
      <w:ins w:id="2280" w:author="Guangjing Cao" w:date="2024-10-22T09:30:36Z">
        <w:r>
          <w:rPr>
            <w:rFonts w:eastAsia="宋体"/>
            <w:lang w:eastAsia="zh-CN"/>
          </w:rPr>
          <w:t>Cloud-native design principles and their relevance to 3GPP OAM</w:t>
        </w:r>
      </w:ins>
      <w:ins w:id="2281" w:author="Guangjing Cao" w:date="2024-10-22T09:30:36Z">
        <w:r>
          <w:rPr/>
          <w:tab/>
        </w:r>
      </w:ins>
      <w:ins w:id="2282" w:author="Guangjing Cao" w:date="2024-10-22T09:30:36Z">
        <w:r>
          <w:rPr/>
          <w:fldChar w:fldCharType="begin"/>
        </w:r>
      </w:ins>
      <w:ins w:id="2283" w:author="Guangjing Cao" w:date="2024-10-22T09:30:36Z">
        <w:r>
          <w:rPr/>
          <w:instrText xml:space="preserve"> PAGEREF _Toc4275 \h </w:instrText>
        </w:r>
      </w:ins>
      <w:ins w:id="2284" w:author="Guangjing Cao" w:date="2024-10-22T09:30:36Z">
        <w:r>
          <w:rPr/>
          <w:fldChar w:fldCharType="separate"/>
        </w:r>
      </w:ins>
      <w:ins w:id="2285" w:author="Guangjing Cao" w:date="2024-10-22T09:30:37Z">
        <w:r>
          <w:rPr/>
          <w:t>11</w:t>
        </w:r>
      </w:ins>
      <w:ins w:id="2286" w:author="Guangjing Cao" w:date="2024-10-22T09:30:36Z">
        <w:r>
          <w:rPr/>
          <w:fldChar w:fldCharType="end"/>
        </w:r>
      </w:ins>
    </w:p>
    <w:p>
      <w:pPr>
        <w:pStyle w:val="20"/>
        <w:tabs>
          <w:tab w:val="right" w:leader="dot" w:pos="9641"/>
          <w:tab w:val="clear" w:pos="9639"/>
        </w:tabs>
        <w:rPr>
          <w:ins w:id="2287" w:author="Guangjing Cao" w:date="2024-10-22T09:30:36Z"/>
        </w:rPr>
      </w:pPr>
      <w:ins w:id="2288" w:author="Guangjing Cao" w:date="2024-10-22T09:30:36Z">
        <w:r>
          <w:rPr>
            <w:rFonts w:eastAsia="宋体"/>
            <w:lang w:eastAsia="zh-CN"/>
          </w:rPr>
          <w:t>4.</w:t>
        </w:r>
      </w:ins>
      <w:ins w:id="2289" w:author="Guangjing Cao" w:date="2024-10-22T09:30:36Z">
        <w:r>
          <w:rPr>
            <w:rFonts w:hint="eastAsia" w:eastAsia="宋体"/>
            <w:lang w:eastAsia="zh-CN"/>
          </w:rPr>
          <w:t>4</w:t>
        </w:r>
      </w:ins>
      <w:ins w:id="2290" w:author="Guangjing Cao" w:date="2024-10-22T09:30:36Z">
        <w:r>
          <w:rPr>
            <w:rFonts w:eastAsia="宋体"/>
            <w:lang w:eastAsia="zh-CN"/>
          </w:rPr>
          <w:t>.1</w:t>
        </w:r>
      </w:ins>
      <w:ins w:id="2291" w:author="Guangjing Cao" w:date="2024-10-22T09:30:36Z">
        <w:r>
          <w:rPr>
            <w:rFonts w:eastAsia="宋体"/>
            <w:lang w:eastAsia="zh-CN"/>
          </w:rPr>
          <w:tab/>
        </w:r>
      </w:ins>
      <w:ins w:id="2292" w:author="Guangjing Cao" w:date="2024-10-22T09:30:36Z">
        <w:r>
          <w:rPr>
            <w:rFonts w:eastAsia="宋体"/>
            <w:lang w:eastAsia="zh-CN"/>
          </w:rPr>
          <w:t>Background on cloud-native design principles</w:t>
        </w:r>
      </w:ins>
      <w:ins w:id="2293" w:author="Guangjing Cao" w:date="2024-10-22T09:30:36Z">
        <w:r>
          <w:rPr/>
          <w:tab/>
        </w:r>
      </w:ins>
      <w:ins w:id="2294" w:author="Guangjing Cao" w:date="2024-10-22T09:30:36Z">
        <w:r>
          <w:rPr/>
          <w:fldChar w:fldCharType="begin"/>
        </w:r>
      </w:ins>
      <w:ins w:id="2295" w:author="Guangjing Cao" w:date="2024-10-22T09:30:36Z">
        <w:r>
          <w:rPr/>
          <w:instrText xml:space="preserve"> PAGEREF _Toc11209 \h </w:instrText>
        </w:r>
      </w:ins>
      <w:ins w:id="2296" w:author="Guangjing Cao" w:date="2024-10-22T09:30:36Z">
        <w:r>
          <w:rPr/>
          <w:fldChar w:fldCharType="separate"/>
        </w:r>
      </w:ins>
      <w:ins w:id="2297" w:author="Guangjing Cao" w:date="2024-10-22T09:30:37Z">
        <w:r>
          <w:rPr/>
          <w:t>11</w:t>
        </w:r>
      </w:ins>
      <w:ins w:id="2298" w:author="Guangjing Cao" w:date="2024-10-22T09:30:36Z">
        <w:r>
          <w:rPr/>
          <w:fldChar w:fldCharType="end"/>
        </w:r>
      </w:ins>
    </w:p>
    <w:p>
      <w:pPr>
        <w:pStyle w:val="20"/>
        <w:tabs>
          <w:tab w:val="right" w:leader="dot" w:pos="9641"/>
          <w:tab w:val="clear" w:pos="9639"/>
        </w:tabs>
        <w:rPr>
          <w:ins w:id="2299" w:author="Guangjing Cao" w:date="2024-10-22T09:30:36Z"/>
        </w:rPr>
      </w:pPr>
      <w:ins w:id="2300" w:author="Guangjing Cao" w:date="2024-10-22T09:30:36Z">
        <w:r>
          <w:rPr>
            <w:rFonts w:eastAsia="宋体"/>
            <w:lang w:eastAsia="zh-CN"/>
          </w:rPr>
          <w:t>4.</w:t>
        </w:r>
      </w:ins>
      <w:ins w:id="2301" w:author="Guangjing Cao" w:date="2024-10-22T09:30:36Z">
        <w:r>
          <w:rPr>
            <w:rFonts w:hint="eastAsia" w:eastAsia="宋体"/>
            <w:lang w:eastAsia="zh-CN"/>
          </w:rPr>
          <w:t>4</w:t>
        </w:r>
      </w:ins>
      <w:ins w:id="2302" w:author="Guangjing Cao" w:date="2024-10-22T09:30:36Z">
        <w:r>
          <w:rPr>
            <w:rFonts w:eastAsia="宋体"/>
            <w:lang w:eastAsia="zh-CN"/>
          </w:rPr>
          <w:t>.2</w:t>
        </w:r>
      </w:ins>
      <w:ins w:id="2303" w:author="Guangjing Cao" w:date="2024-10-22T09:30:36Z">
        <w:r>
          <w:rPr>
            <w:rFonts w:eastAsia="宋体"/>
            <w:lang w:eastAsia="zh-CN"/>
          </w:rPr>
          <w:tab/>
        </w:r>
      </w:ins>
      <w:ins w:id="2304" w:author="Guangjing Cao" w:date="2024-10-22T09:30:36Z">
        <w:r>
          <w:rPr>
            <w:rFonts w:eastAsia="宋体"/>
            <w:lang w:eastAsia="zh-CN"/>
          </w:rPr>
          <w:t>Twelve-factor app</w:t>
        </w:r>
      </w:ins>
      <w:ins w:id="2305" w:author="Guangjing Cao" w:date="2024-10-22T09:30:36Z">
        <w:r>
          <w:rPr/>
          <w:tab/>
        </w:r>
      </w:ins>
      <w:ins w:id="2306" w:author="Guangjing Cao" w:date="2024-10-22T09:30:36Z">
        <w:r>
          <w:rPr/>
          <w:fldChar w:fldCharType="begin"/>
        </w:r>
      </w:ins>
      <w:ins w:id="2307" w:author="Guangjing Cao" w:date="2024-10-22T09:30:36Z">
        <w:r>
          <w:rPr/>
          <w:instrText xml:space="preserve"> PAGEREF _Toc12490 \h </w:instrText>
        </w:r>
      </w:ins>
      <w:ins w:id="2308" w:author="Guangjing Cao" w:date="2024-10-22T09:30:36Z">
        <w:r>
          <w:rPr/>
          <w:fldChar w:fldCharType="separate"/>
        </w:r>
      </w:ins>
      <w:ins w:id="2309" w:author="Guangjing Cao" w:date="2024-10-22T09:30:37Z">
        <w:r>
          <w:rPr/>
          <w:t>11</w:t>
        </w:r>
      </w:ins>
      <w:ins w:id="2310" w:author="Guangjing Cao" w:date="2024-10-22T09:30:36Z">
        <w:r>
          <w:rPr/>
          <w:fldChar w:fldCharType="end"/>
        </w:r>
      </w:ins>
    </w:p>
    <w:p>
      <w:pPr>
        <w:pStyle w:val="20"/>
        <w:tabs>
          <w:tab w:val="right" w:leader="dot" w:pos="9641"/>
          <w:tab w:val="clear" w:pos="9639"/>
        </w:tabs>
        <w:rPr>
          <w:ins w:id="2311" w:author="Guangjing Cao" w:date="2024-10-22T09:30:36Z"/>
        </w:rPr>
      </w:pPr>
      <w:ins w:id="2312" w:author="Guangjing Cao" w:date="2024-10-22T09:30:36Z">
        <w:r>
          <w:rPr>
            <w:rFonts w:eastAsia="宋体"/>
            <w:lang w:eastAsia="zh-CN"/>
          </w:rPr>
          <w:t>4.</w:t>
        </w:r>
      </w:ins>
      <w:ins w:id="2313" w:author="Guangjing Cao" w:date="2024-10-22T09:30:36Z">
        <w:r>
          <w:rPr>
            <w:rFonts w:hint="eastAsia" w:eastAsia="宋体"/>
            <w:lang w:eastAsia="zh-CN"/>
          </w:rPr>
          <w:t>4</w:t>
        </w:r>
      </w:ins>
      <w:ins w:id="2314" w:author="Guangjing Cao" w:date="2024-10-22T09:30:36Z">
        <w:r>
          <w:rPr>
            <w:rFonts w:eastAsia="宋体"/>
            <w:lang w:eastAsia="zh-CN"/>
          </w:rPr>
          <w:t>.3</w:t>
        </w:r>
      </w:ins>
      <w:ins w:id="2315" w:author="Guangjing Cao" w:date="2024-10-22T09:30:36Z">
        <w:r>
          <w:rPr>
            <w:rFonts w:eastAsia="宋体"/>
            <w:lang w:eastAsia="zh-CN"/>
          </w:rPr>
          <w:tab/>
        </w:r>
      </w:ins>
      <w:ins w:id="2316" w:author="Guangjing Cao" w:date="2024-10-22T09:30:36Z">
        <w:r>
          <w:rPr>
            <w:rFonts w:eastAsia="宋体"/>
            <w:lang w:eastAsia="zh-CN"/>
          </w:rPr>
          <w:t>CNCF's cloud-native principles</w:t>
        </w:r>
      </w:ins>
      <w:ins w:id="2317" w:author="Guangjing Cao" w:date="2024-10-22T09:30:36Z">
        <w:r>
          <w:rPr/>
          <w:tab/>
        </w:r>
      </w:ins>
      <w:ins w:id="2318" w:author="Guangjing Cao" w:date="2024-10-22T09:30:36Z">
        <w:r>
          <w:rPr/>
          <w:fldChar w:fldCharType="begin"/>
        </w:r>
      </w:ins>
      <w:ins w:id="2319" w:author="Guangjing Cao" w:date="2024-10-22T09:30:36Z">
        <w:r>
          <w:rPr/>
          <w:instrText xml:space="preserve"> PAGEREF _Toc20017 \h </w:instrText>
        </w:r>
      </w:ins>
      <w:ins w:id="2320" w:author="Guangjing Cao" w:date="2024-10-22T09:30:36Z">
        <w:r>
          <w:rPr/>
          <w:fldChar w:fldCharType="separate"/>
        </w:r>
      </w:ins>
      <w:ins w:id="2321" w:author="Guangjing Cao" w:date="2024-10-22T09:30:37Z">
        <w:r>
          <w:rPr/>
          <w:t>12</w:t>
        </w:r>
      </w:ins>
      <w:ins w:id="2322" w:author="Guangjing Cao" w:date="2024-10-22T09:30:36Z">
        <w:r>
          <w:rPr/>
          <w:fldChar w:fldCharType="end"/>
        </w:r>
      </w:ins>
    </w:p>
    <w:p>
      <w:pPr>
        <w:pStyle w:val="20"/>
        <w:tabs>
          <w:tab w:val="right" w:leader="dot" w:pos="9641"/>
          <w:tab w:val="clear" w:pos="9639"/>
        </w:tabs>
        <w:rPr>
          <w:ins w:id="2323" w:author="Guangjing Cao" w:date="2024-10-22T09:30:36Z"/>
        </w:rPr>
      </w:pPr>
      <w:ins w:id="2324" w:author="Guangjing Cao" w:date="2024-10-22T09:30:36Z">
        <w:r>
          <w:rPr>
            <w:rFonts w:eastAsia="宋体"/>
            <w:lang w:eastAsia="zh-CN"/>
          </w:rPr>
          <w:t>4.</w:t>
        </w:r>
      </w:ins>
      <w:ins w:id="2325" w:author="Guangjing Cao" w:date="2024-10-22T09:30:36Z">
        <w:r>
          <w:rPr>
            <w:rFonts w:hint="eastAsia" w:eastAsia="宋体"/>
            <w:lang w:eastAsia="zh-CN"/>
          </w:rPr>
          <w:t>4</w:t>
        </w:r>
      </w:ins>
      <w:ins w:id="2326" w:author="Guangjing Cao" w:date="2024-10-22T09:30:36Z">
        <w:r>
          <w:rPr>
            <w:rFonts w:eastAsia="宋体"/>
            <w:lang w:eastAsia="zh-CN"/>
          </w:rPr>
          <w:t>.4</w:t>
        </w:r>
      </w:ins>
      <w:ins w:id="2327" w:author="Guangjing Cao" w:date="2024-10-22T09:30:36Z">
        <w:r>
          <w:rPr>
            <w:rFonts w:eastAsia="宋体"/>
            <w:lang w:eastAsia="zh-CN"/>
          </w:rPr>
          <w:tab/>
        </w:r>
      </w:ins>
      <w:ins w:id="2328" w:author="Guangjing Cao" w:date="2024-10-22T09:30:36Z">
        <w:r>
          <w:rPr>
            <w:rFonts w:eastAsia="宋体"/>
            <w:lang w:eastAsia="zh-CN"/>
          </w:rPr>
          <w:t>Relevance of cloud-native design principles to 3GPP OAM</w:t>
        </w:r>
      </w:ins>
      <w:ins w:id="2329" w:author="Guangjing Cao" w:date="2024-10-22T09:30:36Z">
        <w:r>
          <w:rPr/>
          <w:tab/>
        </w:r>
      </w:ins>
      <w:ins w:id="2330" w:author="Guangjing Cao" w:date="2024-10-22T09:30:36Z">
        <w:r>
          <w:rPr/>
          <w:fldChar w:fldCharType="begin"/>
        </w:r>
      </w:ins>
      <w:ins w:id="2331" w:author="Guangjing Cao" w:date="2024-10-22T09:30:36Z">
        <w:r>
          <w:rPr/>
          <w:instrText xml:space="preserve"> PAGEREF _Toc9006 \h </w:instrText>
        </w:r>
      </w:ins>
      <w:ins w:id="2332" w:author="Guangjing Cao" w:date="2024-10-22T09:30:36Z">
        <w:r>
          <w:rPr/>
          <w:fldChar w:fldCharType="separate"/>
        </w:r>
      </w:ins>
      <w:ins w:id="2333" w:author="Guangjing Cao" w:date="2024-10-22T09:30:37Z">
        <w:r>
          <w:rPr/>
          <w:t>12</w:t>
        </w:r>
      </w:ins>
      <w:ins w:id="2334" w:author="Guangjing Cao" w:date="2024-10-22T09:30:36Z">
        <w:r>
          <w:rPr/>
          <w:fldChar w:fldCharType="end"/>
        </w:r>
      </w:ins>
    </w:p>
    <w:p>
      <w:pPr>
        <w:pStyle w:val="21"/>
        <w:tabs>
          <w:tab w:val="right" w:leader="dot" w:pos="9641"/>
          <w:tab w:val="clear" w:pos="9639"/>
        </w:tabs>
        <w:rPr>
          <w:ins w:id="2335" w:author="Guangjing Cao" w:date="2024-10-22T09:30:36Z"/>
        </w:rPr>
      </w:pPr>
      <w:ins w:id="2336" w:author="Guangjing Cao" w:date="2024-10-22T09:30:36Z">
        <w:r>
          <w:rPr>
            <w:rFonts w:hint="eastAsia" w:eastAsia="宋体"/>
            <w:lang w:eastAsia="zh-CN"/>
          </w:rPr>
          <w:t>4</w:t>
        </w:r>
      </w:ins>
      <w:ins w:id="2337" w:author="Guangjing Cao" w:date="2024-10-22T09:30:36Z">
        <w:r>
          <w:rPr/>
          <w:t>.</w:t>
        </w:r>
      </w:ins>
      <w:ins w:id="2338" w:author="Guangjing Cao" w:date="2024-10-22T09:30:36Z">
        <w:r>
          <w:rPr>
            <w:rFonts w:hint="eastAsia" w:eastAsia="宋体"/>
            <w:lang w:eastAsia="zh-CN"/>
          </w:rPr>
          <w:t>5</w:t>
        </w:r>
      </w:ins>
      <w:ins w:id="2339" w:author="Guangjing Cao" w:date="2024-10-22T09:30:36Z">
        <w:r>
          <w:rPr/>
          <w:tab/>
        </w:r>
      </w:ins>
      <w:ins w:id="2340" w:author="Guangjing Cao" w:date="2024-10-22T09:30:36Z">
        <w:r>
          <w:rPr>
            <w:rFonts w:hint="eastAsia"/>
            <w:lang w:eastAsia="zh-CN"/>
          </w:rPr>
          <w:t>Cloud deployment types</w:t>
        </w:r>
      </w:ins>
      <w:ins w:id="2341" w:author="Guangjing Cao" w:date="2024-10-22T09:30:36Z">
        <w:r>
          <w:rPr/>
          <w:tab/>
        </w:r>
      </w:ins>
      <w:ins w:id="2342" w:author="Guangjing Cao" w:date="2024-10-22T09:30:36Z">
        <w:r>
          <w:rPr/>
          <w:fldChar w:fldCharType="begin"/>
        </w:r>
      </w:ins>
      <w:ins w:id="2343" w:author="Guangjing Cao" w:date="2024-10-22T09:30:36Z">
        <w:r>
          <w:rPr/>
          <w:instrText xml:space="preserve"> PAGEREF _Toc17742 \h </w:instrText>
        </w:r>
      </w:ins>
      <w:ins w:id="2344" w:author="Guangjing Cao" w:date="2024-10-22T09:30:36Z">
        <w:r>
          <w:rPr/>
          <w:fldChar w:fldCharType="separate"/>
        </w:r>
      </w:ins>
      <w:ins w:id="2345" w:author="Guangjing Cao" w:date="2024-10-22T09:30:37Z">
        <w:r>
          <w:rPr/>
          <w:t>13</w:t>
        </w:r>
      </w:ins>
      <w:ins w:id="2346" w:author="Guangjing Cao" w:date="2024-10-22T09:30:36Z">
        <w:r>
          <w:rPr/>
          <w:fldChar w:fldCharType="end"/>
        </w:r>
      </w:ins>
    </w:p>
    <w:p>
      <w:pPr>
        <w:pStyle w:val="22"/>
        <w:tabs>
          <w:tab w:val="right" w:leader="dot" w:pos="9641"/>
          <w:tab w:val="clear" w:pos="9639"/>
        </w:tabs>
        <w:rPr>
          <w:ins w:id="2347" w:author="Guangjing Cao" w:date="2024-10-22T09:30:36Z"/>
        </w:rPr>
      </w:pPr>
      <w:ins w:id="2348" w:author="Guangjing Cao" w:date="2024-10-22T09:30:36Z">
        <w:r>
          <w:rPr/>
          <w:t>5</w:t>
        </w:r>
      </w:ins>
      <w:ins w:id="2349" w:author="Guangjing Cao" w:date="2024-10-22T09:30:36Z">
        <w:r>
          <w:rPr/>
          <w:tab/>
        </w:r>
      </w:ins>
      <w:ins w:id="2350" w:author="Guangjing Cao" w:date="2024-10-22T09:30:36Z">
        <w:r>
          <w:rPr/>
          <w:t>Use cases, potential requirements, and potential solutions</w:t>
        </w:r>
        <w:r>
          <w:rPr/>
          <w:tab/>
        </w:r>
      </w:ins>
      <w:ins w:id="2351" w:author="Guangjing Cao" w:date="2024-10-22T09:30:36Z">
        <w:r>
          <w:rPr/>
          <w:fldChar w:fldCharType="begin"/>
        </w:r>
      </w:ins>
      <w:ins w:id="2352" w:author="Guangjing Cao" w:date="2024-10-22T09:30:36Z">
        <w:r>
          <w:rPr/>
          <w:instrText xml:space="preserve"> PAGEREF _Toc16788 \h </w:instrText>
        </w:r>
      </w:ins>
      <w:ins w:id="2353" w:author="Guangjing Cao" w:date="2024-10-22T09:30:36Z">
        <w:r>
          <w:rPr/>
          <w:fldChar w:fldCharType="separate"/>
        </w:r>
      </w:ins>
      <w:ins w:id="2354" w:author="Guangjing Cao" w:date="2024-10-22T09:30:37Z">
        <w:r>
          <w:rPr/>
          <w:t>13</w:t>
        </w:r>
      </w:ins>
      <w:ins w:id="2355" w:author="Guangjing Cao" w:date="2024-10-22T09:30:36Z">
        <w:r>
          <w:rPr/>
          <w:fldChar w:fldCharType="end"/>
        </w:r>
      </w:ins>
    </w:p>
    <w:p>
      <w:pPr>
        <w:pStyle w:val="21"/>
        <w:tabs>
          <w:tab w:val="right" w:leader="dot" w:pos="9641"/>
          <w:tab w:val="clear" w:pos="9639"/>
        </w:tabs>
        <w:rPr>
          <w:ins w:id="2356" w:author="Guangjing Cao" w:date="2024-10-22T09:30:36Z"/>
        </w:rPr>
      </w:pPr>
      <w:ins w:id="2357" w:author="Guangjing Cao" w:date="2024-10-22T09:30:36Z">
        <w:r>
          <w:rPr/>
          <w:t>5.1</w:t>
        </w:r>
      </w:ins>
      <w:ins w:id="2358" w:author="Guangjing Cao" w:date="2024-10-22T09:30:36Z">
        <w:r>
          <w:rPr/>
          <w:tab/>
        </w:r>
      </w:ins>
      <w:ins w:id="2359" w:author="Guangjing Cao" w:date="2024-10-22T09:30:36Z">
        <w:r>
          <w:rPr/>
          <w:t>Use of VNF generic OAM functions</w:t>
        </w:r>
        <w:r>
          <w:rPr/>
          <w:tab/>
        </w:r>
      </w:ins>
      <w:ins w:id="2360" w:author="Guangjing Cao" w:date="2024-10-22T09:30:36Z">
        <w:r>
          <w:rPr/>
          <w:fldChar w:fldCharType="begin"/>
        </w:r>
      </w:ins>
      <w:ins w:id="2361" w:author="Guangjing Cao" w:date="2024-10-22T09:30:36Z">
        <w:r>
          <w:rPr/>
          <w:instrText xml:space="preserve"> PAGEREF _Toc4865 \h </w:instrText>
        </w:r>
      </w:ins>
      <w:ins w:id="2362" w:author="Guangjing Cao" w:date="2024-10-22T09:30:36Z">
        <w:r>
          <w:rPr/>
          <w:fldChar w:fldCharType="separate"/>
        </w:r>
      </w:ins>
      <w:ins w:id="2363" w:author="Guangjing Cao" w:date="2024-10-22T09:30:37Z">
        <w:r>
          <w:rPr/>
          <w:t>13</w:t>
        </w:r>
      </w:ins>
      <w:ins w:id="2364" w:author="Guangjing Cao" w:date="2024-10-22T09:30:36Z">
        <w:r>
          <w:rPr/>
          <w:fldChar w:fldCharType="end"/>
        </w:r>
      </w:ins>
    </w:p>
    <w:p>
      <w:pPr>
        <w:pStyle w:val="20"/>
        <w:tabs>
          <w:tab w:val="right" w:leader="dot" w:pos="9641"/>
          <w:tab w:val="clear" w:pos="9639"/>
        </w:tabs>
        <w:rPr>
          <w:ins w:id="2365" w:author="Guangjing Cao" w:date="2024-10-22T09:30:36Z"/>
        </w:rPr>
      </w:pPr>
      <w:ins w:id="2366" w:author="Guangjing Cao" w:date="2024-10-22T09:30:36Z">
        <w:r>
          <w:rPr/>
          <w:t>5.1.</w:t>
        </w:r>
      </w:ins>
      <w:ins w:id="2367" w:author="Guangjing Cao" w:date="2024-10-22T09:30:36Z">
        <w:r>
          <w:rPr>
            <w:rFonts w:hint="eastAsia" w:eastAsia="宋体"/>
            <w:lang w:eastAsia="zh-CN"/>
          </w:rPr>
          <w:t>1</w:t>
        </w:r>
      </w:ins>
      <w:ins w:id="2368" w:author="Guangjing Cao" w:date="2024-10-22T09:30:36Z">
        <w:r>
          <w:rPr/>
          <w:tab/>
        </w:r>
      </w:ins>
      <w:ins w:id="2369" w:author="Guangjing Cao" w:date="2024-10-22T09:30:36Z">
        <w:r>
          <w:rPr/>
          <w:t>Use case #</w:t>
        </w:r>
      </w:ins>
      <w:ins w:id="2370" w:author="Guangjing Cao" w:date="2024-10-22T09:30:36Z">
        <w:r>
          <w:rPr>
            <w:rFonts w:hint="eastAsia" w:eastAsia="宋体"/>
            <w:lang w:eastAsia="zh-CN"/>
          </w:rPr>
          <w:t>1</w:t>
        </w:r>
      </w:ins>
      <w:ins w:id="2371" w:author="Guangjing Cao" w:date="2024-10-22T09:30:36Z">
        <w:r>
          <w:rPr/>
          <w:t>: Cloud-native VNF configuration management</w:t>
        </w:r>
        <w:r>
          <w:rPr/>
          <w:tab/>
        </w:r>
      </w:ins>
      <w:ins w:id="2372" w:author="Guangjing Cao" w:date="2024-10-22T09:30:36Z">
        <w:r>
          <w:rPr/>
          <w:fldChar w:fldCharType="begin"/>
        </w:r>
      </w:ins>
      <w:ins w:id="2373" w:author="Guangjing Cao" w:date="2024-10-22T09:30:36Z">
        <w:r>
          <w:rPr/>
          <w:instrText xml:space="preserve"> PAGEREF _Toc16750 \h </w:instrText>
        </w:r>
      </w:ins>
      <w:ins w:id="2374" w:author="Guangjing Cao" w:date="2024-10-22T09:30:36Z">
        <w:r>
          <w:rPr/>
          <w:fldChar w:fldCharType="separate"/>
        </w:r>
      </w:ins>
      <w:ins w:id="2375" w:author="Guangjing Cao" w:date="2024-10-22T09:30:37Z">
        <w:r>
          <w:rPr/>
          <w:t>13</w:t>
        </w:r>
      </w:ins>
      <w:ins w:id="2376" w:author="Guangjing Cao" w:date="2024-10-22T09:30:36Z">
        <w:r>
          <w:rPr/>
          <w:fldChar w:fldCharType="end"/>
        </w:r>
      </w:ins>
    </w:p>
    <w:p>
      <w:pPr>
        <w:pStyle w:val="19"/>
        <w:tabs>
          <w:tab w:val="right" w:leader="dot" w:pos="9641"/>
          <w:tab w:val="clear" w:pos="9639"/>
        </w:tabs>
        <w:rPr>
          <w:ins w:id="2377" w:author="Guangjing Cao" w:date="2024-10-22T09:30:36Z"/>
        </w:rPr>
      </w:pPr>
      <w:ins w:id="2378" w:author="Guangjing Cao" w:date="2024-10-22T09:30:36Z">
        <w:r>
          <w:rPr/>
          <w:t>5.1.</w:t>
        </w:r>
      </w:ins>
      <w:ins w:id="2379" w:author="Guangjing Cao" w:date="2024-10-22T09:30:36Z">
        <w:r>
          <w:rPr>
            <w:lang w:eastAsia="zh-CN"/>
          </w:rPr>
          <w:t>1</w:t>
        </w:r>
      </w:ins>
      <w:ins w:id="2380" w:author="Guangjing Cao" w:date="2024-10-22T09:30:36Z">
        <w:r>
          <w:rPr/>
          <w:t>.1</w:t>
        </w:r>
      </w:ins>
      <w:ins w:id="2381" w:author="Guangjing Cao" w:date="2024-10-22T09:30:36Z">
        <w:r>
          <w:rPr/>
          <w:tab/>
        </w:r>
      </w:ins>
      <w:ins w:id="2382" w:author="Guangjing Cao" w:date="2024-10-22T09:30:36Z">
        <w:r>
          <w:rPr/>
          <w:t>Description</w:t>
        </w:r>
        <w:r>
          <w:rPr/>
          <w:tab/>
        </w:r>
      </w:ins>
      <w:ins w:id="2383" w:author="Guangjing Cao" w:date="2024-10-22T09:30:36Z">
        <w:r>
          <w:rPr/>
          <w:fldChar w:fldCharType="begin"/>
        </w:r>
      </w:ins>
      <w:ins w:id="2384" w:author="Guangjing Cao" w:date="2024-10-22T09:30:36Z">
        <w:r>
          <w:rPr/>
          <w:instrText xml:space="preserve"> PAGEREF _Toc11705 \h </w:instrText>
        </w:r>
      </w:ins>
      <w:ins w:id="2385" w:author="Guangjing Cao" w:date="2024-10-22T09:30:36Z">
        <w:r>
          <w:rPr/>
          <w:fldChar w:fldCharType="separate"/>
        </w:r>
      </w:ins>
      <w:ins w:id="2386" w:author="Guangjing Cao" w:date="2024-10-22T09:30:37Z">
        <w:r>
          <w:rPr/>
          <w:t>13</w:t>
        </w:r>
      </w:ins>
      <w:ins w:id="2387" w:author="Guangjing Cao" w:date="2024-10-22T09:30:36Z">
        <w:r>
          <w:rPr/>
          <w:fldChar w:fldCharType="end"/>
        </w:r>
      </w:ins>
    </w:p>
    <w:p>
      <w:pPr>
        <w:pStyle w:val="19"/>
        <w:tabs>
          <w:tab w:val="right" w:leader="dot" w:pos="9641"/>
          <w:tab w:val="clear" w:pos="9639"/>
        </w:tabs>
        <w:rPr>
          <w:ins w:id="2388" w:author="Guangjing Cao" w:date="2024-10-22T09:30:36Z"/>
        </w:rPr>
      </w:pPr>
      <w:ins w:id="2389" w:author="Guangjing Cao" w:date="2024-10-22T09:30:36Z">
        <w:r>
          <w:rPr/>
          <w:t>5.1.1.2</w:t>
        </w:r>
      </w:ins>
      <w:ins w:id="2390" w:author="Guangjing Cao" w:date="2024-10-22T09:30:36Z">
        <w:r>
          <w:rPr/>
          <w:tab/>
        </w:r>
      </w:ins>
      <w:ins w:id="2391" w:author="Guangjing Cao" w:date="2024-10-22T09:30:36Z">
        <w:r>
          <w:rPr/>
          <w:t>Potential requirements</w:t>
        </w:r>
        <w:r>
          <w:rPr/>
          <w:tab/>
        </w:r>
      </w:ins>
      <w:ins w:id="2392" w:author="Guangjing Cao" w:date="2024-10-22T09:30:36Z">
        <w:r>
          <w:rPr/>
          <w:fldChar w:fldCharType="begin"/>
        </w:r>
      </w:ins>
      <w:ins w:id="2393" w:author="Guangjing Cao" w:date="2024-10-22T09:30:36Z">
        <w:r>
          <w:rPr/>
          <w:instrText xml:space="preserve"> PAGEREF _Toc8974 \h </w:instrText>
        </w:r>
      </w:ins>
      <w:ins w:id="2394" w:author="Guangjing Cao" w:date="2024-10-22T09:30:36Z">
        <w:r>
          <w:rPr/>
          <w:fldChar w:fldCharType="separate"/>
        </w:r>
      </w:ins>
      <w:ins w:id="2395" w:author="Guangjing Cao" w:date="2024-10-22T09:30:37Z">
        <w:r>
          <w:rPr/>
          <w:t>13</w:t>
        </w:r>
      </w:ins>
      <w:ins w:id="2396" w:author="Guangjing Cao" w:date="2024-10-22T09:30:36Z">
        <w:r>
          <w:rPr/>
          <w:fldChar w:fldCharType="end"/>
        </w:r>
      </w:ins>
    </w:p>
    <w:p>
      <w:pPr>
        <w:pStyle w:val="19"/>
        <w:tabs>
          <w:tab w:val="right" w:leader="dot" w:pos="9641"/>
          <w:tab w:val="clear" w:pos="9639"/>
        </w:tabs>
        <w:rPr>
          <w:ins w:id="2397" w:author="Guangjing Cao" w:date="2024-10-22T09:30:36Z"/>
        </w:rPr>
      </w:pPr>
      <w:ins w:id="2398" w:author="Guangjing Cao" w:date="2024-10-22T09:30:36Z">
        <w:r>
          <w:rPr/>
          <w:t>5.1.1.3</w:t>
        </w:r>
      </w:ins>
      <w:ins w:id="2399" w:author="Guangjing Cao" w:date="2024-10-22T09:30:36Z">
        <w:r>
          <w:rPr/>
          <w:tab/>
        </w:r>
      </w:ins>
      <w:ins w:id="2400" w:author="Guangjing Cao" w:date="2024-10-22T09:30:36Z">
        <w:r>
          <w:rPr/>
          <w:t>Potential solutions</w:t>
        </w:r>
        <w:r>
          <w:rPr/>
          <w:tab/>
        </w:r>
      </w:ins>
      <w:ins w:id="2401" w:author="Guangjing Cao" w:date="2024-10-22T09:30:36Z">
        <w:r>
          <w:rPr/>
          <w:fldChar w:fldCharType="begin"/>
        </w:r>
      </w:ins>
      <w:ins w:id="2402" w:author="Guangjing Cao" w:date="2024-10-22T09:30:36Z">
        <w:r>
          <w:rPr/>
          <w:instrText xml:space="preserve"> PAGEREF _Toc29088 \h </w:instrText>
        </w:r>
      </w:ins>
      <w:ins w:id="2403" w:author="Guangjing Cao" w:date="2024-10-22T09:30:36Z">
        <w:r>
          <w:rPr/>
          <w:fldChar w:fldCharType="separate"/>
        </w:r>
      </w:ins>
      <w:ins w:id="2404" w:author="Guangjing Cao" w:date="2024-10-22T09:30:37Z">
        <w:r>
          <w:rPr/>
          <w:t>14</w:t>
        </w:r>
      </w:ins>
      <w:ins w:id="2405" w:author="Guangjing Cao" w:date="2024-10-22T09:30:36Z">
        <w:r>
          <w:rPr/>
          <w:fldChar w:fldCharType="end"/>
        </w:r>
      </w:ins>
    </w:p>
    <w:p>
      <w:pPr>
        <w:pStyle w:val="18"/>
        <w:tabs>
          <w:tab w:val="right" w:leader="dot" w:pos="9641"/>
          <w:tab w:val="clear" w:pos="9639"/>
        </w:tabs>
        <w:rPr>
          <w:ins w:id="2406" w:author="Guangjing Cao" w:date="2024-10-22T09:30:36Z"/>
        </w:rPr>
      </w:pPr>
      <w:ins w:id="2407" w:author="Guangjing Cao" w:date="2024-10-22T09:30:36Z">
        <w:r>
          <w:rPr>
            <w:rFonts w:eastAsia="宋体"/>
            <w:lang w:eastAsia="zh-CN"/>
          </w:rPr>
          <w:t>5.1.1.3.</w:t>
        </w:r>
      </w:ins>
      <w:ins w:id="2408" w:author="Guangjing Cao" w:date="2024-10-22T09:30:36Z">
        <w:r>
          <w:rPr>
            <w:rFonts w:hint="eastAsia" w:eastAsia="宋体"/>
            <w:lang w:eastAsia="zh-CN"/>
          </w:rPr>
          <w:t>1</w:t>
        </w:r>
      </w:ins>
      <w:ins w:id="2409" w:author="Guangjing Cao" w:date="2024-10-22T09:30:36Z">
        <w:r>
          <w:rPr>
            <w:rFonts w:eastAsia="宋体"/>
            <w:lang w:eastAsia="zh-CN"/>
          </w:rPr>
          <w:tab/>
        </w:r>
      </w:ins>
      <w:ins w:id="2410" w:author="Guangjing Cao" w:date="2024-10-22T09:30:36Z">
        <w:r>
          <w:rPr>
            <w:rFonts w:eastAsia="宋体"/>
            <w:lang w:eastAsia="zh-CN"/>
          </w:rPr>
          <w:t>VNF Configuration Manager function</w:t>
        </w:r>
      </w:ins>
      <w:ins w:id="2411" w:author="Guangjing Cao" w:date="2024-10-22T09:30:36Z">
        <w:r>
          <w:rPr/>
          <w:tab/>
        </w:r>
      </w:ins>
      <w:ins w:id="2412" w:author="Guangjing Cao" w:date="2024-10-22T09:30:36Z">
        <w:r>
          <w:rPr/>
          <w:fldChar w:fldCharType="begin"/>
        </w:r>
      </w:ins>
      <w:ins w:id="2413" w:author="Guangjing Cao" w:date="2024-10-22T09:30:36Z">
        <w:r>
          <w:rPr/>
          <w:instrText xml:space="preserve"> PAGEREF _Toc8874 \h </w:instrText>
        </w:r>
      </w:ins>
      <w:ins w:id="2414" w:author="Guangjing Cao" w:date="2024-10-22T09:30:36Z">
        <w:r>
          <w:rPr/>
          <w:fldChar w:fldCharType="separate"/>
        </w:r>
      </w:ins>
      <w:ins w:id="2415" w:author="Guangjing Cao" w:date="2024-10-22T09:30:37Z">
        <w:r>
          <w:rPr/>
          <w:t>14</w:t>
        </w:r>
      </w:ins>
      <w:ins w:id="2416" w:author="Guangjing Cao" w:date="2024-10-22T09:30:36Z">
        <w:r>
          <w:rPr/>
          <w:fldChar w:fldCharType="end"/>
        </w:r>
      </w:ins>
    </w:p>
    <w:p>
      <w:pPr>
        <w:pStyle w:val="18"/>
        <w:tabs>
          <w:tab w:val="right" w:leader="dot" w:pos="9641"/>
          <w:tab w:val="clear" w:pos="9639"/>
        </w:tabs>
        <w:rPr>
          <w:ins w:id="2417" w:author="Guangjing Cao" w:date="2024-10-22T09:30:36Z"/>
        </w:rPr>
      </w:pPr>
      <w:ins w:id="2418" w:author="Guangjing Cao" w:date="2024-10-22T09:30:36Z">
        <w:r>
          <w:rPr>
            <w:rFonts w:eastAsia="宋体"/>
            <w:lang w:eastAsia="zh-CN"/>
          </w:rPr>
          <w:t>5.1.1.3.</w:t>
        </w:r>
      </w:ins>
      <w:ins w:id="2419" w:author="Guangjing Cao" w:date="2024-10-22T09:30:36Z">
        <w:r>
          <w:rPr>
            <w:rFonts w:hint="eastAsia" w:eastAsia="宋体"/>
            <w:lang w:eastAsia="zh-CN"/>
          </w:rPr>
          <w:t>2</w:t>
        </w:r>
      </w:ins>
      <w:ins w:id="2420" w:author="Guangjing Cao" w:date="2024-10-22T09:30:36Z">
        <w:r>
          <w:rPr>
            <w:rFonts w:eastAsia="宋体"/>
            <w:lang w:eastAsia="zh-CN"/>
          </w:rPr>
          <w:tab/>
        </w:r>
      </w:ins>
      <w:ins w:id="2421" w:author="Guangjing Cao" w:date="2024-10-22T09:30:36Z">
        <w:r>
          <w:rPr>
            <w:rFonts w:eastAsia="宋体"/>
            <w:lang w:eastAsia="zh-CN"/>
          </w:rPr>
          <w:t>Network Configuration Manager function</w:t>
        </w:r>
      </w:ins>
      <w:ins w:id="2422" w:author="Guangjing Cao" w:date="2024-10-22T09:30:36Z">
        <w:r>
          <w:rPr/>
          <w:tab/>
        </w:r>
      </w:ins>
      <w:ins w:id="2423" w:author="Guangjing Cao" w:date="2024-10-22T09:30:36Z">
        <w:r>
          <w:rPr/>
          <w:fldChar w:fldCharType="begin"/>
        </w:r>
      </w:ins>
      <w:ins w:id="2424" w:author="Guangjing Cao" w:date="2024-10-22T09:30:36Z">
        <w:r>
          <w:rPr/>
          <w:instrText xml:space="preserve"> PAGEREF _Toc32758 \h </w:instrText>
        </w:r>
      </w:ins>
      <w:ins w:id="2425" w:author="Guangjing Cao" w:date="2024-10-22T09:30:36Z">
        <w:r>
          <w:rPr/>
          <w:fldChar w:fldCharType="separate"/>
        </w:r>
      </w:ins>
      <w:ins w:id="2426" w:author="Guangjing Cao" w:date="2024-10-22T09:30:37Z">
        <w:r>
          <w:rPr/>
          <w:t>14</w:t>
        </w:r>
      </w:ins>
      <w:ins w:id="2427" w:author="Guangjing Cao" w:date="2024-10-22T09:30:36Z">
        <w:r>
          <w:rPr/>
          <w:fldChar w:fldCharType="end"/>
        </w:r>
      </w:ins>
    </w:p>
    <w:p>
      <w:pPr>
        <w:pStyle w:val="18"/>
        <w:tabs>
          <w:tab w:val="right" w:leader="dot" w:pos="9641"/>
          <w:tab w:val="clear" w:pos="9639"/>
        </w:tabs>
        <w:rPr>
          <w:ins w:id="2428" w:author="Guangjing Cao" w:date="2024-10-22T09:30:36Z"/>
        </w:rPr>
      </w:pPr>
      <w:ins w:id="2429" w:author="Guangjing Cao" w:date="2024-10-22T09:30:36Z">
        <w:r>
          <w:rPr>
            <w:rFonts w:eastAsia="宋体"/>
            <w:lang w:eastAsia="zh-CN"/>
          </w:rPr>
          <w:t>5.1.1.3.</w:t>
        </w:r>
      </w:ins>
      <w:ins w:id="2430" w:author="Guangjing Cao" w:date="2024-10-22T09:30:36Z">
        <w:r>
          <w:rPr>
            <w:rFonts w:hint="eastAsia" w:eastAsia="宋体"/>
            <w:lang w:eastAsia="zh-CN"/>
          </w:rPr>
          <w:t>3</w:t>
        </w:r>
      </w:ins>
      <w:ins w:id="2431" w:author="Guangjing Cao" w:date="2024-10-22T09:30:36Z">
        <w:r>
          <w:rPr>
            <w:rFonts w:eastAsia="宋体"/>
            <w:lang w:eastAsia="zh-CN"/>
          </w:rPr>
          <w:tab/>
        </w:r>
      </w:ins>
      <w:ins w:id="2432" w:author="Guangjing Cao" w:date="2024-10-22T09:30:36Z">
        <w:r>
          <w:rPr>
            <w:rFonts w:eastAsia="宋体"/>
            <w:lang w:eastAsia="zh-CN"/>
          </w:rPr>
          <w:t>Configuration Server</w:t>
        </w:r>
      </w:ins>
      <w:ins w:id="2433" w:author="Guangjing Cao" w:date="2024-10-22T09:30:36Z">
        <w:r>
          <w:rPr/>
          <w:tab/>
        </w:r>
      </w:ins>
      <w:ins w:id="2434" w:author="Guangjing Cao" w:date="2024-10-22T09:30:36Z">
        <w:r>
          <w:rPr/>
          <w:fldChar w:fldCharType="begin"/>
        </w:r>
      </w:ins>
      <w:ins w:id="2435" w:author="Guangjing Cao" w:date="2024-10-22T09:30:36Z">
        <w:r>
          <w:rPr/>
          <w:instrText xml:space="preserve"> PAGEREF _Toc709 \h </w:instrText>
        </w:r>
      </w:ins>
      <w:ins w:id="2436" w:author="Guangjing Cao" w:date="2024-10-22T09:30:36Z">
        <w:r>
          <w:rPr/>
          <w:fldChar w:fldCharType="separate"/>
        </w:r>
      </w:ins>
      <w:ins w:id="2437" w:author="Guangjing Cao" w:date="2024-10-22T09:30:37Z">
        <w:r>
          <w:rPr/>
          <w:t>15</w:t>
        </w:r>
      </w:ins>
      <w:ins w:id="2438" w:author="Guangjing Cao" w:date="2024-10-22T09:30:36Z">
        <w:r>
          <w:rPr/>
          <w:fldChar w:fldCharType="end"/>
        </w:r>
      </w:ins>
    </w:p>
    <w:p>
      <w:pPr>
        <w:pStyle w:val="18"/>
        <w:tabs>
          <w:tab w:val="right" w:leader="dot" w:pos="9641"/>
          <w:tab w:val="clear" w:pos="9639"/>
        </w:tabs>
        <w:rPr>
          <w:ins w:id="2439" w:author="Guangjing Cao" w:date="2024-10-22T09:30:36Z"/>
        </w:rPr>
      </w:pPr>
      <w:ins w:id="2440" w:author="Guangjing Cao" w:date="2024-10-22T09:30:36Z">
        <w:r>
          <w:rPr>
            <w:lang w:eastAsia="zh-CN"/>
          </w:rPr>
          <w:t>5.1.1.3.4</w:t>
        </w:r>
      </w:ins>
      <w:ins w:id="2441" w:author="Guangjing Cao" w:date="2024-10-22T09:30:36Z">
        <w:r>
          <w:rPr>
            <w:lang w:eastAsia="zh-CN"/>
          </w:rPr>
          <w:tab/>
        </w:r>
      </w:ins>
      <w:ins w:id="2442" w:author="Guangjing Cao" w:date="2024-10-22T09:30:36Z">
        <w:r>
          <w:rPr>
            <w:lang w:eastAsia="zh-CN"/>
          </w:rPr>
          <w:t>Using the existing 3GPP provisioning management service and ETSI NFV MANO</w:t>
        </w:r>
      </w:ins>
      <w:ins w:id="2443" w:author="Guangjing Cao" w:date="2024-10-22T09:30:36Z">
        <w:r>
          <w:rPr/>
          <w:tab/>
        </w:r>
      </w:ins>
      <w:ins w:id="2444" w:author="Guangjing Cao" w:date="2024-10-22T09:30:36Z">
        <w:r>
          <w:rPr/>
          <w:fldChar w:fldCharType="begin"/>
        </w:r>
      </w:ins>
      <w:ins w:id="2445" w:author="Guangjing Cao" w:date="2024-10-22T09:30:36Z">
        <w:r>
          <w:rPr/>
          <w:instrText xml:space="preserve"> PAGEREF _Toc9845 \h </w:instrText>
        </w:r>
      </w:ins>
      <w:ins w:id="2446" w:author="Guangjing Cao" w:date="2024-10-22T09:30:36Z">
        <w:r>
          <w:rPr/>
          <w:fldChar w:fldCharType="separate"/>
        </w:r>
      </w:ins>
      <w:ins w:id="2447" w:author="Guangjing Cao" w:date="2024-10-22T09:30:37Z">
        <w:r>
          <w:rPr/>
          <w:t>16</w:t>
        </w:r>
      </w:ins>
      <w:ins w:id="2448" w:author="Guangjing Cao" w:date="2024-10-22T09:30:36Z">
        <w:r>
          <w:rPr/>
          <w:fldChar w:fldCharType="end"/>
        </w:r>
      </w:ins>
    </w:p>
    <w:p>
      <w:pPr>
        <w:pStyle w:val="19"/>
        <w:tabs>
          <w:tab w:val="right" w:leader="dot" w:pos="9641"/>
          <w:tab w:val="clear" w:pos="9639"/>
        </w:tabs>
        <w:rPr>
          <w:ins w:id="2449" w:author="Guangjing Cao" w:date="2024-10-22T09:30:36Z"/>
        </w:rPr>
      </w:pPr>
      <w:ins w:id="2450" w:author="Guangjing Cao" w:date="2024-10-22T09:30:36Z">
        <w:r>
          <w:rPr>
            <w:rFonts w:eastAsia="宋体"/>
            <w:lang w:eastAsia="zh-CN"/>
          </w:rPr>
          <w:t>5.1.1.4</w:t>
        </w:r>
      </w:ins>
      <w:ins w:id="2451" w:author="Guangjing Cao" w:date="2024-10-22T09:30:36Z">
        <w:r>
          <w:rPr>
            <w:rFonts w:eastAsia="宋体"/>
            <w:lang w:eastAsia="zh-CN"/>
          </w:rPr>
          <w:tab/>
        </w:r>
      </w:ins>
      <w:ins w:id="2452" w:author="Guangjing Cao" w:date="2024-10-22T09:30:36Z">
        <w:r>
          <w:rPr>
            <w:rFonts w:eastAsia="宋体"/>
            <w:lang w:eastAsia="zh-CN"/>
          </w:rPr>
          <w:t>Evaluation of solutions</w:t>
        </w:r>
      </w:ins>
      <w:ins w:id="2453" w:author="Guangjing Cao" w:date="2024-10-22T09:30:36Z">
        <w:r>
          <w:rPr/>
          <w:tab/>
        </w:r>
      </w:ins>
      <w:ins w:id="2454" w:author="Guangjing Cao" w:date="2024-10-22T09:30:36Z">
        <w:r>
          <w:rPr/>
          <w:fldChar w:fldCharType="begin"/>
        </w:r>
      </w:ins>
      <w:ins w:id="2455" w:author="Guangjing Cao" w:date="2024-10-22T09:30:36Z">
        <w:r>
          <w:rPr/>
          <w:instrText xml:space="preserve"> PAGEREF _Toc641 \h </w:instrText>
        </w:r>
      </w:ins>
      <w:ins w:id="2456" w:author="Guangjing Cao" w:date="2024-10-22T09:30:36Z">
        <w:r>
          <w:rPr/>
          <w:fldChar w:fldCharType="separate"/>
        </w:r>
      </w:ins>
      <w:ins w:id="2457" w:author="Guangjing Cao" w:date="2024-10-22T09:30:37Z">
        <w:r>
          <w:rPr/>
          <w:t>16</w:t>
        </w:r>
      </w:ins>
      <w:ins w:id="2458" w:author="Guangjing Cao" w:date="2024-10-22T09:30:36Z">
        <w:r>
          <w:rPr/>
          <w:fldChar w:fldCharType="end"/>
        </w:r>
      </w:ins>
    </w:p>
    <w:p>
      <w:pPr>
        <w:pStyle w:val="20"/>
        <w:tabs>
          <w:tab w:val="right" w:leader="dot" w:pos="9641"/>
          <w:tab w:val="clear" w:pos="9639"/>
        </w:tabs>
        <w:rPr>
          <w:ins w:id="2459" w:author="Guangjing Cao" w:date="2024-10-22T09:30:36Z"/>
        </w:rPr>
      </w:pPr>
      <w:ins w:id="2460" w:author="Guangjing Cao" w:date="2024-10-22T09:30:36Z">
        <w:r>
          <w:rPr/>
          <w:t>5.1.</w:t>
        </w:r>
      </w:ins>
      <w:ins w:id="2461" w:author="Guangjing Cao" w:date="2024-10-22T09:30:36Z">
        <w:r>
          <w:rPr>
            <w:rFonts w:hint="eastAsia" w:eastAsia="宋体"/>
            <w:lang w:eastAsia="zh-CN"/>
          </w:rPr>
          <w:t>2</w:t>
        </w:r>
      </w:ins>
      <w:ins w:id="2462" w:author="Guangjing Cao" w:date="2024-10-22T09:30:36Z">
        <w:r>
          <w:rPr/>
          <w:tab/>
        </w:r>
      </w:ins>
      <w:ins w:id="2463" w:author="Guangjing Cao" w:date="2024-10-22T09:30:36Z">
        <w:r>
          <w:rPr/>
          <w:t>Use case #</w:t>
        </w:r>
      </w:ins>
      <w:ins w:id="2464" w:author="Guangjing Cao" w:date="2024-10-22T09:30:36Z">
        <w:r>
          <w:rPr>
            <w:rFonts w:hint="eastAsia"/>
            <w:lang w:eastAsia="zh-CN"/>
          </w:rPr>
          <w:t>2</w:t>
        </w:r>
      </w:ins>
      <w:ins w:id="2465" w:author="Guangjing Cao" w:date="2024-10-22T09:30:36Z">
        <w:r>
          <w:rPr>
            <w:rFonts w:hint="eastAsia" w:ascii="MS Gothic" w:hAnsi="MS Gothic" w:eastAsia="MS Gothic" w:cs="MS Gothic"/>
            <w:lang w:eastAsia="zh-CN"/>
          </w:rPr>
          <w:t>：</w:t>
        </w:r>
      </w:ins>
      <w:ins w:id="2466" w:author="Guangjing Cao" w:date="2024-10-22T09:30:36Z">
        <w:r>
          <w:rPr>
            <w:rFonts w:hint="eastAsia"/>
            <w:lang w:eastAsia="zh-CN"/>
          </w:rPr>
          <w:t>Cloud-native VNF policy management</w:t>
        </w:r>
      </w:ins>
      <w:ins w:id="2467" w:author="Guangjing Cao" w:date="2024-10-22T09:30:36Z">
        <w:r>
          <w:rPr/>
          <w:tab/>
        </w:r>
      </w:ins>
      <w:ins w:id="2468" w:author="Guangjing Cao" w:date="2024-10-22T09:30:36Z">
        <w:r>
          <w:rPr/>
          <w:fldChar w:fldCharType="begin"/>
        </w:r>
      </w:ins>
      <w:ins w:id="2469" w:author="Guangjing Cao" w:date="2024-10-22T09:30:36Z">
        <w:r>
          <w:rPr/>
          <w:instrText xml:space="preserve"> PAGEREF _Toc30393 \h </w:instrText>
        </w:r>
      </w:ins>
      <w:ins w:id="2470" w:author="Guangjing Cao" w:date="2024-10-22T09:30:36Z">
        <w:r>
          <w:rPr/>
          <w:fldChar w:fldCharType="separate"/>
        </w:r>
      </w:ins>
      <w:ins w:id="2471" w:author="Guangjing Cao" w:date="2024-10-22T09:30:37Z">
        <w:r>
          <w:rPr/>
          <w:t>16</w:t>
        </w:r>
      </w:ins>
      <w:ins w:id="2472" w:author="Guangjing Cao" w:date="2024-10-22T09:30:36Z">
        <w:r>
          <w:rPr/>
          <w:fldChar w:fldCharType="end"/>
        </w:r>
      </w:ins>
    </w:p>
    <w:p>
      <w:pPr>
        <w:pStyle w:val="19"/>
        <w:tabs>
          <w:tab w:val="right" w:leader="dot" w:pos="9641"/>
          <w:tab w:val="clear" w:pos="9639"/>
        </w:tabs>
        <w:rPr>
          <w:ins w:id="2473" w:author="Guangjing Cao" w:date="2024-10-22T09:30:36Z"/>
        </w:rPr>
      </w:pPr>
      <w:ins w:id="2474" w:author="Guangjing Cao" w:date="2024-10-22T09:30:36Z">
        <w:r>
          <w:rPr/>
          <w:t>5.1.</w:t>
        </w:r>
      </w:ins>
      <w:ins w:id="2475" w:author="Guangjing Cao" w:date="2024-10-22T09:30:36Z">
        <w:r>
          <w:rPr>
            <w:rFonts w:hint="eastAsia" w:eastAsia="宋体"/>
            <w:lang w:eastAsia="zh-CN"/>
          </w:rPr>
          <w:t>2</w:t>
        </w:r>
      </w:ins>
      <w:ins w:id="2476" w:author="Guangjing Cao" w:date="2024-10-22T09:30:36Z">
        <w:r>
          <w:rPr/>
          <w:t>.1</w:t>
        </w:r>
      </w:ins>
      <w:ins w:id="2477" w:author="Guangjing Cao" w:date="2024-10-22T09:30:36Z">
        <w:r>
          <w:rPr/>
          <w:tab/>
        </w:r>
      </w:ins>
      <w:ins w:id="2478" w:author="Guangjing Cao" w:date="2024-10-22T09:30:36Z">
        <w:r>
          <w:rPr/>
          <w:t>Description</w:t>
        </w:r>
        <w:r>
          <w:rPr/>
          <w:tab/>
        </w:r>
      </w:ins>
      <w:ins w:id="2479" w:author="Guangjing Cao" w:date="2024-10-22T09:30:36Z">
        <w:r>
          <w:rPr/>
          <w:fldChar w:fldCharType="begin"/>
        </w:r>
      </w:ins>
      <w:ins w:id="2480" w:author="Guangjing Cao" w:date="2024-10-22T09:30:36Z">
        <w:r>
          <w:rPr/>
          <w:instrText xml:space="preserve"> PAGEREF _Toc10216 \h </w:instrText>
        </w:r>
      </w:ins>
      <w:ins w:id="2481" w:author="Guangjing Cao" w:date="2024-10-22T09:30:36Z">
        <w:r>
          <w:rPr/>
          <w:fldChar w:fldCharType="separate"/>
        </w:r>
      </w:ins>
      <w:ins w:id="2482" w:author="Guangjing Cao" w:date="2024-10-22T09:30:37Z">
        <w:r>
          <w:rPr/>
          <w:t>16</w:t>
        </w:r>
      </w:ins>
      <w:ins w:id="2483" w:author="Guangjing Cao" w:date="2024-10-22T09:30:36Z">
        <w:r>
          <w:rPr/>
          <w:fldChar w:fldCharType="end"/>
        </w:r>
      </w:ins>
    </w:p>
    <w:p>
      <w:pPr>
        <w:pStyle w:val="19"/>
        <w:tabs>
          <w:tab w:val="right" w:leader="dot" w:pos="9641"/>
          <w:tab w:val="clear" w:pos="9639"/>
        </w:tabs>
        <w:rPr>
          <w:ins w:id="2484" w:author="Guangjing Cao" w:date="2024-10-22T09:30:36Z"/>
        </w:rPr>
      </w:pPr>
      <w:ins w:id="2485" w:author="Guangjing Cao" w:date="2024-10-22T09:30:36Z">
        <w:r>
          <w:rPr/>
          <w:t>5.1.</w:t>
        </w:r>
      </w:ins>
      <w:ins w:id="2486" w:author="Guangjing Cao" w:date="2024-10-22T09:30:36Z">
        <w:r>
          <w:rPr>
            <w:rFonts w:hint="eastAsia" w:eastAsia="宋体"/>
            <w:lang w:eastAsia="zh-CN"/>
          </w:rPr>
          <w:t>2</w:t>
        </w:r>
      </w:ins>
      <w:ins w:id="2487" w:author="Guangjing Cao" w:date="2024-10-22T09:30:36Z">
        <w:r>
          <w:rPr/>
          <w:t>.2</w:t>
        </w:r>
      </w:ins>
      <w:ins w:id="2488" w:author="Guangjing Cao" w:date="2024-10-22T09:30:36Z">
        <w:r>
          <w:rPr/>
          <w:tab/>
        </w:r>
      </w:ins>
      <w:ins w:id="2489" w:author="Guangjing Cao" w:date="2024-10-22T09:30:36Z">
        <w:r>
          <w:rPr/>
          <w:t>Potential requirements</w:t>
        </w:r>
        <w:r>
          <w:rPr/>
          <w:tab/>
        </w:r>
      </w:ins>
      <w:ins w:id="2490" w:author="Guangjing Cao" w:date="2024-10-22T09:30:36Z">
        <w:r>
          <w:rPr/>
          <w:fldChar w:fldCharType="begin"/>
        </w:r>
      </w:ins>
      <w:ins w:id="2491" w:author="Guangjing Cao" w:date="2024-10-22T09:30:36Z">
        <w:r>
          <w:rPr/>
          <w:instrText xml:space="preserve"> PAGEREF _Toc13824 \h </w:instrText>
        </w:r>
      </w:ins>
      <w:ins w:id="2492" w:author="Guangjing Cao" w:date="2024-10-22T09:30:36Z">
        <w:r>
          <w:rPr/>
          <w:fldChar w:fldCharType="separate"/>
        </w:r>
      </w:ins>
      <w:ins w:id="2493" w:author="Guangjing Cao" w:date="2024-10-22T09:30:37Z">
        <w:r>
          <w:rPr/>
          <w:t>16</w:t>
        </w:r>
      </w:ins>
      <w:ins w:id="2494" w:author="Guangjing Cao" w:date="2024-10-22T09:30:36Z">
        <w:r>
          <w:rPr/>
          <w:fldChar w:fldCharType="end"/>
        </w:r>
      </w:ins>
    </w:p>
    <w:p>
      <w:pPr>
        <w:pStyle w:val="19"/>
        <w:tabs>
          <w:tab w:val="right" w:leader="dot" w:pos="9641"/>
          <w:tab w:val="clear" w:pos="9639"/>
        </w:tabs>
        <w:rPr>
          <w:ins w:id="2495" w:author="Guangjing Cao" w:date="2024-10-22T09:30:36Z"/>
        </w:rPr>
      </w:pPr>
      <w:ins w:id="2496" w:author="Guangjing Cao" w:date="2024-10-22T09:30:36Z">
        <w:r>
          <w:rPr>
            <w:rFonts w:eastAsia="宋体"/>
          </w:rPr>
          <w:t>5.1.</w:t>
        </w:r>
      </w:ins>
      <w:ins w:id="2497" w:author="Guangjing Cao" w:date="2024-10-22T09:30:36Z">
        <w:r>
          <w:rPr>
            <w:rFonts w:hint="eastAsia" w:eastAsia="宋体"/>
            <w:lang w:eastAsia="zh-CN"/>
          </w:rPr>
          <w:t>2</w:t>
        </w:r>
      </w:ins>
      <w:ins w:id="2498" w:author="Guangjing Cao" w:date="2024-10-22T09:30:36Z">
        <w:r>
          <w:rPr>
            <w:rFonts w:eastAsia="宋体"/>
          </w:rPr>
          <w:t>.</w:t>
        </w:r>
      </w:ins>
      <w:ins w:id="2499" w:author="Guangjing Cao" w:date="2024-10-22T09:30:36Z">
        <w:r>
          <w:rPr>
            <w:rFonts w:hint="eastAsia" w:eastAsia="宋体"/>
            <w:lang w:eastAsia="zh-CN"/>
          </w:rPr>
          <w:t>3</w:t>
        </w:r>
      </w:ins>
      <w:ins w:id="2500" w:author="Guangjing Cao" w:date="2024-10-22T09:30:36Z">
        <w:r>
          <w:rPr>
            <w:rFonts w:eastAsia="宋体"/>
          </w:rPr>
          <w:tab/>
        </w:r>
      </w:ins>
      <w:ins w:id="2501" w:author="Guangjing Cao" w:date="2024-10-22T09:30:36Z">
        <w:r>
          <w:rPr>
            <w:rFonts w:eastAsia="宋体"/>
          </w:rPr>
          <w:t xml:space="preserve">Potential </w:t>
        </w:r>
      </w:ins>
      <w:ins w:id="2502" w:author="Guangjing Cao" w:date="2024-10-22T09:30:36Z">
        <w:r>
          <w:rPr>
            <w:rFonts w:hint="eastAsia" w:eastAsia="宋体"/>
            <w:lang w:eastAsia="zh-CN"/>
          </w:rPr>
          <w:t>solution</w:t>
        </w:r>
      </w:ins>
      <w:ins w:id="2503" w:author="Guangjing Cao" w:date="2024-10-22T09:30:36Z">
        <w:r>
          <w:rPr>
            <w:rFonts w:eastAsia="宋体"/>
          </w:rPr>
          <w:t>s</w:t>
        </w:r>
      </w:ins>
      <w:ins w:id="2504" w:author="Guangjing Cao" w:date="2024-10-22T09:30:36Z">
        <w:r>
          <w:rPr/>
          <w:tab/>
        </w:r>
      </w:ins>
      <w:ins w:id="2505" w:author="Guangjing Cao" w:date="2024-10-22T09:30:36Z">
        <w:r>
          <w:rPr/>
          <w:fldChar w:fldCharType="begin"/>
        </w:r>
      </w:ins>
      <w:ins w:id="2506" w:author="Guangjing Cao" w:date="2024-10-22T09:30:36Z">
        <w:r>
          <w:rPr/>
          <w:instrText xml:space="preserve"> PAGEREF _Toc1338 \h </w:instrText>
        </w:r>
      </w:ins>
      <w:ins w:id="2507" w:author="Guangjing Cao" w:date="2024-10-22T09:30:36Z">
        <w:r>
          <w:rPr/>
          <w:fldChar w:fldCharType="separate"/>
        </w:r>
      </w:ins>
      <w:ins w:id="2508" w:author="Guangjing Cao" w:date="2024-10-22T09:30:37Z">
        <w:r>
          <w:rPr/>
          <w:t>16</w:t>
        </w:r>
      </w:ins>
      <w:ins w:id="2509" w:author="Guangjing Cao" w:date="2024-10-22T09:30:36Z">
        <w:r>
          <w:rPr/>
          <w:fldChar w:fldCharType="end"/>
        </w:r>
      </w:ins>
    </w:p>
    <w:p>
      <w:pPr>
        <w:pStyle w:val="18"/>
        <w:tabs>
          <w:tab w:val="right" w:leader="dot" w:pos="9641"/>
          <w:tab w:val="clear" w:pos="9639"/>
        </w:tabs>
        <w:rPr>
          <w:ins w:id="2510" w:author="Guangjing Cao" w:date="2024-10-22T09:30:36Z"/>
        </w:rPr>
      </w:pPr>
      <w:ins w:id="2511" w:author="Guangjing Cao" w:date="2024-10-22T09:30:36Z">
        <w:r>
          <w:rPr>
            <w:rFonts w:eastAsia="宋体"/>
            <w:lang w:eastAsia="zh-CN"/>
          </w:rPr>
          <w:t>5.1.</w:t>
        </w:r>
      </w:ins>
      <w:ins w:id="2512" w:author="Guangjing Cao" w:date="2024-10-22T09:30:36Z">
        <w:r>
          <w:rPr>
            <w:rFonts w:hint="eastAsia" w:eastAsia="宋体"/>
            <w:lang w:eastAsia="zh-CN"/>
          </w:rPr>
          <w:t>2</w:t>
        </w:r>
      </w:ins>
      <w:ins w:id="2513" w:author="Guangjing Cao" w:date="2024-10-22T09:30:36Z">
        <w:r>
          <w:rPr>
            <w:rFonts w:eastAsia="宋体"/>
            <w:lang w:eastAsia="zh-CN"/>
          </w:rPr>
          <w:t>.3</w:t>
        </w:r>
      </w:ins>
      <w:ins w:id="2514" w:author="Guangjing Cao" w:date="2024-10-22T09:30:36Z">
        <w:r>
          <w:rPr>
            <w:rFonts w:hint="eastAsia" w:eastAsia="宋体"/>
            <w:lang w:eastAsia="zh-CN"/>
          </w:rPr>
          <w:t>.1</w:t>
        </w:r>
      </w:ins>
      <w:ins w:id="2515" w:author="Guangjing Cao" w:date="2024-10-22T09:30:36Z">
        <w:r>
          <w:rPr>
            <w:rFonts w:eastAsia="宋体"/>
            <w:lang w:eastAsia="zh-CN"/>
          </w:rPr>
          <w:tab/>
        </w:r>
      </w:ins>
      <w:ins w:id="2516" w:author="Guangjing Cao" w:date="2024-10-22T09:30:36Z">
        <w:r>
          <w:rPr>
            <w:rFonts w:hint="eastAsia" w:eastAsia="宋体"/>
            <w:lang w:eastAsia="zh-CN"/>
          </w:rPr>
          <w:t>Policy Agent</w:t>
        </w:r>
      </w:ins>
      <w:ins w:id="2517" w:author="Guangjing Cao" w:date="2024-10-22T09:30:36Z">
        <w:r>
          <w:rPr/>
          <w:tab/>
        </w:r>
      </w:ins>
      <w:ins w:id="2518" w:author="Guangjing Cao" w:date="2024-10-22T09:30:36Z">
        <w:r>
          <w:rPr/>
          <w:fldChar w:fldCharType="begin"/>
        </w:r>
      </w:ins>
      <w:ins w:id="2519" w:author="Guangjing Cao" w:date="2024-10-22T09:30:36Z">
        <w:r>
          <w:rPr/>
          <w:instrText xml:space="preserve"> PAGEREF _Toc20407 \h </w:instrText>
        </w:r>
      </w:ins>
      <w:ins w:id="2520" w:author="Guangjing Cao" w:date="2024-10-22T09:30:36Z">
        <w:r>
          <w:rPr/>
          <w:fldChar w:fldCharType="separate"/>
        </w:r>
      </w:ins>
      <w:ins w:id="2521" w:author="Guangjing Cao" w:date="2024-10-22T09:30:37Z">
        <w:r>
          <w:rPr/>
          <w:t>16</w:t>
        </w:r>
      </w:ins>
      <w:ins w:id="2522" w:author="Guangjing Cao" w:date="2024-10-22T09:30:36Z">
        <w:r>
          <w:rPr/>
          <w:fldChar w:fldCharType="end"/>
        </w:r>
      </w:ins>
    </w:p>
    <w:p>
      <w:pPr>
        <w:pStyle w:val="18"/>
        <w:tabs>
          <w:tab w:val="right" w:leader="dot" w:pos="9641"/>
          <w:tab w:val="clear" w:pos="9639"/>
        </w:tabs>
        <w:rPr>
          <w:ins w:id="2523" w:author="Guangjing Cao" w:date="2024-10-22T09:30:36Z"/>
        </w:rPr>
      </w:pPr>
      <w:ins w:id="2524" w:author="Guangjing Cao" w:date="2024-10-22T09:30:36Z">
        <w:r>
          <w:rPr>
            <w:lang w:eastAsia="zh-CN"/>
          </w:rPr>
          <w:t>5.1.2.3.2</w:t>
        </w:r>
      </w:ins>
      <w:ins w:id="2525" w:author="Guangjing Cao" w:date="2024-10-22T09:30:36Z">
        <w:r>
          <w:rPr>
            <w:lang w:eastAsia="zh-CN"/>
          </w:rPr>
          <w:tab/>
        </w:r>
      </w:ins>
      <w:ins w:id="2526" w:author="Guangjing Cao" w:date="2024-10-22T09:30:36Z">
        <w:r>
          <w:rPr>
            <w:lang w:eastAsia="zh-CN"/>
          </w:rPr>
          <w:t>Use of existing 3GPP provisioning management service and ETSI NFV MANO</w:t>
        </w:r>
      </w:ins>
      <w:ins w:id="2527" w:author="Guangjing Cao" w:date="2024-10-22T09:30:36Z">
        <w:r>
          <w:rPr/>
          <w:tab/>
        </w:r>
      </w:ins>
      <w:ins w:id="2528" w:author="Guangjing Cao" w:date="2024-10-22T09:30:36Z">
        <w:r>
          <w:rPr/>
          <w:fldChar w:fldCharType="begin"/>
        </w:r>
      </w:ins>
      <w:ins w:id="2529" w:author="Guangjing Cao" w:date="2024-10-22T09:30:36Z">
        <w:r>
          <w:rPr/>
          <w:instrText xml:space="preserve"> PAGEREF _Toc6573 \h </w:instrText>
        </w:r>
      </w:ins>
      <w:ins w:id="2530" w:author="Guangjing Cao" w:date="2024-10-22T09:30:36Z">
        <w:r>
          <w:rPr/>
          <w:fldChar w:fldCharType="separate"/>
        </w:r>
      </w:ins>
      <w:ins w:id="2531" w:author="Guangjing Cao" w:date="2024-10-22T09:30:37Z">
        <w:r>
          <w:rPr/>
          <w:t>17</w:t>
        </w:r>
      </w:ins>
      <w:ins w:id="2532" w:author="Guangjing Cao" w:date="2024-10-22T09:30:36Z">
        <w:r>
          <w:rPr/>
          <w:fldChar w:fldCharType="end"/>
        </w:r>
      </w:ins>
    </w:p>
    <w:p>
      <w:pPr>
        <w:pStyle w:val="20"/>
        <w:tabs>
          <w:tab w:val="right" w:leader="dot" w:pos="9641"/>
          <w:tab w:val="clear" w:pos="9639"/>
        </w:tabs>
        <w:rPr>
          <w:ins w:id="2533" w:author="Guangjing Cao" w:date="2024-10-22T09:30:36Z"/>
        </w:rPr>
      </w:pPr>
      <w:ins w:id="2534" w:author="Guangjing Cao" w:date="2024-10-22T09:30:36Z">
        <w:r>
          <w:rPr>
            <w:rFonts w:eastAsia="宋体"/>
            <w:lang w:eastAsia="zh-CN"/>
          </w:rPr>
          <w:t>5.1.</w:t>
        </w:r>
      </w:ins>
      <w:ins w:id="2535" w:author="Guangjing Cao" w:date="2024-10-22T09:30:36Z">
        <w:r>
          <w:rPr>
            <w:rFonts w:hint="eastAsia" w:eastAsia="宋体"/>
            <w:lang w:eastAsia="zh-CN"/>
          </w:rPr>
          <w:t>3</w:t>
        </w:r>
      </w:ins>
      <w:ins w:id="2536" w:author="Guangjing Cao" w:date="2024-10-22T09:30:36Z">
        <w:r>
          <w:rPr>
            <w:rFonts w:eastAsia="宋体"/>
            <w:lang w:eastAsia="zh-CN"/>
          </w:rPr>
          <w:tab/>
        </w:r>
      </w:ins>
      <w:ins w:id="2537" w:author="Guangjing Cao" w:date="2024-10-22T09:30:36Z">
        <w:r>
          <w:rPr>
            <w:rFonts w:eastAsia="宋体"/>
            <w:lang w:eastAsia="zh-CN"/>
          </w:rPr>
          <w:t>Use case #</w:t>
        </w:r>
      </w:ins>
      <w:ins w:id="2538" w:author="Guangjing Cao" w:date="2024-10-22T09:30:36Z">
        <w:r>
          <w:rPr>
            <w:rFonts w:hint="eastAsia" w:eastAsia="宋体"/>
            <w:lang w:eastAsia="zh-CN"/>
          </w:rPr>
          <w:t>3</w:t>
        </w:r>
      </w:ins>
      <w:ins w:id="2539" w:author="Guangjing Cao" w:date="2024-10-22T09:30:36Z">
        <w:r>
          <w:rPr>
            <w:rFonts w:eastAsia="宋体"/>
            <w:lang w:eastAsia="zh-CN"/>
          </w:rPr>
          <w:t>: Cloud-native VNF Traffic management</w:t>
        </w:r>
      </w:ins>
      <w:ins w:id="2540" w:author="Guangjing Cao" w:date="2024-10-22T09:30:36Z">
        <w:r>
          <w:rPr/>
          <w:tab/>
        </w:r>
      </w:ins>
      <w:ins w:id="2541" w:author="Guangjing Cao" w:date="2024-10-22T09:30:36Z">
        <w:r>
          <w:rPr/>
          <w:fldChar w:fldCharType="begin"/>
        </w:r>
      </w:ins>
      <w:ins w:id="2542" w:author="Guangjing Cao" w:date="2024-10-22T09:30:36Z">
        <w:r>
          <w:rPr/>
          <w:instrText xml:space="preserve"> PAGEREF _Toc2485 \h </w:instrText>
        </w:r>
      </w:ins>
      <w:ins w:id="2543" w:author="Guangjing Cao" w:date="2024-10-22T09:30:36Z">
        <w:r>
          <w:rPr/>
          <w:fldChar w:fldCharType="separate"/>
        </w:r>
      </w:ins>
      <w:ins w:id="2544" w:author="Guangjing Cao" w:date="2024-10-22T09:30:37Z">
        <w:r>
          <w:rPr/>
          <w:t>17</w:t>
        </w:r>
      </w:ins>
      <w:ins w:id="2545" w:author="Guangjing Cao" w:date="2024-10-22T09:30:36Z">
        <w:r>
          <w:rPr/>
          <w:fldChar w:fldCharType="end"/>
        </w:r>
      </w:ins>
    </w:p>
    <w:p>
      <w:pPr>
        <w:pStyle w:val="19"/>
        <w:tabs>
          <w:tab w:val="right" w:leader="dot" w:pos="9641"/>
          <w:tab w:val="clear" w:pos="9639"/>
        </w:tabs>
        <w:rPr>
          <w:ins w:id="2546" w:author="Guangjing Cao" w:date="2024-10-22T09:30:36Z"/>
        </w:rPr>
      </w:pPr>
      <w:ins w:id="2547" w:author="Guangjing Cao" w:date="2024-10-22T09:30:36Z">
        <w:r>
          <w:rPr>
            <w:rFonts w:eastAsia="宋体"/>
            <w:lang w:eastAsia="zh-CN"/>
          </w:rPr>
          <w:t>5.1.</w:t>
        </w:r>
      </w:ins>
      <w:ins w:id="2548" w:author="Guangjing Cao" w:date="2024-10-22T09:30:36Z">
        <w:r>
          <w:rPr>
            <w:rFonts w:hint="eastAsia" w:eastAsia="宋体"/>
            <w:lang w:eastAsia="zh-CN"/>
          </w:rPr>
          <w:t>3</w:t>
        </w:r>
      </w:ins>
      <w:ins w:id="2549" w:author="Guangjing Cao" w:date="2024-10-22T09:30:36Z">
        <w:r>
          <w:rPr>
            <w:rFonts w:eastAsia="宋体"/>
            <w:lang w:eastAsia="zh-CN"/>
          </w:rPr>
          <w:t>.1</w:t>
        </w:r>
      </w:ins>
      <w:ins w:id="2550" w:author="Guangjing Cao" w:date="2024-10-22T09:30:36Z">
        <w:r>
          <w:rPr>
            <w:rFonts w:eastAsia="宋体"/>
            <w:lang w:eastAsia="zh-CN"/>
          </w:rPr>
          <w:tab/>
        </w:r>
      </w:ins>
      <w:ins w:id="2551" w:author="Guangjing Cao" w:date="2024-10-22T09:30:36Z">
        <w:r>
          <w:rPr>
            <w:rFonts w:eastAsia="宋体"/>
            <w:lang w:eastAsia="zh-CN"/>
          </w:rPr>
          <w:t>Description</w:t>
        </w:r>
      </w:ins>
      <w:ins w:id="2552" w:author="Guangjing Cao" w:date="2024-10-22T09:30:36Z">
        <w:r>
          <w:rPr/>
          <w:tab/>
        </w:r>
      </w:ins>
      <w:ins w:id="2553" w:author="Guangjing Cao" w:date="2024-10-22T09:30:36Z">
        <w:r>
          <w:rPr/>
          <w:fldChar w:fldCharType="begin"/>
        </w:r>
      </w:ins>
      <w:ins w:id="2554" w:author="Guangjing Cao" w:date="2024-10-22T09:30:36Z">
        <w:r>
          <w:rPr/>
          <w:instrText xml:space="preserve"> PAGEREF _Toc12624 \h </w:instrText>
        </w:r>
      </w:ins>
      <w:ins w:id="2555" w:author="Guangjing Cao" w:date="2024-10-22T09:30:36Z">
        <w:r>
          <w:rPr/>
          <w:fldChar w:fldCharType="separate"/>
        </w:r>
      </w:ins>
      <w:ins w:id="2556" w:author="Guangjing Cao" w:date="2024-10-22T09:30:37Z">
        <w:r>
          <w:rPr/>
          <w:t>17</w:t>
        </w:r>
      </w:ins>
      <w:ins w:id="2557" w:author="Guangjing Cao" w:date="2024-10-22T09:30:36Z">
        <w:r>
          <w:rPr/>
          <w:fldChar w:fldCharType="end"/>
        </w:r>
      </w:ins>
    </w:p>
    <w:p>
      <w:pPr>
        <w:pStyle w:val="19"/>
        <w:tabs>
          <w:tab w:val="right" w:leader="dot" w:pos="9641"/>
          <w:tab w:val="clear" w:pos="9639"/>
        </w:tabs>
        <w:rPr>
          <w:ins w:id="2558" w:author="Guangjing Cao" w:date="2024-10-22T09:30:36Z"/>
        </w:rPr>
      </w:pPr>
      <w:ins w:id="2559" w:author="Guangjing Cao" w:date="2024-10-22T09:30:36Z">
        <w:r>
          <w:rPr>
            <w:rFonts w:eastAsia="宋体"/>
            <w:lang w:eastAsia="zh-CN"/>
          </w:rPr>
          <w:t>5.1.</w:t>
        </w:r>
      </w:ins>
      <w:ins w:id="2560" w:author="Guangjing Cao" w:date="2024-10-22T09:30:36Z">
        <w:r>
          <w:rPr>
            <w:rFonts w:hint="eastAsia" w:eastAsia="宋体"/>
            <w:lang w:eastAsia="zh-CN"/>
          </w:rPr>
          <w:t>3</w:t>
        </w:r>
      </w:ins>
      <w:ins w:id="2561" w:author="Guangjing Cao" w:date="2024-10-22T09:30:36Z">
        <w:r>
          <w:rPr>
            <w:rFonts w:eastAsia="宋体"/>
            <w:lang w:eastAsia="zh-CN"/>
          </w:rPr>
          <w:t xml:space="preserve">.2 </w:t>
        </w:r>
      </w:ins>
      <w:ins w:id="2562" w:author="Guangjing Cao" w:date="2024-10-22T09:30:36Z">
        <w:r>
          <w:rPr>
            <w:rFonts w:eastAsia="宋体"/>
            <w:lang w:eastAsia="zh-CN"/>
          </w:rPr>
          <w:tab/>
        </w:r>
      </w:ins>
      <w:ins w:id="2563" w:author="Guangjing Cao" w:date="2024-10-22T09:30:36Z">
        <w:r>
          <w:rPr>
            <w:rFonts w:eastAsia="宋体"/>
            <w:lang w:eastAsia="zh-CN"/>
          </w:rPr>
          <w:t>Potential requirements</w:t>
        </w:r>
      </w:ins>
      <w:ins w:id="2564" w:author="Guangjing Cao" w:date="2024-10-22T09:30:36Z">
        <w:r>
          <w:rPr/>
          <w:tab/>
        </w:r>
      </w:ins>
      <w:ins w:id="2565" w:author="Guangjing Cao" w:date="2024-10-22T09:30:36Z">
        <w:r>
          <w:rPr/>
          <w:fldChar w:fldCharType="begin"/>
        </w:r>
      </w:ins>
      <w:ins w:id="2566" w:author="Guangjing Cao" w:date="2024-10-22T09:30:36Z">
        <w:r>
          <w:rPr/>
          <w:instrText xml:space="preserve"> PAGEREF _Toc28438 \h </w:instrText>
        </w:r>
      </w:ins>
      <w:ins w:id="2567" w:author="Guangjing Cao" w:date="2024-10-22T09:30:36Z">
        <w:r>
          <w:rPr/>
          <w:fldChar w:fldCharType="separate"/>
        </w:r>
      </w:ins>
      <w:ins w:id="2568" w:author="Guangjing Cao" w:date="2024-10-22T09:30:37Z">
        <w:r>
          <w:rPr/>
          <w:t>17</w:t>
        </w:r>
      </w:ins>
      <w:ins w:id="2569" w:author="Guangjing Cao" w:date="2024-10-22T09:30:36Z">
        <w:r>
          <w:rPr/>
          <w:fldChar w:fldCharType="end"/>
        </w:r>
      </w:ins>
    </w:p>
    <w:p>
      <w:pPr>
        <w:pStyle w:val="19"/>
        <w:tabs>
          <w:tab w:val="right" w:leader="dot" w:pos="9641"/>
          <w:tab w:val="clear" w:pos="9639"/>
        </w:tabs>
        <w:rPr>
          <w:ins w:id="2570" w:author="Guangjing Cao" w:date="2024-10-22T09:30:36Z"/>
        </w:rPr>
      </w:pPr>
      <w:ins w:id="2571" w:author="Guangjing Cao" w:date="2024-10-22T09:30:36Z">
        <w:r>
          <w:rPr>
            <w:rFonts w:eastAsia="宋体"/>
          </w:rPr>
          <w:t>5.1.</w:t>
        </w:r>
      </w:ins>
      <w:ins w:id="2572" w:author="Guangjing Cao" w:date="2024-10-22T09:30:36Z">
        <w:r>
          <w:rPr>
            <w:rFonts w:hint="eastAsia" w:eastAsia="宋体"/>
            <w:lang w:eastAsia="zh-CN"/>
          </w:rPr>
          <w:t>3</w:t>
        </w:r>
      </w:ins>
      <w:ins w:id="2573" w:author="Guangjing Cao" w:date="2024-10-22T09:30:36Z">
        <w:r>
          <w:rPr>
            <w:rFonts w:eastAsia="宋体"/>
          </w:rPr>
          <w:t>.</w:t>
        </w:r>
      </w:ins>
      <w:ins w:id="2574" w:author="Guangjing Cao" w:date="2024-10-22T09:30:36Z">
        <w:r>
          <w:rPr>
            <w:rFonts w:hint="eastAsia" w:eastAsia="宋体"/>
            <w:lang w:eastAsia="zh-CN"/>
          </w:rPr>
          <w:t>3</w:t>
        </w:r>
      </w:ins>
      <w:ins w:id="2575" w:author="Guangjing Cao" w:date="2024-10-22T09:30:36Z">
        <w:r>
          <w:rPr>
            <w:rFonts w:eastAsia="宋体"/>
          </w:rPr>
          <w:tab/>
        </w:r>
      </w:ins>
      <w:ins w:id="2576" w:author="Guangjing Cao" w:date="2024-10-22T09:30:36Z">
        <w:r>
          <w:rPr>
            <w:rFonts w:eastAsia="宋体"/>
          </w:rPr>
          <w:t xml:space="preserve">Potential </w:t>
        </w:r>
      </w:ins>
      <w:ins w:id="2577" w:author="Guangjing Cao" w:date="2024-10-22T09:30:36Z">
        <w:r>
          <w:rPr>
            <w:rFonts w:hint="eastAsia" w:eastAsia="宋体"/>
            <w:lang w:eastAsia="zh-CN"/>
          </w:rPr>
          <w:t>solution</w:t>
        </w:r>
      </w:ins>
      <w:ins w:id="2578" w:author="Guangjing Cao" w:date="2024-10-22T09:30:36Z">
        <w:r>
          <w:rPr>
            <w:rFonts w:eastAsia="宋体"/>
          </w:rPr>
          <w:t>s</w:t>
        </w:r>
      </w:ins>
      <w:ins w:id="2579" w:author="Guangjing Cao" w:date="2024-10-22T09:30:36Z">
        <w:r>
          <w:rPr/>
          <w:tab/>
        </w:r>
      </w:ins>
      <w:ins w:id="2580" w:author="Guangjing Cao" w:date="2024-10-22T09:30:36Z">
        <w:r>
          <w:rPr/>
          <w:fldChar w:fldCharType="begin"/>
        </w:r>
      </w:ins>
      <w:ins w:id="2581" w:author="Guangjing Cao" w:date="2024-10-22T09:30:36Z">
        <w:r>
          <w:rPr/>
          <w:instrText xml:space="preserve"> PAGEREF _Toc1265 \h </w:instrText>
        </w:r>
      </w:ins>
      <w:ins w:id="2582" w:author="Guangjing Cao" w:date="2024-10-22T09:30:36Z">
        <w:r>
          <w:rPr/>
          <w:fldChar w:fldCharType="separate"/>
        </w:r>
      </w:ins>
      <w:ins w:id="2583" w:author="Guangjing Cao" w:date="2024-10-22T09:30:37Z">
        <w:r>
          <w:rPr/>
          <w:t>18</w:t>
        </w:r>
      </w:ins>
      <w:ins w:id="2584" w:author="Guangjing Cao" w:date="2024-10-22T09:30:36Z">
        <w:r>
          <w:rPr/>
          <w:fldChar w:fldCharType="end"/>
        </w:r>
      </w:ins>
    </w:p>
    <w:p>
      <w:pPr>
        <w:pStyle w:val="18"/>
        <w:tabs>
          <w:tab w:val="right" w:leader="dot" w:pos="9641"/>
          <w:tab w:val="clear" w:pos="9639"/>
        </w:tabs>
        <w:rPr>
          <w:ins w:id="2585" w:author="Guangjing Cao" w:date="2024-10-22T09:30:36Z"/>
        </w:rPr>
      </w:pPr>
      <w:ins w:id="2586" w:author="Guangjing Cao" w:date="2024-10-22T09:30:36Z">
        <w:r>
          <w:rPr>
            <w:rFonts w:eastAsia="宋体"/>
            <w:lang w:eastAsia="zh-CN"/>
          </w:rPr>
          <w:t>5.1.</w:t>
        </w:r>
      </w:ins>
      <w:ins w:id="2587" w:author="Guangjing Cao" w:date="2024-10-22T09:30:36Z">
        <w:r>
          <w:rPr>
            <w:rFonts w:hint="eastAsia" w:eastAsia="宋体"/>
            <w:lang w:eastAsia="zh-CN"/>
          </w:rPr>
          <w:t>3</w:t>
        </w:r>
      </w:ins>
      <w:ins w:id="2588" w:author="Guangjing Cao" w:date="2024-10-22T09:30:36Z">
        <w:r>
          <w:rPr>
            <w:rFonts w:eastAsia="宋体"/>
            <w:lang w:eastAsia="zh-CN"/>
          </w:rPr>
          <w:t>.3.</w:t>
        </w:r>
      </w:ins>
      <w:ins w:id="2589" w:author="Guangjing Cao" w:date="2024-10-22T09:30:36Z">
        <w:r>
          <w:rPr>
            <w:rFonts w:hint="eastAsia" w:eastAsia="宋体"/>
            <w:lang w:eastAsia="zh-CN"/>
          </w:rPr>
          <w:t>1</w:t>
        </w:r>
      </w:ins>
      <w:ins w:id="2590" w:author="Guangjing Cao" w:date="2024-10-22T09:30:36Z">
        <w:r>
          <w:rPr>
            <w:rFonts w:eastAsia="宋体"/>
            <w:lang w:eastAsia="zh-CN"/>
          </w:rPr>
          <w:tab/>
        </w:r>
      </w:ins>
      <w:ins w:id="2591" w:author="Guangjing Cao" w:date="2024-10-22T09:30:36Z">
        <w:r>
          <w:rPr>
            <w:rFonts w:eastAsia="宋体"/>
            <w:lang w:eastAsia="zh-CN"/>
          </w:rPr>
          <w:t>Traffic Enforcer function</w:t>
        </w:r>
      </w:ins>
      <w:ins w:id="2592" w:author="Guangjing Cao" w:date="2024-10-22T09:30:36Z">
        <w:r>
          <w:rPr/>
          <w:tab/>
        </w:r>
      </w:ins>
      <w:ins w:id="2593" w:author="Guangjing Cao" w:date="2024-10-22T09:30:36Z">
        <w:r>
          <w:rPr/>
          <w:fldChar w:fldCharType="begin"/>
        </w:r>
      </w:ins>
      <w:ins w:id="2594" w:author="Guangjing Cao" w:date="2024-10-22T09:30:36Z">
        <w:r>
          <w:rPr/>
          <w:instrText xml:space="preserve"> PAGEREF _Toc20235 \h </w:instrText>
        </w:r>
      </w:ins>
      <w:ins w:id="2595" w:author="Guangjing Cao" w:date="2024-10-22T09:30:36Z">
        <w:r>
          <w:rPr/>
          <w:fldChar w:fldCharType="separate"/>
        </w:r>
      </w:ins>
      <w:ins w:id="2596" w:author="Guangjing Cao" w:date="2024-10-22T09:30:37Z">
        <w:r>
          <w:rPr/>
          <w:t>18</w:t>
        </w:r>
      </w:ins>
      <w:ins w:id="2597" w:author="Guangjing Cao" w:date="2024-10-22T09:30:36Z">
        <w:r>
          <w:rPr/>
          <w:fldChar w:fldCharType="end"/>
        </w:r>
      </w:ins>
    </w:p>
    <w:p>
      <w:pPr>
        <w:pStyle w:val="20"/>
        <w:tabs>
          <w:tab w:val="right" w:leader="dot" w:pos="9641"/>
          <w:tab w:val="clear" w:pos="9639"/>
        </w:tabs>
        <w:rPr>
          <w:ins w:id="2598" w:author="Guangjing Cao" w:date="2024-10-22T09:30:36Z"/>
        </w:rPr>
      </w:pPr>
      <w:ins w:id="2599" w:author="Guangjing Cao" w:date="2024-10-22T09:30:36Z">
        <w:r>
          <w:rPr>
            <w:rFonts w:eastAsia="宋体"/>
            <w:lang w:eastAsia="zh-CN"/>
          </w:rPr>
          <w:t>5.1.</w:t>
        </w:r>
      </w:ins>
      <w:ins w:id="2600" w:author="Guangjing Cao" w:date="2024-10-22T09:30:36Z">
        <w:r>
          <w:rPr>
            <w:rFonts w:hint="eastAsia" w:eastAsia="宋体"/>
            <w:lang w:eastAsia="zh-CN"/>
          </w:rPr>
          <w:t>4</w:t>
        </w:r>
      </w:ins>
      <w:ins w:id="2601" w:author="Guangjing Cao" w:date="2024-10-22T09:30:36Z">
        <w:r>
          <w:rPr>
            <w:rFonts w:eastAsia="宋体"/>
            <w:lang w:eastAsia="zh-CN"/>
          </w:rPr>
          <w:tab/>
        </w:r>
      </w:ins>
      <w:ins w:id="2602" w:author="Guangjing Cao" w:date="2024-10-22T09:30:36Z">
        <w:r>
          <w:rPr>
            <w:rFonts w:eastAsia="宋体"/>
            <w:lang w:eastAsia="zh-CN"/>
          </w:rPr>
          <w:t>Use case #</w:t>
        </w:r>
      </w:ins>
      <w:ins w:id="2603" w:author="Guangjing Cao" w:date="2024-10-22T09:30:36Z">
        <w:r>
          <w:rPr>
            <w:rFonts w:hint="eastAsia" w:eastAsia="宋体"/>
            <w:lang w:eastAsia="zh-CN"/>
          </w:rPr>
          <w:t>4</w:t>
        </w:r>
      </w:ins>
      <w:ins w:id="2604" w:author="Guangjing Cao" w:date="2024-10-22T09:30:36Z">
        <w:r>
          <w:rPr>
            <w:rFonts w:eastAsia="宋体"/>
            <w:lang w:eastAsia="zh-CN"/>
          </w:rPr>
          <w:t>: Cloud-native VNF Upgrade</w:t>
        </w:r>
      </w:ins>
      <w:ins w:id="2605" w:author="Guangjing Cao" w:date="2024-10-22T09:30:36Z">
        <w:r>
          <w:rPr/>
          <w:tab/>
        </w:r>
      </w:ins>
      <w:ins w:id="2606" w:author="Guangjing Cao" w:date="2024-10-22T09:30:36Z">
        <w:r>
          <w:rPr/>
          <w:fldChar w:fldCharType="begin"/>
        </w:r>
      </w:ins>
      <w:ins w:id="2607" w:author="Guangjing Cao" w:date="2024-10-22T09:30:36Z">
        <w:r>
          <w:rPr/>
          <w:instrText xml:space="preserve"> PAGEREF _Toc8750 \h </w:instrText>
        </w:r>
      </w:ins>
      <w:ins w:id="2608" w:author="Guangjing Cao" w:date="2024-10-22T09:30:36Z">
        <w:r>
          <w:rPr/>
          <w:fldChar w:fldCharType="separate"/>
        </w:r>
      </w:ins>
      <w:ins w:id="2609" w:author="Guangjing Cao" w:date="2024-10-22T09:30:37Z">
        <w:r>
          <w:rPr/>
          <w:t>18</w:t>
        </w:r>
      </w:ins>
      <w:ins w:id="2610" w:author="Guangjing Cao" w:date="2024-10-22T09:30:36Z">
        <w:r>
          <w:rPr/>
          <w:fldChar w:fldCharType="end"/>
        </w:r>
      </w:ins>
    </w:p>
    <w:p>
      <w:pPr>
        <w:pStyle w:val="19"/>
        <w:tabs>
          <w:tab w:val="right" w:leader="dot" w:pos="9641"/>
          <w:tab w:val="clear" w:pos="9639"/>
        </w:tabs>
        <w:rPr>
          <w:ins w:id="2611" w:author="Guangjing Cao" w:date="2024-10-22T09:30:36Z"/>
        </w:rPr>
      </w:pPr>
      <w:ins w:id="2612" w:author="Guangjing Cao" w:date="2024-10-22T09:30:36Z">
        <w:r>
          <w:rPr>
            <w:rFonts w:eastAsia="宋体"/>
            <w:lang w:eastAsia="zh-CN"/>
          </w:rPr>
          <w:t>5.1.</w:t>
        </w:r>
      </w:ins>
      <w:ins w:id="2613" w:author="Guangjing Cao" w:date="2024-10-22T09:30:36Z">
        <w:r>
          <w:rPr>
            <w:rFonts w:hint="eastAsia" w:eastAsia="宋体"/>
            <w:lang w:eastAsia="zh-CN"/>
          </w:rPr>
          <w:t>4</w:t>
        </w:r>
      </w:ins>
      <w:ins w:id="2614" w:author="Guangjing Cao" w:date="2024-10-22T09:30:36Z">
        <w:r>
          <w:rPr>
            <w:rFonts w:eastAsia="宋体"/>
            <w:lang w:eastAsia="zh-CN"/>
          </w:rPr>
          <w:t>.1</w:t>
        </w:r>
      </w:ins>
      <w:ins w:id="2615" w:author="Guangjing Cao" w:date="2024-10-22T09:30:36Z">
        <w:r>
          <w:rPr>
            <w:rFonts w:eastAsia="宋体"/>
            <w:lang w:eastAsia="zh-CN"/>
          </w:rPr>
          <w:tab/>
        </w:r>
      </w:ins>
      <w:ins w:id="2616" w:author="Guangjing Cao" w:date="2024-10-22T09:30:36Z">
        <w:r>
          <w:rPr>
            <w:rFonts w:eastAsia="宋体"/>
            <w:lang w:eastAsia="zh-CN"/>
          </w:rPr>
          <w:t>Description</w:t>
        </w:r>
      </w:ins>
      <w:ins w:id="2617" w:author="Guangjing Cao" w:date="2024-10-22T09:30:36Z">
        <w:r>
          <w:rPr/>
          <w:tab/>
        </w:r>
      </w:ins>
      <w:ins w:id="2618" w:author="Guangjing Cao" w:date="2024-10-22T09:30:36Z">
        <w:r>
          <w:rPr/>
          <w:fldChar w:fldCharType="begin"/>
        </w:r>
      </w:ins>
      <w:ins w:id="2619" w:author="Guangjing Cao" w:date="2024-10-22T09:30:36Z">
        <w:r>
          <w:rPr/>
          <w:instrText xml:space="preserve"> PAGEREF _Toc22306 \h </w:instrText>
        </w:r>
      </w:ins>
      <w:ins w:id="2620" w:author="Guangjing Cao" w:date="2024-10-22T09:30:36Z">
        <w:r>
          <w:rPr/>
          <w:fldChar w:fldCharType="separate"/>
        </w:r>
      </w:ins>
      <w:ins w:id="2621" w:author="Guangjing Cao" w:date="2024-10-22T09:30:37Z">
        <w:r>
          <w:rPr/>
          <w:t>18</w:t>
        </w:r>
      </w:ins>
      <w:ins w:id="2622" w:author="Guangjing Cao" w:date="2024-10-22T09:30:36Z">
        <w:r>
          <w:rPr/>
          <w:fldChar w:fldCharType="end"/>
        </w:r>
      </w:ins>
    </w:p>
    <w:p>
      <w:pPr>
        <w:pStyle w:val="19"/>
        <w:tabs>
          <w:tab w:val="right" w:leader="dot" w:pos="9641"/>
          <w:tab w:val="clear" w:pos="9639"/>
        </w:tabs>
        <w:rPr>
          <w:ins w:id="2623" w:author="Guangjing Cao" w:date="2024-10-22T09:30:36Z"/>
        </w:rPr>
      </w:pPr>
      <w:ins w:id="2624" w:author="Guangjing Cao" w:date="2024-10-22T09:30:36Z">
        <w:r>
          <w:rPr>
            <w:rFonts w:eastAsia="宋体"/>
            <w:lang w:eastAsia="zh-CN"/>
          </w:rPr>
          <w:t>5.1.</w:t>
        </w:r>
      </w:ins>
      <w:ins w:id="2625" w:author="Guangjing Cao" w:date="2024-10-22T09:30:36Z">
        <w:r>
          <w:rPr>
            <w:rFonts w:hint="eastAsia" w:eastAsia="宋体"/>
            <w:lang w:eastAsia="zh-CN"/>
          </w:rPr>
          <w:t>4</w:t>
        </w:r>
      </w:ins>
      <w:ins w:id="2626" w:author="Guangjing Cao" w:date="2024-10-22T09:30:36Z">
        <w:r>
          <w:rPr>
            <w:rFonts w:eastAsia="宋体"/>
            <w:lang w:eastAsia="zh-CN"/>
          </w:rPr>
          <w:t xml:space="preserve">.2 </w:t>
        </w:r>
      </w:ins>
      <w:ins w:id="2627" w:author="Guangjing Cao" w:date="2024-10-22T09:30:36Z">
        <w:r>
          <w:rPr>
            <w:rFonts w:eastAsia="宋体"/>
            <w:lang w:eastAsia="zh-CN"/>
          </w:rPr>
          <w:tab/>
        </w:r>
      </w:ins>
      <w:ins w:id="2628" w:author="Guangjing Cao" w:date="2024-10-22T09:30:36Z">
        <w:r>
          <w:rPr>
            <w:rFonts w:eastAsia="宋体"/>
            <w:lang w:eastAsia="zh-CN"/>
          </w:rPr>
          <w:t>Potential requirements</w:t>
        </w:r>
      </w:ins>
      <w:ins w:id="2629" w:author="Guangjing Cao" w:date="2024-10-22T09:30:36Z">
        <w:r>
          <w:rPr/>
          <w:tab/>
        </w:r>
      </w:ins>
      <w:ins w:id="2630" w:author="Guangjing Cao" w:date="2024-10-22T09:30:36Z">
        <w:r>
          <w:rPr/>
          <w:fldChar w:fldCharType="begin"/>
        </w:r>
      </w:ins>
      <w:ins w:id="2631" w:author="Guangjing Cao" w:date="2024-10-22T09:30:36Z">
        <w:r>
          <w:rPr/>
          <w:instrText xml:space="preserve"> PAGEREF _Toc9503 \h </w:instrText>
        </w:r>
      </w:ins>
      <w:ins w:id="2632" w:author="Guangjing Cao" w:date="2024-10-22T09:30:36Z">
        <w:r>
          <w:rPr/>
          <w:fldChar w:fldCharType="separate"/>
        </w:r>
      </w:ins>
      <w:ins w:id="2633" w:author="Guangjing Cao" w:date="2024-10-22T09:30:37Z">
        <w:r>
          <w:rPr/>
          <w:t>19</w:t>
        </w:r>
      </w:ins>
      <w:ins w:id="2634" w:author="Guangjing Cao" w:date="2024-10-22T09:30:36Z">
        <w:r>
          <w:rPr/>
          <w:fldChar w:fldCharType="end"/>
        </w:r>
      </w:ins>
    </w:p>
    <w:p>
      <w:pPr>
        <w:pStyle w:val="19"/>
        <w:tabs>
          <w:tab w:val="right" w:leader="dot" w:pos="9641"/>
          <w:tab w:val="clear" w:pos="9639"/>
        </w:tabs>
        <w:rPr>
          <w:ins w:id="2635" w:author="Guangjing Cao" w:date="2024-10-22T09:30:36Z"/>
        </w:rPr>
      </w:pPr>
      <w:ins w:id="2636" w:author="Guangjing Cao" w:date="2024-10-22T09:30:36Z">
        <w:r>
          <w:rPr>
            <w:rFonts w:eastAsia="宋体"/>
            <w:lang w:eastAsia="zh-CN"/>
          </w:rPr>
          <w:t>5.1.</w:t>
        </w:r>
      </w:ins>
      <w:ins w:id="2637" w:author="Guangjing Cao" w:date="2024-10-22T09:30:36Z">
        <w:r>
          <w:rPr>
            <w:rFonts w:hint="eastAsia" w:eastAsia="宋体"/>
            <w:lang w:eastAsia="zh-CN"/>
          </w:rPr>
          <w:t>4</w:t>
        </w:r>
      </w:ins>
      <w:ins w:id="2638" w:author="Guangjing Cao" w:date="2024-10-22T09:30:36Z">
        <w:r>
          <w:rPr>
            <w:rFonts w:eastAsia="宋体"/>
            <w:lang w:eastAsia="zh-CN"/>
          </w:rPr>
          <w:t>.3</w:t>
        </w:r>
      </w:ins>
      <w:ins w:id="2639" w:author="Guangjing Cao" w:date="2024-10-22T09:30:36Z">
        <w:r>
          <w:rPr>
            <w:rFonts w:eastAsia="宋体"/>
            <w:lang w:eastAsia="zh-CN"/>
          </w:rPr>
          <w:tab/>
        </w:r>
      </w:ins>
      <w:ins w:id="2640" w:author="Guangjing Cao" w:date="2024-10-22T09:30:36Z">
        <w:r>
          <w:rPr>
            <w:rFonts w:eastAsia="宋体"/>
            <w:lang w:eastAsia="zh-CN"/>
          </w:rPr>
          <w:t>Potential solutions</w:t>
        </w:r>
      </w:ins>
      <w:ins w:id="2641" w:author="Guangjing Cao" w:date="2024-10-22T09:30:36Z">
        <w:r>
          <w:rPr/>
          <w:tab/>
        </w:r>
      </w:ins>
      <w:ins w:id="2642" w:author="Guangjing Cao" w:date="2024-10-22T09:30:36Z">
        <w:r>
          <w:rPr/>
          <w:fldChar w:fldCharType="begin"/>
        </w:r>
      </w:ins>
      <w:ins w:id="2643" w:author="Guangjing Cao" w:date="2024-10-22T09:30:36Z">
        <w:r>
          <w:rPr/>
          <w:instrText xml:space="preserve"> PAGEREF _Toc19664 \h </w:instrText>
        </w:r>
      </w:ins>
      <w:ins w:id="2644" w:author="Guangjing Cao" w:date="2024-10-22T09:30:36Z">
        <w:r>
          <w:rPr/>
          <w:fldChar w:fldCharType="separate"/>
        </w:r>
      </w:ins>
      <w:ins w:id="2645" w:author="Guangjing Cao" w:date="2024-10-22T09:30:37Z">
        <w:r>
          <w:rPr/>
          <w:t>19</w:t>
        </w:r>
      </w:ins>
      <w:ins w:id="2646" w:author="Guangjing Cao" w:date="2024-10-22T09:30:36Z">
        <w:r>
          <w:rPr/>
          <w:fldChar w:fldCharType="end"/>
        </w:r>
      </w:ins>
    </w:p>
    <w:p>
      <w:pPr>
        <w:pStyle w:val="18"/>
        <w:tabs>
          <w:tab w:val="right" w:leader="dot" w:pos="9641"/>
          <w:tab w:val="clear" w:pos="9639"/>
        </w:tabs>
        <w:rPr>
          <w:ins w:id="2647" w:author="Guangjing Cao" w:date="2024-10-22T09:30:36Z"/>
        </w:rPr>
      </w:pPr>
      <w:ins w:id="2648" w:author="Guangjing Cao" w:date="2024-10-22T09:30:36Z">
        <w:r>
          <w:rPr>
            <w:rFonts w:eastAsia="宋体"/>
            <w:lang w:eastAsia="zh-CN"/>
          </w:rPr>
          <w:t>5.</w:t>
        </w:r>
      </w:ins>
      <w:ins w:id="2649" w:author="Guangjing Cao" w:date="2024-10-22T09:30:36Z">
        <w:r>
          <w:rPr>
            <w:rFonts w:hint="eastAsia" w:eastAsia="宋体"/>
            <w:lang w:eastAsia="zh-CN"/>
          </w:rPr>
          <w:t>1</w:t>
        </w:r>
      </w:ins>
      <w:ins w:id="2650" w:author="Guangjing Cao" w:date="2024-10-22T09:30:36Z">
        <w:r>
          <w:rPr>
            <w:rFonts w:eastAsia="宋体"/>
            <w:lang w:eastAsia="zh-CN"/>
          </w:rPr>
          <w:t>.</w:t>
        </w:r>
      </w:ins>
      <w:ins w:id="2651" w:author="Guangjing Cao" w:date="2024-10-22T09:30:36Z">
        <w:r>
          <w:rPr>
            <w:rFonts w:hint="eastAsia" w:eastAsia="宋体"/>
            <w:lang w:eastAsia="zh-CN"/>
          </w:rPr>
          <w:t>4</w:t>
        </w:r>
      </w:ins>
      <w:ins w:id="2652" w:author="Guangjing Cao" w:date="2024-10-22T09:30:36Z">
        <w:r>
          <w:rPr>
            <w:rFonts w:eastAsia="宋体"/>
            <w:lang w:eastAsia="zh-CN"/>
          </w:rPr>
          <w:t>.3.</w:t>
        </w:r>
      </w:ins>
      <w:ins w:id="2653" w:author="Guangjing Cao" w:date="2024-10-22T09:30:36Z">
        <w:r>
          <w:rPr>
            <w:rFonts w:hint="eastAsia" w:eastAsia="宋体"/>
            <w:lang w:eastAsia="zh-CN"/>
          </w:rPr>
          <w:t>1</w:t>
        </w:r>
      </w:ins>
      <w:ins w:id="2654" w:author="Guangjing Cao" w:date="2024-10-22T09:30:36Z">
        <w:r>
          <w:rPr>
            <w:rFonts w:eastAsia="宋体"/>
            <w:lang w:eastAsia="zh-CN"/>
          </w:rPr>
          <w:tab/>
        </w:r>
      </w:ins>
      <w:ins w:id="2655" w:author="Guangjing Cao" w:date="2024-10-22T09:30:36Z">
        <w:r>
          <w:rPr>
            <w:rFonts w:eastAsia="宋体"/>
            <w:lang w:eastAsia="zh-CN"/>
          </w:rPr>
          <w:t>Upgrade VNF function</w:t>
        </w:r>
      </w:ins>
      <w:ins w:id="2656" w:author="Guangjing Cao" w:date="2024-10-22T09:30:36Z">
        <w:r>
          <w:rPr/>
          <w:tab/>
        </w:r>
      </w:ins>
      <w:ins w:id="2657" w:author="Guangjing Cao" w:date="2024-10-22T09:30:36Z">
        <w:r>
          <w:rPr/>
          <w:fldChar w:fldCharType="begin"/>
        </w:r>
      </w:ins>
      <w:ins w:id="2658" w:author="Guangjing Cao" w:date="2024-10-22T09:30:36Z">
        <w:r>
          <w:rPr/>
          <w:instrText xml:space="preserve"> PAGEREF _Toc22583 \h </w:instrText>
        </w:r>
      </w:ins>
      <w:ins w:id="2659" w:author="Guangjing Cao" w:date="2024-10-22T09:30:36Z">
        <w:r>
          <w:rPr/>
          <w:fldChar w:fldCharType="separate"/>
        </w:r>
      </w:ins>
      <w:ins w:id="2660" w:author="Guangjing Cao" w:date="2024-10-22T09:30:37Z">
        <w:r>
          <w:rPr/>
          <w:t>19</w:t>
        </w:r>
      </w:ins>
      <w:ins w:id="2661" w:author="Guangjing Cao" w:date="2024-10-22T09:30:36Z">
        <w:r>
          <w:rPr/>
          <w:fldChar w:fldCharType="end"/>
        </w:r>
      </w:ins>
    </w:p>
    <w:p>
      <w:pPr>
        <w:pStyle w:val="18"/>
        <w:tabs>
          <w:tab w:val="right" w:leader="dot" w:pos="9641"/>
          <w:tab w:val="clear" w:pos="9639"/>
        </w:tabs>
        <w:rPr>
          <w:ins w:id="2662" w:author="Guangjing Cao" w:date="2024-10-22T09:30:36Z"/>
        </w:rPr>
      </w:pPr>
      <w:ins w:id="2663" w:author="Guangjing Cao" w:date="2024-10-22T09:30:36Z">
        <w:r>
          <w:rPr>
            <w:lang w:eastAsia="zh-CN"/>
          </w:rPr>
          <w:t>5.1.4.3.2</w:t>
        </w:r>
      </w:ins>
      <w:ins w:id="2664" w:author="Guangjing Cao" w:date="2024-10-22T09:30:36Z">
        <w:r>
          <w:rPr>
            <w:lang w:eastAsia="zh-CN"/>
          </w:rPr>
          <w:tab/>
        </w:r>
      </w:ins>
      <w:ins w:id="2665" w:author="Guangjing Cao" w:date="2024-10-22T09:30:36Z">
        <w:r>
          <w:rPr>
            <w:lang w:eastAsia="zh-CN"/>
          </w:rPr>
          <w:t>Use of existing 3GPP provisioning management service and ETSI NFV MANO</w:t>
        </w:r>
      </w:ins>
      <w:ins w:id="2666" w:author="Guangjing Cao" w:date="2024-10-22T09:30:36Z">
        <w:r>
          <w:rPr/>
          <w:tab/>
        </w:r>
      </w:ins>
      <w:ins w:id="2667" w:author="Guangjing Cao" w:date="2024-10-22T09:30:36Z">
        <w:r>
          <w:rPr/>
          <w:fldChar w:fldCharType="begin"/>
        </w:r>
      </w:ins>
      <w:ins w:id="2668" w:author="Guangjing Cao" w:date="2024-10-22T09:30:36Z">
        <w:r>
          <w:rPr/>
          <w:instrText xml:space="preserve"> PAGEREF _Toc18497 \h </w:instrText>
        </w:r>
      </w:ins>
      <w:ins w:id="2669" w:author="Guangjing Cao" w:date="2024-10-22T09:30:36Z">
        <w:r>
          <w:rPr/>
          <w:fldChar w:fldCharType="separate"/>
        </w:r>
      </w:ins>
      <w:ins w:id="2670" w:author="Guangjing Cao" w:date="2024-10-22T09:30:37Z">
        <w:r>
          <w:rPr/>
          <w:t>20</w:t>
        </w:r>
      </w:ins>
      <w:ins w:id="2671" w:author="Guangjing Cao" w:date="2024-10-22T09:30:36Z">
        <w:r>
          <w:rPr/>
          <w:fldChar w:fldCharType="end"/>
        </w:r>
      </w:ins>
    </w:p>
    <w:p>
      <w:pPr>
        <w:pStyle w:val="20"/>
        <w:tabs>
          <w:tab w:val="right" w:leader="dot" w:pos="9641"/>
          <w:tab w:val="clear" w:pos="9639"/>
        </w:tabs>
        <w:rPr>
          <w:ins w:id="2672" w:author="Guangjing Cao" w:date="2024-10-22T09:30:36Z"/>
        </w:rPr>
      </w:pPr>
      <w:ins w:id="2673" w:author="Guangjing Cao" w:date="2024-10-22T09:30:36Z">
        <w:r>
          <w:rPr>
            <w:rFonts w:hint="eastAsia"/>
          </w:rPr>
          <w:t>5</w:t>
        </w:r>
      </w:ins>
      <w:ins w:id="2674" w:author="Guangjing Cao" w:date="2024-10-22T09:30:36Z">
        <w:r>
          <w:rPr/>
          <w:t>.1.</w:t>
        </w:r>
      </w:ins>
      <w:ins w:id="2675" w:author="Guangjing Cao" w:date="2024-10-22T09:30:36Z">
        <w:r>
          <w:rPr>
            <w:rFonts w:hint="eastAsia" w:eastAsia="宋体"/>
            <w:lang w:val="en-US" w:eastAsia="zh-CN"/>
          </w:rPr>
          <w:t>5</w:t>
        </w:r>
      </w:ins>
      <w:ins w:id="2676" w:author="Guangjing Cao" w:date="2024-10-22T09:30:36Z">
        <w:r>
          <w:rPr/>
          <w:tab/>
        </w:r>
      </w:ins>
      <w:ins w:id="2677" w:author="Guangjing Cao" w:date="2024-10-22T09:30:36Z">
        <w:r>
          <w:rPr/>
          <w:t>Relationship between 3GPP Management System (SBMA) and ETSI NFV VNF generic OAM functions and NFV-MANO</w:t>
        </w:r>
        <w:r>
          <w:rPr/>
          <w:tab/>
        </w:r>
      </w:ins>
      <w:ins w:id="2678" w:author="Guangjing Cao" w:date="2024-10-22T09:30:36Z">
        <w:r>
          <w:rPr/>
          <w:fldChar w:fldCharType="begin"/>
        </w:r>
      </w:ins>
      <w:ins w:id="2679" w:author="Guangjing Cao" w:date="2024-10-22T09:30:36Z">
        <w:r>
          <w:rPr/>
          <w:instrText xml:space="preserve"> PAGEREF _Toc13394 \h </w:instrText>
        </w:r>
      </w:ins>
      <w:ins w:id="2680" w:author="Guangjing Cao" w:date="2024-10-22T09:30:36Z">
        <w:r>
          <w:rPr/>
          <w:fldChar w:fldCharType="separate"/>
        </w:r>
      </w:ins>
      <w:ins w:id="2681" w:author="Guangjing Cao" w:date="2024-10-22T09:30:37Z">
        <w:r>
          <w:rPr/>
          <w:t>20</w:t>
        </w:r>
      </w:ins>
      <w:ins w:id="2682" w:author="Guangjing Cao" w:date="2024-10-22T09:30:36Z">
        <w:r>
          <w:rPr/>
          <w:fldChar w:fldCharType="end"/>
        </w:r>
      </w:ins>
    </w:p>
    <w:p>
      <w:pPr>
        <w:pStyle w:val="21"/>
        <w:tabs>
          <w:tab w:val="right" w:leader="dot" w:pos="9641"/>
          <w:tab w:val="clear" w:pos="9639"/>
        </w:tabs>
        <w:rPr>
          <w:ins w:id="2683" w:author="Guangjing Cao" w:date="2024-10-22T09:30:36Z"/>
        </w:rPr>
      </w:pPr>
      <w:ins w:id="2684" w:author="Guangjing Cao" w:date="2024-10-22T09:30:36Z">
        <w:r>
          <w:rPr/>
          <w:t>5.2</w:t>
        </w:r>
      </w:ins>
      <w:ins w:id="2685" w:author="Guangjing Cao" w:date="2024-10-22T09:30:36Z">
        <w:r>
          <w:rPr/>
          <w:tab/>
        </w:r>
      </w:ins>
      <w:ins w:id="2686" w:author="Guangjing Cao" w:date="2024-10-22T09:30:36Z">
        <w:r>
          <w:rPr/>
          <w:t>Use of industry solutions for management of cloud-native network functions</w:t>
        </w:r>
        <w:r>
          <w:rPr/>
          <w:tab/>
        </w:r>
      </w:ins>
      <w:ins w:id="2687" w:author="Guangjing Cao" w:date="2024-10-22T09:30:36Z">
        <w:r>
          <w:rPr/>
          <w:fldChar w:fldCharType="begin"/>
        </w:r>
      </w:ins>
      <w:ins w:id="2688" w:author="Guangjing Cao" w:date="2024-10-22T09:30:36Z">
        <w:r>
          <w:rPr/>
          <w:instrText xml:space="preserve"> PAGEREF _Toc8895 \h </w:instrText>
        </w:r>
      </w:ins>
      <w:ins w:id="2689" w:author="Guangjing Cao" w:date="2024-10-22T09:30:36Z">
        <w:r>
          <w:rPr/>
          <w:fldChar w:fldCharType="separate"/>
        </w:r>
      </w:ins>
      <w:ins w:id="2690" w:author="Guangjing Cao" w:date="2024-10-22T09:30:37Z">
        <w:r>
          <w:rPr/>
          <w:t>21</w:t>
        </w:r>
      </w:ins>
      <w:ins w:id="2691" w:author="Guangjing Cao" w:date="2024-10-22T09:30:36Z">
        <w:r>
          <w:rPr/>
          <w:fldChar w:fldCharType="end"/>
        </w:r>
      </w:ins>
    </w:p>
    <w:p>
      <w:pPr>
        <w:pStyle w:val="20"/>
        <w:tabs>
          <w:tab w:val="right" w:leader="dot" w:pos="9641"/>
          <w:tab w:val="clear" w:pos="9639"/>
        </w:tabs>
        <w:rPr>
          <w:ins w:id="2692" w:author="Guangjing Cao" w:date="2024-10-22T09:30:36Z"/>
        </w:rPr>
      </w:pPr>
      <w:ins w:id="2693" w:author="Guangjing Cao" w:date="2024-10-22T09:30:36Z">
        <w:r>
          <w:rPr/>
          <w:t>5.2.</w:t>
        </w:r>
      </w:ins>
      <w:ins w:id="2694" w:author="Guangjing Cao" w:date="2024-10-22T09:30:36Z">
        <w:r>
          <w:rPr>
            <w:rFonts w:hint="eastAsia" w:eastAsia="宋体"/>
            <w:lang w:eastAsia="zh-CN"/>
          </w:rPr>
          <w:t>1</w:t>
        </w:r>
      </w:ins>
      <w:ins w:id="2695" w:author="Guangjing Cao" w:date="2024-10-22T09:30:36Z">
        <w:r>
          <w:rPr/>
          <w:tab/>
        </w:r>
      </w:ins>
      <w:ins w:id="2696" w:author="Guangjing Cao" w:date="2024-10-22T09:30:36Z">
        <w:r>
          <w:rPr/>
          <w:t>Use case #</w:t>
        </w:r>
      </w:ins>
      <w:ins w:id="2697" w:author="Guangjing Cao" w:date="2024-10-22T09:30:36Z">
        <w:r>
          <w:rPr>
            <w:rFonts w:hint="eastAsia" w:eastAsia="宋体"/>
            <w:lang w:eastAsia="zh-CN"/>
          </w:rPr>
          <w:t xml:space="preserve">1: </w:t>
        </w:r>
      </w:ins>
      <w:ins w:id="2698" w:author="Guangjing Cao" w:date="2024-10-22T09:30:36Z">
        <w:r>
          <w:rPr/>
          <w:t>3GPP management architecture evolution to support LCM of NF Deployment instance</w:t>
        </w:r>
        <w:r>
          <w:rPr/>
          <w:tab/>
        </w:r>
      </w:ins>
      <w:ins w:id="2699" w:author="Guangjing Cao" w:date="2024-10-22T09:30:36Z">
        <w:r>
          <w:rPr/>
          <w:fldChar w:fldCharType="begin"/>
        </w:r>
      </w:ins>
      <w:ins w:id="2700" w:author="Guangjing Cao" w:date="2024-10-22T09:30:36Z">
        <w:r>
          <w:rPr/>
          <w:instrText xml:space="preserve"> PAGEREF _Toc18953 \h </w:instrText>
        </w:r>
      </w:ins>
      <w:ins w:id="2701" w:author="Guangjing Cao" w:date="2024-10-22T09:30:36Z">
        <w:r>
          <w:rPr/>
          <w:fldChar w:fldCharType="separate"/>
        </w:r>
      </w:ins>
      <w:ins w:id="2702" w:author="Guangjing Cao" w:date="2024-10-22T09:30:37Z">
        <w:r>
          <w:rPr/>
          <w:t>22</w:t>
        </w:r>
      </w:ins>
      <w:ins w:id="2703" w:author="Guangjing Cao" w:date="2024-10-22T09:30:36Z">
        <w:r>
          <w:rPr/>
          <w:fldChar w:fldCharType="end"/>
        </w:r>
      </w:ins>
    </w:p>
    <w:p>
      <w:pPr>
        <w:pStyle w:val="19"/>
        <w:tabs>
          <w:tab w:val="right" w:leader="dot" w:pos="9641"/>
          <w:tab w:val="clear" w:pos="9639"/>
        </w:tabs>
        <w:rPr>
          <w:ins w:id="2704" w:author="Guangjing Cao" w:date="2024-10-22T09:30:36Z"/>
        </w:rPr>
      </w:pPr>
      <w:ins w:id="2705" w:author="Guangjing Cao" w:date="2024-10-22T09:30:36Z">
        <w:r>
          <w:rPr/>
          <w:t>5.2.</w:t>
        </w:r>
      </w:ins>
      <w:ins w:id="2706" w:author="Guangjing Cao" w:date="2024-10-22T09:30:36Z">
        <w:r>
          <w:rPr>
            <w:rFonts w:hint="eastAsia" w:eastAsia="宋体"/>
            <w:lang w:eastAsia="zh-CN"/>
          </w:rPr>
          <w:t>1</w:t>
        </w:r>
      </w:ins>
      <w:ins w:id="2707" w:author="Guangjing Cao" w:date="2024-10-22T09:30:36Z">
        <w:r>
          <w:rPr/>
          <w:t>.1</w:t>
        </w:r>
      </w:ins>
      <w:ins w:id="2708" w:author="Guangjing Cao" w:date="2024-10-22T09:30:36Z">
        <w:r>
          <w:rPr/>
          <w:tab/>
        </w:r>
      </w:ins>
      <w:ins w:id="2709" w:author="Guangjing Cao" w:date="2024-10-22T09:30:36Z">
        <w:r>
          <w:rPr/>
          <w:t>Description</w:t>
        </w:r>
        <w:r>
          <w:rPr/>
          <w:tab/>
        </w:r>
      </w:ins>
      <w:ins w:id="2710" w:author="Guangjing Cao" w:date="2024-10-22T09:30:36Z">
        <w:r>
          <w:rPr/>
          <w:fldChar w:fldCharType="begin"/>
        </w:r>
      </w:ins>
      <w:ins w:id="2711" w:author="Guangjing Cao" w:date="2024-10-22T09:30:36Z">
        <w:r>
          <w:rPr/>
          <w:instrText xml:space="preserve"> PAGEREF _Toc7465 \h </w:instrText>
        </w:r>
      </w:ins>
      <w:ins w:id="2712" w:author="Guangjing Cao" w:date="2024-10-22T09:30:36Z">
        <w:r>
          <w:rPr/>
          <w:fldChar w:fldCharType="separate"/>
        </w:r>
      </w:ins>
      <w:ins w:id="2713" w:author="Guangjing Cao" w:date="2024-10-22T09:30:37Z">
        <w:r>
          <w:rPr/>
          <w:t>22</w:t>
        </w:r>
      </w:ins>
      <w:ins w:id="2714" w:author="Guangjing Cao" w:date="2024-10-22T09:30:36Z">
        <w:r>
          <w:rPr/>
          <w:fldChar w:fldCharType="end"/>
        </w:r>
      </w:ins>
    </w:p>
    <w:p>
      <w:pPr>
        <w:pStyle w:val="19"/>
        <w:tabs>
          <w:tab w:val="right" w:leader="dot" w:pos="9641"/>
          <w:tab w:val="clear" w:pos="9639"/>
        </w:tabs>
        <w:rPr>
          <w:ins w:id="2715" w:author="Guangjing Cao" w:date="2024-10-22T09:30:36Z"/>
        </w:rPr>
      </w:pPr>
      <w:ins w:id="2716" w:author="Guangjing Cao" w:date="2024-10-22T09:30:36Z">
        <w:r>
          <w:rPr/>
          <w:t>5.2.</w:t>
        </w:r>
      </w:ins>
      <w:ins w:id="2717" w:author="Guangjing Cao" w:date="2024-10-22T09:30:36Z">
        <w:r>
          <w:rPr>
            <w:rFonts w:hint="eastAsia" w:eastAsia="宋体"/>
            <w:lang w:eastAsia="zh-CN"/>
          </w:rPr>
          <w:t>1</w:t>
        </w:r>
      </w:ins>
      <w:ins w:id="2718" w:author="Guangjing Cao" w:date="2024-10-22T09:30:36Z">
        <w:r>
          <w:rPr/>
          <w:t>.2</w:t>
        </w:r>
      </w:ins>
      <w:ins w:id="2719" w:author="Guangjing Cao" w:date="2024-10-22T09:30:36Z">
        <w:r>
          <w:rPr/>
          <w:tab/>
        </w:r>
      </w:ins>
      <w:ins w:id="2720" w:author="Guangjing Cao" w:date="2024-10-22T09:30:36Z">
        <w:r>
          <w:rPr/>
          <w:t>Potential requirements</w:t>
        </w:r>
        <w:r>
          <w:rPr/>
          <w:tab/>
        </w:r>
      </w:ins>
      <w:ins w:id="2721" w:author="Guangjing Cao" w:date="2024-10-22T09:30:36Z">
        <w:r>
          <w:rPr/>
          <w:fldChar w:fldCharType="begin"/>
        </w:r>
      </w:ins>
      <w:ins w:id="2722" w:author="Guangjing Cao" w:date="2024-10-22T09:30:36Z">
        <w:r>
          <w:rPr/>
          <w:instrText xml:space="preserve"> PAGEREF _Toc9918 \h </w:instrText>
        </w:r>
      </w:ins>
      <w:ins w:id="2723" w:author="Guangjing Cao" w:date="2024-10-22T09:30:36Z">
        <w:r>
          <w:rPr/>
          <w:fldChar w:fldCharType="separate"/>
        </w:r>
      </w:ins>
      <w:ins w:id="2724" w:author="Guangjing Cao" w:date="2024-10-22T09:30:37Z">
        <w:r>
          <w:rPr/>
          <w:t>22</w:t>
        </w:r>
      </w:ins>
      <w:ins w:id="2725" w:author="Guangjing Cao" w:date="2024-10-22T09:30:36Z">
        <w:r>
          <w:rPr/>
          <w:fldChar w:fldCharType="end"/>
        </w:r>
      </w:ins>
    </w:p>
    <w:p>
      <w:pPr>
        <w:pStyle w:val="19"/>
        <w:tabs>
          <w:tab w:val="right" w:leader="dot" w:pos="9641"/>
          <w:tab w:val="clear" w:pos="9639"/>
        </w:tabs>
        <w:rPr>
          <w:ins w:id="2726" w:author="Guangjing Cao" w:date="2024-10-22T09:30:36Z"/>
        </w:rPr>
      </w:pPr>
      <w:ins w:id="2727" w:author="Guangjing Cao" w:date="2024-10-22T09:30:36Z">
        <w:r>
          <w:rPr/>
          <w:t>5.2.</w:t>
        </w:r>
      </w:ins>
      <w:ins w:id="2728" w:author="Guangjing Cao" w:date="2024-10-22T09:30:36Z">
        <w:r>
          <w:rPr>
            <w:rFonts w:hint="eastAsia" w:eastAsia="宋体"/>
            <w:lang w:eastAsia="zh-CN"/>
          </w:rPr>
          <w:t>1</w:t>
        </w:r>
      </w:ins>
      <w:ins w:id="2729" w:author="Guangjing Cao" w:date="2024-10-22T09:30:36Z">
        <w:r>
          <w:rPr/>
          <w:t>.3</w:t>
        </w:r>
      </w:ins>
      <w:ins w:id="2730" w:author="Guangjing Cao" w:date="2024-10-22T09:30:36Z">
        <w:r>
          <w:rPr/>
          <w:tab/>
        </w:r>
      </w:ins>
      <w:ins w:id="2731" w:author="Guangjing Cao" w:date="2024-10-22T09:30:36Z">
        <w:r>
          <w:rPr/>
          <w:t>Potential solutions</w:t>
        </w:r>
        <w:r>
          <w:rPr/>
          <w:tab/>
        </w:r>
      </w:ins>
      <w:ins w:id="2732" w:author="Guangjing Cao" w:date="2024-10-22T09:30:36Z">
        <w:r>
          <w:rPr/>
          <w:fldChar w:fldCharType="begin"/>
        </w:r>
      </w:ins>
      <w:ins w:id="2733" w:author="Guangjing Cao" w:date="2024-10-22T09:30:36Z">
        <w:r>
          <w:rPr/>
          <w:instrText xml:space="preserve"> PAGEREF _Toc10068 \h </w:instrText>
        </w:r>
      </w:ins>
      <w:ins w:id="2734" w:author="Guangjing Cao" w:date="2024-10-22T09:30:36Z">
        <w:r>
          <w:rPr/>
          <w:fldChar w:fldCharType="separate"/>
        </w:r>
      </w:ins>
      <w:ins w:id="2735" w:author="Guangjing Cao" w:date="2024-10-22T09:30:37Z">
        <w:r>
          <w:rPr/>
          <w:t>22</w:t>
        </w:r>
      </w:ins>
      <w:ins w:id="2736" w:author="Guangjing Cao" w:date="2024-10-22T09:30:36Z">
        <w:r>
          <w:rPr/>
          <w:fldChar w:fldCharType="end"/>
        </w:r>
      </w:ins>
    </w:p>
    <w:p>
      <w:pPr>
        <w:pStyle w:val="20"/>
        <w:tabs>
          <w:tab w:val="right" w:leader="dot" w:pos="9641"/>
          <w:tab w:val="clear" w:pos="9639"/>
        </w:tabs>
        <w:rPr>
          <w:ins w:id="2737" w:author="Guangjing Cao" w:date="2024-10-22T09:30:36Z"/>
        </w:rPr>
      </w:pPr>
      <w:ins w:id="2738" w:author="Guangjing Cao" w:date="2024-10-22T09:30:36Z">
        <w:r>
          <w:rPr/>
          <w:t>5.2.</w:t>
        </w:r>
      </w:ins>
      <w:ins w:id="2739" w:author="Guangjing Cao" w:date="2024-10-22T09:30:36Z">
        <w:r>
          <w:rPr>
            <w:lang w:eastAsia="zh-CN"/>
          </w:rPr>
          <w:t>2</w:t>
        </w:r>
      </w:ins>
      <w:ins w:id="2740" w:author="Guangjing Cao" w:date="2024-10-22T09:30:36Z">
        <w:r>
          <w:rPr/>
          <w:tab/>
        </w:r>
      </w:ins>
      <w:ins w:id="2741" w:author="Guangjing Cao" w:date="2024-10-22T09:30:36Z">
        <w:r>
          <w:rPr>
            <w:lang w:eastAsia="zh-CN"/>
          </w:rPr>
          <w:t>Use case #</w:t>
        </w:r>
      </w:ins>
      <w:ins w:id="2742" w:author="Guangjing Cao" w:date="2024-10-22T09:30:36Z">
        <w:r>
          <w:rPr/>
          <w:t>2</w:t>
        </w:r>
      </w:ins>
      <w:ins w:id="2743" w:author="Guangjing Cao" w:date="2024-10-22T09:30:36Z">
        <w:r>
          <w:rPr>
            <w:lang w:eastAsia="zh-CN"/>
          </w:rPr>
          <w:t>: data streaming for cloud native network function</w:t>
        </w:r>
      </w:ins>
      <w:ins w:id="2744" w:author="Guangjing Cao" w:date="2024-10-22T09:30:36Z">
        <w:r>
          <w:rPr/>
          <w:tab/>
        </w:r>
      </w:ins>
      <w:ins w:id="2745" w:author="Guangjing Cao" w:date="2024-10-22T09:30:36Z">
        <w:r>
          <w:rPr/>
          <w:fldChar w:fldCharType="begin"/>
        </w:r>
      </w:ins>
      <w:ins w:id="2746" w:author="Guangjing Cao" w:date="2024-10-22T09:30:36Z">
        <w:r>
          <w:rPr/>
          <w:instrText xml:space="preserve"> PAGEREF _Toc6915 \h </w:instrText>
        </w:r>
      </w:ins>
      <w:ins w:id="2747" w:author="Guangjing Cao" w:date="2024-10-22T09:30:36Z">
        <w:r>
          <w:rPr/>
          <w:fldChar w:fldCharType="separate"/>
        </w:r>
      </w:ins>
      <w:ins w:id="2748" w:author="Guangjing Cao" w:date="2024-10-22T09:30:37Z">
        <w:r>
          <w:rPr/>
          <w:t>23</w:t>
        </w:r>
      </w:ins>
      <w:ins w:id="2749" w:author="Guangjing Cao" w:date="2024-10-22T09:30:36Z">
        <w:r>
          <w:rPr/>
          <w:fldChar w:fldCharType="end"/>
        </w:r>
      </w:ins>
    </w:p>
    <w:p>
      <w:pPr>
        <w:pStyle w:val="19"/>
        <w:tabs>
          <w:tab w:val="right" w:leader="dot" w:pos="9641"/>
          <w:tab w:val="clear" w:pos="9639"/>
        </w:tabs>
        <w:rPr>
          <w:ins w:id="2750" w:author="Guangjing Cao" w:date="2024-10-22T09:30:36Z"/>
        </w:rPr>
      </w:pPr>
      <w:ins w:id="2751" w:author="Guangjing Cao" w:date="2024-10-22T09:30:36Z">
        <w:r>
          <w:rPr/>
          <w:t>5.2.</w:t>
        </w:r>
      </w:ins>
      <w:ins w:id="2752" w:author="Guangjing Cao" w:date="2024-10-22T09:30:36Z">
        <w:r>
          <w:rPr>
            <w:rFonts w:hint="eastAsia" w:eastAsia="宋体"/>
            <w:lang w:eastAsia="zh-CN"/>
          </w:rPr>
          <w:t>2</w:t>
        </w:r>
      </w:ins>
      <w:ins w:id="2753" w:author="Guangjing Cao" w:date="2024-10-22T09:30:36Z">
        <w:r>
          <w:rPr/>
          <w:t>.1</w:t>
        </w:r>
      </w:ins>
      <w:ins w:id="2754" w:author="Guangjing Cao" w:date="2024-10-22T09:30:36Z">
        <w:r>
          <w:rPr/>
          <w:tab/>
        </w:r>
      </w:ins>
      <w:ins w:id="2755" w:author="Guangjing Cao" w:date="2024-10-22T09:30:36Z">
        <w:r>
          <w:rPr/>
          <w:t>Description</w:t>
        </w:r>
        <w:r>
          <w:rPr/>
          <w:tab/>
        </w:r>
      </w:ins>
      <w:ins w:id="2756" w:author="Guangjing Cao" w:date="2024-10-22T09:30:36Z">
        <w:r>
          <w:rPr/>
          <w:fldChar w:fldCharType="begin"/>
        </w:r>
      </w:ins>
      <w:ins w:id="2757" w:author="Guangjing Cao" w:date="2024-10-22T09:30:36Z">
        <w:r>
          <w:rPr/>
          <w:instrText xml:space="preserve"> PAGEREF _Toc14160 \h </w:instrText>
        </w:r>
      </w:ins>
      <w:ins w:id="2758" w:author="Guangjing Cao" w:date="2024-10-22T09:30:36Z">
        <w:r>
          <w:rPr/>
          <w:fldChar w:fldCharType="separate"/>
        </w:r>
      </w:ins>
      <w:ins w:id="2759" w:author="Guangjing Cao" w:date="2024-10-22T09:30:37Z">
        <w:r>
          <w:rPr/>
          <w:t>23</w:t>
        </w:r>
      </w:ins>
      <w:ins w:id="2760" w:author="Guangjing Cao" w:date="2024-10-22T09:30:36Z">
        <w:r>
          <w:rPr/>
          <w:fldChar w:fldCharType="end"/>
        </w:r>
      </w:ins>
    </w:p>
    <w:p>
      <w:pPr>
        <w:pStyle w:val="19"/>
        <w:tabs>
          <w:tab w:val="right" w:leader="dot" w:pos="9641"/>
          <w:tab w:val="clear" w:pos="9639"/>
        </w:tabs>
        <w:rPr>
          <w:ins w:id="2761" w:author="Guangjing Cao" w:date="2024-10-22T09:30:36Z"/>
        </w:rPr>
      </w:pPr>
      <w:ins w:id="2762" w:author="Guangjing Cao" w:date="2024-10-22T09:30:36Z">
        <w:r>
          <w:rPr/>
          <w:t>5.2.2.</w:t>
        </w:r>
      </w:ins>
      <w:ins w:id="2763" w:author="Guangjing Cao" w:date="2024-10-22T09:30:36Z">
        <w:r>
          <w:rPr>
            <w:rFonts w:hint="eastAsia" w:eastAsia="宋体"/>
            <w:lang w:eastAsia="zh-CN"/>
          </w:rPr>
          <w:t>2</w:t>
        </w:r>
      </w:ins>
      <w:ins w:id="2764" w:author="Guangjing Cao" w:date="2024-10-22T09:30:36Z">
        <w:r>
          <w:rPr/>
          <w:tab/>
        </w:r>
      </w:ins>
      <w:ins w:id="2765" w:author="Guangjing Cao" w:date="2024-10-22T09:30:36Z">
        <w:r>
          <w:rPr/>
          <w:t>Potential requirements</w:t>
        </w:r>
        <w:r>
          <w:rPr/>
          <w:tab/>
        </w:r>
      </w:ins>
      <w:ins w:id="2766" w:author="Guangjing Cao" w:date="2024-10-22T09:30:36Z">
        <w:r>
          <w:rPr/>
          <w:fldChar w:fldCharType="begin"/>
        </w:r>
      </w:ins>
      <w:ins w:id="2767" w:author="Guangjing Cao" w:date="2024-10-22T09:30:36Z">
        <w:r>
          <w:rPr/>
          <w:instrText xml:space="preserve"> PAGEREF _Toc13644 \h </w:instrText>
        </w:r>
      </w:ins>
      <w:ins w:id="2768" w:author="Guangjing Cao" w:date="2024-10-22T09:30:36Z">
        <w:r>
          <w:rPr/>
          <w:fldChar w:fldCharType="separate"/>
        </w:r>
      </w:ins>
      <w:ins w:id="2769" w:author="Guangjing Cao" w:date="2024-10-22T09:30:37Z">
        <w:r>
          <w:rPr/>
          <w:t>23</w:t>
        </w:r>
      </w:ins>
      <w:ins w:id="2770" w:author="Guangjing Cao" w:date="2024-10-22T09:30:36Z">
        <w:r>
          <w:rPr/>
          <w:fldChar w:fldCharType="end"/>
        </w:r>
      </w:ins>
    </w:p>
    <w:p>
      <w:pPr>
        <w:pStyle w:val="19"/>
        <w:tabs>
          <w:tab w:val="right" w:leader="dot" w:pos="9641"/>
          <w:tab w:val="clear" w:pos="9639"/>
        </w:tabs>
        <w:rPr>
          <w:ins w:id="2771" w:author="Guangjing Cao" w:date="2024-10-22T09:30:36Z"/>
        </w:rPr>
      </w:pPr>
      <w:ins w:id="2772" w:author="Guangjing Cao" w:date="2024-10-22T09:30:36Z">
        <w:r>
          <w:rPr/>
          <w:t>5.2.2.</w:t>
        </w:r>
      </w:ins>
      <w:ins w:id="2773" w:author="Guangjing Cao" w:date="2024-10-22T09:30:36Z">
        <w:r>
          <w:rPr>
            <w:rFonts w:hint="eastAsia" w:eastAsia="宋体"/>
            <w:lang w:eastAsia="zh-CN"/>
          </w:rPr>
          <w:t>3</w:t>
        </w:r>
      </w:ins>
      <w:ins w:id="2774" w:author="Guangjing Cao" w:date="2024-10-22T09:30:36Z">
        <w:r>
          <w:rPr/>
          <w:tab/>
        </w:r>
      </w:ins>
      <w:ins w:id="2775" w:author="Guangjing Cao" w:date="2024-10-22T09:30:36Z">
        <w:r>
          <w:rPr/>
          <w:t>Potential solutions</w:t>
        </w:r>
        <w:r>
          <w:rPr/>
          <w:tab/>
        </w:r>
      </w:ins>
      <w:ins w:id="2776" w:author="Guangjing Cao" w:date="2024-10-22T09:30:36Z">
        <w:r>
          <w:rPr/>
          <w:fldChar w:fldCharType="begin"/>
        </w:r>
      </w:ins>
      <w:ins w:id="2777" w:author="Guangjing Cao" w:date="2024-10-22T09:30:36Z">
        <w:r>
          <w:rPr/>
          <w:instrText xml:space="preserve"> PAGEREF _Toc22495 \h </w:instrText>
        </w:r>
      </w:ins>
      <w:ins w:id="2778" w:author="Guangjing Cao" w:date="2024-10-22T09:30:36Z">
        <w:r>
          <w:rPr/>
          <w:fldChar w:fldCharType="separate"/>
        </w:r>
      </w:ins>
      <w:ins w:id="2779" w:author="Guangjing Cao" w:date="2024-10-22T09:30:37Z">
        <w:r>
          <w:rPr/>
          <w:t>23</w:t>
        </w:r>
      </w:ins>
      <w:ins w:id="2780" w:author="Guangjing Cao" w:date="2024-10-22T09:30:36Z">
        <w:r>
          <w:rPr/>
          <w:fldChar w:fldCharType="end"/>
        </w:r>
      </w:ins>
    </w:p>
    <w:p>
      <w:pPr>
        <w:pStyle w:val="18"/>
        <w:tabs>
          <w:tab w:val="right" w:leader="dot" w:pos="9641"/>
          <w:tab w:val="clear" w:pos="9639"/>
        </w:tabs>
        <w:rPr>
          <w:ins w:id="2781" w:author="Guangjing Cao" w:date="2024-10-22T09:30:36Z"/>
        </w:rPr>
      </w:pPr>
      <w:ins w:id="2782" w:author="Guangjing Cao" w:date="2024-10-22T09:30:36Z">
        <w:r>
          <w:rPr>
            <w:rFonts w:cs="Arial"/>
          </w:rPr>
          <w:t>5.2.2.</w:t>
        </w:r>
      </w:ins>
      <w:ins w:id="2783" w:author="Guangjing Cao" w:date="2024-10-22T09:30:36Z">
        <w:r>
          <w:rPr>
            <w:rFonts w:eastAsia="宋体" w:cs="Arial"/>
            <w:lang w:eastAsia="zh-CN"/>
          </w:rPr>
          <w:t>3</w:t>
        </w:r>
      </w:ins>
      <w:ins w:id="2784" w:author="Guangjing Cao" w:date="2024-10-22T09:30:36Z">
        <w:r>
          <w:rPr>
            <w:rFonts w:cs="Arial"/>
          </w:rPr>
          <w:t>.1</w:t>
        </w:r>
      </w:ins>
      <w:ins w:id="2785" w:author="Guangjing Cao" w:date="2024-10-22T09:30:36Z">
        <w:r>
          <w:rPr/>
          <w:tab/>
        </w:r>
      </w:ins>
      <w:ins w:id="2786" w:author="Guangjing Cao" w:date="2024-10-22T09:30:36Z">
        <w:r>
          <w:rPr/>
          <w:t>Solution #</w:t>
        </w:r>
      </w:ins>
      <w:ins w:id="2787" w:author="Guangjing Cao" w:date="2024-10-22T09:30:36Z">
        <w:r>
          <w:rPr>
            <w:rFonts w:hint="eastAsia" w:eastAsia="宋体"/>
            <w:lang w:eastAsia="zh-CN"/>
          </w:rPr>
          <w:t>1</w:t>
        </w:r>
      </w:ins>
      <w:ins w:id="2788" w:author="Guangjing Cao" w:date="2024-10-22T09:30:36Z">
        <w:r>
          <w:rPr/>
          <w:t>: Management data streaming based on message bus</w:t>
        </w:r>
        <w:r>
          <w:rPr/>
          <w:tab/>
        </w:r>
      </w:ins>
      <w:ins w:id="2789" w:author="Guangjing Cao" w:date="2024-10-22T09:30:36Z">
        <w:r>
          <w:rPr/>
          <w:fldChar w:fldCharType="begin"/>
        </w:r>
      </w:ins>
      <w:ins w:id="2790" w:author="Guangjing Cao" w:date="2024-10-22T09:30:36Z">
        <w:r>
          <w:rPr/>
          <w:instrText xml:space="preserve"> PAGEREF _Toc6917 \h </w:instrText>
        </w:r>
      </w:ins>
      <w:ins w:id="2791" w:author="Guangjing Cao" w:date="2024-10-22T09:30:36Z">
        <w:r>
          <w:rPr/>
          <w:fldChar w:fldCharType="separate"/>
        </w:r>
      </w:ins>
      <w:ins w:id="2792" w:author="Guangjing Cao" w:date="2024-10-22T09:30:37Z">
        <w:r>
          <w:rPr/>
          <w:t>23</w:t>
        </w:r>
      </w:ins>
      <w:ins w:id="2793" w:author="Guangjing Cao" w:date="2024-10-22T09:30:36Z">
        <w:r>
          <w:rPr/>
          <w:fldChar w:fldCharType="end"/>
        </w:r>
      </w:ins>
    </w:p>
    <w:p>
      <w:pPr>
        <w:pStyle w:val="20"/>
        <w:tabs>
          <w:tab w:val="right" w:leader="dot" w:pos="9641"/>
          <w:tab w:val="clear" w:pos="9639"/>
        </w:tabs>
        <w:rPr>
          <w:ins w:id="2794" w:author="Guangjing Cao" w:date="2024-10-22T09:30:36Z"/>
        </w:rPr>
      </w:pPr>
      <w:ins w:id="2795" w:author="Guangjing Cao" w:date="2024-10-22T09:30:36Z">
        <w:r>
          <w:rPr>
            <w:rFonts w:eastAsia="宋体"/>
          </w:rPr>
          <w:t>5.2.</w:t>
        </w:r>
      </w:ins>
      <w:ins w:id="2796" w:author="Guangjing Cao" w:date="2024-10-22T09:30:36Z">
        <w:r>
          <w:rPr>
            <w:rFonts w:hint="eastAsia" w:eastAsia="宋体"/>
            <w:lang w:eastAsia="zh-CN"/>
          </w:rPr>
          <w:t>3</w:t>
        </w:r>
      </w:ins>
      <w:ins w:id="2797" w:author="Guangjing Cao" w:date="2024-10-22T09:30:36Z">
        <w:r>
          <w:rPr>
            <w:rFonts w:eastAsia="宋体"/>
          </w:rPr>
          <w:tab/>
        </w:r>
      </w:ins>
      <w:ins w:id="2798" w:author="Guangjing Cao" w:date="2024-10-22T09:30:36Z">
        <w:r>
          <w:rPr>
            <w:rFonts w:eastAsia="宋体"/>
          </w:rPr>
          <w:t>Use case #</w:t>
        </w:r>
      </w:ins>
      <w:ins w:id="2799" w:author="Guangjing Cao" w:date="2024-10-22T09:30:36Z">
        <w:r>
          <w:rPr>
            <w:rFonts w:hint="eastAsia" w:eastAsia="宋体"/>
            <w:lang w:eastAsia="zh-CN"/>
          </w:rPr>
          <w:t>3</w:t>
        </w:r>
      </w:ins>
      <w:ins w:id="2800" w:author="Guangjing Cao" w:date="2024-10-22T09:30:36Z">
        <w:r>
          <w:rPr>
            <w:rFonts w:eastAsia="宋体"/>
          </w:rPr>
          <w:t>: Creation of a NF Deployment instance</w:t>
        </w:r>
      </w:ins>
      <w:ins w:id="2801" w:author="Guangjing Cao" w:date="2024-10-22T09:30:36Z">
        <w:r>
          <w:rPr/>
          <w:tab/>
        </w:r>
      </w:ins>
      <w:ins w:id="2802" w:author="Guangjing Cao" w:date="2024-10-22T09:30:36Z">
        <w:r>
          <w:rPr/>
          <w:fldChar w:fldCharType="begin"/>
        </w:r>
      </w:ins>
      <w:ins w:id="2803" w:author="Guangjing Cao" w:date="2024-10-22T09:30:36Z">
        <w:r>
          <w:rPr/>
          <w:instrText xml:space="preserve"> PAGEREF _Toc4004 \h </w:instrText>
        </w:r>
      </w:ins>
      <w:ins w:id="2804" w:author="Guangjing Cao" w:date="2024-10-22T09:30:36Z">
        <w:r>
          <w:rPr/>
          <w:fldChar w:fldCharType="separate"/>
        </w:r>
      </w:ins>
      <w:ins w:id="2805" w:author="Guangjing Cao" w:date="2024-10-22T09:30:37Z">
        <w:r>
          <w:rPr/>
          <w:t>24</w:t>
        </w:r>
      </w:ins>
      <w:ins w:id="2806" w:author="Guangjing Cao" w:date="2024-10-22T09:30:36Z">
        <w:r>
          <w:rPr/>
          <w:fldChar w:fldCharType="end"/>
        </w:r>
      </w:ins>
    </w:p>
    <w:p>
      <w:pPr>
        <w:pStyle w:val="19"/>
        <w:tabs>
          <w:tab w:val="right" w:leader="dot" w:pos="9641"/>
          <w:tab w:val="clear" w:pos="9639"/>
        </w:tabs>
        <w:rPr>
          <w:ins w:id="2807" w:author="Guangjing Cao" w:date="2024-10-22T09:30:36Z"/>
        </w:rPr>
      </w:pPr>
      <w:ins w:id="2808" w:author="Guangjing Cao" w:date="2024-10-22T09:30:36Z">
        <w:r>
          <w:rPr/>
          <w:t>5.</w:t>
        </w:r>
      </w:ins>
      <w:ins w:id="2809" w:author="Guangjing Cao" w:date="2024-10-22T09:30:36Z">
        <w:r>
          <w:rPr>
            <w:rFonts w:hint="eastAsia" w:eastAsia="宋体"/>
            <w:lang w:eastAsia="zh-CN"/>
          </w:rPr>
          <w:t>2</w:t>
        </w:r>
      </w:ins>
      <w:ins w:id="2810" w:author="Guangjing Cao" w:date="2024-10-22T09:30:36Z">
        <w:r>
          <w:rPr/>
          <w:t>.</w:t>
        </w:r>
      </w:ins>
      <w:ins w:id="2811" w:author="Guangjing Cao" w:date="2024-10-22T09:30:36Z">
        <w:r>
          <w:rPr>
            <w:rFonts w:hint="eastAsia" w:eastAsia="宋体"/>
            <w:lang w:eastAsia="zh-CN"/>
          </w:rPr>
          <w:t>3</w:t>
        </w:r>
      </w:ins>
      <w:ins w:id="2812" w:author="Guangjing Cao" w:date="2024-10-22T09:30:36Z">
        <w:r>
          <w:rPr/>
          <w:t>.1</w:t>
        </w:r>
      </w:ins>
      <w:ins w:id="2813" w:author="Guangjing Cao" w:date="2024-10-22T09:30:36Z">
        <w:r>
          <w:rPr/>
          <w:tab/>
        </w:r>
      </w:ins>
      <w:ins w:id="2814" w:author="Guangjing Cao" w:date="2024-10-22T09:30:36Z">
        <w:r>
          <w:rPr/>
          <w:t>Description</w:t>
        </w:r>
        <w:r>
          <w:rPr/>
          <w:tab/>
        </w:r>
      </w:ins>
      <w:ins w:id="2815" w:author="Guangjing Cao" w:date="2024-10-22T09:30:36Z">
        <w:r>
          <w:rPr/>
          <w:fldChar w:fldCharType="begin"/>
        </w:r>
      </w:ins>
      <w:ins w:id="2816" w:author="Guangjing Cao" w:date="2024-10-22T09:30:36Z">
        <w:r>
          <w:rPr/>
          <w:instrText xml:space="preserve"> PAGEREF _Toc31620 \h </w:instrText>
        </w:r>
      </w:ins>
      <w:ins w:id="2817" w:author="Guangjing Cao" w:date="2024-10-22T09:30:36Z">
        <w:r>
          <w:rPr/>
          <w:fldChar w:fldCharType="separate"/>
        </w:r>
      </w:ins>
      <w:ins w:id="2818" w:author="Guangjing Cao" w:date="2024-10-22T09:30:37Z">
        <w:r>
          <w:rPr/>
          <w:t>24</w:t>
        </w:r>
      </w:ins>
      <w:ins w:id="2819" w:author="Guangjing Cao" w:date="2024-10-22T09:30:36Z">
        <w:r>
          <w:rPr/>
          <w:fldChar w:fldCharType="end"/>
        </w:r>
      </w:ins>
    </w:p>
    <w:p>
      <w:pPr>
        <w:pStyle w:val="19"/>
        <w:tabs>
          <w:tab w:val="right" w:leader="dot" w:pos="9641"/>
          <w:tab w:val="clear" w:pos="9639"/>
        </w:tabs>
        <w:rPr>
          <w:ins w:id="2820" w:author="Guangjing Cao" w:date="2024-10-22T09:30:36Z"/>
        </w:rPr>
      </w:pPr>
      <w:ins w:id="2821" w:author="Guangjing Cao" w:date="2024-10-22T09:30:36Z">
        <w:r>
          <w:rPr>
            <w:rFonts w:hint="eastAsia" w:eastAsia="宋体"/>
            <w:lang w:eastAsia="zh-CN"/>
          </w:rPr>
          <w:t>5.2.</w:t>
        </w:r>
      </w:ins>
      <w:ins w:id="2822" w:author="Guangjing Cao" w:date="2024-10-22T09:30:36Z">
        <w:r>
          <w:rPr>
            <w:rFonts w:eastAsia="宋体"/>
            <w:lang w:eastAsia="zh-CN"/>
          </w:rPr>
          <w:t>3</w:t>
        </w:r>
      </w:ins>
      <w:ins w:id="2823" w:author="Guangjing Cao" w:date="2024-10-22T09:30:36Z">
        <w:r>
          <w:rPr>
            <w:rFonts w:hint="eastAsia" w:eastAsia="宋体"/>
            <w:lang w:eastAsia="zh-CN"/>
          </w:rPr>
          <w:t>.2</w:t>
        </w:r>
      </w:ins>
      <w:ins w:id="2824" w:author="Guangjing Cao" w:date="2024-10-22T09:30:36Z">
        <w:r>
          <w:rPr>
            <w:rFonts w:hint="eastAsia" w:eastAsia="宋体"/>
            <w:lang w:eastAsia="zh-CN"/>
          </w:rPr>
          <w:tab/>
        </w:r>
      </w:ins>
      <w:ins w:id="2825" w:author="Guangjing Cao" w:date="2024-10-22T09:30:36Z">
        <w:r>
          <w:rPr>
            <w:rFonts w:hint="eastAsia" w:eastAsia="宋体"/>
            <w:lang w:eastAsia="zh-CN"/>
          </w:rPr>
          <w:t>Potential requirements</w:t>
        </w:r>
      </w:ins>
      <w:ins w:id="2826" w:author="Guangjing Cao" w:date="2024-10-22T09:30:36Z">
        <w:r>
          <w:rPr/>
          <w:tab/>
        </w:r>
      </w:ins>
      <w:ins w:id="2827" w:author="Guangjing Cao" w:date="2024-10-22T09:30:36Z">
        <w:r>
          <w:rPr/>
          <w:fldChar w:fldCharType="begin"/>
        </w:r>
      </w:ins>
      <w:ins w:id="2828" w:author="Guangjing Cao" w:date="2024-10-22T09:30:36Z">
        <w:r>
          <w:rPr/>
          <w:instrText xml:space="preserve"> PAGEREF _Toc3800 \h </w:instrText>
        </w:r>
      </w:ins>
      <w:ins w:id="2829" w:author="Guangjing Cao" w:date="2024-10-22T09:30:36Z">
        <w:r>
          <w:rPr/>
          <w:fldChar w:fldCharType="separate"/>
        </w:r>
      </w:ins>
      <w:ins w:id="2830" w:author="Guangjing Cao" w:date="2024-10-22T09:30:37Z">
        <w:r>
          <w:rPr/>
          <w:t>24</w:t>
        </w:r>
      </w:ins>
      <w:ins w:id="2831" w:author="Guangjing Cao" w:date="2024-10-22T09:30:36Z">
        <w:r>
          <w:rPr/>
          <w:fldChar w:fldCharType="end"/>
        </w:r>
      </w:ins>
    </w:p>
    <w:p>
      <w:pPr>
        <w:pStyle w:val="19"/>
        <w:tabs>
          <w:tab w:val="right" w:leader="dot" w:pos="9641"/>
          <w:tab w:val="clear" w:pos="9639"/>
        </w:tabs>
        <w:rPr>
          <w:ins w:id="2832" w:author="Guangjing Cao" w:date="2024-10-22T09:30:36Z"/>
        </w:rPr>
      </w:pPr>
      <w:ins w:id="2833" w:author="Guangjing Cao" w:date="2024-10-22T09:30:36Z">
        <w:r>
          <w:rPr>
            <w:rFonts w:hint="eastAsia" w:eastAsia="宋体"/>
            <w:lang w:eastAsia="zh-CN"/>
          </w:rPr>
          <w:t>5.2.</w:t>
        </w:r>
      </w:ins>
      <w:ins w:id="2834" w:author="Guangjing Cao" w:date="2024-10-22T09:30:36Z">
        <w:r>
          <w:rPr>
            <w:rFonts w:eastAsia="宋体"/>
            <w:lang w:eastAsia="zh-CN"/>
          </w:rPr>
          <w:t>3</w:t>
        </w:r>
      </w:ins>
      <w:ins w:id="2835" w:author="Guangjing Cao" w:date="2024-10-22T09:30:36Z">
        <w:r>
          <w:rPr>
            <w:rFonts w:hint="eastAsia" w:eastAsia="宋体"/>
            <w:lang w:eastAsia="zh-CN"/>
          </w:rPr>
          <w:t>.3</w:t>
        </w:r>
      </w:ins>
      <w:ins w:id="2836" w:author="Guangjing Cao" w:date="2024-10-22T09:30:36Z">
        <w:r>
          <w:rPr>
            <w:rFonts w:hint="eastAsia" w:eastAsia="宋体"/>
            <w:lang w:eastAsia="zh-CN"/>
          </w:rPr>
          <w:tab/>
        </w:r>
      </w:ins>
      <w:ins w:id="2837" w:author="Guangjing Cao" w:date="2024-10-22T09:30:36Z">
        <w:r>
          <w:rPr>
            <w:rFonts w:hint="eastAsia" w:eastAsia="宋体"/>
            <w:lang w:eastAsia="zh-CN"/>
          </w:rPr>
          <w:t>Potential solutions</w:t>
        </w:r>
      </w:ins>
      <w:ins w:id="2838" w:author="Guangjing Cao" w:date="2024-10-22T09:30:36Z">
        <w:r>
          <w:rPr/>
          <w:tab/>
        </w:r>
      </w:ins>
      <w:ins w:id="2839" w:author="Guangjing Cao" w:date="2024-10-22T09:30:36Z">
        <w:r>
          <w:rPr/>
          <w:fldChar w:fldCharType="begin"/>
        </w:r>
      </w:ins>
      <w:ins w:id="2840" w:author="Guangjing Cao" w:date="2024-10-22T09:30:36Z">
        <w:r>
          <w:rPr/>
          <w:instrText xml:space="preserve"> PAGEREF _Toc29558 \h </w:instrText>
        </w:r>
      </w:ins>
      <w:ins w:id="2841" w:author="Guangjing Cao" w:date="2024-10-22T09:30:36Z">
        <w:r>
          <w:rPr/>
          <w:fldChar w:fldCharType="separate"/>
        </w:r>
      </w:ins>
      <w:ins w:id="2842" w:author="Guangjing Cao" w:date="2024-10-22T09:30:37Z">
        <w:r>
          <w:rPr/>
          <w:t>24</w:t>
        </w:r>
      </w:ins>
      <w:ins w:id="2843" w:author="Guangjing Cao" w:date="2024-10-22T09:30:36Z">
        <w:r>
          <w:rPr/>
          <w:fldChar w:fldCharType="end"/>
        </w:r>
      </w:ins>
    </w:p>
    <w:p>
      <w:pPr>
        <w:pStyle w:val="18"/>
        <w:tabs>
          <w:tab w:val="right" w:leader="dot" w:pos="9641"/>
          <w:tab w:val="clear" w:pos="9639"/>
        </w:tabs>
        <w:rPr>
          <w:ins w:id="2844" w:author="Guangjing Cao" w:date="2024-10-22T09:30:36Z"/>
        </w:rPr>
      </w:pPr>
      <w:ins w:id="2845" w:author="Guangjing Cao" w:date="2024-10-22T09:30:36Z">
        <w:r>
          <w:rPr>
            <w:rFonts w:hint="eastAsia"/>
          </w:rPr>
          <w:t>5.2.</w:t>
        </w:r>
      </w:ins>
      <w:ins w:id="2846" w:author="Guangjing Cao" w:date="2024-10-22T09:30:36Z">
        <w:r>
          <w:rPr/>
          <w:t>3</w:t>
        </w:r>
      </w:ins>
      <w:ins w:id="2847" w:author="Guangjing Cao" w:date="2024-10-22T09:30:36Z">
        <w:r>
          <w:rPr>
            <w:rFonts w:hint="eastAsia"/>
          </w:rPr>
          <w:t>.3.1</w:t>
        </w:r>
      </w:ins>
      <w:ins w:id="2848" w:author="Guangjing Cao" w:date="2024-10-22T09:30:36Z">
        <w:r>
          <w:rPr/>
          <w:tab/>
        </w:r>
      </w:ins>
      <w:ins w:id="2849" w:author="Guangjing Cao" w:date="2024-10-22T09:30:36Z">
        <w:r>
          <w:rPr>
            <w:rFonts w:hint="eastAsia"/>
          </w:rPr>
          <w:t xml:space="preserve">Use of </w:t>
        </w:r>
      </w:ins>
      <w:ins w:id="2850" w:author="Guangjing Cao" w:date="2024-10-22T09:30:36Z">
        <w:r>
          <w:rPr/>
          <w:t>deployment management</w:t>
        </w:r>
      </w:ins>
      <w:ins w:id="2851" w:author="Guangjing Cao" w:date="2024-10-22T09:30:36Z">
        <w:r>
          <w:rPr>
            <w:rFonts w:hint="eastAsia"/>
          </w:rPr>
          <w:t xml:space="preserve"> reference point</w:t>
        </w:r>
      </w:ins>
      <w:ins w:id="2852" w:author="Guangjing Cao" w:date="2024-10-22T09:30:36Z">
        <w:r>
          <w:rPr/>
          <w:tab/>
        </w:r>
      </w:ins>
      <w:ins w:id="2853" w:author="Guangjing Cao" w:date="2024-10-22T09:30:36Z">
        <w:r>
          <w:rPr/>
          <w:fldChar w:fldCharType="begin"/>
        </w:r>
      </w:ins>
      <w:ins w:id="2854" w:author="Guangjing Cao" w:date="2024-10-22T09:30:36Z">
        <w:r>
          <w:rPr/>
          <w:instrText xml:space="preserve"> PAGEREF _Toc16253 \h </w:instrText>
        </w:r>
      </w:ins>
      <w:ins w:id="2855" w:author="Guangjing Cao" w:date="2024-10-22T09:30:36Z">
        <w:r>
          <w:rPr/>
          <w:fldChar w:fldCharType="separate"/>
        </w:r>
      </w:ins>
      <w:ins w:id="2856" w:author="Guangjing Cao" w:date="2024-10-22T09:30:37Z">
        <w:r>
          <w:rPr/>
          <w:t>24</w:t>
        </w:r>
      </w:ins>
      <w:ins w:id="2857" w:author="Guangjing Cao" w:date="2024-10-22T09:30:36Z">
        <w:r>
          <w:rPr/>
          <w:fldChar w:fldCharType="end"/>
        </w:r>
      </w:ins>
    </w:p>
    <w:p>
      <w:pPr>
        <w:pStyle w:val="18"/>
        <w:tabs>
          <w:tab w:val="right" w:leader="dot" w:pos="9641"/>
          <w:tab w:val="clear" w:pos="9639"/>
        </w:tabs>
        <w:rPr>
          <w:ins w:id="2858" w:author="Guangjing Cao" w:date="2024-10-22T09:30:36Z"/>
        </w:rPr>
      </w:pPr>
      <w:ins w:id="2859" w:author="Guangjing Cao" w:date="2024-10-22T09:30:36Z">
        <w:r>
          <w:rPr>
            <w:rFonts w:eastAsia="宋体"/>
            <w:lang w:eastAsia="zh-CN"/>
          </w:rPr>
          <w:t>5.</w:t>
        </w:r>
      </w:ins>
      <w:ins w:id="2860" w:author="Guangjing Cao" w:date="2024-10-22T09:30:36Z">
        <w:r>
          <w:rPr>
            <w:rFonts w:hint="eastAsia" w:eastAsia="宋体"/>
            <w:lang w:eastAsia="zh-CN"/>
          </w:rPr>
          <w:t>2.3</w:t>
        </w:r>
      </w:ins>
      <w:ins w:id="2861" w:author="Guangjing Cao" w:date="2024-10-22T09:30:36Z">
        <w:r>
          <w:rPr>
            <w:rFonts w:eastAsia="宋体"/>
            <w:lang w:eastAsia="zh-CN"/>
          </w:rPr>
          <w:t>.3.</w:t>
        </w:r>
      </w:ins>
      <w:ins w:id="2862" w:author="Guangjing Cao" w:date="2024-10-22T09:30:36Z">
        <w:r>
          <w:rPr>
            <w:rFonts w:hint="eastAsia" w:eastAsia="宋体"/>
            <w:lang w:eastAsia="zh-CN"/>
          </w:rPr>
          <w:t>2</w:t>
        </w:r>
      </w:ins>
      <w:ins w:id="2863" w:author="Guangjing Cao" w:date="2024-10-22T09:30:36Z">
        <w:r>
          <w:rPr>
            <w:rFonts w:eastAsia="宋体"/>
            <w:lang w:eastAsia="zh-CN"/>
          </w:rPr>
          <w:tab/>
        </w:r>
      </w:ins>
      <w:ins w:id="2864" w:author="Guangjing Cao" w:date="2024-10-22T09:30:36Z">
        <w:r>
          <w:rPr>
            <w:rFonts w:hint="eastAsia" w:eastAsia="宋体"/>
            <w:lang w:eastAsia="zh-CN"/>
          </w:rPr>
          <w:t>Use of</w:t>
        </w:r>
      </w:ins>
      <w:ins w:id="2865" w:author="Guangjing Cao" w:date="2024-10-22T09:30:36Z">
        <w:r>
          <w:rPr>
            <w:rFonts w:hint="eastAsia" w:eastAsia="宋体"/>
            <w:lang w:val="en-US" w:eastAsia="zh-CN"/>
          </w:rPr>
          <w:t xml:space="preserve"> </w:t>
        </w:r>
      </w:ins>
      <w:ins w:id="2866" w:author="Guangjing Cao" w:date="2024-10-22T09:30:36Z">
        <w:r>
          <w:rPr>
            <w:rFonts w:ascii="Arial" w:hAnsi="Arial" w:cs="Arial"/>
            <w:szCs w:val="22"/>
          </w:rPr>
          <w:t>deployment management reference point</w:t>
        </w:r>
      </w:ins>
      <w:ins w:id="2867" w:author="Guangjing Cao" w:date="2024-10-22T09:30:36Z">
        <w:r>
          <w:rPr>
            <w:rFonts w:hint="eastAsia" w:eastAsia="宋体"/>
            <w:lang w:eastAsia="zh-CN"/>
          </w:rPr>
          <w:t xml:space="preserve"> based on declarative descriptor</w:t>
        </w:r>
      </w:ins>
      <w:ins w:id="2868" w:author="Guangjing Cao" w:date="2024-10-22T09:30:36Z">
        <w:r>
          <w:rPr/>
          <w:tab/>
        </w:r>
      </w:ins>
      <w:ins w:id="2869" w:author="Guangjing Cao" w:date="2024-10-22T09:30:36Z">
        <w:r>
          <w:rPr/>
          <w:fldChar w:fldCharType="begin"/>
        </w:r>
      </w:ins>
      <w:ins w:id="2870" w:author="Guangjing Cao" w:date="2024-10-22T09:30:36Z">
        <w:r>
          <w:rPr/>
          <w:instrText xml:space="preserve"> PAGEREF _Toc11440 \h </w:instrText>
        </w:r>
      </w:ins>
      <w:ins w:id="2871" w:author="Guangjing Cao" w:date="2024-10-22T09:30:36Z">
        <w:r>
          <w:rPr/>
          <w:fldChar w:fldCharType="separate"/>
        </w:r>
      </w:ins>
      <w:ins w:id="2872" w:author="Guangjing Cao" w:date="2024-10-22T09:30:37Z">
        <w:r>
          <w:rPr/>
          <w:t>25</w:t>
        </w:r>
      </w:ins>
      <w:ins w:id="2873" w:author="Guangjing Cao" w:date="2024-10-22T09:30:36Z">
        <w:r>
          <w:rPr/>
          <w:fldChar w:fldCharType="end"/>
        </w:r>
      </w:ins>
    </w:p>
    <w:p>
      <w:pPr>
        <w:pStyle w:val="20"/>
        <w:tabs>
          <w:tab w:val="right" w:leader="dot" w:pos="9641"/>
          <w:tab w:val="clear" w:pos="9639"/>
        </w:tabs>
        <w:rPr>
          <w:ins w:id="2874" w:author="Guangjing Cao" w:date="2024-10-22T09:30:36Z"/>
        </w:rPr>
      </w:pPr>
      <w:ins w:id="2875" w:author="Guangjing Cao" w:date="2024-10-22T09:30:36Z">
        <w:r>
          <w:rPr/>
          <w:t>5.2.</w:t>
        </w:r>
      </w:ins>
      <w:ins w:id="2876" w:author="Guangjing Cao" w:date="2024-10-22T09:30:36Z">
        <w:r>
          <w:rPr>
            <w:rFonts w:hint="eastAsia" w:eastAsia="宋体"/>
            <w:lang w:eastAsia="zh-CN"/>
          </w:rPr>
          <w:t>4</w:t>
        </w:r>
      </w:ins>
      <w:ins w:id="2877" w:author="Guangjing Cao" w:date="2024-10-22T09:30:36Z">
        <w:r>
          <w:rPr/>
          <w:tab/>
        </w:r>
      </w:ins>
      <w:ins w:id="2878" w:author="Guangjing Cao" w:date="2024-10-22T09:30:36Z">
        <w:r>
          <w:rPr/>
          <w:t>Use case #</w:t>
        </w:r>
      </w:ins>
      <w:ins w:id="2879" w:author="Guangjing Cao" w:date="2024-10-22T09:30:36Z">
        <w:r>
          <w:rPr>
            <w:rFonts w:hint="eastAsia" w:eastAsia="宋体"/>
            <w:lang w:eastAsia="zh-CN"/>
          </w:rPr>
          <w:t>4</w:t>
        </w:r>
      </w:ins>
      <w:ins w:id="2880" w:author="Guangjing Cao" w:date="2024-10-22T09:30:36Z">
        <w:r>
          <w:rPr/>
          <w:t>: Modification of a NF Deployment instance</w:t>
        </w:r>
        <w:r>
          <w:rPr/>
          <w:tab/>
        </w:r>
      </w:ins>
      <w:ins w:id="2881" w:author="Guangjing Cao" w:date="2024-10-22T09:30:36Z">
        <w:r>
          <w:rPr/>
          <w:fldChar w:fldCharType="begin"/>
        </w:r>
      </w:ins>
      <w:ins w:id="2882" w:author="Guangjing Cao" w:date="2024-10-22T09:30:36Z">
        <w:r>
          <w:rPr/>
          <w:instrText xml:space="preserve"> PAGEREF _Toc29810 \h </w:instrText>
        </w:r>
      </w:ins>
      <w:ins w:id="2883" w:author="Guangjing Cao" w:date="2024-10-22T09:30:36Z">
        <w:r>
          <w:rPr/>
          <w:fldChar w:fldCharType="separate"/>
        </w:r>
      </w:ins>
      <w:ins w:id="2884" w:author="Guangjing Cao" w:date="2024-10-22T09:30:37Z">
        <w:r>
          <w:rPr/>
          <w:t>25</w:t>
        </w:r>
      </w:ins>
      <w:ins w:id="2885" w:author="Guangjing Cao" w:date="2024-10-22T09:30:36Z">
        <w:r>
          <w:rPr/>
          <w:fldChar w:fldCharType="end"/>
        </w:r>
      </w:ins>
    </w:p>
    <w:p>
      <w:pPr>
        <w:pStyle w:val="19"/>
        <w:tabs>
          <w:tab w:val="right" w:leader="dot" w:pos="9641"/>
          <w:tab w:val="clear" w:pos="9639"/>
        </w:tabs>
        <w:rPr>
          <w:ins w:id="2886" w:author="Guangjing Cao" w:date="2024-10-22T09:30:36Z"/>
        </w:rPr>
      </w:pPr>
      <w:ins w:id="2887" w:author="Guangjing Cao" w:date="2024-10-22T09:30:36Z">
        <w:r>
          <w:rPr/>
          <w:t>5.2.</w:t>
        </w:r>
      </w:ins>
      <w:ins w:id="2888" w:author="Guangjing Cao" w:date="2024-10-22T09:30:36Z">
        <w:r>
          <w:rPr>
            <w:rFonts w:hint="eastAsia"/>
            <w:lang w:eastAsia="zh-CN"/>
          </w:rPr>
          <w:t>4</w:t>
        </w:r>
      </w:ins>
      <w:ins w:id="2889" w:author="Guangjing Cao" w:date="2024-10-22T09:30:36Z">
        <w:r>
          <w:rPr/>
          <w:t>.1</w:t>
        </w:r>
      </w:ins>
      <w:ins w:id="2890" w:author="Guangjing Cao" w:date="2024-10-22T09:30:36Z">
        <w:r>
          <w:rPr/>
          <w:tab/>
        </w:r>
      </w:ins>
      <w:ins w:id="2891" w:author="Guangjing Cao" w:date="2024-10-22T09:30:36Z">
        <w:r>
          <w:rPr/>
          <w:t>Description</w:t>
        </w:r>
        <w:r>
          <w:rPr/>
          <w:tab/>
        </w:r>
      </w:ins>
      <w:ins w:id="2892" w:author="Guangjing Cao" w:date="2024-10-22T09:30:36Z">
        <w:r>
          <w:rPr/>
          <w:fldChar w:fldCharType="begin"/>
        </w:r>
      </w:ins>
      <w:ins w:id="2893" w:author="Guangjing Cao" w:date="2024-10-22T09:30:36Z">
        <w:r>
          <w:rPr/>
          <w:instrText xml:space="preserve"> PAGEREF _Toc9612 \h </w:instrText>
        </w:r>
      </w:ins>
      <w:ins w:id="2894" w:author="Guangjing Cao" w:date="2024-10-22T09:30:36Z">
        <w:r>
          <w:rPr/>
          <w:fldChar w:fldCharType="separate"/>
        </w:r>
      </w:ins>
      <w:ins w:id="2895" w:author="Guangjing Cao" w:date="2024-10-22T09:30:37Z">
        <w:r>
          <w:rPr/>
          <w:t>25</w:t>
        </w:r>
      </w:ins>
      <w:ins w:id="2896" w:author="Guangjing Cao" w:date="2024-10-22T09:30:36Z">
        <w:r>
          <w:rPr/>
          <w:fldChar w:fldCharType="end"/>
        </w:r>
      </w:ins>
    </w:p>
    <w:p>
      <w:pPr>
        <w:pStyle w:val="19"/>
        <w:tabs>
          <w:tab w:val="right" w:leader="dot" w:pos="9641"/>
          <w:tab w:val="clear" w:pos="9639"/>
        </w:tabs>
        <w:rPr>
          <w:ins w:id="2897" w:author="Guangjing Cao" w:date="2024-10-22T09:30:36Z"/>
        </w:rPr>
      </w:pPr>
      <w:ins w:id="2898" w:author="Guangjing Cao" w:date="2024-10-22T09:30:36Z">
        <w:r>
          <w:rPr/>
          <w:t>5.2.</w:t>
        </w:r>
      </w:ins>
      <w:ins w:id="2899" w:author="Guangjing Cao" w:date="2024-10-22T09:30:36Z">
        <w:r>
          <w:rPr>
            <w:rFonts w:hint="eastAsia" w:eastAsia="等线"/>
            <w:lang w:eastAsia="zh-CN"/>
          </w:rPr>
          <w:t>4</w:t>
        </w:r>
      </w:ins>
      <w:ins w:id="2900" w:author="Guangjing Cao" w:date="2024-10-22T09:30:36Z">
        <w:r>
          <w:rPr/>
          <w:t>.2</w:t>
        </w:r>
      </w:ins>
      <w:ins w:id="2901" w:author="Guangjing Cao" w:date="2024-10-22T09:30:36Z">
        <w:r>
          <w:rPr/>
          <w:tab/>
        </w:r>
      </w:ins>
      <w:ins w:id="2902" w:author="Guangjing Cao" w:date="2024-10-22T09:30:36Z">
        <w:r>
          <w:rPr/>
          <w:t>Potential requirements</w:t>
        </w:r>
        <w:r>
          <w:rPr/>
          <w:tab/>
        </w:r>
      </w:ins>
      <w:ins w:id="2903" w:author="Guangjing Cao" w:date="2024-10-22T09:30:36Z">
        <w:r>
          <w:rPr/>
          <w:fldChar w:fldCharType="begin"/>
        </w:r>
      </w:ins>
      <w:ins w:id="2904" w:author="Guangjing Cao" w:date="2024-10-22T09:30:36Z">
        <w:r>
          <w:rPr/>
          <w:instrText xml:space="preserve"> PAGEREF _Toc5584 \h </w:instrText>
        </w:r>
      </w:ins>
      <w:ins w:id="2905" w:author="Guangjing Cao" w:date="2024-10-22T09:30:36Z">
        <w:r>
          <w:rPr/>
          <w:fldChar w:fldCharType="separate"/>
        </w:r>
      </w:ins>
      <w:ins w:id="2906" w:author="Guangjing Cao" w:date="2024-10-22T09:30:37Z">
        <w:r>
          <w:rPr/>
          <w:t>25</w:t>
        </w:r>
      </w:ins>
      <w:ins w:id="2907" w:author="Guangjing Cao" w:date="2024-10-22T09:30:36Z">
        <w:r>
          <w:rPr/>
          <w:fldChar w:fldCharType="end"/>
        </w:r>
      </w:ins>
    </w:p>
    <w:p>
      <w:pPr>
        <w:pStyle w:val="19"/>
        <w:tabs>
          <w:tab w:val="right" w:leader="dot" w:pos="9641"/>
          <w:tab w:val="clear" w:pos="9639"/>
        </w:tabs>
        <w:rPr>
          <w:ins w:id="2908" w:author="Guangjing Cao" w:date="2024-10-22T09:30:36Z"/>
        </w:rPr>
      </w:pPr>
      <w:ins w:id="2909" w:author="Guangjing Cao" w:date="2024-10-22T09:30:36Z">
        <w:r>
          <w:rPr/>
          <w:t>5.2.</w:t>
        </w:r>
      </w:ins>
      <w:ins w:id="2910" w:author="Guangjing Cao" w:date="2024-10-22T09:30:36Z">
        <w:r>
          <w:rPr>
            <w:rFonts w:hint="eastAsia" w:eastAsia="宋体"/>
            <w:lang w:eastAsia="zh-CN"/>
          </w:rPr>
          <w:t>4</w:t>
        </w:r>
      </w:ins>
      <w:ins w:id="2911" w:author="Guangjing Cao" w:date="2024-10-22T09:30:36Z">
        <w:r>
          <w:rPr/>
          <w:t>.3</w:t>
        </w:r>
      </w:ins>
      <w:ins w:id="2912" w:author="Guangjing Cao" w:date="2024-10-22T09:30:36Z">
        <w:r>
          <w:rPr/>
          <w:tab/>
        </w:r>
      </w:ins>
      <w:ins w:id="2913" w:author="Guangjing Cao" w:date="2024-10-22T09:30:36Z">
        <w:r>
          <w:rPr/>
          <w:t>Potential solutions</w:t>
        </w:r>
        <w:r>
          <w:rPr/>
          <w:tab/>
        </w:r>
      </w:ins>
      <w:ins w:id="2914" w:author="Guangjing Cao" w:date="2024-10-22T09:30:36Z">
        <w:r>
          <w:rPr/>
          <w:fldChar w:fldCharType="begin"/>
        </w:r>
      </w:ins>
      <w:ins w:id="2915" w:author="Guangjing Cao" w:date="2024-10-22T09:30:36Z">
        <w:r>
          <w:rPr/>
          <w:instrText xml:space="preserve"> PAGEREF _Toc9278 \h </w:instrText>
        </w:r>
      </w:ins>
      <w:ins w:id="2916" w:author="Guangjing Cao" w:date="2024-10-22T09:30:36Z">
        <w:r>
          <w:rPr/>
          <w:fldChar w:fldCharType="separate"/>
        </w:r>
      </w:ins>
      <w:ins w:id="2917" w:author="Guangjing Cao" w:date="2024-10-22T09:30:37Z">
        <w:r>
          <w:rPr/>
          <w:t>26</w:t>
        </w:r>
      </w:ins>
      <w:ins w:id="2918" w:author="Guangjing Cao" w:date="2024-10-22T09:30:36Z">
        <w:r>
          <w:rPr/>
          <w:fldChar w:fldCharType="end"/>
        </w:r>
      </w:ins>
    </w:p>
    <w:p>
      <w:pPr>
        <w:pStyle w:val="18"/>
        <w:tabs>
          <w:tab w:val="right" w:leader="dot" w:pos="9641"/>
          <w:tab w:val="clear" w:pos="9639"/>
        </w:tabs>
        <w:rPr>
          <w:ins w:id="2919" w:author="Guangjing Cao" w:date="2024-10-22T09:30:36Z"/>
        </w:rPr>
      </w:pPr>
      <w:ins w:id="2920" w:author="Guangjing Cao" w:date="2024-10-22T09:30:36Z">
        <w:r>
          <w:rPr/>
          <w:t>5.2.</w:t>
        </w:r>
      </w:ins>
      <w:ins w:id="2921" w:author="Guangjing Cao" w:date="2024-10-22T09:30:36Z">
        <w:r>
          <w:rPr>
            <w:rFonts w:hint="eastAsia" w:eastAsia="宋体"/>
            <w:lang w:eastAsia="zh-CN"/>
          </w:rPr>
          <w:t>4</w:t>
        </w:r>
      </w:ins>
      <w:ins w:id="2922" w:author="Guangjing Cao" w:date="2024-10-22T09:30:36Z">
        <w:r>
          <w:rPr/>
          <w:t xml:space="preserve">.3.1 </w:t>
        </w:r>
      </w:ins>
      <w:ins w:id="2923" w:author="Guangjing Cao" w:date="2024-10-22T09:30:36Z">
        <w:r>
          <w:rPr/>
          <w:tab/>
        </w:r>
      </w:ins>
      <w:ins w:id="2924" w:author="Guangjing Cao" w:date="2024-10-22T09:30:36Z">
        <w:r>
          <w:rPr/>
          <w:t>Use of deployment management  reference point</w:t>
        </w:r>
        <w:r>
          <w:rPr/>
          <w:tab/>
        </w:r>
      </w:ins>
      <w:ins w:id="2925" w:author="Guangjing Cao" w:date="2024-10-22T09:30:36Z">
        <w:r>
          <w:rPr/>
          <w:fldChar w:fldCharType="begin"/>
        </w:r>
      </w:ins>
      <w:ins w:id="2926" w:author="Guangjing Cao" w:date="2024-10-22T09:30:36Z">
        <w:r>
          <w:rPr/>
          <w:instrText xml:space="preserve"> PAGEREF _Toc23922 \h </w:instrText>
        </w:r>
      </w:ins>
      <w:ins w:id="2927" w:author="Guangjing Cao" w:date="2024-10-22T09:30:36Z">
        <w:r>
          <w:rPr/>
          <w:fldChar w:fldCharType="separate"/>
        </w:r>
      </w:ins>
      <w:ins w:id="2928" w:author="Guangjing Cao" w:date="2024-10-22T09:30:37Z">
        <w:r>
          <w:rPr/>
          <w:t>26</w:t>
        </w:r>
      </w:ins>
      <w:ins w:id="2929" w:author="Guangjing Cao" w:date="2024-10-22T09:30:36Z">
        <w:r>
          <w:rPr/>
          <w:fldChar w:fldCharType="end"/>
        </w:r>
      </w:ins>
    </w:p>
    <w:p>
      <w:pPr>
        <w:pStyle w:val="20"/>
        <w:tabs>
          <w:tab w:val="right" w:leader="dot" w:pos="9641"/>
          <w:tab w:val="clear" w:pos="9639"/>
        </w:tabs>
        <w:rPr>
          <w:ins w:id="2930" w:author="Guangjing Cao" w:date="2024-10-22T09:30:36Z"/>
        </w:rPr>
      </w:pPr>
      <w:ins w:id="2931" w:author="Guangjing Cao" w:date="2024-10-22T09:30:36Z">
        <w:r>
          <w:rPr/>
          <w:t>5.2.</w:t>
        </w:r>
      </w:ins>
      <w:ins w:id="2932" w:author="Guangjing Cao" w:date="2024-10-22T09:30:36Z">
        <w:r>
          <w:rPr>
            <w:rFonts w:hint="eastAsia" w:eastAsia="宋体"/>
            <w:lang w:eastAsia="zh-CN"/>
          </w:rPr>
          <w:t>5</w:t>
        </w:r>
      </w:ins>
      <w:ins w:id="2933" w:author="Guangjing Cao" w:date="2024-10-22T09:30:36Z">
        <w:r>
          <w:rPr/>
          <w:tab/>
        </w:r>
      </w:ins>
      <w:ins w:id="2934" w:author="Guangjing Cao" w:date="2024-10-22T09:30:36Z">
        <w:r>
          <w:rPr/>
          <w:t>Use case #</w:t>
        </w:r>
      </w:ins>
      <w:ins w:id="2935" w:author="Guangjing Cao" w:date="2024-10-22T09:30:36Z">
        <w:r>
          <w:rPr>
            <w:rFonts w:hint="eastAsia" w:eastAsia="宋体"/>
            <w:lang w:eastAsia="zh-CN"/>
          </w:rPr>
          <w:t>5</w:t>
        </w:r>
      </w:ins>
      <w:ins w:id="2936" w:author="Guangjing Cao" w:date="2024-10-22T09:30:36Z">
        <w:r>
          <w:rPr/>
          <w:t>: Termination of a NF deployment instance</w:t>
        </w:r>
        <w:r>
          <w:rPr/>
          <w:tab/>
        </w:r>
      </w:ins>
      <w:ins w:id="2937" w:author="Guangjing Cao" w:date="2024-10-22T09:30:36Z">
        <w:r>
          <w:rPr/>
          <w:fldChar w:fldCharType="begin"/>
        </w:r>
      </w:ins>
      <w:ins w:id="2938" w:author="Guangjing Cao" w:date="2024-10-22T09:30:36Z">
        <w:r>
          <w:rPr/>
          <w:instrText xml:space="preserve"> PAGEREF _Toc15815 \h </w:instrText>
        </w:r>
      </w:ins>
      <w:ins w:id="2939" w:author="Guangjing Cao" w:date="2024-10-22T09:30:36Z">
        <w:r>
          <w:rPr/>
          <w:fldChar w:fldCharType="separate"/>
        </w:r>
      </w:ins>
      <w:ins w:id="2940" w:author="Guangjing Cao" w:date="2024-10-22T09:30:37Z">
        <w:r>
          <w:rPr/>
          <w:t>26</w:t>
        </w:r>
      </w:ins>
      <w:ins w:id="2941" w:author="Guangjing Cao" w:date="2024-10-22T09:30:36Z">
        <w:r>
          <w:rPr/>
          <w:fldChar w:fldCharType="end"/>
        </w:r>
      </w:ins>
    </w:p>
    <w:p>
      <w:pPr>
        <w:pStyle w:val="19"/>
        <w:tabs>
          <w:tab w:val="right" w:leader="dot" w:pos="9641"/>
          <w:tab w:val="clear" w:pos="9639"/>
        </w:tabs>
        <w:rPr>
          <w:ins w:id="2942" w:author="Guangjing Cao" w:date="2024-10-22T09:30:36Z"/>
        </w:rPr>
      </w:pPr>
      <w:ins w:id="2943" w:author="Guangjing Cao" w:date="2024-10-22T09:30:36Z">
        <w:r>
          <w:rPr/>
          <w:t>5.2.</w:t>
        </w:r>
      </w:ins>
      <w:ins w:id="2944" w:author="Guangjing Cao" w:date="2024-10-22T09:30:36Z">
        <w:r>
          <w:rPr>
            <w:rFonts w:hint="eastAsia" w:eastAsia="宋体"/>
            <w:lang w:eastAsia="zh-CN"/>
          </w:rPr>
          <w:t>5</w:t>
        </w:r>
      </w:ins>
      <w:ins w:id="2945" w:author="Guangjing Cao" w:date="2024-10-22T09:30:36Z">
        <w:r>
          <w:rPr/>
          <w:t>.1</w:t>
        </w:r>
      </w:ins>
      <w:ins w:id="2946" w:author="Guangjing Cao" w:date="2024-10-22T09:30:36Z">
        <w:r>
          <w:rPr/>
          <w:tab/>
        </w:r>
      </w:ins>
      <w:ins w:id="2947" w:author="Guangjing Cao" w:date="2024-10-22T09:30:36Z">
        <w:r>
          <w:rPr/>
          <w:t>Description</w:t>
        </w:r>
        <w:r>
          <w:rPr/>
          <w:tab/>
        </w:r>
      </w:ins>
      <w:ins w:id="2948" w:author="Guangjing Cao" w:date="2024-10-22T09:30:36Z">
        <w:r>
          <w:rPr/>
          <w:fldChar w:fldCharType="begin"/>
        </w:r>
      </w:ins>
      <w:ins w:id="2949" w:author="Guangjing Cao" w:date="2024-10-22T09:30:36Z">
        <w:r>
          <w:rPr/>
          <w:instrText xml:space="preserve"> PAGEREF _Toc3237 \h </w:instrText>
        </w:r>
      </w:ins>
      <w:ins w:id="2950" w:author="Guangjing Cao" w:date="2024-10-22T09:30:36Z">
        <w:r>
          <w:rPr/>
          <w:fldChar w:fldCharType="separate"/>
        </w:r>
      </w:ins>
      <w:ins w:id="2951" w:author="Guangjing Cao" w:date="2024-10-22T09:30:37Z">
        <w:r>
          <w:rPr/>
          <w:t>26</w:t>
        </w:r>
      </w:ins>
      <w:ins w:id="2952" w:author="Guangjing Cao" w:date="2024-10-22T09:30:36Z">
        <w:r>
          <w:rPr/>
          <w:fldChar w:fldCharType="end"/>
        </w:r>
      </w:ins>
    </w:p>
    <w:p>
      <w:pPr>
        <w:pStyle w:val="19"/>
        <w:tabs>
          <w:tab w:val="right" w:leader="dot" w:pos="9641"/>
          <w:tab w:val="clear" w:pos="9639"/>
        </w:tabs>
        <w:rPr>
          <w:ins w:id="2953" w:author="Guangjing Cao" w:date="2024-10-22T09:30:36Z"/>
        </w:rPr>
      </w:pPr>
      <w:ins w:id="2954" w:author="Guangjing Cao" w:date="2024-10-22T09:30:36Z">
        <w:r>
          <w:rPr/>
          <w:t>5.2.</w:t>
        </w:r>
      </w:ins>
      <w:ins w:id="2955" w:author="Guangjing Cao" w:date="2024-10-22T09:30:36Z">
        <w:r>
          <w:rPr>
            <w:rFonts w:hint="eastAsia"/>
            <w:lang w:eastAsia="zh-CN"/>
          </w:rPr>
          <w:t>5</w:t>
        </w:r>
      </w:ins>
      <w:ins w:id="2956" w:author="Guangjing Cao" w:date="2024-10-22T09:30:36Z">
        <w:r>
          <w:rPr/>
          <w:t>.2</w:t>
        </w:r>
      </w:ins>
      <w:ins w:id="2957" w:author="Guangjing Cao" w:date="2024-10-22T09:30:36Z">
        <w:r>
          <w:rPr/>
          <w:tab/>
        </w:r>
      </w:ins>
      <w:ins w:id="2958" w:author="Guangjing Cao" w:date="2024-10-22T09:30:36Z">
        <w:r>
          <w:rPr/>
          <w:t>Potential requirements</w:t>
        </w:r>
        <w:r>
          <w:rPr/>
          <w:tab/>
        </w:r>
      </w:ins>
      <w:ins w:id="2959" w:author="Guangjing Cao" w:date="2024-10-22T09:30:36Z">
        <w:r>
          <w:rPr/>
          <w:fldChar w:fldCharType="begin"/>
        </w:r>
      </w:ins>
      <w:ins w:id="2960" w:author="Guangjing Cao" w:date="2024-10-22T09:30:36Z">
        <w:r>
          <w:rPr/>
          <w:instrText xml:space="preserve"> PAGEREF _Toc21863 \h </w:instrText>
        </w:r>
      </w:ins>
      <w:ins w:id="2961" w:author="Guangjing Cao" w:date="2024-10-22T09:30:36Z">
        <w:r>
          <w:rPr/>
          <w:fldChar w:fldCharType="separate"/>
        </w:r>
      </w:ins>
      <w:ins w:id="2962" w:author="Guangjing Cao" w:date="2024-10-22T09:30:37Z">
        <w:r>
          <w:rPr/>
          <w:t>26</w:t>
        </w:r>
      </w:ins>
      <w:ins w:id="2963" w:author="Guangjing Cao" w:date="2024-10-22T09:30:36Z">
        <w:r>
          <w:rPr/>
          <w:fldChar w:fldCharType="end"/>
        </w:r>
      </w:ins>
    </w:p>
    <w:p>
      <w:pPr>
        <w:pStyle w:val="19"/>
        <w:tabs>
          <w:tab w:val="right" w:leader="dot" w:pos="9641"/>
          <w:tab w:val="clear" w:pos="9639"/>
        </w:tabs>
        <w:rPr>
          <w:ins w:id="2964" w:author="Guangjing Cao" w:date="2024-10-22T09:30:36Z"/>
        </w:rPr>
      </w:pPr>
      <w:ins w:id="2965" w:author="Guangjing Cao" w:date="2024-10-22T09:30:36Z">
        <w:r>
          <w:rPr/>
          <w:t>5.2.</w:t>
        </w:r>
      </w:ins>
      <w:ins w:id="2966" w:author="Guangjing Cao" w:date="2024-10-22T09:30:36Z">
        <w:r>
          <w:rPr>
            <w:rFonts w:hint="eastAsia"/>
            <w:lang w:eastAsia="zh-CN"/>
          </w:rPr>
          <w:t>5</w:t>
        </w:r>
      </w:ins>
      <w:ins w:id="2967" w:author="Guangjing Cao" w:date="2024-10-22T09:30:36Z">
        <w:r>
          <w:rPr/>
          <w:t>.3</w:t>
        </w:r>
      </w:ins>
      <w:ins w:id="2968" w:author="Guangjing Cao" w:date="2024-10-22T09:30:36Z">
        <w:r>
          <w:rPr/>
          <w:tab/>
        </w:r>
      </w:ins>
      <w:ins w:id="2969" w:author="Guangjing Cao" w:date="2024-10-22T09:30:36Z">
        <w:r>
          <w:rPr/>
          <w:t>Potential solutions</w:t>
        </w:r>
        <w:r>
          <w:rPr/>
          <w:tab/>
        </w:r>
      </w:ins>
      <w:ins w:id="2970" w:author="Guangjing Cao" w:date="2024-10-22T09:30:36Z">
        <w:r>
          <w:rPr/>
          <w:fldChar w:fldCharType="begin"/>
        </w:r>
      </w:ins>
      <w:ins w:id="2971" w:author="Guangjing Cao" w:date="2024-10-22T09:30:36Z">
        <w:r>
          <w:rPr/>
          <w:instrText xml:space="preserve"> PAGEREF _Toc3138 \h </w:instrText>
        </w:r>
      </w:ins>
      <w:ins w:id="2972" w:author="Guangjing Cao" w:date="2024-10-22T09:30:36Z">
        <w:r>
          <w:rPr/>
          <w:fldChar w:fldCharType="separate"/>
        </w:r>
      </w:ins>
      <w:ins w:id="2973" w:author="Guangjing Cao" w:date="2024-10-22T09:30:37Z">
        <w:r>
          <w:rPr/>
          <w:t>27</w:t>
        </w:r>
      </w:ins>
      <w:ins w:id="2974" w:author="Guangjing Cao" w:date="2024-10-22T09:30:36Z">
        <w:r>
          <w:rPr/>
          <w:fldChar w:fldCharType="end"/>
        </w:r>
      </w:ins>
    </w:p>
    <w:p>
      <w:pPr>
        <w:pStyle w:val="18"/>
        <w:tabs>
          <w:tab w:val="right" w:leader="dot" w:pos="9641"/>
          <w:tab w:val="clear" w:pos="9639"/>
        </w:tabs>
        <w:rPr>
          <w:ins w:id="2975" w:author="Guangjing Cao" w:date="2024-10-22T09:30:36Z"/>
        </w:rPr>
      </w:pPr>
      <w:ins w:id="2976" w:author="Guangjing Cao" w:date="2024-10-22T09:30:36Z">
        <w:r>
          <w:rPr/>
          <w:t>5.2.</w:t>
        </w:r>
      </w:ins>
      <w:ins w:id="2977" w:author="Guangjing Cao" w:date="2024-10-22T09:30:36Z">
        <w:r>
          <w:rPr>
            <w:rFonts w:hint="eastAsia" w:eastAsia="宋体"/>
            <w:lang w:eastAsia="zh-CN"/>
          </w:rPr>
          <w:t>5</w:t>
        </w:r>
      </w:ins>
      <w:ins w:id="2978" w:author="Guangjing Cao" w:date="2024-10-22T09:30:36Z">
        <w:r>
          <w:rPr/>
          <w:t xml:space="preserve">.3.1 </w:t>
        </w:r>
      </w:ins>
      <w:ins w:id="2979" w:author="Guangjing Cao" w:date="2024-10-22T09:30:36Z">
        <w:r>
          <w:rPr/>
          <w:tab/>
        </w:r>
      </w:ins>
      <w:ins w:id="2980" w:author="Guangjing Cao" w:date="2024-10-22T09:30:36Z">
        <w:r>
          <w:rPr/>
          <w:t>Use of deployment management reference point</w:t>
        </w:r>
        <w:r>
          <w:rPr/>
          <w:tab/>
        </w:r>
      </w:ins>
      <w:ins w:id="2981" w:author="Guangjing Cao" w:date="2024-10-22T09:30:36Z">
        <w:r>
          <w:rPr/>
          <w:fldChar w:fldCharType="begin"/>
        </w:r>
      </w:ins>
      <w:ins w:id="2982" w:author="Guangjing Cao" w:date="2024-10-22T09:30:36Z">
        <w:r>
          <w:rPr/>
          <w:instrText xml:space="preserve"> PAGEREF _Toc24767 \h </w:instrText>
        </w:r>
      </w:ins>
      <w:ins w:id="2983" w:author="Guangjing Cao" w:date="2024-10-22T09:30:36Z">
        <w:r>
          <w:rPr/>
          <w:fldChar w:fldCharType="separate"/>
        </w:r>
      </w:ins>
      <w:ins w:id="2984" w:author="Guangjing Cao" w:date="2024-10-22T09:30:37Z">
        <w:r>
          <w:rPr/>
          <w:t>27</w:t>
        </w:r>
      </w:ins>
      <w:ins w:id="2985" w:author="Guangjing Cao" w:date="2024-10-22T09:30:36Z">
        <w:r>
          <w:rPr/>
          <w:fldChar w:fldCharType="end"/>
        </w:r>
      </w:ins>
    </w:p>
    <w:p>
      <w:pPr>
        <w:pStyle w:val="20"/>
        <w:tabs>
          <w:tab w:val="right" w:leader="dot" w:pos="9641"/>
          <w:tab w:val="clear" w:pos="9639"/>
        </w:tabs>
        <w:rPr>
          <w:ins w:id="2986" w:author="Guangjing Cao" w:date="2024-10-22T09:30:36Z"/>
        </w:rPr>
      </w:pPr>
      <w:ins w:id="2987" w:author="Guangjing Cao" w:date="2024-10-22T09:30:36Z">
        <w:r>
          <w:rPr/>
          <w:t>5.2.</w:t>
        </w:r>
      </w:ins>
      <w:ins w:id="2988" w:author="Guangjing Cao" w:date="2024-10-22T09:30:36Z">
        <w:r>
          <w:rPr>
            <w:rFonts w:hint="eastAsia" w:eastAsia="等线"/>
            <w:lang w:eastAsia="zh-CN"/>
          </w:rPr>
          <w:t>6</w:t>
        </w:r>
      </w:ins>
      <w:ins w:id="2989" w:author="Guangjing Cao" w:date="2024-10-22T09:30:36Z">
        <w:r>
          <w:rPr/>
          <w:tab/>
        </w:r>
      </w:ins>
      <w:ins w:id="2990" w:author="Guangjing Cao" w:date="2024-10-22T09:30:36Z">
        <w:r>
          <w:rPr/>
          <w:t>Use case #</w:t>
        </w:r>
      </w:ins>
      <w:ins w:id="2991" w:author="Guangjing Cao" w:date="2024-10-22T09:30:36Z">
        <w:r>
          <w:rPr>
            <w:rFonts w:hint="eastAsia" w:eastAsia="等线"/>
            <w:lang w:eastAsia="zh-CN"/>
          </w:rPr>
          <w:t>6</w:t>
        </w:r>
      </w:ins>
      <w:ins w:id="2992" w:author="Guangjing Cao" w:date="2024-10-22T09:30:36Z">
        <w:r>
          <w:rPr/>
          <w:t>: Scaling of cloud-native network functions</w:t>
        </w:r>
        <w:r>
          <w:rPr/>
          <w:tab/>
        </w:r>
      </w:ins>
      <w:ins w:id="2993" w:author="Guangjing Cao" w:date="2024-10-22T09:30:36Z">
        <w:r>
          <w:rPr/>
          <w:fldChar w:fldCharType="begin"/>
        </w:r>
      </w:ins>
      <w:ins w:id="2994" w:author="Guangjing Cao" w:date="2024-10-22T09:30:36Z">
        <w:r>
          <w:rPr/>
          <w:instrText xml:space="preserve"> PAGEREF _Toc13003 \h </w:instrText>
        </w:r>
      </w:ins>
      <w:ins w:id="2995" w:author="Guangjing Cao" w:date="2024-10-22T09:30:36Z">
        <w:r>
          <w:rPr/>
          <w:fldChar w:fldCharType="separate"/>
        </w:r>
      </w:ins>
      <w:ins w:id="2996" w:author="Guangjing Cao" w:date="2024-10-22T09:30:37Z">
        <w:r>
          <w:rPr/>
          <w:t>27</w:t>
        </w:r>
      </w:ins>
      <w:ins w:id="2997" w:author="Guangjing Cao" w:date="2024-10-22T09:30:36Z">
        <w:r>
          <w:rPr/>
          <w:fldChar w:fldCharType="end"/>
        </w:r>
      </w:ins>
    </w:p>
    <w:p>
      <w:pPr>
        <w:pStyle w:val="19"/>
        <w:tabs>
          <w:tab w:val="right" w:leader="dot" w:pos="9641"/>
          <w:tab w:val="clear" w:pos="9639"/>
        </w:tabs>
        <w:rPr>
          <w:ins w:id="2998" w:author="Guangjing Cao" w:date="2024-10-22T09:30:36Z"/>
        </w:rPr>
      </w:pPr>
      <w:ins w:id="2999" w:author="Guangjing Cao" w:date="2024-10-22T09:30:36Z">
        <w:r>
          <w:rPr>
            <w:rFonts w:eastAsia="宋体"/>
          </w:rPr>
          <w:t>5.2.</w:t>
        </w:r>
      </w:ins>
      <w:ins w:id="3000" w:author="Guangjing Cao" w:date="2024-10-22T09:30:36Z">
        <w:r>
          <w:rPr>
            <w:rFonts w:hint="eastAsia" w:eastAsia="宋体"/>
            <w:lang w:eastAsia="zh-CN"/>
          </w:rPr>
          <w:t>6</w:t>
        </w:r>
      </w:ins>
      <w:ins w:id="3001" w:author="Guangjing Cao" w:date="2024-10-22T09:30:36Z">
        <w:r>
          <w:rPr>
            <w:rFonts w:eastAsia="宋体"/>
          </w:rPr>
          <w:t>.1</w:t>
        </w:r>
      </w:ins>
      <w:ins w:id="3002" w:author="Guangjing Cao" w:date="2024-10-22T09:30:36Z">
        <w:r>
          <w:rPr>
            <w:rFonts w:eastAsia="宋体"/>
          </w:rPr>
          <w:tab/>
        </w:r>
      </w:ins>
      <w:ins w:id="3003" w:author="Guangjing Cao" w:date="2024-10-22T09:30:36Z">
        <w:r>
          <w:rPr>
            <w:rFonts w:eastAsia="宋体"/>
          </w:rPr>
          <w:t>Description</w:t>
        </w:r>
      </w:ins>
      <w:ins w:id="3004" w:author="Guangjing Cao" w:date="2024-10-22T09:30:36Z">
        <w:r>
          <w:rPr/>
          <w:tab/>
        </w:r>
      </w:ins>
      <w:ins w:id="3005" w:author="Guangjing Cao" w:date="2024-10-22T09:30:36Z">
        <w:r>
          <w:rPr/>
          <w:fldChar w:fldCharType="begin"/>
        </w:r>
      </w:ins>
      <w:ins w:id="3006" w:author="Guangjing Cao" w:date="2024-10-22T09:30:36Z">
        <w:r>
          <w:rPr/>
          <w:instrText xml:space="preserve"> PAGEREF _Toc24078 \h </w:instrText>
        </w:r>
      </w:ins>
      <w:ins w:id="3007" w:author="Guangjing Cao" w:date="2024-10-22T09:30:36Z">
        <w:r>
          <w:rPr/>
          <w:fldChar w:fldCharType="separate"/>
        </w:r>
      </w:ins>
      <w:ins w:id="3008" w:author="Guangjing Cao" w:date="2024-10-22T09:30:37Z">
        <w:r>
          <w:rPr/>
          <w:t>27</w:t>
        </w:r>
      </w:ins>
      <w:ins w:id="3009" w:author="Guangjing Cao" w:date="2024-10-22T09:30:36Z">
        <w:r>
          <w:rPr/>
          <w:fldChar w:fldCharType="end"/>
        </w:r>
      </w:ins>
    </w:p>
    <w:p>
      <w:pPr>
        <w:pStyle w:val="19"/>
        <w:tabs>
          <w:tab w:val="right" w:leader="dot" w:pos="9641"/>
          <w:tab w:val="clear" w:pos="9639"/>
        </w:tabs>
        <w:rPr>
          <w:ins w:id="3010" w:author="Guangjing Cao" w:date="2024-10-22T09:30:36Z"/>
        </w:rPr>
      </w:pPr>
      <w:ins w:id="3011" w:author="Guangjing Cao" w:date="2024-10-22T09:30:36Z">
        <w:r>
          <w:rPr>
            <w:rFonts w:eastAsia="宋体"/>
          </w:rPr>
          <w:t>5.2.</w:t>
        </w:r>
      </w:ins>
      <w:ins w:id="3012" w:author="Guangjing Cao" w:date="2024-10-22T09:30:36Z">
        <w:r>
          <w:rPr>
            <w:rFonts w:hint="eastAsia" w:eastAsia="宋体"/>
            <w:lang w:eastAsia="zh-CN"/>
          </w:rPr>
          <w:t>6</w:t>
        </w:r>
      </w:ins>
      <w:ins w:id="3013" w:author="Guangjing Cao" w:date="2024-10-22T09:30:36Z">
        <w:r>
          <w:rPr>
            <w:rFonts w:eastAsia="宋体"/>
          </w:rPr>
          <w:t>.3</w:t>
        </w:r>
      </w:ins>
      <w:ins w:id="3014" w:author="Guangjing Cao" w:date="2024-10-22T09:30:36Z">
        <w:r>
          <w:rPr>
            <w:rFonts w:eastAsia="宋体"/>
          </w:rPr>
          <w:tab/>
        </w:r>
      </w:ins>
      <w:ins w:id="3015" w:author="Guangjing Cao" w:date="2024-10-22T09:30:36Z">
        <w:r>
          <w:rPr>
            <w:rFonts w:eastAsia="宋体"/>
          </w:rPr>
          <w:t>Potential solutions</w:t>
        </w:r>
      </w:ins>
      <w:ins w:id="3016" w:author="Guangjing Cao" w:date="2024-10-22T09:30:36Z">
        <w:r>
          <w:rPr/>
          <w:tab/>
        </w:r>
      </w:ins>
      <w:ins w:id="3017" w:author="Guangjing Cao" w:date="2024-10-22T09:30:36Z">
        <w:r>
          <w:rPr/>
          <w:fldChar w:fldCharType="begin"/>
        </w:r>
      </w:ins>
      <w:ins w:id="3018" w:author="Guangjing Cao" w:date="2024-10-22T09:30:36Z">
        <w:r>
          <w:rPr/>
          <w:instrText xml:space="preserve"> PAGEREF _Toc2113 \h </w:instrText>
        </w:r>
      </w:ins>
      <w:ins w:id="3019" w:author="Guangjing Cao" w:date="2024-10-22T09:30:36Z">
        <w:r>
          <w:rPr/>
          <w:fldChar w:fldCharType="separate"/>
        </w:r>
      </w:ins>
      <w:ins w:id="3020" w:author="Guangjing Cao" w:date="2024-10-22T09:30:37Z">
        <w:r>
          <w:rPr/>
          <w:t>28</w:t>
        </w:r>
      </w:ins>
      <w:ins w:id="3021" w:author="Guangjing Cao" w:date="2024-10-22T09:30:36Z">
        <w:r>
          <w:rPr/>
          <w:fldChar w:fldCharType="end"/>
        </w:r>
      </w:ins>
    </w:p>
    <w:p>
      <w:pPr>
        <w:pStyle w:val="21"/>
        <w:tabs>
          <w:tab w:val="right" w:leader="dot" w:pos="9641"/>
          <w:tab w:val="clear" w:pos="9639"/>
        </w:tabs>
        <w:rPr>
          <w:ins w:id="3022" w:author="Guangjing Cao" w:date="2024-10-22T09:30:36Z"/>
        </w:rPr>
      </w:pPr>
      <w:ins w:id="3023" w:author="Guangjing Cao" w:date="2024-10-22T09:30:36Z">
        <w:r>
          <w:rPr/>
          <w:t>5.3</w:t>
        </w:r>
      </w:ins>
      <w:ins w:id="3024" w:author="Guangjing Cao" w:date="2024-10-22T09:30:36Z">
        <w:r>
          <w:rPr/>
          <w:tab/>
        </w:r>
      </w:ins>
      <w:ins w:id="3025" w:author="Guangjing Cao" w:date="2024-10-22T09:30:36Z">
        <w:r>
          <w:rPr/>
          <w:t>Support of different cloud deployment scenarios</w:t>
        </w:r>
        <w:r>
          <w:rPr/>
          <w:tab/>
        </w:r>
      </w:ins>
      <w:ins w:id="3026" w:author="Guangjing Cao" w:date="2024-10-22T09:30:36Z">
        <w:r>
          <w:rPr/>
          <w:fldChar w:fldCharType="begin"/>
        </w:r>
      </w:ins>
      <w:ins w:id="3027" w:author="Guangjing Cao" w:date="2024-10-22T09:30:36Z">
        <w:r>
          <w:rPr/>
          <w:instrText xml:space="preserve"> PAGEREF _Toc5408 \h </w:instrText>
        </w:r>
      </w:ins>
      <w:ins w:id="3028" w:author="Guangjing Cao" w:date="2024-10-22T09:30:36Z">
        <w:r>
          <w:rPr/>
          <w:fldChar w:fldCharType="separate"/>
        </w:r>
      </w:ins>
      <w:ins w:id="3029" w:author="Guangjing Cao" w:date="2024-10-22T09:30:37Z">
        <w:r>
          <w:rPr/>
          <w:t>28</w:t>
        </w:r>
      </w:ins>
      <w:ins w:id="3030" w:author="Guangjing Cao" w:date="2024-10-22T09:30:36Z">
        <w:r>
          <w:rPr/>
          <w:fldChar w:fldCharType="end"/>
        </w:r>
      </w:ins>
    </w:p>
    <w:p>
      <w:pPr>
        <w:pStyle w:val="20"/>
        <w:tabs>
          <w:tab w:val="right" w:leader="dot" w:pos="9641"/>
          <w:tab w:val="clear" w:pos="9639"/>
        </w:tabs>
        <w:rPr>
          <w:ins w:id="3031" w:author="Guangjing Cao" w:date="2024-10-22T09:30:36Z"/>
        </w:rPr>
      </w:pPr>
      <w:ins w:id="3032" w:author="Guangjing Cao" w:date="2024-10-22T09:30:36Z">
        <w:r>
          <w:rPr/>
          <w:t>5.3.</w:t>
        </w:r>
      </w:ins>
      <w:ins w:id="3033" w:author="Guangjing Cao" w:date="2024-10-22T09:30:36Z">
        <w:r>
          <w:rPr>
            <w:rFonts w:hint="eastAsia" w:eastAsia="宋体"/>
            <w:lang w:eastAsia="zh-CN"/>
          </w:rPr>
          <w:t>1</w:t>
        </w:r>
      </w:ins>
      <w:ins w:id="3034" w:author="Guangjing Cao" w:date="2024-10-22T09:30:36Z">
        <w:r>
          <w:rPr/>
          <w:tab/>
        </w:r>
      </w:ins>
      <w:ins w:id="3035" w:author="Guangjing Cao" w:date="2024-10-22T09:30:36Z">
        <w:r>
          <w:rPr/>
          <w:t>Use case #</w:t>
        </w:r>
      </w:ins>
      <w:ins w:id="3036" w:author="Guangjing Cao" w:date="2024-10-22T09:30:36Z">
        <w:r>
          <w:rPr>
            <w:rFonts w:hint="eastAsia" w:eastAsia="宋体"/>
            <w:lang w:eastAsia="zh-CN"/>
          </w:rPr>
          <w:t>1</w:t>
        </w:r>
      </w:ins>
      <w:ins w:id="3037" w:author="Guangjing Cao" w:date="2024-10-22T09:30:36Z">
        <w:r>
          <w:rPr/>
          <w:t>: Placement of cloud native NFs</w:t>
        </w:r>
        <w:r>
          <w:rPr/>
          <w:tab/>
        </w:r>
      </w:ins>
      <w:ins w:id="3038" w:author="Guangjing Cao" w:date="2024-10-22T09:30:36Z">
        <w:r>
          <w:rPr/>
          <w:fldChar w:fldCharType="begin"/>
        </w:r>
      </w:ins>
      <w:ins w:id="3039" w:author="Guangjing Cao" w:date="2024-10-22T09:30:36Z">
        <w:r>
          <w:rPr/>
          <w:instrText xml:space="preserve"> PAGEREF _Toc24010 \h </w:instrText>
        </w:r>
      </w:ins>
      <w:ins w:id="3040" w:author="Guangjing Cao" w:date="2024-10-22T09:30:36Z">
        <w:r>
          <w:rPr/>
          <w:fldChar w:fldCharType="separate"/>
        </w:r>
      </w:ins>
      <w:ins w:id="3041" w:author="Guangjing Cao" w:date="2024-10-22T09:30:37Z">
        <w:r>
          <w:rPr/>
          <w:t>29</w:t>
        </w:r>
      </w:ins>
      <w:ins w:id="3042" w:author="Guangjing Cao" w:date="2024-10-22T09:30:36Z">
        <w:r>
          <w:rPr/>
          <w:fldChar w:fldCharType="end"/>
        </w:r>
      </w:ins>
    </w:p>
    <w:p>
      <w:pPr>
        <w:pStyle w:val="19"/>
        <w:tabs>
          <w:tab w:val="right" w:leader="dot" w:pos="9641"/>
          <w:tab w:val="clear" w:pos="9639"/>
        </w:tabs>
        <w:rPr>
          <w:ins w:id="3043" w:author="Guangjing Cao" w:date="2024-10-22T09:30:36Z"/>
        </w:rPr>
      </w:pPr>
      <w:ins w:id="3044" w:author="Guangjing Cao" w:date="2024-10-22T09:30:36Z">
        <w:r>
          <w:rPr/>
          <w:t>5.3.</w:t>
        </w:r>
      </w:ins>
      <w:ins w:id="3045" w:author="Guangjing Cao" w:date="2024-10-22T09:30:36Z">
        <w:r>
          <w:rPr>
            <w:rFonts w:hint="eastAsia"/>
            <w:lang w:eastAsia="zh-CN"/>
          </w:rPr>
          <w:t>3</w:t>
        </w:r>
      </w:ins>
      <w:ins w:id="3046" w:author="Guangjing Cao" w:date="2024-10-22T09:30:36Z">
        <w:r>
          <w:rPr/>
          <w:t>.1</w:t>
        </w:r>
      </w:ins>
      <w:ins w:id="3047" w:author="Guangjing Cao" w:date="2024-10-22T09:30:36Z">
        <w:r>
          <w:rPr/>
          <w:tab/>
        </w:r>
      </w:ins>
      <w:ins w:id="3048" w:author="Guangjing Cao" w:date="2024-10-22T09:30:36Z">
        <w:r>
          <w:rPr/>
          <w:t>Description</w:t>
        </w:r>
        <w:r>
          <w:rPr/>
          <w:tab/>
        </w:r>
      </w:ins>
      <w:ins w:id="3049" w:author="Guangjing Cao" w:date="2024-10-22T09:30:36Z">
        <w:r>
          <w:rPr/>
          <w:fldChar w:fldCharType="begin"/>
        </w:r>
      </w:ins>
      <w:ins w:id="3050" w:author="Guangjing Cao" w:date="2024-10-22T09:30:36Z">
        <w:r>
          <w:rPr/>
          <w:instrText xml:space="preserve"> PAGEREF _Toc16619 \h </w:instrText>
        </w:r>
      </w:ins>
      <w:ins w:id="3051" w:author="Guangjing Cao" w:date="2024-10-22T09:30:36Z">
        <w:r>
          <w:rPr/>
          <w:fldChar w:fldCharType="separate"/>
        </w:r>
      </w:ins>
      <w:ins w:id="3052" w:author="Guangjing Cao" w:date="2024-10-22T09:30:37Z">
        <w:r>
          <w:rPr/>
          <w:t>29</w:t>
        </w:r>
      </w:ins>
      <w:ins w:id="3053" w:author="Guangjing Cao" w:date="2024-10-22T09:30:36Z">
        <w:r>
          <w:rPr/>
          <w:fldChar w:fldCharType="end"/>
        </w:r>
      </w:ins>
    </w:p>
    <w:p>
      <w:pPr>
        <w:pStyle w:val="19"/>
        <w:tabs>
          <w:tab w:val="right" w:leader="dot" w:pos="9641"/>
          <w:tab w:val="clear" w:pos="9639"/>
        </w:tabs>
        <w:rPr>
          <w:ins w:id="3054" w:author="Guangjing Cao" w:date="2024-10-22T09:30:36Z"/>
        </w:rPr>
      </w:pPr>
      <w:ins w:id="3055" w:author="Guangjing Cao" w:date="2024-10-22T09:30:36Z">
        <w:r>
          <w:rPr/>
          <w:t>5.3.</w:t>
        </w:r>
      </w:ins>
      <w:ins w:id="3056" w:author="Guangjing Cao" w:date="2024-10-22T09:30:36Z">
        <w:r>
          <w:rPr>
            <w:rFonts w:hint="eastAsia"/>
            <w:lang w:eastAsia="zh-CN"/>
          </w:rPr>
          <w:t>3</w:t>
        </w:r>
      </w:ins>
      <w:ins w:id="3057" w:author="Guangjing Cao" w:date="2024-10-22T09:30:36Z">
        <w:r>
          <w:rPr/>
          <w:t>.2</w:t>
        </w:r>
      </w:ins>
      <w:ins w:id="3058" w:author="Guangjing Cao" w:date="2024-10-22T09:30:36Z">
        <w:r>
          <w:rPr/>
          <w:tab/>
        </w:r>
      </w:ins>
      <w:ins w:id="3059" w:author="Guangjing Cao" w:date="2024-10-22T09:30:36Z">
        <w:r>
          <w:rPr/>
          <w:t>Potential requirements</w:t>
        </w:r>
        <w:r>
          <w:rPr/>
          <w:tab/>
        </w:r>
      </w:ins>
      <w:ins w:id="3060" w:author="Guangjing Cao" w:date="2024-10-22T09:30:36Z">
        <w:r>
          <w:rPr/>
          <w:fldChar w:fldCharType="begin"/>
        </w:r>
      </w:ins>
      <w:ins w:id="3061" w:author="Guangjing Cao" w:date="2024-10-22T09:30:36Z">
        <w:r>
          <w:rPr/>
          <w:instrText xml:space="preserve"> PAGEREF _Toc32606 \h </w:instrText>
        </w:r>
      </w:ins>
      <w:ins w:id="3062" w:author="Guangjing Cao" w:date="2024-10-22T09:30:36Z">
        <w:r>
          <w:rPr/>
          <w:fldChar w:fldCharType="separate"/>
        </w:r>
      </w:ins>
      <w:ins w:id="3063" w:author="Guangjing Cao" w:date="2024-10-22T09:30:37Z">
        <w:r>
          <w:rPr/>
          <w:t>29</w:t>
        </w:r>
      </w:ins>
      <w:ins w:id="3064" w:author="Guangjing Cao" w:date="2024-10-22T09:30:36Z">
        <w:r>
          <w:rPr/>
          <w:fldChar w:fldCharType="end"/>
        </w:r>
      </w:ins>
    </w:p>
    <w:p>
      <w:pPr>
        <w:pStyle w:val="22"/>
        <w:tabs>
          <w:tab w:val="right" w:leader="dot" w:pos="9641"/>
          <w:tab w:val="clear" w:pos="9639"/>
        </w:tabs>
        <w:rPr>
          <w:ins w:id="3065" w:author="Guangjing Cao" w:date="2024-10-22T09:30:36Z"/>
        </w:rPr>
      </w:pPr>
      <w:ins w:id="3066" w:author="Guangjing Cao" w:date="2024-10-22T09:30:36Z">
        <w:r>
          <w:rPr/>
          <w:t xml:space="preserve">6 </w:t>
        </w:r>
      </w:ins>
      <w:ins w:id="3067" w:author="Guangjing Cao" w:date="2024-10-22T09:30:36Z">
        <w:r>
          <w:rPr/>
          <w:tab/>
        </w:r>
      </w:ins>
      <w:ins w:id="3068" w:author="Guangjing Cao" w:date="2024-10-22T09:30:36Z">
        <w:r>
          <w:rPr/>
          <w:tab/>
        </w:r>
      </w:ins>
      <w:ins w:id="3069" w:author="Guangjing Cao" w:date="2024-10-22T09:30:36Z">
        <w:r>
          <w:rPr/>
          <w:tab/>
        </w:r>
      </w:ins>
      <w:ins w:id="3070" w:author="Guangjing Cao" w:date="2024-10-22T09:30:36Z">
        <w:r>
          <w:rPr/>
          <w:t>Conclusions and recommendations</w:t>
        </w:r>
        <w:r>
          <w:rPr/>
          <w:tab/>
        </w:r>
      </w:ins>
      <w:ins w:id="3071" w:author="Guangjing Cao" w:date="2024-10-22T09:30:36Z">
        <w:r>
          <w:rPr/>
          <w:fldChar w:fldCharType="begin"/>
        </w:r>
      </w:ins>
      <w:ins w:id="3072" w:author="Guangjing Cao" w:date="2024-10-22T09:30:36Z">
        <w:r>
          <w:rPr/>
          <w:instrText xml:space="preserve"> PAGEREF _Toc28403 \h </w:instrText>
        </w:r>
      </w:ins>
      <w:ins w:id="3073" w:author="Guangjing Cao" w:date="2024-10-22T09:30:36Z">
        <w:r>
          <w:rPr/>
          <w:fldChar w:fldCharType="separate"/>
        </w:r>
      </w:ins>
      <w:ins w:id="3074" w:author="Guangjing Cao" w:date="2024-10-22T09:30:37Z">
        <w:r>
          <w:rPr/>
          <w:t>29</w:t>
        </w:r>
      </w:ins>
      <w:ins w:id="3075" w:author="Guangjing Cao" w:date="2024-10-22T09:30:36Z">
        <w:r>
          <w:rPr/>
          <w:fldChar w:fldCharType="end"/>
        </w:r>
      </w:ins>
    </w:p>
    <w:p>
      <w:pPr>
        <w:pStyle w:val="77"/>
        <w:tabs>
          <w:tab w:val="right" w:leader="dot" w:pos="9641"/>
          <w:tab w:val="clear" w:pos="9639"/>
        </w:tabs>
        <w:rPr>
          <w:ins w:id="3076" w:author="Guangjing Cao" w:date="2024-10-22T09:30:36Z"/>
        </w:rPr>
      </w:pPr>
      <w:ins w:id="3077" w:author="Guangjing Cao" w:date="2024-10-22T09:30:36Z">
        <w:r>
          <w:rPr/>
          <w:t>Annex &lt;</w:t>
        </w:r>
      </w:ins>
      <w:ins w:id="3078" w:author="Guangjing Cao" w:date="2024-10-22T09:30:36Z">
        <w:r>
          <w:rPr>
            <w:lang w:eastAsia="zh-CN"/>
          </w:rPr>
          <w:t>A</w:t>
        </w:r>
      </w:ins>
      <w:ins w:id="3079" w:author="Guangjing Cao" w:date="2024-10-22T09:30:36Z">
        <w:r>
          <w:rPr/>
          <w:t>&gt; (informative):</w:t>
        </w:r>
      </w:ins>
      <w:ins w:id="3080" w:author="Guangjing Cao" w:date="2024-10-22T09:30:36Z">
        <w:r>
          <w:rPr/>
          <w:t xml:space="preserve"> </w:t>
        </w:r>
      </w:ins>
      <w:ins w:id="3081" w:author="Guangjing Cao" w:date="2024-10-22T09:30:36Z">
        <w:r>
          <w:rPr/>
          <w:t>Relationship between SBMA and VNF generic OAM functions</w:t>
        </w:r>
        <w:r>
          <w:rPr/>
          <w:tab/>
        </w:r>
      </w:ins>
      <w:ins w:id="3082" w:author="Guangjing Cao" w:date="2024-10-22T09:30:36Z">
        <w:r>
          <w:rPr/>
          <w:fldChar w:fldCharType="begin"/>
        </w:r>
      </w:ins>
      <w:ins w:id="3083" w:author="Guangjing Cao" w:date="2024-10-22T09:30:36Z">
        <w:r>
          <w:rPr/>
          <w:instrText xml:space="preserve"> PAGEREF _Toc14361 \h </w:instrText>
        </w:r>
      </w:ins>
      <w:ins w:id="3084" w:author="Guangjing Cao" w:date="2024-10-22T09:30:36Z">
        <w:r>
          <w:rPr/>
          <w:fldChar w:fldCharType="separate"/>
        </w:r>
      </w:ins>
      <w:ins w:id="3085" w:author="Guangjing Cao" w:date="2024-10-22T09:30:37Z">
        <w:r>
          <w:rPr/>
          <w:t>30</w:t>
        </w:r>
      </w:ins>
      <w:ins w:id="3086" w:author="Guangjing Cao" w:date="2024-10-22T09:30:36Z">
        <w:r>
          <w:rPr/>
          <w:fldChar w:fldCharType="end"/>
        </w:r>
      </w:ins>
    </w:p>
    <w:p>
      <w:pPr>
        <w:pStyle w:val="77"/>
        <w:tabs>
          <w:tab w:val="right" w:leader="dot" w:pos="9641"/>
          <w:tab w:val="clear" w:pos="9639"/>
        </w:tabs>
        <w:rPr>
          <w:ins w:id="3087" w:author="Guangjing Cao" w:date="2024-10-22T09:30:36Z"/>
        </w:rPr>
      </w:pPr>
      <w:ins w:id="3088" w:author="Guangjing Cao" w:date="2024-10-22T09:30:36Z">
        <w:r>
          <w:rPr/>
          <w:t>Annex &lt;</w:t>
        </w:r>
      </w:ins>
      <w:ins w:id="3089" w:author="Guangjing Cao" w:date="2024-10-22T09:30:36Z">
        <w:r>
          <w:rPr>
            <w:rFonts w:hint="eastAsia" w:eastAsia="宋体"/>
            <w:lang w:eastAsia="zh-CN"/>
          </w:rPr>
          <w:t>B</w:t>
        </w:r>
      </w:ins>
      <w:ins w:id="3090" w:author="Guangjing Cao" w:date="2024-10-22T09:30:36Z">
        <w:r>
          <w:rPr/>
          <w:t>&gt; (informative):</w:t>
        </w:r>
      </w:ins>
      <w:ins w:id="3091" w:author="Guangjing Cao" w:date="2024-10-22T09:30:36Z">
        <w:r>
          <w:rPr>
            <w:lang w:eastAsia="zh-CN"/>
          </w:rPr>
          <w:t xml:space="preserve"> </w:t>
        </w:r>
      </w:ins>
      <w:ins w:id="3092" w:author="Guangjing Cao" w:date="2024-10-22T09:30:36Z">
        <w:r>
          <w:rPr>
            <w:lang w:eastAsia="zh-CN"/>
          </w:rPr>
          <w:t>Example implementations using management data streaming solution based on message bus</w:t>
        </w:r>
      </w:ins>
      <w:ins w:id="3093" w:author="Guangjing Cao" w:date="2024-10-22T09:30:36Z">
        <w:r>
          <w:rPr/>
          <w:tab/>
        </w:r>
      </w:ins>
      <w:ins w:id="3094" w:author="Guangjing Cao" w:date="2024-10-22T09:30:36Z">
        <w:r>
          <w:rPr/>
          <w:fldChar w:fldCharType="begin"/>
        </w:r>
      </w:ins>
      <w:ins w:id="3095" w:author="Guangjing Cao" w:date="2024-10-22T09:30:36Z">
        <w:r>
          <w:rPr/>
          <w:instrText xml:space="preserve"> PAGEREF _Toc2792 \h </w:instrText>
        </w:r>
      </w:ins>
      <w:ins w:id="3096" w:author="Guangjing Cao" w:date="2024-10-22T09:30:36Z">
        <w:r>
          <w:rPr/>
          <w:fldChar w:fldCharType="separate"/>
        </w:r>
      </w:ins>
      <w:ins w:id="3097" w:author="Guangjing Cao" w:date="2024-10-22T09:30:37Z">
        <w:r>
          <w:rPr/>
          <w:t>31</w:t>
        </w:r>
      </w:ins>
      <w:ins w:id="3098" w:author="Guangjing Cao" w:date="2024-10-22T09:30:36Z">
        <w:r>
          <w:rPr/>
          <w:fldChar w:fldCharType="end"/>
        </w:r>
      </w:ins>
    </w:p>
    <w:p>
      <w:pPr>
        <w:pStyle w:val="77"/>
        <w:tabs>
          <w:tab w:val="right" w:leader="dot" w:pos="9641"/>
          <w:tab w:val="clear" w:pos="9639"/>
        </w:tabs>
        <w:rPr>
          <w:ins w:id="3099" w:author="Guangjing Cao" w:date="2024-10-22T09:30:36Z"/>
        </w:rPr>
      </w:pPr>
      <w:ins w:id="3100" w:author="Guangjing Cao" w:date="2024-10-22T09:30:36Z">
        <w:r>
          <w:rPr/>
          <w:t>Annex &lt;</w:t>
        </w:r>
      </w:ins>
      <w:ins w:id="3101" w:author="Guangjing Cao" w:date="2024-10-22T09:30:36Z">
        <w:r>
          <w:rPr>
            <w:rFonts w:hint="eastAsia"/>
            <w:lang w:eastAsia="zh-CN"/>
          </w:rPr>
          <w:t>C</w:t>
        </w:r>
      </w:ins>
      <w:ins w:id="3102" w:author="Guangjing Cao" w:date="2024-10-22T09:30:36Z">
        <w:r>
          <w:rPr/>
          <w:t>&gt; (informative):</w:t>
        </w:r>
      </w:ins>
      <w:ins w:id="3103" w:author="Guangjing Cao" w:date="2024-10-22T09:30:36Z">
        <w:r>
          <w:rPr>
            <w:lang w:eastAsia="zh-CN"/>
          </w:rPr>
          <w:t xml:space="preserve"> </w:t>
        </w:r>
      </w:ins>
      <w:ins w:id="3104" w:author="Guangjing Cao" w:date="2024-10-22T09:30:36Z">
        <w:r>
          <w:rPr>
            <w:lang w:eastAsia="zh-CN"/>
          </w:rPr>
          <w:t>Parallel streaming, scaling and resiliency aspects of using management data streaming solution based on message bus</w:t>
        </w:r>
      </w:ins>
      <w:ins w:id="3105" w:author="Guangjing Cao" w:date="2024-10-22T09:30:36Z">
        <w:r>
          <w:rPr/>
          <w:tab/>
        </w:r>
      </w:ins>
      <w:ins w:id="3106" w:author="Guangjing Cao" w:date="2024-10-22T09:30:36Z">
        <w:r>
          <w:rPr/>
          <w:fldChar w:fldCharType="begin"/>
        </w:r>
      </w:ins>
      <w:ins w:id="3107" w:author="Guangjing Cao" w:date="2024-10-22T09:30:36Z">
        <w:r>
          <w:rPr/>
          <w:instrText xml:space="preserve"> PAGEREF _Toc26085 \h </w:instrText>
        </w:r>
      </w:ins>
      <w:ins w:id="3108" w:author="Guangjing Cao" w:date="2024-10-22T09:30:36Z">
        <w:r>
          <w:rPr/>
          <w:fldChar w:fldCharType="separate"/>
        </w:r>
      </w:ins>
      <w:ins w:id="3109" w:author="Guangjing Cao" w:date="2024-10-22T09:30:37Z">
        <w:r>
          <w:rPr/>
          <w:t>32</w:t>
        </w:r>
      </w:ins>
      <w:ins w:id="3110" w:author="Guangjing Cao" w:date="2024-10-22T09:30:36Z">
        <w:r>
          <w:rPr/>
          <w:fldChar w:fldCharType="end"/>
        </w:r>
      </w:ins>
    </w:p>
    <w:p>
      <w:pPr>
        <w:pStyle w:val="77"/>
        <w:tabs>
          <w:tab w:val="right" w:leader="dot" w:pos="9641"/>
          <w:tab w:val="clear" w:pos="9639"/>
        </w:tabs>
        <w:rPr>
          <w:ins w:id="3111" w:author="Guangjing Cao" w:date="2024-10-22T09:30:36Z"/>
        </w:rPr>
      </w:pPr>
      <w:ins w:id="3112" w:author="Guangjing Cao" w:date="2024-10-22T09:30:36Z">
        <w:r>
          <w:rPr/>
          <w:t>Annex &lt;</w:t>
        </w:r>
      </w:ins>
      <w:ins w:id="3113" w:author="Guangjing Cao" w:date="2024-10-22T09:30:36Z">
        <w:r>
          <w:rPr>
            <w:lang w:eastAsia="zh-CN"/>
          </w:rPr>
          <w:t>D</w:t>
        </w:r>
      </w:ins>
      <w:ins w:id="3114" w:author="Guangjing Cao" w:date="2024-10-22T09:30:36Z">
        <w:r>
          <w:rPr/>
          <w:t>&gt; :Example scenario using interactions with orchestration and management entity for the creation of NF deployment instances</w:t>
        </w:r>
        <w:r>
          <w:rPr/>
          <w:tab/>
        </w:r>
      </w:ins>
      <w:ins w:id="3115" w:author="Guangjing Cao" w:date="2024-10-22T09:30:36Z">
        <w:r>
          <w:rPr/>
          <w:fldChar w:fldCharType="begin"/>
        </w:r>
      </w:ins>
      <w:ins w:id="3116" w:author="Guangjing Cao" w:date="2024-10-22T09:30:36Z">
        <w:r>
          <w:rPr/>
          <w:instrText xml:space="preserve"> PAGEREF _Toc31 \h </w:instrText>
        </w:r>
      </w:ins>
      <w:ins w:id="3117" w:author="Guangjing Cao" w:date="2024-10-22T09:30:36Z">
        <w:r>
          <w:rPr/>
          <w:fldChar w:fldCharType="separate"/>
        </w:r>
      </w:ins>
      <w:ins w:id="3118" w:author="Guangjing Cao" w:date="2024-10-22T09:30:37Z">
        <w:r>
          <w:rPr/>
          <w:t>34</w:t>
        </w:r>
      </w:ins>
      <w:ins w:id="3119" w:author="Guangjing Cao" w:date="2024-10-22T09:30:36Z">
        <w:r>
          <w:rPr/>
          <w:fldChar w:fldCharType="end"/>
        </w:r>
      </w:ins>
    </w:p>
    <w:p>
      <w:pPr>
        <w:pStyle w:val="77"/>
        <w:tabs>
          <w:tab w:val="right" w:leader="dot" w:pos="9641"/>
          <w:tab w:val="clear" w:pos="9639"/>
        </w:tabs>
        <w:rPr>
          <w:ins w:id="3120" w:author="Guangjing Cao" w:date="2024-10-22T09:30:36Z"/>
        </w:rPr>
      </w:pPr>
      <w:ins w:id="3121" w:author="Guangjing Cao" w:date="2024-10-22T09:30:36Z">
        <w:r>
          <w:rPr/>
          <w:t>Annex &lt;</w:t>
        </w:r>
      </w:ins>
      <w:ins w:id="3122" w:author="Guangjing Cao" w:date="2024-10-22T09:30:36Z">
        <w:r>
          <w:rPr>
            <w:rFonts w:hint="eastAsia" w:eastAsia="宋体"/>
            <w:lang w:eastAsia="zh-CN"/>
          </w:rPr>
          <w:t>E</w:t>
        </w:r>
      </w:ins>
      <w:ins w:id="3123" w:author="Guangjing Cao" w:date="2024-10-22T09:30:36Z">
        <w:r>
          <w:rPr/>
          <w:t>&gt; :Example scenario using interactions with orchestration and management entity for modification of NF deployment instances</w:t>
        </w:r>
        <w:r>
          <w:rPr/>
          <w:tab/>
        </w:r>
      </w:ins>
      <w:ins w:id="3124" w:author="Guangjing Cao" w:date="2024-10-22T09:30:36Z">
        <w:r>
          <w:rPr/>
          <w:fldChar w:fldCharType="begin"/>
        </w:r>
      </w:ins>
      <w:ins w:id="3125" w:author="Guangjing Cao" w:date="2024-10-22T09:30:36Z">
        <w:r>
          <w:rPr/>
          <w:instrText xml:space="preserve"> PAGEREF _Toc32657 \h </w:instrText>
        </w:r>
      </w:ins>
      <w:ins w:id="3126" w:author="Guangjing Cao" w:date="2024-10-22T09:30:36Z">
        <w:r>
          <w:rPr/>
          <w:fldChar w:fldCharType="separate"/>
        </w:r>
      </w:ins>
      <w:ins w:id="3127" w:author="Guangjing Cao" w:date="2024-10-22T09:30:37Z">
        <w:r>
          <w:rPr/>
          <w:t>35</w:t>
        </w:r>
      </w:ins>
      <w:ins w:id="3128" w:author="Guangjing Cao" w:date="2024-10-22T09:30:36Z">
        <w:r>
          <w:rPr/>
          <w:fldChar w:fldCharType="end"/>
        </w:r>
      </w:ins>
    </w:p>
    <w:p>
      <w:pPr>
        <w:pStyle w:val="54"/>
        <w:tabs>
          <w:tab w:val="right" w:leader="dot" w:pos="9641"/>
          <w:tab w:val="clear" w:pos="9639"/>
        </w:tabs>
        <w:rPr>
          <w:ins w:id="3129" w:author="Guangjing Cao" w:date="2024-10-22T09:30:36Z"/>
        </w:rPr>
      </w:pPr>
      <w:ins w:id="3130" w:author="Guangjing Cao" w:date="2024-10-22T09:30:36Z">
        <w:r>
          <w:rPr/>
          <w:t>Annex &lt;</w:t>
        </w:r>
      </w:ins>
      <w:ins w:id="3131" w:author="Guangjing Cao" w:date="2024-10-22T09:30:36Z">
        <w:r>
          <w:rPr>
            <w:rFonts w:hint="eastAsia" w:eastAsia="宋体"/>
            <w:lang w:eastAsia="zh-CN"/>
          </w:rPr>
          <w:t>G</w:t>
        </w:r>
      </w:ins>
      <w:ins w:id="3132" w:author="Guangjing Cao" w:date="2024-10-22T09:30:36Z">
        <w:r>
          <w:rPr/>
          <w:t>&gt; (informative):</w:t>
        </w:r>
      </w:ins>
      <w:ins w:id="3133" w:author="Guangjing Cao" w:date="2024-10-22T09:30:36Z">
        <w:r>
          <w:rPr/>
          <w:t xml:space="preserve"> </w:t>
        </w:r>
      </w:ins>
      <w:ins w:id="3134" w:author="Guangjing Cao" w:date="2024-10-22T09:30:36Z">
        <w:r>
          <w:rPr/>
          <w:t>Support for containerized VNF deployments in ETSI NFV</w:t>
        </w:r>
        <w:r>
          <w:rPr/>
          <w:tab/>
        </w:r>
      </w:ins>
      <w:ins w:id="3135" w:author="Guangjing Cao" w:date="2024-10-22T09:30:36Z">
        <w:r>
          <w:rPr/>
          <w:fldChar w:fldCharType="begin"/>
        </w:r>
      </w:ins>
      <w:ins w:id="3136" w:author="Guangjing Cao" w:date="2024-10-22T09:30:36Z">
        <w:r>
          <w:rPr/>
          <w:instrText xml:space="preserve"> PAGEREF _Toc26571 \h </w:instrText>
        </w:r>
      </w:ins>
      <w:ins w:id="3137" w:author="Guangjing Cao" w:date="2024-10-22T09:30:36Z">
        <w:r>
          <w:rPr/>
          <w:fldChar w:fldCharType="separate"/>
        </w:r>
      </w:ins>
      <w:ins w:id="3138" w:author="Guangjing Cao" w:date="2024-10-22T09:30:37Z">
        <w:r>
          <w:rPr/>
          <w:t>37</w:t>
        </w:r>
      </w:ins>
      <w:ins w:id="3139" w:author="Guangjing Cao" w:date="2024-10-22T09:30:36Z">
        <w:r>
          <w:rPr/>
          <w:fldChar w:fldCharType="end"/>
        </w:r>
      </w:ins>
    </w:p>
    <w:p>
      <w:pPr>
        <w:pStyle w:val="54"/>
        <w:tabs>
          <w:tab w:val="right" w:leader="dot" w:pos="9641"/>
          <w:tab w:val="clear" w:pos="9639"/>
        </w:tabs>
        <w:rPr>
          <w:ins w:id="3140" w:author="Guangjing Cao" w:date="2024-10-22T09:30:36Z"/>
        </w:rPr>
      </w:pPr>
      <w:ins w:id="3141" w:author="Guangjing Cao" w:date="2024-10-22T09:30:36Z">
        <w:r>
          <w:rPr/>
          <w:t xml:space="preserve">Annex </w:t>
        </w:r>
      </w:ins>
      <w:ins w:id="3142" w:author="Guangjing Cao" w:date="2024-10-22T09:30:36Z">
        <w:r>
          <w:rPr>
            <w:rFonts w:hint="eastAsia" w:eastAsia="宋体"/>
            <w:lang w:eastAsia="zh-CN"/>
          </w:rPr>
          <w:t>&lt;H&gt;</w:t>
        </w:r>
      </w:ins>
      <w:ins w:id="3143" w:author="Guangjing Cao" w:date="2024-10-22T09:30:36Z">
        <w:r>
          <w:rPr>
            <w:rFonts w:eastAsia="宋体"/>
            <w:lang w:eastAsia="zh-CN"/>
          </w:rPr>
          <w:t xml:space="preserve"> </w:t>
        </w:r>
      </w:ins>
      <w:ins w:id="3144" w:author="Guangjing Cao" w:date="2024-10-22T09:30:36Z">
        <w:r>
          <w:rPr/>
          <w:t>(informative):</w:t>
        </w:r>
      </w:ins>
      <w:ins w:id="3145" w:author="Guangjing Cao" w:date="2024-10-22T09:30:36Z">
        <w:r>
          <w:rPr/>
          <w:t xml:space="preserve"> </w:t>
        </w:r>
      </w:ins>
      <w:ins w:id="3146" w:author="Guangjing Cao" w:date="2024-10-22T09:30:36Z">
        <w:r>
          <w:rPr/>
          <w:t>Support for CNF deployments in ETSI NFV</w:t>
        </w:r>
        <w:r>
          <w:rPr/>
          <w:tab/>
        </w:r>
      </w:ins>
      <w:ins w:id="3147" w:author="Guangjing Cao" w:date="2024-10-22T09:30:36Z">
        <w:r>
          <w:rPr/>
          <w:fldChar w:fldCharType="begin"/>
        </w:r>
      </w:ins>
      <w:ins w:id="3148" w:author="Guangjing Cao" w:date="2024-10-22T09:30:36Z">
        <w:r>
          <w:rPr/>
          <w:instrText xml:space="preserve"> PAGEREF _Toc18584 \h </w:instrText>
        </w:r>
      </w:ins>
      <w:ins w:id="3149" w:author="Guangjing Cao" w:date="2024-10-22T09:30:36Z">
        <w:r>
          <w:rPr/>
          <w:fldChar w:fldCharType="separate"/>
        </w:r>
      </w:ins>
      <w:ins w:id="3150" w:author="Guangjing Cao" w:date="2024-10-22T09:30:37Z">
        <w:r>
          <w:rPr/>
          <w:t>39</w:t>
        </w:r>
      </w:ins>
      <w:ins w:id="3151" w:author="Guangjing Cao" w:date="2024-10-22T09:30:36Z">
        <w:r>
          <w:rPr/>
          <w:fldChar w:fldCharType="end"/>
        </w:r>
      </w:ins>
    </w:p>
    <w:p>
      <w:pPr>
        <w:pStyle w:val="22"/>
        <w:tabs>
          <w:tab w:val="right" w:leader="dot" w:pos="9641"/>
          <w:tab w:val="clear" w:pos="9639"/>
        </w:tabs>
        <w:rPr>
          <w:ins w:id="3152" w:author="Guangjing Cao" w:date="2024-10-22T09:30:36Z"/>
        </w:rPr>
      </w:pPr>
      <w:ins w:id="3153" w:author="Guangjing Cao" w:date="2024-10-22T09:30:36Z">
        <w:r>
          <w:rPr>
            <w:rFonts w:hint="eastAsia"/>
          </w:rPr>
          <w:t>H.1</w:t>
        </w:r>
      </w:ins>
      <w:ins w:id="3154" w:author="Guangjing Cao" w:date="2024-10-22T09:30:36Z">
        <w:r>
          <w:rPr/>
          <w:tab/>
        </w:r>
      </w:ins>
      <w:ins w:id="3155" w:author="Guangjing Cao" w:date="2024-10-22T09:30:36Z">
        <w:r>
          <w:rPr>
            <w:rFonts w:hint="eastAsia"/>
          </w:rPr>
          <w:t>Create CNF example using NFV-MANO</w:t>
        </w:r>
      </w:ins>
      <w:ins w:id="3156" w:author="Guangjing Cao" w:date="2024-10-22T09:30:36Z">
        <w:r>
          <w:rPr/>
          <w:tab/>
        </w:r>
      </w:ins>
      <w:ins w:id="3157" w:author="Guangjing Cao" w:date="2024-10-22T09:30:36Z">
        <w:r>
          <w:rPr/>
          <w:fldChar w:fldCharType="begin"/>
        </w:r>
      </w:ins>
      <w:ins w:id="3158" w:author="Guangjing Cao" w:date="2024-10-22T09:30:36Z">
        <w:r>
          <w:rPr/>
          <w:instrText xml:space="preserve"> PAGEREF _Toc12847 \h </w:instrText>
        </w:r>
      </w:ins>
      <w:ins w:id="3159" w:author="Guangjing Cao" w:date="2024-10-22T09:30:36Z">
        <w:r>
          <w:rPr/>
          <w:fldChar w:fldCharType="separate"/>
        </w:r>
      </w:ins>
      <w:ins w:id="3160" w:author="Guangjing Cao" w:date="2024-10-22T09:30:37Z">
        <w:r>
          <w:rPr/>
          <w:t>39</w:t>
        </w:r>
      </w:ins>
      <w:ins w:id="3161" w:author="Guangjing Cao" w:date="2024-10-22T09:30:36Z">
        <w:r>
          <w:rPr/>
          <w:fldChar w:fldCharType="end"/>
        </w:r>
      </w:ins>
    </w:p>
    <w:p>
      <w:pPr>
        <w:pStyle w:val="77"/>
        <w:tabs>
          <w:tab w:val="right" w:leader="dot" w:pos="9641"/>
          <w:tab w:val="clear" w:pos="9639"/>
        </w:tabs>
        <w:rPr>
          <w:ins w:id="3162" w:author="Guangjing Cao" w:date="2024-10-22T09:30:36Z"/>
        </w:rPr>
      </w:pPr>
      <w:ins w:id="3163" w:author="Guangjing Cao" w:date="2024-10-22T09:30:36Z">
        <w:r>
          <w:rPr/>
          <w:t>Annex &lt;I&gt; (informative):</w:t>
        </w:r>
      </w:ins>
      <w:ins w:id="3164" w:author="Guangjing Cao" w:date="2024-10-22T09:30:36Z">
        <w:r>
          <w:rPr/>
          <w:t xml:space="preserve"> </w:t>
        </w:r>
      </w:ins>
      <w:ins w:id="3165" w:author="Guangjing Cao" w:date="2024-10-22T09:30:36Z">
        <w:r>
          <w:rPr/>
          <w:t>Change history</w:t>
        </w:r>
        <w:r>
          <w:rPr/>
          <w:tab/>
        </w:r>
      </w:ins>
      <w:ins w:id="3166" w:author="Guangjing Cao" w:date="2024-10-22T09:30:36Z">
        <w:r>
          <w:rPr/>
          <w:fldChar w:fldCharType="begin"/>
        </w:r>
      </w:ins>
      <w:ins w:id="3167" w:author="Guangjing Cao" w:date="2024-10-22T09:30:36Z">
        <w:r>
          <w:rPr/>
          <w:instrText xml:space="preserve"> PAGEREF _Toc2082 \h </w:instrText>
        </w:r>
      </w:ins>
      <w:ins w:id="3168" w:author="Guangjing Cao" w:date="2024-10-22T09:30:36Z">
        <w:r>
          <w:rPr/>
          <w:fldChar w:fldCharType="separate"/>
        </w:r>
      </w:ins>
      <w:ins w:id="3169" w:author="Guangjing Cao" w:date="2024-10-22T09:30:37Z">
        <w:r>
          <w:rPr/>
          <w:t>40</w:t>
        </w:r>
      </w:ins>
      <w:ins w:id="3170" w:author="Guangjing Cao" w:date="2024-10-22T09:30:36Z">
        <w:r>
          <w:rPr/>
          <w:fldChar w:fldCharType="end"/>
        </w:r>
      </w:ins>
    </w:p>
    <w:p>
      <w:r>
        <w:fldChar w:fldCharType="end"/>
      </w:r>
    </w:p>
    <w:p>
      <w:pPr>
        <w:pStyle w:val="3"/>
      </w:pPr>
      <w:bookmarkStart w:id="15" w:name="foreword"/>
      <w:bookmarkEnd w:id="15"/>
      <w:r>
        <w:br w:type="page"/>
      </w:r>
      <w:bookmarkStart w:id="16" w:name="_Toc176958918"/>
      <w:bookmarkStart w:id="17" w:name="_Toc176960162"/>
      <w:bookmarkStart w:id="18" w:name="_Toc176958682"/>
      <w:bookmarkStart w:id="19" w:name="_Toc21123"/>
      <w:bookmarkStart w:id="20" w:name="_Toc176956349"/>
      <w:bookmarkStart w:id="21" w:name="_Toc176965510"/>
      <w:bookmarkStart w:id="22" w:name="_Toc23186"/>
      <w:r>
        <w:t>Foreword</w:t>
      </w:r>
      <w:bookmarkEnd w:id="16"/>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ab/>
      </w:r>
      <w:r>
        <w:t>indicates a recommendation to do something</w:t>
      </w:r>
    </w:p>
    <w:p>
      <w:pPr>
        <w:pStyle w:val="109"/>
      </w:pPr>
      <w:r>
        <w:rPr>
          <w:b/>
        </w:rPr>
        <w:t>should not</w:t>
      </w:r>
      <w:r>
        <w:tab/>
      </w:r>
      <w:r>
        <w:t>indicates a recommendation not to do something</w:t>
      </w:r>
    </w:p>
    <w:p>
      <w:pPr>
        <w:pStyle w:val="109"/>
      </w:pPr>
      <w:r>
        <w:rPr>
          <w:b/>
        </w:rPr>
        <w:t>may</w:t>
      </w:r>
      <w:r>
        <w:tab/>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ab/>
      </w:r>
      <w:r>
        <w:t>indicates that something is possible</w:t>
      </w:r>
    </w:p>
    <w:p>
      <w:pPr>
        <w:pStyle w:val="109"/>
      </w:pPr>
      <w:r>
        <w:rPr>
          <w:b/>
        </w:rPr>
        <w:t>cannot</w:t>
      </w:r>
      <w:r>
        <w:tab/>
      </w:r>
      <w:r>
        <w:tab/>
      </w:r>
      <w:r>
        <w:t>indicates that something is impossible</w:t>
      </w:r>
    </w:p>
    <w:p>
      <w:r>
        <w:t>The constructions "can" and "cannot" are not substitutes for "may" and "need not".</w:t>
      </w:r>
    </w:p>
    <w:p>
      <w:pPr>
        <w:pStyle w:val="109"/>
      </w:pPr>
      <w:r>
        <w:rPr>
          <w:b/>
        </w:rPr>
        <w:t>will</w:t>
      </w:r>
      <w:r>
        <w:tab/>
      </w:r>
      <w:r>
        <w:tab/>
      </w:r>
      <w:r>
        <w:t>indicates that something is certain or expected to happen as a result of action taken by an agency the behaviour of which is outside the scope of the present document</w:t>
      </w:r>
    </w:p>
    <w:p>
      <w:pPr>
        <w:pStyle w:val="109"/>
      </w:pPr>
      <w:r>
        <w:rPr>
          <w:b/>
        </w:rPr>
        <w:t>will not</w:t>
      </w:r>
      <w:r>
        <w:tab/>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176956350"/>
      <w:bookmarkStart w:id="27" w:name="_Toc24282"/>
      <w:bookmarkStart w:id="28" w:name="_Toc176960163"/>
      <w:bookmarkStart w:id="29" w:name="_Toc176965511"/>
      <w:bookmarkStart w:id="30" w:name="_Toc176958683"/>
      <w:bookmarkStart w:id="31" w:name="_Toc176958919"/>
      <w:bookmarkStart w:id="32" w:name="_Toc16781"/>
      <w:r>
        <w:t>1</w:t>
      </w:r>
      <w:r>
        <w:tab/>
      </w:r>
      <w:r>
        <w:t>Scope</w:t>
      </w:r>
      <w:bookmarkEnd w:id="26"/>
      <w:bookmarkEnd w:id="27"/>
      <w:bookmarkEnd w:id="28"/>
      <w:bookmarkEnd w:id="29"/>
      <w:bookmarkEnd w:id="30"/>
      <w:bookmarkEnd w:id="31"/>
      <w:bookmarkEnd w:id="32"/>
    </w:p>
    <w:p>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33" w:name="references"/>
      <w:bookmarkEnd w:id="33"/>
      <w:bookmarkStart w:id="34" w:name="_Toc176956351"/>
      <w:bookmarkStart w:id="35" w:name="_Toc176958920"/>
      <w:bookmarkStart w:id="36" w:name="_Toc176960164"/>
      <w:bookmarkStart w:id="37" w:name="_Toc176965512"/>
      <w:bookmarkStart w:id="38" w:name="_Toc176958684"/>
      <w:bookmarkStart w:id="39" w:name="_Toc5794"/>
      <w:bookmarkStart w:id="40" w:name="_Toc12171"/>
      <w:r>
        <w:t>2</w:t>
      </w:r>
      <w:r>
        <w:tab/>
      </w:r>
      <w:r>
        <w:t>References</w:t>
      </w:r>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"Technical Specification Group Services and System Aspects; Vocabulary for 3GPP Specifications".</w:t>
      </w:r>
    </w:p>
    <w:p>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pPr>
        <w:pStyle w:val="109"/>
      </w:pPr>
      <w:r>
        <w:rPr>
          <w:rFonts w:hint="eastAsia"/>
          <w:lang w:eastAsia="zh-CN"/>
        </w:rPr>
        <w:t>[4]</w:t>
      </w:r>
      <w:bookmarkStart w:id="41" w:name="OLE_LINK6"/>
      <w:r>
        <w:rPr>
          <w:lang w:eastAsia="zh-CN"/>
        </w:rPr>
        <w:tab/>
      </w:r>
      <w:r>
        <w:t>3GPP TR 28.834</w:t>
      </w:r>
      <w:bookmarkEnd w:id="41"/>
      <w:r>
        <w:t>: "Technical Specification Group Services and System Aspects; Study on management of cloud-native Virtualized Network Functions (VNF)".</w:t>
      </w:r>
    </w:p>
    <w:p>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pPr>
        <w:pStyle w:val="109"/>
        <w:rPr>
          <w:lang w:eastAsia="zh-CN"/>
        </w:rPr>
      </w:pPr>
      <w:r>
        <w:rPr>
          <w:rFonts w:hint="eastAsia"/>
          <w:lang w:eastAsia="zh-CN"/>
        </w:rPr>
        <w:t>[11]</w:t>
      </w:r>
      <w:r>
        <w:rPr>
          <w:lang w:eastAsia="zh-CN"/>
        </w:rPr>
        <w:tab/>
      </w:r>
      <w:r>
        <w:rPr>
          <w:lang w:eastAsia="zh-CN"/>
        </w:rPr>
        <w:t>ETSI GR NFV 003 (V1.8.3): "Network Functions Virtualisation (NFV); Terminology for Main Concepts in NFV".</w:t>
      </w:r>
    </w:p>
    <w:p>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pPr>
        <w:pStyle w:val="109"/>
      </w:pPr>
      <w:r>
        <w:t>[</w:t>
      </w:r>
      <w:r>
        <w:rPr>
          <w:rFonts w:hint="eastAsia" w:eastAsia="宋体"/>
          <w:lang w:eastAsia="zh-CN"/>
        </w:rPr>
        <w:t>26</w:t>
      </w:r>
      <w:r>
        <w:t xml:space="preserve">] </w:t>
      </w:r>
      <w:r>
        <w:tab/>
      </w:r>
      <w:r>
        <w:t xml:space="preserve">ETSI GS NFV-IFA 036: "Network Functions Virtualisation (NFV) Release 5; </w:t>
      </w:r>
      <w:bookmarkStart w:id="42" w:name="OLE_LINK9"/>
      <w:r>
        <w:t>Management and Orchestration</w:t>
      </w:r>
      <w:bookmarkEnd w:id="42"/>
      <w:r>
        <w:t>; Requirements for service interfaces and object model for container cluster management and orchestration specification".</w:t>
      </w:r>
    </w:p>
    <w:p>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pPr>
        <w:pStyle w:val="109"/>
        <w:rPr>
          <w:lang w:eastAsia="zh-CN"/>
        </w:rPr>
      </w:pPr>
      <w:r>
        <w:t>[</w:t>
      </w:r>
      <w:r>
        <w:rPr>
          <w:rFonts w:hint="eastAsia" w:eastAsia="宋体"/>
          <w:lang w:eastAsia="zh-CN"/>
        </w:rPr>
        <w:t>37</w:t>
      </w:r>
      <w:r>
        <w:t xml:space="preserve">] </w:t>
      </w:r>
      <w:r>
        <w:tab/>
      </w:r>
      <w:r>
        <w:t xml:space="preserve">ETSI GS NFV-SOL 020: </w:t>
      </w:r>
      <w:bookmarkStart w:id="43" w:name="OLE_LINK11"/>
      <w:r>
        <w:t>"</w:t>
      </w:r>
      <w:bookmarkEnd w:id="43"/>
      <w:r>
        <w:t>Network Functions Virtualisation (NFV) Release 5; Protocols and Data Models Specification of protocols and data models for Container Infrastructure Service Cluster Management".</w:t>
      </w:r>
    </w:p>
    <w:p>
      <w:pPr>
        <w:pStyle w:val="109"/>
        <w:rPr>
          <w:rFonts w:eastAsia="宋体"/>
          <w:lang w:eastAsia="zh-CN"/>
        </w:rPr>
      </w:pPr>
      <w:bookmarkStart w:id="44" w:name="OLE_LINK14"/>
      <w:r>
        <w:rPr>
          <w:lang w:eastAsia="zh-CN"/>
        </w:rPr>
        <w:t>[38]</w:t>
      </w:r>
      <w:r>
        <w:rPr>
          <w:lang w:eastAsia="zh-CN"/>
        </w:rPr>
        <w:tab/>
      </w:r>
      <w:r>
        <w:rPr>
          <w:lang w:eastAsia="zh-CN"/>
        </w:rPr>
        <w:t>ETSI GS NFV-IFA 027</w:t>
      </w:r>
      <w:bookmarkStart w:id="45" w:name="OLE_LINK16"/>
      <w:r>
        <w:rPr>
          <w:rFonts w:hint="eastAsia"/>
          <w:lang w:eastAsia="zh-CN"/>
        </w:rPr>
        <w:t xml:space="preserve">: </w:t>
      </w:r>
      <w:bookmarkEnd w:id="45"/>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44"/>
    <w:p>
      <w:pPr>
        <w:pStyle w:val="109"/>
        <w:rPr>
          <w:lang w:eastAsia="zh-CN"/>
        </w:rPr>
      </w:pPr>
      <w:r>
        <w:rPr>
          <w:lang w:eastAsia="zh-CN"/>
        </w:rPr>
        <w:t>[39]</w:t>
      </w:r>
      <w:r>
        <w:rPr>
          <w:lang w:eastAsia="zh-CN"/>
        </w:rPr>
        <w:tab/>
      </w:r>
      <w:r>
        <w:rPr>
          <w:rFonts w:hint="eastAsia"/>
          <w:lang w:eastAsia="zh-CN"/>
        </w:rPr>
        <w:t>ETSI GR NFV-EVE 021</w:t>
      </w:r>
      <w:bookmarkStart w:id="46" w:name="OLE_LINK15"/>
      <w:r>
        <w:rPr>
          <w:rFonts w:hint="eastAsia"/>
          <w:lang w:eastAsia="zh-CN"/>
        </w:rPr>
        <w:t xml:space="preserve">: </w:t>
      </w:r>
      <w:bookmarkStart w:id="47" w:name="OLE_LINK17"/>
      <w:r>
        <w:t>"</w:t>
      </w:r>
      <w:bookmarkEnd w:id="46"/>
      <w:bookmarkEnd w:id="47"/>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pPr>
        <w:pStyle w:val="109"/>
        <w:rPr>
          <w:color w:val="000000"/>
        </w:rPr>
      </w:pPr>
      <w:r>
        <w:t>[</w:t>
      </w:r>
      <w:r>
        <w:rPr>
          <w:rFonts w:hint="eastAsia" w:eastAsia="宋体"/>
          <w:lang w:eastAsia="zh-CN"/>
        </w:rPr>
        <w:t>43</w:t>
      </w:r>
      <w:r>
        <w:t>]</w:t>
      </w:r>
      <w:r>
        <w:tab/>
      </w:r>
      <w:r>
        <w:t>"</w:t>
      </w:r>
      <w:r>
        <w:rPr>
          <w:color w:val="000000"/>
        </w:rPr>
        <w:t>The twelve-factor app".</w:t>
      </w:r>
    </w:p>
    <w:p>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pPr>
        <w:pStyle w:val="3"/>
      </w:pPr>
      <w:bookmarkStart w:id="48" w:name="definitions"/>
      <w:bookmarkEnd w:id="48"/>
      <w:bookmarkStart w:id="49" w:name="_Toc9679"/>
      <w:bookmarkStart w:id="50" w:name="_Toc176958921"/>
      <w:bookmarkStart w:id="51" w:name="_Toc176956352"/>
      <w:bookmarkStart w:id="52" w:name="_Toc176965513"/>
      <w:bookmarkStart w:id="53" w:name="_Toc176960165"/>
      <w:bookmarkStart w:id="54" w:name="_Toc176958685"/>
      <w:bookmarkStart w:id="55" w:name="_Toc819"/>
      <w:r>
        <w:t>3</w:t>
      </w:r>
      <w:r>
        <w:tab/>
      </w:r>
      <w:r>
        <w:t>Definitions of terms, symbols and abbreviations</w:t>
      </w:r>
      <w:bookmarkEnd w:id="49"/>
      <w:bookmarkEnd w:id="50"/>
      <w:bookmarkEnd w:id="51"/>
      <w:bookmarkEnd w:id="52"/>
      <w:bookmarkEnd w:id="53"/>
      <w:bookmarkEnd w:id="54"/>
      <w:bookmarkEnd w:id="55"/>
    </w:p>
    <w:p>
      <w:pPr>
        <w:pStyle w:val="4"/>
      </w:pPr>
      <w:bookmarkStart w:id="56" w:name="_Toc176958686"/>
      <w:bookmarkStart w:id="57" w:name="_Toc176956353"/>
      <w:bookmarkStart w:id="58" w:name="_Toc176958922"/>
      <w:bookmarkStart w:id="59" w:name="_Toc176965514"/>
      <w:bookmarkStart w:id="60" w:name="_Toc176960166"/>
      <w:bookmarkStart w:id="61" w:name="_Toc11755"/>
      <w:bookmarkStart w:id="62" w:name="_Toc23552"/>
      <w:r>
        <w:t>3.1</w:t>
      </w:r>
      <w:r>
        <w:tab/>
      </w:r>
      <w:r>
        <w:t>Terms</w:t>
      </w:r>
      <w:bookmarkEnd w:id="56"/>
      <w:bookmarkEnd w:id="57"/>
      <w:bookmarkEnd w:id="58"/>
      <w:bookmarkEnd w:id="59"/>
      <w:bookmarkEnd w:id="60"/>
      <w:bookmarkEnd w:id="61"/>
      <w:bookmarkEnd w:id="62"/>
    </w:p>
    <w:p>
      <w:r>
        <w:t>For the purposes of the present document, the terms given in 3GPP TR 21.905 [1] and the following apply. A term defined in the present document takes precedence over the definition of the same term, if any, in 3GPP TR 21.905 [1].</w:t>
      </w:r>
    </w:p>
    <w:p>
      <w:pPr>
        <w:rPr>
          <w:del w:id="3171" w:author="Guangjing Cao" w:date="2024-10-20T11:09:00Z"/>
        </w:rPr>
      </w:pPr>
      <w:del w:id="3172" w:author="Guangjing Cao" w:date="2024-10-20T11:09:00Z">
        <w:r>
          <w:rPr>
            <w:b/>
          </w:rPr>
          <w:delText>example:</w:delText>
        </w:r>
      </w:del>
      <w:del w:id="3173" w:author="Guangjing Cao" w:date="2024-10-20T11:09:00Z">
        <w:r>
          <w:rPr/>
          <w:delText xml:space="preserve"> text used to clarify abstract rules by applying them literally</w:delText>
        </w:r>
      </w:del>
    </w:p>
    <w:p>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pPr>
        <w:pStyle w:val="114"/>
        <w:ind w:left="0" w:firstLine="0"/>
        <w:rPr>
          <w:del w:id="3174" w:author="Guangjing Cao" w:date="2024-10-20T11:09:00Z"/>
          <w:color w:val="auto"/>
        </w:rPr>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pPr>
        <w:pStyle w:val="114"/>
        <w:ind w:left="0" w:firstLine="0"/>
        <w:pPrChange w:id="3175" w:author="Guangjing Cao" w:date="2024-10-20T11:09:00Z">
          <w:pPr>
            <w:pStyle w:val="102"/>
          </w:pPr>
        </w:pPrChange>
      </w:pPr>
      <w:del w:id="3176" w:author="Guangjing Cao" w:date="2024-10-20T11:09:00Z">
        <w:r>
          <w:rPr/>
          <w:delText>Editor's Note: The use of the term cloud native network function in the present document is FFS.</w:delText>
        </w:r>
      </w:del>
    </w:p>
    <w:p>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pPr>
        <w:pStyle w:val="4"/>
      </w:pPr>
      <w:bookmarkStart w:id="63" w:name="_Toc176958687"/>
      <w:bookmarkStart w:id="64" w:name="_Toc176960167"/>
      <w:bookmarkStart w:id="65" w:name="_Toc176965515"/>
      <w:bookmarkStart w:id="66" w:name="_Toc176958923"/>
      <w:bookmarkStart w:id="67" w:name="_Toc10529"/>
      <w:bookmarkStart w:id="68" w:name="_Toc176956354"/>
      <w:bookmarkStart w:id="69" w:name="_Toc4153"/>
      <w:r>
        <w:t>3.2</w:t>
      </w:r>
      <w:r>
        <w:tab/>
      </w:r>
      <w:r>
        <w:t>Symbols</w:t>
      </w:r>
      <w:bookmarkEnd w:id="63"/>
      <w:bookmarkEnd w:id="64"/>
      <w:bookmarkEnd w:id="65"/>
      <w:bookmarkEnd w:id="66"/>
      <w:bookmarkEnd w:id="67"/>
      <w:bookmarkEnd w:id="68"/>
      <w:bookmarkEnd w:id="69"/>
    </w:p>
    <w:p>
      <w:pPr>
        <w:pStyle w:val="112"/>
      </w:pPr>
      <w:r>
        <w:t>Void.</w:t>
      </w:r>
    </w:p>
    <w:p>
      <w:pPr>
        <w:pStyle w:val="4"/>
      </w:pPr>
      <w:bookmarkStart w:id="70" w:name="_Toc176958924"/>
      <w:bookmarkStart w:id="71" w:name="_Toc176965516"/>
      <w:bookmarkStart w:id="72" w:name="_Toc176960168"/>
      <w:bookmarkStart w:id="73" w:name="_Toc176956355"/>
      <w:bookmarkStart w:id="74" w:name="_Toc8083"/>
      <w:bookmarkStart w:id="75" w:name="_Toc176958688"/>
      <w:bookmarkStart w:id="76" w:name="_Toc18914"/>
      <w:r>
        <w:t>3.3</w:t>
      </w:r>
      <w:r>
        <w:tab/>
      </w:r>
      <w:r>
        <w:t>Abbreviations</w:t>
      </w:r>
      <w:bookmarkEnd w:id="70"/>
      <w:bookmarkEnd w:id="71"/>
      <w:bookmarkEnd w:id="72"/>
      <w:bookmarkEnd w:id="73"/>
      <w:bookmarkEnd w:id="74"/>
      <w:bookmarkEnd w:id="75"/>
      <w:bookmarkEnd w:id="7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LCM</w:t>
      </w:r>
      <w:r>
        <w:tab/>
      </w:r>
      <w:r>
        <w:t>Life Cycle Management</w:t>
      </w:r>
    </w:p>
    <w:p>
      <w:pPr>
        <w:pStyle w:val="3"/>
      </w:pPr>
      <w:bookmarkStart w:id="77" w:name="clause4"/>
      <w:bookmarkEnd w:id="77"/>
      <w:bookmarkStart w:id="78" w:name="_Toc176958925"/>
      <w:bookmarkStart w:id="79" w:name="_Toc176956356"/>
      <w:bookmarkStart w:id="80" w:name="_Toc176958689"/>
      <w:bookmarkStart w:id="81" w:name="_Toc23532"/>
      <w:bookmarkStart w:id="82" w:name="_Toc176960169"/>
      <w:bookmarkStart w:id="83" w:name="_Toc176965517"/>
      <w:bookmarkStart w:id="84" w:name="_Toc9052"/>
      <w:r>
        <w:t>4</w:t>
      </w:r>
      <w:r>
        <w:tab/>
      </w:r>
      <w:r>
        <w:t>Concepts and background</w:t>
      </w:r>
      <w:bookmarkEnd w:id="78"/>
      <w:bookmarkEnd w:id="79"/>
      <w:bookmarkEnd w:id="80"/>
      <w:bookmarkEnd w:id="81"/>
      <w:bookmarkEnd w:id="82"/>
      <w:bookmarkEnd w:id="83"/>
      <w:bookmarkEnd w:id="84"/>
    </w:p>
    <w:p>
      <w:pPr>
        <w:pStyle w:val="102"/>
        <w:rPr>
          <w:color w:val="FF0000"/>
        </w:rPr>
      </w:pPr>
      <w:r>
        <w:rPr>
          <w:color w:val="FF0000"/>
        </w:rPr>
        <w:t>Editor's Note: This clause introduces the concepts and the background information including the relevant work done by other SDOs or industry organizations.</w:t>
      </w:r>
    </w:p>
    <w:p>
      <w:pPr>
        <w:pStyle w:val="4"/>
      </w:pPr>
      <w:bookmarkStart w:id="85" w:name="_Toc176958690"/>
      <w:bookmarkStart w:id="86" w:name="_Toc176956357"/>
      <w:bookmarkStart w:id="87" w:name="_Toc176965518"/>
      <w:bookmarkStart w:id="88" w:name="_Toc176960170"/>
      <w:bookmarkStart w:id="89" w:name="_Toc176958926"/>
      <w:bookmarkStart w:id="90" w:name="_Toc2"/>
      <w:bookmarkStart w:id="91" w:name="_Toc10045"/>
      <w:bookmarkStart w:id="92" w:name="OLE_LINK4"/>
      <w:r>
        <w:rPr>
          <w:rFonts w:hint="eastAsia" w:eastAsia="宋体"/>
          <w:lang w:eastAsia="zh-CN"/>
        </w:rPr>
        <w:t>4</w:t>
      </w:r>
      <w:r>
        <w:t>.1</w:t>
      </w:r>
      <w:r>
        <w:tab/>
      </w:r>
      <w:r>
        <w:rPr>
          <w:rFonts w:hint="eastAsia"/>
          <w:lang w:eastAsia="zh-CN"/>
        </w:rPr>
        <w:t>Background of VNF generic OAM functions</w:t>
      </w:r>
      <w:bookmarkEnd w:id="85"/>
      <w:bookmarkEnd w:id="86"/>
      <w:bookmarkEnd w:id="87"/>
      <w:bookmarkEnd w:id="88"/>
      <w:bookmarkEnd w:id="89"/>
      <w:bookmarkEnd w:id="90"/>
      <w:bookmarkEnd w:id="91"/>
    </w:p>
    <w:bookmarkEnd w:id="92"/>
    <w:p>
      <w:pPr>
        <w:pStyle w:val="5"/>
      </w:pPr>
      <w:bookmarkStart w:id="93" w:name="_Toc176965519"/>
      <w:bookmarkStart w:id="94" w:name="_Toc176958927"/>
      <w:bookmarkStart w:id="95" w:name="_Toc8145"/>
      <w:bookmarkStart w:id="96" w:name="_Toc176958691"/>
      <w:bookmarkStart w:id="97" w:name="_Toc176956358"/>
      <w:bookmarkStart w:id="98" w:name="_Toc176960171"/>
      <w:bookmarkStart w:id="99" w:name="_Toc16281"/>
      <w:r>
        <w:rPr>
          <w:rFonts w:hint="eastAsia"/>
          <w:lang w:eastAsia="zh-CN"/>
        </w:rPr>
        <w:t>4</w:t>
      </w:r>
      <w:r>
        <w:t>.1.</w:t>
      </w:r>
      <w:r>
        <w:rPr>
          <w:rFonts w:hint="eastAsia"/>
          <w:lang w:eastAsia="zh-CN"/>
        </w:rPr>
        <w:t>1</w:t>
      </w:r>
      <w:r>
        <w:tab/>
      </w:r>
      <w:r>
        <w:t>Overview</w:t>
      </w:r>
      <w:bookmarkEnd w:id="93"/>
      <w:bookmarkEnd w:id="94"/>
      <w:bookmarkEnd w:id="95"/>
      <w:bookmarkEnd w:id="96"/>
      <w:bookmarkEnd w:id="97"/>
      <w:bookmarkEnd w:id="98"/>
      <w:bookmarkEnd w:id="99"/>
    </w:p>
    <w:p>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pPr>
        <w:pStyle w:val="5"/>
      </w:pPr>
      <w:bookmarkStart w:id="100" w:name="_Toc176965520"/>
      <w:bookmarkStart w:id="101" w:name="_Toc176958692"/>
      <w:bookmarkStart w:id="102" w:name="_Toc176960172"/>
      <w:bookmarkStart w:id="103" w:name="_Toc176958928"/>
      <w:bookmarkStart w:id="104" w:name="_Toc176956359"/>
      <w:bookmarkStart w:id="105" w:name="_Toc5597"/>
      <w:bookmarkStart w:id="106" w:name="_Toc19386"/>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00"/>
      <w:bookmarkEnd w:id="101"/>
      <w:bookmarkEnd w:id="102"/>
      <w:bookmarkEnd w:id="103"/>
      <w:bookmarkEnd w:id="104"/>
      <w:bookmarkEnd w:id="105"/>
      <w:bookmarkEnd w:id="106"/>
    </w:p>
    <w:p>
      <w:pPr>
        <w:rPr>
          <w:lang w:eastAsia="zh-CN"/>
        </w:rPr>
      </w:pPr>
      <w:bookmarkStart w:id="107" w:name="OLE_LINK10"/>
      <w:r>
        <w:rPr>
          <w:rFonts w:hint="eastAsia"/>
          <w:lang w:eastAsia="zh-CN"/>
        </w:rPr>
        <w:t>In TR 28.834</w:t>
      </w:r>
      <w:bookmarkEnd w:id="107"/>
      <w:r>
        <w:rPr>
          <w:rFonts w:hint="eastAsia"/>
          <w:lang w:eastAsia="zh-CN"/>
        </w:rPr>
        <w:t xml:space="preserve">, clause 5.1, 5.2 and 5.3 are the use cases related to </w:t>
      </w:r>
      <w:bookmarkStart w:id="108" w:name="OLE_LINK12"/>
      <w:r>
        <w:t>generic OAM functions</w:t>
      </w:r>
      <w:bookmarkEnd w:id="108"/>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09" w:name="OLE_LINK13"/>
      <w:r>
        <w:rPr>
          <w:rFonts w:hint="eastAsia"/>
          <w:lang w:eastAsia="zh-CN"/>
        </w:rPr>
        <w:t>, while</w:t>
      </w:r>
      <w:bookmarkEnd w:id="109"/>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pPr>
        <w:pStyle w:val="4"/>
        <w:rPr>
          <w:lang w:eastAsia="zh-CN"/>
        </w:rPr>
      </w:pPr>
      <w:bookmarkStart w:id="110" w:name="_Toc1601"/>
      <w:bookmarkStart w:id="111" w:name="_Toc176960173"/>
      <w:bookmarkStart w:id="112" w:name="_Toc176958929"/>
      <w:bookmarkStart w:id="113" w:name="_Toc176958693"/>
      <w:bookmarkStart w:id="114" w:name="_Toc176965521"/>
      <w:bookmarkStart w:id="115" w:name="_Toc176956360"/>
      <w:bookmarkStart w:id="116" w:name="_Toc9257"/>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10"/>
      <w:bookmarkEnd w:id="111"/>
      <w:bookmarkEnd w:id="112"/>
      <w:bookmarkEnd w:id="113"/>
      <w:bookmarkEnd w:id="114"/>
      <w:bookmarkEnd w:id="115"/>
      <w:bookmarkEnd w:id="116"/>
    </w:p>
    <w:p>
      <w:pPr>
        <w:pStyle w:val="5"/>
        <w:rPr>
          <w:rFonts w:eastAsia="等线"/>
          <w:lang w:eastAsia="zh-CN"/>
        </w:rPr>
      </w:pPr>
      <w:bookmarkStart w:id="117" w:name="_Toc176956361"/>
      <w:bookmarkStart w:id="118" w:name="_Toc176958694"/>
      <w:bookmarkStart w:id="119" w:name="_Toc176958930"/>
      <w:bookmarkStart w:id="120" w:name="_Toc176965522"/>
      <w:bookmarkStart w:id="121" w:name="_Toc1197"/>
      <w:bookmarkStart w:id="122" w:name="_Toc176960174"/>
      <w:bookmarkStart w:id="123" w:name="_Toc28436"/>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17"/>
      <w:bookmarkEnd w:id="118"/>
      <w:bookmarkEnd w:id="119"/>
      <w:r>
        <w:t>the present document</w:t>
      </w:r>
      <w:bookmarkEnd w:id="120"/>
      <w:bookmarkEnd w:id="121"/>
      <w:bookmarkEnd w:id="122"/>
      <w:bookmarkEnd w:id="123"/>
    </w:p>
    <w:p>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pPr>
        <w:rPr>
          <w:del w:id="3177" w:author="Guangjing Cao" w:date="2024-10-20T11:10:00Z"/>
          <w:rFonts w:eastAsia="宋体"/>
        </w:rPr>
      </w:pPr>
      <w:del w:id="3178" w:author="Guangjing Cao" w:date="2024-10-20T11:10:00Z">
        <w:r>
          <w:rPr>
            <w:rFonts w:hint="eastAsia" w:eastAsia="宋体"/>
            <w:lang w:eastAsia="zh-CN"/>
          </w:rPr>
          <w:delText xml:space="preserve">This </w:delText>
        </w:r>
      </w:del>
      <w:del w:id="3179" w:author="Guangjing Cao" w:date="2024-10-20T11:10:00Z">
        <w:r>
          <w:rPr>
            <w:lang w:eastAsia="en-CA"/>
          </w:rPr>
          <w:delText xml:space="preserve">study proposes, but doesn't limit, to use NF Deployment as concept and terminology in 3GPP. </w:delText>
        </w:r>
      </w:del>
      <w:del w:id="3180" w:author="Guangjing Cao" w:date="2024-10-20T11:10:00Z">
        <w:r>
          <w:rPr>
            <w:rFonts w:eastAsia="宋体"/>
          </w:rPr>
          <w:delText>The instance(s) of</w:delText>
        </w:r>
      </w:del>
    </w:p>
    <w:p>
      <w:pPr>
        <w:rPr>
          <w:ins w:id="3181" w:author="Guangjing Cao" w:date="2024-10-20T11:09:00Z"/>
          <w:lang w:eastAsia="zh-CN"/>
        </w:rPr>
      </w:pPr>
      <w:del w:id="3182" w:author="Guangjing Cao" w:date="2024-10-20T11:10:00Z">
        <w:r>
          <w:rPr>
            <w:rFonts w:hint="eastAsia" w:eastAsia="宋体"/>
            <w:lang w:eastAsia="zh-CN"/>
          </w:rPr>
          <w:delText>NF Deployment is/are created, modified, or terminated through the LCM using an orchestration and management system.</w:delText>
        </w:r>
      </w:del>
      <w:ins w:id="3183" w:author="Guangjing Cao" w:date="2024-10-20T11:09:00Z">
        <w:del w:id="3184" w:author="docomo" w:date="2024-10-03T14:22:00Z">
          <w:r>
            <w:rPr>
              <w:lang w:eastAsia="zh-CN"/>
            </w:rPr>
            <w:delText xml:space="preserve">This </w:delText>
          </w:r>
        </w:del>
      </w:ins>
      <w:ins w:id="3185" w:author="Guangjing Cao" w:date="2024-10-20T11:09:00Z">
        <w:r>
          <w:rPr>
            <w:lang w:eastAsia="zh-CN"/>
          </w:rPr>
          <w:t xml:space="preserve">The present </w:t>
        </w:r>
      </w:ins>
      <w:ins w:id="3186" w:author="Guangjing Cao" w:date="2024-10-20T11:09:00Z">
        <w:r>
          <w:rPr>
            <w:lang w:val="en-US" w:eastAsia="en-CA"/>
          </w:rPr>
          <w:t>study proposes, but does no</w:t>
        </w:r>
      </w:ins>
      <w:ins w:id="3187" w:author="Guangjing Cao" w:date="2024-10-20T11:09:00Z">
        <w:del w:id="3188" w:author="docomo" w:date="2024-10-03T14:22:00Z">
          <w:r>
            <w:rPr>
              <w:lang w:val="en-US" w:eastAsia="en-CA"/>
            </w:rPr>
            <w:delText>’</w:delText>
          </w:r>
        </w:del>
      </w:ins>
      <w:ins w:id="3189" w:author="Guangjing Cao" w:date="2024-10-20T11:09:00Z">
        <w:r>
          <w:rPr>
            <w:lang w:val="en-US" w:eastAsia="en-CA"/>
          </w:rPr>
          <w:t xml:space="preserve">t limit, to use NF Deployment as concept and terminology in </w:t>
        </w:r>
      </w:ins>
      <w:ins w:id="3190" w:author="Guangjing Cao" w:date="2024-10-20T11:09:00Z">
        <w:del w:id="3191" w:author="docomo" w:date="2024-10-03T14:22:00Z">
          <w:r>
            <w:rPr>
              <w:lang w:val="en-US" w:eastAsia="en-CA"/>
            </w:rPr>
            <w:delText>3GPP</w:delText>
          </w:r>
        </w:del>
      </w:ins>
      <w:ins w:id="3192" w:author="Guangjing Cao" w:date="2024-10-20T11:09:00Z">
        <w:r>
          <w:rPr>
            <w:lang w:val="en-US" w:eastAsia="en-CA"/>
          </w:rPr>
          <w:t xml:space="preserve">the present document. </w:t>
        </w:r>
      </w:ins>
      <w:ins w:id="3193" w:author="Guangjing Cao" w:date="2024-10-20T11:09:00Z">
        <w:r>
          <w:rPr/>
          <w:t xml:space="preserve">The instance(s) of </w:t>
        </w:r>
      </w:ins>
      <w:ins w:id="3194" w:author="Guangjing Cao" w:date="2024-10-20T11:09:00Z">
        <w:r>
          <w:rPr>
            <w:lang w:eastAsia="zh-CN"/>
          </w:rPr>
          <w:t xml:space="preserve">NF Deployment is/are created, modified, or terminated through </w:t>
        </w:r>
      </w:ins>
      <w:ins w:id="3195" w:author="Guangjing Cao" w:date="2024-10-20T11:09:00Z">
        <w:del w:id="3196" w:author="docomo" w:date="2024-10-02T12:12:00Z">
          <w:r>
            <w:rPr>
              <w:lang w:eastAsia="zh-CN"/>
            </w:rPr>
            <w:delText xml:space="preserve">the </w:delText>
          </w:r>
        </w:del>
      </w:ins>
      <w:ins w:id="3197" w:author="Guangjing Cao" w:date="2024-10-20T11:09:00Z">
        <w:r>
          <w:rPr>
            <w:lang w:eastAsia="zh-CN"/>
          </w:rPr>
          <w:t xml:space="preserve">LCM related operations using an orchestration and management system. </w:t>
        </w:r>
      </w:ins>
    </w:p>
    <w:p>
      <w:pPr>
        <w:pStyle w:val="102"/>
        <w:rPr>
          <w:ins w:id="3198" w:author="Guangjing Cao" w:date="2024-10-20T11:09:00Z"/>
          <w:del w:id="3199" w:author="docomo-r3" w:date="2024-10-17T12:37:00Z"/>
          <w:lang w:val="en-US" w:eastAsia="zh-CN"/>
        </w:rPr>
      </w:pPr>
      <w:ins w:id="3200" w:author="Guangjing Cao" w:date="2024-10-20T11:09:00Z">
        <w:del w:id="3201" w:author="docomo-r3" w:date="2024-10-17T12:37:00Z">
          <w:r>
            <w:rPr>
              <w:lang w:eastAsia="zh-CN"/>
            </w:rPr>
            <w:delText>NOTE 1</w:delText>
          </w:r>
        </w:del>
      </w:ins>
      <w:ins w:id="3202" w:author="Guangjing Cao" w:date="2024-10-20T11:09:00Z">
        <w:del w:id="3203" w:author="docomo-r3" w:date="2024-10-17T12:37:00Z">
          <w:r>
            <w:rPr>
              <w:rFonts w:hint="eastAsia"/>
              <w:lang w:val="en-US" w:eastAsia="zh-CN"/>
            </w:rPr>
            <w:delText>:</w:delText>
          </w:r>
        </w:del>
      </w:ins>
      <w:ins w:id="3204" w:author="Guangjing Cao" w:date="2024-10-20T11:09:00Z">
        <w:del w:id="3205" w:author="docomo-r3" w:date="2024-10-17T12:37:00Z">
          <w:r>
            <w:rPr>
              <w:lang w:val="en-US" w:eastAsia="zh-CN"/>
            </w:rPr>
            <w:tab/>
          </w:r>
        </w:del>
      </w:ins>
      <w:ins w:id="3206" w:author="Guangjing Cao" w:date="2024-10-20T11:09:00Z">
        <w:del w:id="3207" w:author="docomo-r3" w:date="2024-10-17T12:37:00Z">
          <w:r>
            <w:rPr>
              <w:rFonts w:hint="eastAsia"/>
              <w:lang w:val="en-US" w:eastAsia="zh-CN"/>
            </w:rPr>
            <w:delText>The term</w:delText>
          </w:r>
        </w:del>
      </w:ins>
      <w:ins w:id="3208" w:author="Guangjing Cao" w:date="2024-10-20T11:09:00Z">
        <w:del w:id="3209" w:author="docomo-r3" w:date="2024-10-17T12:37:00Z">
          <w:r>
            <w:rPr>
              <w:lang w:val="en-US" w:eastAsia="zh-CN"/>
            </w:rPr>
            <w:delText xml:space="preserve"> "</w:delText>
          </w:r>
        </w:del>
      </w:ins>
      <w:ins w:id="3210" w:author="Guangjing Cao" w:date="2024-10-20T11:09:00Z">
        <w:del w:id="3211" w:author="docomo-r3" w:date="2024-10-17T12:37:00Z">
          <w:r>
            <w:rPr>
              <w:rFonts w:hint="eastAsia"/>
              <w:lang w:val="en-US" w:eastAsia="zh-CN"/>
            </w:rPr>
            <w:delText xml:space="preserve">cloud native </w:delText>
          </w:r>
        </w:del>
      </w:ins>
      <w:ins w:id="3212" w:author="Guangjing Cao" w:date="2024-10-20T11:09:00Z">
        <w:del w:id="3213" w:author="docomo-r3" w:date="2024-10-17T12:37:00Z">
          <w:r>
            <w:rPr>
              <w:lang w:val="en-US" w:eastAsia="zh-CN"/>
            </w:rPr>
            <w:delText>V</w:delText>
          </w:r>
        </w:del>
      </w:ins>
      <w:ins w:id="3214" w:author="Guangjing Cao" w:date="2024-10-20T11:09:00Z">
        <w:del w:id="3215" w:author="docomo-r3" w:date="2024-10-17T12:37:00Z">
          <w:r>
            <w:rPr>
              <w:rFonts w:hint="eastAsia"/>
              <w:lang w:val="en-US" w:eastAsia="zh-CN"/>
            </w:rPr>
            <w:delText>NF</w:delText>
          </w:r>
        </w:del>
      </w:ins>
      <w:ins w:id="3216" w:author="Guangjing Cao" w:date="2024-10-20T11:09:00Z">
        <w:del w:id="3217" w:author="docomo-r3" w:date="2024-10-17T12:37:00Z">
          <w:r>
            <w:rPr>
              <w:lang w:val="en-US" w:eastAsia="zh-CN"/>
            </w:rPr>
            <w:delText xml:space="preserve">" used in the SID S5-238194 </w:delText>
          </w:r>
        </w:del>
      </w:ins>
      <w:ins w:id="3218" w:author="Guangjing Cao" w:date="2024-10-20T11:09:00Z">
        <w:del w:id="3219" w:author="docomo-r3" w:date="2024-10-17T12:37:00Z">
          <w:r>
            <w:rPr>
              <w:rFonts w:hint="eastAsia"/>
              <w:lang w:val="en-US" w:eastAsia="zh-CN"/>
            </w:rPr>
            <w:delText xml:space="preserve">and </w:delText>
          </w:r>
        </w:del>
      </w:ins>
      <w:ins w:id="3220" w:author="Guangjing Cao" w:date="2024-10-20T11:09:00Z">
        <w:del w:id="3221" w:author="docomo-r3" w:date="2024-10-17T12:37:00Z">
          <w:r>
            <w:rPr>
              <w:lang w:eastAsia="zh-CN"/>
            </w:rPr>
            <w:delText>"</w:delText>
          </w:r>
        </w:del>
      </w:ins>
      <w:ins w:id="3222" w:author="Guangjing Cao" w:date="2024-10-20T11:09:00Z">
        <w:del w:id="3223" w:author="docomo-r3" w:date="2024-10-17T12:37:00Z">
          <w:r>
            <w:rPr>
              <w:rFonts w:hint="eastAsia"/>
              <w:lang w:val="en-US" w:eastAsia="zh-CN"/>
            </w:rPr>
            <w:delText>NF deployment</w:delText>
          </w:r>
        </w:del>
      </w:ins>
      <w:ins w:id="3224" w:author="Guangjing Cao" w:date="2024-10-20T11:09:00Z">
        <w:del w:id="3225" w:author="docomo-r3" w:date="2024-10-17T12:37:00Z">
          <w:r>
            <w:rPr>
              <w:lang w:eastAsia="zh-CN"/>
            </w:rPr>
            <w:delText xml:space="preserve">" used in the present document </w:delText>
          </w:r>
        </w:del>
      </w:ins>
      <w:ins w:id="3226" w:author="Guangjing Cao" w:date="2024-10-20T11:09:00Z">
        <w:del w:id="3227" w:author="docomo-r3" w:date="2024-10-17T12:37:00Z">
          <w:r>
            <w:rPr>
              <w:lang w:val="en-US" w:eastAsia="zh-CN"/>
            </w:rPr>
            <w:delText xml:space="preserve">are closely related, nevertheless </w:delText>
          </w:r>
        </w:del>
      </w:ins>
      <w:ins w:id="3228" w:author="Guangjing Cao" w:date="2024-10-20T11:09:00Z">
        <w:del w:id="3229" w:author="docomo-r3" w:date="2024-10-17T12:37:00Z">
          <w:r>
            <w:rPr>
              <w:rFonts w:hint="eastAsia"/>
              <w:lang w:val="en-US" w:eastAsia="zh-CN"/>
            </w:rPr>
            <w:delText>there is no consensus on the</w:delText>
          </w:r>
        </w:del>
      </w:ins>
      <w:ins w:id="3230" w:author="Guangjing Cao" w:date="2024-10-20T11:09:00Z">
        <w:del w:id="3231" w:author="docomo-r3" w:date="2024-10-17T12:37:00Z">
          <w:r>
            <w:rPr>
              <w:lang w:val="en-US" w:eastAsia="zh-CN"/>
            </w:rPr>
            <w:delText xml:space="preserve">ir definition </w:delText>
          </w:r>
        </w:del>
      </w:ins>
      <w:ins w:id="3232" w:author="Guangjing Cao" w:date="2024-10-20T11:09:00Z">
        <w:del w:id="3233" w:author="docomo-r3" w:date="2024-10-17T12:37:00Z">
          <w:r>
            <w:rPr>
              <w:rFonts w:hint="eastAsia"/>
              <w:lang w:val="en-US" w:eastAsia="zh-CN"/>
            </w:rPr>
            <w:delText xml:space="preserve">and concepts </w:delText>
          </w:r>
        </w:del>
      </w:ins>
      <w:ins w:id="3234" w:author="Guangjing Cao" w:date="2024-10-20T11:09:00Z">
        <w:del w:id="3235" w:author="docomo-r3" w:date="2024-10-17T12:37:00Z">
          <w:r>
            <w:rPr>
              <w:lang w:val="en-US" w:eastAsia="zh-CN"/>
            </w:rPr>
            <w:delText xml:space="preserve">used </w:delText>
          </w:r>
        </w:del>
      </w:ins>
      <w:ins w:id="3236" w:author="Guangjing Cao" w:date="2024-10-20T11:09:00Z">
        <w:del w:id="3237" w:author="docomo-r3" w:date="2024-10-17T12:37:00Z">
          <w:r>
            <w:rPr>
              <w:rFonts w:hint="eastAsia"/>
              <w:lang w:val="en-US" w:eastAsia="zh-CN"/>
            </w:rPr>
            <w:delText>in this present document</w:delText>
          </w:r>
        </w:del>
      </w:ins>
      <w:ins w:id="3238" w:author="Guangjing Cao" w:date="2024-10-20T11:09:00Z">
        <w:del w:id="3239" w:author="docomo-r3" w:date="2024-10-17T12:37:00Z">
          <w:r>
            <w:rPr>
              <w:lang w:val="en-US" w:eastAsia="zh-CN"/>
            </w:rPr>
            <w:delText xml:space="preserve"> and are expected to be investigated in the normative phase.</w:delText>
          </w:r>
        </w:del>
      </w:ins>
    </w:p>
    <w:p>
      <w:pPr>
        <w:pStyle w:val="114"/>
        <w:rPr>
          <w:ins w:id="3240" w:author="Guangjing Cao" w:date="2024-10-20T11:09:00Z"/>
          <w:del w:id="3241" w:author="docomo-r3" w:date="2024-10-17T12:37:00Z"/>
          <w:lang w:val="en-US" w:eastAsia="zh-CN"/>
        </w:rPr>
      </w:pPr>
      <w:ins w:id="3242" w:author="Guangjing Cao" w:date="2024-10-20T11:09:00Z">
        <w:del w:id="3243" w:author="docomo-r3" w:date="2024-10-17T12:37:00Z">
          <w:r>
            <w:rPr>
              <w:lang w:val="en-US" w:eastAsia="zh-CN"/>
            </w:rPr>
            <w:delText xml:space="preserve">NOTE 2: In clause 5 of the present document the term </w:delText>
          </w:r>
        </w:del>
      </w:ins>
      <w:ins w:id="3244" w:author="Guangjing Cao" w:date="2024-10-20T11:09:00Z">
        <w:del w:id="3245" w:author="docomo-r3" w:date="2024-10-17T12:37:00Z">
          <w:r>
            <w:rPr>
              <w:rFonts w:hint="eastAsia"/>
              <w:lang w:val="en-US" w:eastAsia="zh-CN"/>
            </w:rPr>
            <w:delText xml:space="preserve">cloud native </w:delText>
          </w:r>
        </w:del>
      </w:ins>
      <w:ins w:id="3246" w:author="Guangjing Cao" w:date="2024-10-20T11:09:00Z">
        <w:del w:id="3247" w:author="docomo-r3" w:date="2024-10-17T12:37:00Z">
          <w:r>
            <w:rPr>
              <w:lang w:val="en-US" w:eastAsia="zh-CN"/>
            </w:rPr>
            <w:delText>V</w:delText>
          </w:r>
        </w:del>
      </w:ins>
      <w:ins w:id="3248" w:author="Guangjing Cao" w:date="2024-10-20T11:09:00Z">
        <w:del w:id="3249" w:author="docomo-r3" w:date="2024-10-17T12:37:00Z">
          <w:r>
            <w:rPr>
              <w:rFonts w:hint="eastAsia"/>
              <w:lang w:val="en-US" w:eastAsia="zh-CN"/>
            </w:rPr>
            <w:delText>NF</w:delText>
          </w:r>
        </w:del>
      </w:ins>
      <w:ins w:id="3250" w:author="Guangjing Cao" w:date="2024-10-20T11:09:00Z">
        <w:del w:id="3251" w:author="docomo-r3" w:date="2024-10-17T12:37:00Z">
          <w:r>
            <w:rPr>
              <w:lang w:val="en-US" w:eastAsia="zh-CN"/>
            </w:rPr>
            <w:delText xml:space="preserve"> is used.</w:delText>
          </w:r>
        </w:del>
      </w:ins>
    </w:p>
    <w:p>
      <w:pPr>
        <w:pStyle w:val="114"/>
        <w:rPr>
          <w:ins w:id="3252" w:author="Guangjing Cao" w:date="2024-10-20T11:09:00Z"/>
          <w:lang w:val="en-US" w:eastAsia="zh-CN"/>
        </w:rPr>
      </w:pPr>
    </w:p>
    <w:p>
      <w:pPr>
        <w:pStyle w:val="114"/>
        <w:rPr>
          <w:ins w:id="3253" w:author="Guangjing Cao" w:date="2024-10-20T11:10:00Z"/>
          <w:color w:val="auto"/>
          <w:lang w:eastAsia="zh-CN"/>
          <w:rPrChange w:id="3254" w:author="Guangjing Cao" w:date="2024-10-20T22:33:09Z">
            <w:rPr>
              <w:ins w:id="3255" w:author="Guangjing Cao" w:date="2024-10-20T11:10:00Z"/>
              <w:lang w:eastAsia="zh-CN"/>
            </w:rPr>
          </w:rPrChange>
        </w:rPr>
      </w:pPr>
      <w:ins w:id="3256" w:author="Guangjing Cao" w:date="2024-10-20T11:09:00Z">
        <w:r>
          <w:rPr>
            <w:color w:val="auto"/>
            <w:lang w:eastAsia="zh-CN"/>
            <w:rPrChange w:id="3257" w:author="Guangjing Cao" w:date="2024-10-20T22:33:09Z">
              <w:rPr>
                <w:lang w:eastAsia="zh-CN"/>
              </w:rPr>
            </w:rPrChange>
          </w:rPr>
          <w:t>NOTE 1:   The term "cloud native VNF" and "NF deployment" used in the present document are closely related, nevertheless there is no consensus on their definition and concepts used in this present document and are expected to be investigated in the normative phase.</w:t>
        </w:r>
      </w:ins>
    </w:p>
    <w:p>
      <w:pPr>
        <w:pStyle w:val="114"/>
        <w:rPr>
          <w:rFonts w:eastAsia="宋体"/>
          <w:color w:val="auto"/>
          <w:lang w:eastAsia="zh-CN"/>
          <w:rPrChange w:id="3259" w:author="Guangjing Cao" w:date="2024-10-20T22:33:09Z">
            <w:rPr>
              <w:rFonts w:eastAsia="宋体"/>
              <w:lang w:eastAsia="zh-CN"/>
            </w:rPr>
          </w:rPrChange>
        </w:rPr>
        <w:pPrChange w:id="3258" w:author="Guangjing Cao" w:date="2024-10-20T11:10:00Z">
          <w:pPr/>
        </w:pPrChange>
      </w:pPr>
      <w:ins w:id="3260" w:author="Guangjing Cao" w:date="2024-10-20T11:10:00Z">
        <w:r>
          <w:rPr>
            <w:color w:val="auto"/>
            <w:lang w:eastAsia="zh-CN"/>
            <w:rPrChange w:id="3261" w:author="Guangjing Cao" w:date="2024-10-20T22:33:09Z">
              <w:rPr>
                <w:lang w:eastAsia="zh-CN"/>
              </w:rPr>
            </w:rPrChange>
          </w:rPr>
          <w:t xml:space="preserve">NOTE </w:t>
        </w:r>
      </w:ins>
      <w:ins w:id="3262" w:author="Guangjing Cao" w:date="2024-10-20T11:10:00Z">
        <w:r>
          <w:rPr>
            <w:rFonts w:hint="eastAsia"/>
            <w:color w:val="auto"/>
            <w:lang w:val="en-US" w:eastAsia="zh-CN"/>
            <w:rPrChange w:id="3263" w:author="Guangjing Cao" w:date="2024-10-20T22:33:09Z">
              <w:rPr>
                <w:rFonts w:hint="eastAsia"/>
                <w:lang w:val="en-US" w:eastAsia="zh-CN"/>
              </w:rPr>
            </w:rPrChange>
          </w:rPr>
          <w:t>2</w:t>
        </w:r>
      </w:ins>
      <w:ins w:id="3264" w:author="Guangjing Cao" w:date="2024-10-20T11:10:00Z">
        <w:r>
          <w:rPr>
            <w:color w:val="auto"/>
            <w:lang w:eastAsia="zh-CN"/>
            <w:rPrChange w:id="3265" w:author="Guangjing Cao" w:date="2024-10-20T22:33:09Z">
              <w:rPr>
                <w:lang w:eastAsia="zh-CN"/>
              </w:rPr>
            </w:rPrChange>
          </w:rPr>
          <w:t>:   The term "cloud native VNF" is used in clause 5.1 and "NF deployment" is used in clause 5.2 of the present document, these terms may all be updated in the normative phase.</w:t>
        </w:r>
      </w:ins>
      <w:bookmarkStart w:id="124" w:name="OLE_LINK18"/>
    </w:p>
    <w:bookmarkEnd w:id="124"/>
    <w:p>
      <w:pPr>
        <w:pStyle w:val="5"/>
      </w:pPr>
      <w:bookmarkStart w:id="125" w:name="_Toc176965523"/>
      <w:bookmarkStart w:id="126" w:name="_Toc176958931"/>
      <w:bookmarkStart w:id="127" w:name="_Toc176956362"/>
      <w:bookmarkStart w:id="128" w:name="_Toc1297"/>
      <w:bookmarkStart w:id="129" w:name="_Toc176958695"/>
      <w:bookmarkStart w:id="130" w:name="_Toc176960175"/>
      <w:bookmarkStart w:id="131" w:name="_Toc29086"/>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25"/>
      <w:bookmarkEnd w:id="126"/>
      <w:bookmarkEnd w:id="127"/>
      <w:bookmarkEnd w:id="128"/>
      <w:bookmarkEnd w:id="129"/>
      <w:bookmarkEnd w:id="130"/>
      <w:bookmarkEnd w:id="131"/>
    </w:p>
    <w:p>
      <w:r>
        <w:t xml:space="preserve">In ETSI NFV according to </w:t>
      </w:r>
      <w:r>
        <w:rPr>
          <w:lang w:eastAsia="zh-CN"/>
        </w:rPr>
        <w:t>ETSI GR NFV 003 [</w:t>
      </w:r>
      <w:r>
        <w:rPr>
          <w:rFonts w:hint="eastAsia" w:eastAsia="等线"/>
          <w:lang w:eastAsia="zh-CN"/>
        </w:rPr>
        <w:t>11</w:t>
      </w:r>
      <w:r>
        <w:rPr>
          <w:lang w:eastAsia="zh-CN"/>
        </w:rPr>
        <w:t>]:</w:t>
      </w:r>
    </w:p>
    <w:p>
      <w:pPr>
        <w:pStyle w:val="113"/>
        <w:rPr>
          <w:lang w:eastAsia="zh-CN"/>
        </w:rPr>
      </w:pPr>
      <w:r>
        <w:t>-</w:t>
      </w:r>
      <w:r>
        <w:tab/>
      </w:r>
      <w:r>
        <w:t>terms virtualization and cloudification are used interchangeably.</w:t>
      </w:r>
      <w:r>
        <w:rPr>
          <w:lang w:eastAsia="zh-CN"/>
        </w:rPr>
        <w:t xml:space="preserve"> </w:t>
      </w:r>
    </w:p>
    <w:p>
      <w:pPr>
        <w:pStyle w:val="113"/>
        <w:rPr>
          <w:lang w:eastAsia="zh-CN"/>
        </w:rPr>
      </w:pPr>
      <w:r>
        <w:rPr>
          <w:lang w:eastAsia="zh-CN"/>
        </w:rPr>
        <w:t>-</w:t>
      </w:r>
      <w:r>
        <w:rPr>
          <w:lang w:eastAsia="zh-CN"/>
        </w:rPr>
        <w:tab/>
      </w:r>
      <w:r>
        <w:rPr>
          <w:lang w:eastAsia="zh-CN"/>
        </w:rPr>
        <w:t xml:space="preserve">the terms "cloud-native VNF" and "cloud-native NF" are used interchangeably. </w:t>
      </w:r>
    </w:p>
    <w:p>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pPr>
        <w:rPr>
          <w:lang w:eastAsia="zh-CN"/>
        </w:rPr>
      </w:pPr>
      <w:r>
        <w:rPr>
          <w:lang w:eastAsia="zh-CN"/>
        </w:rPr>
        <w:t xml:space="preserve">The above relationships and terminology are considered for example by ETSI GS NFV-IFA 049 [2] when describing the use of VNF generic OAM functions. </w:t>
      </w:r>
    </w:p>
    <w:p>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pPr>
        <w:pStyle w:val="4"/>
        <w:rPr>
          <w:rFonts w:eastAsia="宋体"/>
        </w:rPr>
      </w:pPr>
      <w:bookmarkStart w:id="132" w:name="_Toc176958932"/>
      <w:bookmarkStart w:id="133" w:name="_Toc176965524"/>
      <w:bookmarkStart w:id="134" w:name="_Toc4507"/>
      <w:bookmarkStart w:id="135" w:name="_Toc176960176"/>
      <w:bookmarkStart w:id="136" w:name="_Toc176958696"/>
      <w:bookmarkStart w:id="137" w:name="_Toc24657"/>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32"/>
      <w:bookmarkEnd w:id="133"/>
      <w:bookmarkEnd w:id="134"/>
      <w:bookmarkEnd w:id="135"/>
      <w:bookmarkEnd w:id="136"/>
      <w:bookmarkEnd w:id="137"/>
    </w:p>
    <w:p>
      <w:pPr>
        <w:rPr>
          <w:rFonts w:eastAsia="宋体"/>
          <w:lang w:eastAsia="zh-CN"/>
        </w:rPr>
      </w:pPr>
      <w:bookmarkStart w:id="138"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38"/>
    </w:p>
    <w:p>
      <w:pPr>
        <w:pStyle w:val="4"/>
        <w:rPr>
          <w:rFonts w:eastAsia="宋体"/>
          <w:lang w:eastAsia="zh-CN"/>
        </w:rPr>
      </w:pPr>
      <w:bookmarkStart w:id="139" w:name="_Toc176965525"/>
      <w:bookmarkStart w:id="140" w:name="_Toc176960177"/>
      <w:bookmarkStart w:id="141" w:name="_Toc176958933"/>
      <w:bookmarkStart w:id="142" w:name="_Toc200"/>
      <w:bookmarkStart w:id="143" w:name="_Toc4275"/>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39"/>
      <w:bookmarkEnd w:id="140"/>
      <w:bookmarkEnd w:id="141"/>
      <w:bookmarkEnd w:id="142"/>
      <w:bookmarkEnd w:id="143"/>
    </w:p>
    <w:p>
      <w:pPr>
        <w:pStyle w:val="5"/>
        <w:rPr>
          <w:rFonts w:eastAsia="宋体"/>
          <w:lang w:eastAsia="zh-CN"/>
        </w:rPr>
      </w:pPr>
      <w:bookmarkStart w:id="144" w:name="_Toc176958697"/>
      <w:bookmarkStart w:id="145" w:name="_Toc176958934"/>
      <w:bookmarkStart w:id="146" w:name="_Toc176965526"/>
      <w:bookmarkStart w:id="147" w:name="_Toc176960178"/>
      <w:bookmarkStart w:id="148" w:name="_Toc31502"/>
      <w:bookmarkStart w:id="149" w:name="_Toc11209"/>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44"/>
      <w:bookmarkEnd w:id="145"/>
      <w:bookmarkEnd w:id="146"/>
      <w:bookmarkEnd w:id="147"/>
      <w:bookmarkEnd w:id="148"/>
      <w:bookmarkEnd w:id="149"/>
    </w:p>
    <w:p>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pPr>
        <w:pStyle w:val="5"/>
        <w:rPr>
          <w:rFonts w:eastAsia="宋体"/>
          <w:lang w:eastAsia="zh-CN"/>
        </w:rPr>
      </w:pPr>
      <w:bookmarkStart w:id="150" w:name="_Toc25159"/>
      <w:bookmarkStart w:id="151" w:name="_Toc176958935"/>
      <w:bookmarkStart w:id="152" w:name="_Toc176965527"/>
      <w:bookmarkStart w:id="153" w:name="_Toc176960179"/>
      <w:bookmarkStart w:id="154" w:name="_Toc12490"/>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150"/>
      <w:bookmarkEnd w:id="151"/>
      <w:bookmarkEnd w:id="152"/>
      <w:bookmarkEnd w:id="153"/>
      <w:bookmarkEnd w:id="154"/>
    </w:p>
    <w:p>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pPr>
        <w:pStyle w:val="113"/>
        <w:rPr>
          <w:rFonts w:eastAsia="宋体"/>
        </w:rPr>
      </w:pPr>
      <w:r>
        <w:rPr>
          <w:rFonts w:eastAsia="宋体"/>
        </w:rPr>
        <w:t>1:</w:t>
      </w:r>
      <w:r>
        <w:rPr>
          <w:rFonts w:eastAsia="宋体"/>
        </w:rPr>
        <w:tab/>
      </w:r>
      <w:r>
        <w:rPr>
          <w:rFonts w:eastAsia="宋体"/>
        </w:rPr>
        <w:t>Codebase: One codebase tracked in revision control, many deploys</w:t>
      </w:r>
    </w:p>
    <w:p>
      <w:pPr>
        <w:pStyle w:val="113"/>
        <w:rPr>
          <w:rFonts w:eastAsia="宋体"/>
        </w:rPr>
      </w:pPr>
      <w:r>
        <w:rPr>
          <w:rFonts w:eastAsia="宋体"/>
        </w:rPr>
        <w:t>2:</w:t>
      </w:r>
      <w:r>
        <w:rPr>
          <w:rFonts w:eastAsia="宋体"/>
        </w:rPr>
        <w:tab/>
      </w:r>
      <w:r>
        <w:rPr>
          <w:rFonts w:eastAsia="宋体"/>
        </w:rPr>
        <w:t>Dependencies: Explicitly declare and isolate dependencies</w:t>
      </w:r>
    </w:p>
    <w:p>
      <w:pPr>
        <w:pStyle w:val="113"/>
        <w:rPr>
          <w:rFonts w:eastAsia="宋体"/>
        </w:rPr>
      </w:pPr>
      <w:r>
        <w:rPr>
          <w:rFonts w:eastAsia="宋体"/>
        </w:rPr>
        <w:t>3:</w:t>
      </w:r>
      <w:r>
        <w:rPr>
          <w:rFonts w:eastAsia="宋体"/>
        </w:rPr>
        <w:tab/>
      </w:r>
      <w:r>
        <w:rPr>
          <w:rFonts w:eastAsia="宋体"/>
        </w:rPr>
        <w:t>Configuration: Store config in the environment</w:t>
      </w:r>
    </w:p>
    <w:p>
      <w:pPr>
        <w:pStyle w:val="113"/>
        <w:rPr>
          <w:rFonts w:eastAsia="宋体"/>
        </w:rPr>
      </w:pPr>
      <w:r>
        <w:rPr>
          <w:rFonts w:eastAsia="宋体"/>
        </w:rPr>
        <w:t>4:</w:t>
      </w:r>
      <w:r>
        <w:rPr>
          <w:rFonts w:eastAsia="宋体"/>
        </w:rPr>
        <w:tab/>
      </w:r>
      <w:r>
        <w:rPr>
          <w:rFonts w:eastAsia="宋体"/>
        </w:rPr>
        <w:t>Backing services: Treat backing services as attached resources</w:t>
      </w:r>
    </w:p>
    <w:p>
      <w:pPr>
        <w:pStyle w:val="113"/>
        <w:rPr>
          <w:rFonts w:eastAsia="宋体"/>
        </w:rPr>
      </w:pPr>
      <w:r>
        <w:rPr>
          <w:rFonts w:eastAsia="宋体"/>
        </w:rPr>
        <w:t>5:</w:t>
      </w:r>
      <w:r>
        <w:rPr>
          <w:rFonts w:eastAsia="宋体"/>
        </w:rPr>
        <w:tab/>
      </w:r>
      <w:r>
        <w:rPr>
          <w:rFonts w:eastAsia="宋体"/>
        </w:rPr>
        <w:t>Build, release, and run: Strictly separate build and run stages</w:t>
      </w:r>
    </w:p>
    <w:p>
      <w:pPr>
        <w:pStyle w:val="113"/>
        <w:rPr>
          <w:rFonts w:eastAsia="宋体"/>
        </w:rPr>
      </w:pPr>
      <w:r>
        <w:rPr>
          <w:rFonts w:eastAsia="宋体"/>
        </w:rPr>
        <w:t>6:</w:t>
      </w:r>
      <w:r>
        <w:rPr>
          <w:rFonts w:eastAsia="宋体"/>
        </w:rPr>
        <w:tab/>
      </w:r>
      <w:r>
        <w:rPr>
          <w:rFonts w:eastAsia="宋体"/>
        </w:rPr>
        <w:t>Processes: Execute the app as one or more stateless processes</w:t>
      </w:r>
    </w:p>
    <w:p>
      <w:pPr>
        <w:pStyle w:val="113"/>
        <w:rPr>
          <w:rFonts w:eastAsia="宋体"/>
        </w:rPr>
      </w:pPr>
      <w:r>
        <w:rPr>
          <w:rFonts w:eastAsia="宋体"/>
        </w:rPr>
        <w:t>7:</w:t>
      </w:r>
      <w:r>
        <w:rPr>
          <w:rFonts w:eastAsia="宋体"/>
        </w:rPr>
        <w:tab/>
      </w:r>
      <w:r>
        <w:rPr>
          <w:rFonts w:eastAsia="宋体"/>
        </w:rPr>
        <w:t>Port binding: Export services via port binding</w:t>
      </w:r>
    </w:p>
    <w:p>
      <w:pPr>
        <w:pStyle w:val="113"/>
        <w:rPr>
          <w:rFonts w:eastAsia="宋体"/>
        </w:rPr>
      </w:pPr>
      <w:r>
        <w:rPr>
          <w:rFonts w:eastAsia="宋体"/>
        </w:rPr>
        <w:t>8:</w:t>
      </w:r>
      <w:r>
        <w:rPr>
          <w:rFonts w:eastAsia="宋体"/>
        </w:rPr>
        <w:tab/>
      </w:r>
      <w:r>
        <w:rPr>
          <w:rFonts w:eastAsia="宋体"/>
        </w:rPr>
        <w:t>Concurrency: Scale out via the process model</w:t>
      </w:r>
    </w:p>
    <w:p>
      <w:pPr>
        <w:pStyle w:val="113"/>
        <w:rPr>
          <w:rFonts w:eastAsia="宋体"/>
        </w:rPr>
      </w:pPr>
      <w:r>
        <w:rPr>
          <w:rFonts w:eastAsia="宋体"/>
        </w:rPr>
        <w:t>9:</w:t>
      </w:r>
      <w:r>
        <w:rPr>
          <w:rFonts w:eastAsia="宋体"/>
        </w:rPr>
        <w:tab/>
      </w:r>
      <w:r>
        <w:rPr>
          <w:rFonts w:eastAsia="宋体"/>
        </w:rPr>
        <w:t>Disposability: Maximize robustness with fast startup and graceful shutdown</w:t>
      </w:r>
    </w:p>
    <w:p>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pPr>
        <w:pStyle w:val="113"/>
        <w:rPr>
          <w:rFonts w:eastAsia="宋体"/>
        </w:rPr>
      </w:pPr>
      <w:r>
        <w:rPr>
          <w:rFonts w:eastAsia="宋体"/>
        </w:rPr>
        <w:t>11:</w:t>
      </w:r>
      <w:r>
        <w:rPr>
          <w:rFonts w:eastAsia="宋体"/>
        </w:rPr>
        <w:tab/>
      </w:r>
      <w:r>
        <w:rPr>
          <w:rFonts w:eastAsia="宋体"/>
        </w:rPr>
        <w:t>Logs: Treat logs as event streams</w:t>
      </w:r>
    </w:p>
    <w:p>
      <w:pPr>
        <w:pStyle w:val="113"/>
        <w:rPr>
          <w:rFonts w:eastAsia="宋体"/>
        </w:rPr>
      </w:pPr>
      <w:r>
        <w:rPr>
          <w:rFonts w:eastAsia="宋体"/>
        </w:rPr>
        <w:t>12:</w:t>
      </w:r>
      <w:r>
        <w:rPr>
          <w:rFonts w:eastAsia="宋体"/>
        </w:rPr>
        <w:tab/>
      </w:r>
      <w:r>
        <w:rPr>
          <w:rFonts w:eastAsia="宋体"/>
        </w:rPr>
        <w:t>Administrative processes: Run admin/management tasks as one-off processes</w:t>
      </w:r>
    </w:p>
    <w:p>
      <w:pPr>
        <w:pStyle w:val="5"/>
        <w:rPr>
          <w:rFonts w:eastAsia="宋体"/>
          <w:lang w:eastAsia="zh-CN"/>
        </w:rPr>
      </w:pPr>
      <w:bookmarkStart w:id="155" w:name="_Toc176965528"/>
      <w:bookmarkStart w:id="156" w:name="_Toc25134"/>
      <w:bookmarkStart w:id="157" w:name="_Toc176960180"/>
      <w:bookmarkStart w:id="158" w:name="_Toc20017"/>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155"/>
      <w:bookmarkEnd w:id="156"/>
      <w:bookmarkEnd w:id="157"/>
      <w:bookmarkEnd w:id="158"/>
    </w:p>
    <w:p>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pPr>
        <w:pStyle w:val="113"/>
        <w:rPr>
          <w:rFonts w:eastAsia="宋体"/>
        </w:rPr>
      </w:pPr>
      <w:r>
        <w:rPr>
          <w:rFonts w:eastAsia="宋体"/>
        </w:rPr>
        <w:t>-</w:t>
      </w:r>
      <w:r>
        <w:rPr>
          <w:rFonts w:eastAsia="宋体"/>
        </w:rPr>
        <w:tab/>
      </w:r>
      <w:r>
        <w:rPr>
          <w:rFonts w:eastAsia="宋体"/>
        </w:rPr>
        <w:t>Micro-services design</w:t>
      </w:r>
    </w:p>
    <w:p>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pPr>
        <w:pStyle w:val="5"/>
        <w:rPr>
          <w:rFonts w:eastAsia="等线 Light" w:cs="Arial"/>
          <w:color w:val="000000"/>
          <w:sz w:val="24"/>
          <w:szCs w:val="24"/>
          <w:lang w:eastAsia="zh-CN"/>
        </w:rPr>
      </w:pPr>
      <w:bookmarkStart w:id="159" w:name="_Toc176965529"/>
      <w:bookmarkStart w:id="160" w:name="_Toc176958936"/>
      <w:bookmarkStart w:id="161" w:name="_Toc176958698"/>
      <w:bookmarkStart w:id="162" w:name="_Toc176960181"/>
      <w:bookmarkStart w:id="163" w:name="_Toc23221"/>
      <w:bookmarkStart w:id="164" w:name="_Toc9006"/>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159"/>
      <w:bookmarkEnd w:id="160"/>
      <w:bookmarkEnd w:id="161"/>
      <w:bookmarkEnd w:id="162"/>
      <w:bookmarkEnd w:id="163"/>
      <w:bookmarkEnd w:id="164"/>
    </w:p>
    <w:p>
      <w:pPr>
        <w:rPr>
          <w:del w:id="3266" w:author="Guangjing Cao" w:date="2024-10-20T11:11:00Z"/>
          <w:rFonts w:eastAsia="宋体"/>
          <w:lang w:eastAsia="zh-CN"/>
        </w:rPr>
      </w:pPr>
      <w:del w:id="3267" w:author="Guangjing Cao" w:date="2024-10-20T11:11:00Z">
        <w:r>
          <w:rPr>
            <w:rFonts w:eastAsia="宋体"/>
            <w:lang w:eastAsia="zh-CN"/>
          </w:rPr>
          <w:delText>Table 4.</w:delText>
        </w:r>
      </w:del>
      <w:del w:id="3268" w:author="Guangjing Cao" w:date="2024-10-20T11:11:00Z">
        <w:r>
          <w:rPr>
            <w:rFonts w:hint="eastAsia" w:eastAsia="宋体"/>
            <w:lang w:eastAsia="zh-CN"/>
          </w:rPr>
          <w:delText>4</w:delText>
        </w:r>
      </w:del>
      <w:del w:id="3269" w:author="Guangjing Cao" w:date="2024-10-20T11:11:00Z">
        <w:r>
          <w:rPr>
            <w:rFonts w:eastAsia="宋体"/>
            <w:lang w:eastAsia="zh-CN"/>
          </w:rPr>
          <w:delText>.4-1 provides a summary of the potential management impacts on the related "Twelve-factor app" and "CNCF's cloud-native principles". Where factors and principles are understood to be related, they are indicated on the same row in the table 4.</w:delText>
        </w:r>
      </w:del>
      <w:del w:id="3270" w:author="Guangjing Cao" w:date="2024-10-20T11:11:00Z">
        <w:r>
          <w:rPr>
            <w:rFonts w:hint="eastAsia" w:eastAsia="宋体"/>
            <w:lang w:eastAsia="zh-CN"/>
          </w:rPr>
          <w:delText>4</w:delText>
        </w:r>
      </w:del>
      <w:del w:id="3271" w:author="Guangjing Cao" w:date="2024-10-20T11:11:00Z">
        <w:r>
          <w:rPr>
            <w:rFonts w:eastAsia="宋体"/>
            <w:lang w:eastAsia="zh-CN"/>
          </w:rPr>
          <w:delText>.4-1.</w:delText>
        </w:r>
      </w:del>
    </w:p>
    <w:p>
      <w:pPr>
        <w:rPr>
          <w:ins w:id="3272" w:author="Guangjing Cao" w:date="2024-10-20T11:11:00Z"/>
          <w:lang w:val="en-US" w:eastAsia="zh-CN"/>
        </w:rPr>
      </w:pPr>
      <w:del w:id="3273" w:author="Guangjing Cao" w:date="2024-10-20T11:11:00Z">
        <w:r>
          <w:rPr>
            <w:rFonts w:eastAsia="宋体"/>
            <w:color w:val="FF0000"/>
            <w:lang w:eastAsia="zh-CN"/>
          </w:rPr>
          <w:delText>Editor's Note: The impact of the cloud-native design principles on the 3GPP management system is TBD.</w:delText>
        </w:r>
      </w:del>
      <w:ins w:id="3274" w:author="Guangjing Cao" w:date="2024-10-20T11:11:00Z">
        <w:r>
          <w:rPr>
            <w:lang w:val="en-US" w:eastAsia="zh-CN"/>
          </w:rPr>
          <w:t xml:space="preserve">Table 4.4.4-1 provides a summary mapping between </w:t>
        </w:r>
      </w:ins>
      <w:ins w:id="3275" w:author="Guangjing Cao" w:date="2024-10-20T11:11:00Z">
        <w:del w:id="3276" w:author="docomo" w:date="2024-10-03T14:20:00Z">
          <w:r>
            <w:rPr>
              <w:lang w:val="en-US" w:eastAsia="zh-CN"/>
            </w:rPr>
            <w:delText xml:space="preserve">of the potential management impacts on the </w:delText>
          </w:r>
        </w:del>
      </w:ins>
      <w:ins w:id="3277" w:author="Guangjing Cao" w:date="2024-10-20T11:11:00Z">
        <w:del w:id="3278" w:author="docomo" w:date="2024-10-04T09:07:00Z">
          <w:r>
            <w:rPr>
              <w:lang w:val="en-US" w:eastAsia="zh-CN"/>
            </w:rPr>
            <w:delText xml:space="preserve">related </w:delText>
          </w:r>
        </w:del>
      </w:ins>
      <w:ins w:id="3279" w:author="Guangjing Cao" w:date="2024-10-20T11:11:00Z">
        <w:r>
          <w:rPr>
            <w:lang w:val="en-US" w:eastAsia="zh-CN"/>
          </w:rPr>
          <w:t xml:space="preserve">the "Twelve-factor app" and "CNCF’s cloud-native principles". Hence, </w:t>
        </w:r>
      </w:ins>
      <w:ins w:id="3280" w:author="Guangjing Cao" w:date="2024-10-20T11:11:00Z">
        <w:del w:id="3281" w:author="docomo" w:date="2024-10-03T14:20:00Z">
          <w:r>
            <w:rPr>
              <w:lang w:val="en-US" w:eastAsia="zh-CN"/>
            </w:rPr>
            <w:delText xml:space="preserve">Where </w:delText>
          </w:r>
        </w:del>
      </w:ins>
      <w:ins w:id="3282" w:author="Guangjing Cao" w:date="2024-10-20T11:11:00Z">
        <w:r>
          <w:rPr>
            <w:lang w:val="en-US" w:eastAsia="zh-CN"/>
          </w:rPr>
          <w:t>where factors and principles are understood to be related, they are indicated on the same row in the table 4.4.4-1.</w:t>
        </w:r>
      </w:ins>
    </w:p>
    <w:p>
      <w:pPr>
        <w:rPr>
          <w:ins w:id="3283" w:author="Guangjing Cao" w:date="2024-10-20T11:11:00Z"/>
          <w:del w:id="3284" w:author="docomo" w:date="2024-10-03T14:25:00Z"/>
          <w:color w:val="FF0000"/>
          <w:lang w:eastAsia="zh-CN"/>
        </w:rPr>
      </w:pPr>
      <w:ins w:id="3285" w:author="Guangjing Cao" w:date="2024-10-20T11:11:00Z">
        <w:del w:id="3286" w:author="docomo" w:date="2024-10-03T14:25:00Z">
          <w:r>
            <w:rPr>
              <w:color w:val="FF0000"/>
              <w:lang w:val="en-US" w:eastAsia="zh-CN"/>
            </w:rPr>
            <w:delText>Editor’s Note: The impact of the cloud-native design principles on the 3GPP management system is TBD.</w:delText>
          </w:r>
        </w:del>
      </w:ins>
    </w:p>
    <w:p>
      <w:pPr>
        <w:jc w:val="center"/>
        <w:rPr>
          <w:rFonts w:eastAsia="宋体"/>
          <w:color w:val="FF0000"/>
          <w:lang w:eastAsia="zh-CN"/>
        </w:rPr>
        <w:pPrChange w:id="3287" w:author="Guangjing Cao" w:date="2024-10-20T11:12:00Z">
          <w:pPr/>
        </w:pPrChange>
      </w:pPr>
      <w:ins w:id="3288" w:author="Guangjing Cao" w:date="2024-10-20T11:11:00Z">
        <w:r>
          <w:rPr>
            <w:rFonts w:ascii="Arial" w:hAnsi="Arial"/>
            <w:b/>
          </w:rPr>
          <w:t>Table 4.</w:t>
        </w:r>
      </w:ins>
      <w:ins w:id="3289" w:author="Guangjing Cao" w:date="2024-10-20T11:11:00Z">
        <w:r>
          <w:rPr>
            <w:rFonts w:ascii="Arial" w:hAnsi="Arial"/>
            <w:b/>
            <w:lang w:eastAsia="zh-CN"/>
          </w:rPr>
          <w:t>4</w:t>
        </w:r>
      </w:ins>
      <w:ins w:id="3290" w:author="Guangjing Cao" w:date="2024-10-20T11:11:00Z">
        <w:r>
          <w:rPr>
            <w:rFonts w:ascii="Arial" w:hAnsi="Arial"/>
            <w:b/>
          </w:rPr>
          <w:t>.4-1: Mapping between "Twelve-factor app" and "CNCF’s cloud-native principles"</w:t>
        </w:r>
      </w:ins>
    </w:p>
    <w:p>
      <w:pPr>
        <w:keepNext/>
        <w:keepLines/>
        <w:spacing w:before="60"/>
        <w:jc w:val="center"/>
        <w:rPr>
          <w:del w:id="3291" w:author="Guangjing Cao" w:date="2024-10-20T11:11:00Z"/>
          <w:rFonts w:ascii="Arial" w:hAnsi="Arial" w:eastAsia="宋体"/>
          <w:b/>
        </w:rPr>
      </w:pPr>
      <w:del w:id="3292" w:author="Guangjing Cao" w:date="2024-10-20T11:11:00Z">
        <w:r>
          <w:rPr>
            <w:rFonts w:ascii="Arial" w:hAnsi="Arial" w:eastAsia="宋体"/>
            <w:b/>
          </w:rPr>
          <w:delText>Table 4.</w:delText>
        </w:r>
      </w:del>
      <w:del w:id="3293" w:author="Guangjing Cao" w:date="2024-10-20T11:11:00Z">
        <w:r>
          <w:rPr>
            <w:rFonts w:hint="eastAsia" w:ascii="Arial" w:hAnsi="Arial" w:eastAsia="宋体"/>
            <w:b/>
            <w:lang w:eastAsia="zh-CN"/>
          </w:rPr>
          <w:delText>4</w:delText>
        </w:r>
      </w:del>
      <w:del w:id="3294" w:author="Guangjing Cao" w:date="2024-10-20T11:11:00Z">
        <w:r>
          <w:rPr>
            <w:rFonts w:ascii="Arial" w:hAnsi="Arial" w:eastAsia="宋体"/>
            <w:b/>
          </w:rPr>
          <w:delText>.4-1: Potential cloud native impacts to 3GPP management</w:delText>
        </w:r>
      </w:del>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295" w:author="Guangjing Cao" w:date="2024-10-20T11:12:00Z">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263"/>
        <w:gridCol w:w="2410"/>
        <w:tblGridChange w:id="3296">
          <w:tblGrid>
            <w:gridCol w:w="2263"/>
            <w:gridCol w:w="24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7"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3297" w:author="Guangjing Cao" w:date="2024-10-20T11:12:00Z">
            <w:trPr>
              <w:cantSplit/>
              <w:trHeight w:val="90" w:hRule="atLeast"/>
            </w:trPr>
          </w:trPrChange>
        </w:trPr>
        <w:tc>
          <w:tcPr>
            <w:tcW w:w="2263" w:type="dxa"/>
            <w:shd w:val="clear" w:color="auto" w:fill="D9D9D9"/>
            <w:tcPrChange w:id="3298" w:author="Guangjing Cao" w:date="2024-10-20T11:12:00Z">
              <w:tcPr>
                <w:tcW w:w="2263" w:type="dxa"/>
                <w:shd w:val="clear" w:color="auto" w:fill="D9D9D9"/>
              </w:tcPr>
            </w:tcPrChange>
          </w:tcPr>
          <w:p>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Change w:id="3299" w:author="Guangjing Cao" w:date="2024-10-20T11:12:00Z">
              <w:tcPr>
                <w:tcW w:w="2410" w:type="dxa"/>
                <w:shd w:val="clear" w:color="auto" w:fill="D9D9D9"/>
              </w:tcPr>
            </w:tcPrChange>
          </w:tcPr>
          <w:p>
            <w:pPr>
              <w:spacing w:after="0"/>
              <w:jc w:val="center"/>
              <w:rPr>
                <w:rFonts w:ascii="Arial" w:hAnsi="Arial" w:eastAsia="宋体"/>
                <w:b/>
                <w:sz w:val="18"/>
              </w:rPr>
            </w:pPr>
            <w:r>
              <w:rPr>
                <w:rFonts w:ascii="Arial" w:hAnsi="Arial" w:eastAsia="宋体"/>
                <w:b/>
                <w:sz w:val="18"/>
              </w:rPr>
              <w:t>Cloud-native principle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0"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60" w:hRule="atLeast"/>
          <w:jc w:val="center"/>
          <w:trPrChange w:id="3300" w:author="Guangjing Cao" w:date="2024-10-20T11:12:00Z">
            <w:trPr>
              <w:cantSplit/>
              <w:trHeight w:val="60" w:hRule="atLeast"/>
            </w:trPr>
          </w:trPrChange>
        </w:trPr>
        <w:tc>
          <w:tcPr>
            <w:tcW w:w="2263" w:type="dxa"/>
            <w:shd w:val="clear" w:color="auto" w:fill="auto"/>
            <w:tcPrChange w:id="3301"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 – Codebase</w:t>
            </w:r>
          </w:p>
        </w:tc>
        <w:tc>
          <w:tcPr>
            <w:tcW w:w="2410" w:type="dxa"/>
            <w:tcPrChange w:id="3302" w:author="Guangjing Cao" w:date="2024-10-20T11:12:00Z">
              <w:tcPr>
                <w:tcW w:w="2410" w:type="dxa"/>
              </w:tcPr>
            </w:tcPrChange>
          </w:tcPr>
          <w:p>
            <w:pPr>
              <w:spacing w:after="0"/>
              <w:rPr>
                <w:rFonts w:ascii="Arial" w:hAnsi="Arial" w:eastAsia="宋体"/>
                <w:sz w:val="18"/>
              </w:rPr>
            </w:pPr>
            <w:r>
              <w:rPr>
                <w:rFonts w:ascii="Arial" w:hAnsi="Arial" w:eastAsia="宋体"/>
                <w:sz w:val="18"/>
              </w:rPr>
              <w:t>Repeatable deployment process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3"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03" w:author="Guangjing Cao" w:date="2024-10-20T11:12:00Z">
            <w:trPr>
              <w:cantSplit/>
            </w:trPr>
          </w:trPrChange>
        </w:trPr>
        <w:tc>
          <w:tcPr>
            <w:tcW w:w="2263" w:type="dxa"/>
            <w:shd w:val="clear" w:color="auto" w:fill="auto"/>
            <w:tcPrChange w:id="3304"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2 – Dependencies</w:t>
            </w:r>
          </w:p>
        </w:tc>
        <w:tc>
          <w:tcPr>
            <w:tcW w:w="2410" w:type="dxa"/>
            <w:tcPrChange w:id="3305"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6"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06" w:author="Guangjing Cao" w:date="2024-10-20T11:12:00Z">
            <w:trPr>
              <w:cantSplit/>
            </w:trPr>
          </w:trPrChange>
        </w:trPr>
        <w:tc>
          <w:tcPr>
            <w:tcW w:w="2263" w:type="dxa"/>
            <w:shd w:val="clear" w:color="auto" w:fill="auto"/>
            <w:tcPrChange w:id="3307"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3 – Configuration</w:t>
            </w:r>
          </w:p>
        </w:tc>
        <w:tc>
          <w:tcPr>
            <w:tcW w:w="2410" w:type="dxa"/>
            <w:tcPrChange w:id="3308"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9"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09" w:author="Guangjing Cao" w:date="2024-10-20T11:12:00Z">
            <w:trPr>
              <w:cantSplit/>
            </w:trPr>
          </w:trPrChange>
        </w:trPr>
        <w:tc>
          <w:tcPr>
            <w:tcW w:w="2263" w:type="dxa"/>
            <w:shd w:val="clear" w:color="auto" w:fill="auto"/>
            <w:tcPrChange w:id="3310"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4 – Backing services</w:t>
            </w:r>
          </w:p>
        </w:tc>
        <w:tc>
          <w:tcPr>
            <w:tcW w:w="2410" w:type="dxa"/>
            <w:tcPrChange w:id="3311"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2"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12" w:author="Guangjing Cao" w:date="2024-10-20T11:12:00Z">
            <w:trPr>
              <w:cantSplit/>
            </w:trPr>
          </w:trPrChange>
        </w:trPr>
        <w:tc>
          <w:tcPr>
            <w:tcW w:w="2263" w:type="dxa"/>
            <w:shd w:val="clear" w:color="auto" w:fill="auto"/>
            <w:tcPrChange w:id="3313"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5 – Build, release, and run</w:t>
            </w:r>
          </w:p>
        </w:tc>
        <w:tc>
          <w:tcPr>
            <w:tcW w:w="2410" w:type="dxa"/>
            <w:tcPrChange w:id="3314"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5"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15" w:author="Guangjing Cao" w:date="2024-10-20T11:12:00Z">
            <w:trPr>
              <w:cantSplit/>
            </w:trPr>
          </w:trPrChange>
        </w:trPr>
        <w:tc>
          <w:tcPr>
            <w:tcW w:w="2263" w:type="dxa"/>
            <w:shd w:val="clear" w:color="auto" w:fill="auto"/>
            <w:tcPrChange w:id="3316"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6 – Processes</w:t>
            </w:r>
          </w:p>
        </w:tc>
        <w:tc>
          <w:tcPr>
            <w:tcW w:w="2410" w:type="dxa"/>
            <w:tcPrChange w:id="3317" w:author="Guangjing Cao" w:date="2024-10-20T11:12:00Z">
              <w:tcPr>
                <w:tcW w:w="2410" w:type="dxa"/>
              </w:tcPr>
            </w:tcPrChange>
          </w:tcPr>
          <w:p>
            <w:pPr>
              <w:spacing w:after="0"/>
              <w:rPr>
                <w:rFonts w:ascii="Arial" w:hAnsi="Arial" w:eastAsia="宋体"/>
                <w:sz w:val="18"/>
              </w:rPr>
            </w:pPr>
            <w:r>
              <w:rPr>
                <w:rFonts w:ascii="Arial" w:hAnsi="Arial" w:eastAsia="宋体"/>
                <w:sz w:val="18"/>
              </w:rPr>
              <w:t>Micro-services design</w:t>
            </w:r>
          </w:p>
          <w:p>
            <w:pPr>
              <w:spacing w:after="0"/>
              <w:rPr>
                <w:rFonts w:ascii="Arial" w:hAnsi="Arial" w:eastAsia="宋体"/>
                <w:sz w:val="18"/>
              </w:rPr>
            </w:pPr>
            <w:r>
              <w:rPr>
                <w:rFonts w:ascii="Arial" w:hAnsi="Arial" w:eastAsia="宋体"/>
                <w:sz w:val="18"/>
              </w:rPr>
              <w:t>Loosely coupled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8"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18" w:author="Guangjing Cao" w:date="2024-10-20T11:12:00Z">
            <w:trPr>
              <w:cantSplit/>
            </w:trPr>
          </w:trPrChange>
        </w:trPr>
        <w:tc>
          <w:tcPr>
            <w:tcW w:w="2263" w:type="dxa"/>
            <w:shd w:val="clear" w:color="auto" w:fill="auto"/>
            <w:tcPrChange w:id="3319"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7 – Port binding</w:t>
            </w:r>
          </w:p>
        </w:tc>
        <w:tc>
          <w:tcPr>
            <w:tcW w:w="2410" w:type="dxa"/>
            <w:tcPrChange w:id="3320"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1"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21" w:author="Guangjing Cao" w:date="2024-10-20T11:12:00Z">
            <w:trPr>
              <w:cantSplit/>
            </w:trPr>
          </w:trPrChange>
        </w:trPr>
        <w:tc>
          <w:tcPr>
            <w:tcW w:w="2263" w:type="dxa"/>
            <w:shd w:val="clear" w:color="auto" w:fill="auto"/>
            <w:tcPrChange w:id="3322"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8 – Concurrency</w:t>
            </w:r>
          </w:p>
        </w:tc>
        <w:tc>
          <w:tcPr>
            <w:tcW w:w="2410" w:type="dxa"/>
            <w:tcPrChange w:id="3323" w:author="Guangjing Cao" w:date="2024-10-20T11:12:00Z">
              <w:tcPr>
                <w:tcW w:w="2410" w:type="dxa"/>
              </w:tcPr>
            </w:tcPrChange>
          </w:tcPr>
          <w:p>
            <w:pPr>
              <w:spacing w:after="0"/>
              <w:rPr>
                <w:rFonts w:ascii="Arial" w:hAnsi="Arial" w:eastAsia="宋体"/>
                <w:sz w:val="18"/>
              </w:rPr>
            </w:pPr>
            <w:r>
              <w:rPr>
                <w:rFonts w:ascii="Arial" w:hAnsi="Arial" w:eastAsia="宋体"/>
                <w:sz w:val="18"/>
              </w:rPr>
              <w:t>Dynamic scalability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4"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24" w:author="Guangjing Cao" w:date="2024-10-20T11:12:00Z">
            <w:trPr>
              <w:cantSplit/>
            </w:trPr>
          </w:trPrChange>
        </w:trPr>
        <w:tc>
          <w:tcPr>
            <w:tcW w:w="2263" w:type="dxa"/>
            <w:shd w:val="clear" w:color="auto" w:fill="auto"/>
            <w:tcPrChange w:id="3325"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9 – Disposability</w:t>
            </w:r>
          </w:p>
        </w:tc>
        <w:tc>
          <w:tcPr>
            <w:tcW w:w="2410" w:type="dxa"/>
            <w:tcPrChange w:id="3326" w:author="Guangjing Cao" w:date="2024-10-20T11:12:00Z">
              <w:tcPr>
                <w:tcW w:w="2410" w:type="dxa"/>
              </w:tcPr>
            </w:tcPrChange>
          </w:tcPr>
          <w:p>
            <w:pPr>
              <w:spacing w:after="0"/>
              <w:rPr>
                <w:rFonts w:ascii="Arial" w:hAnsi="Arial" w:eastAsia="宋体"/>
                <w:sz w:val="18"/>
              </w:rPr>
            </w:pPr>
            <w:r>
              <w:rPr>
                <w:rFonts w:ascii="Arial" w:hAnsi="Arial" w:eastAsia="宋体"/>
                <w:sz w:val="18"/>
              </w:rPr>
              <w:t>Resiliency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7"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27" w:author="Guangjing Cao" w:date="2024-10-20T11:12:00Z">
            <w:trPr>
              <w:cantSplit/>
            </w:trPr>
          </w:trPrChange>
        </w:trPr>
        <w:tc>
          <w:tcPr>
            <w:tcW w:w="2263" w:type="dxa"/>
            <w:shd w:val="clear" w:color="auto" w:fill="auto"/>
            <w:tcPrChange w:id="3328"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10 – Dev/Prod parity</w:t>
            </w:r>
          </w:p>
        </w:tc>
        <w:tc>
          <w:tcPr>
            <w:tcW w:w="2410" w:type="dxa"/>
            <w:tcPrChange w:id="3329"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0"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30" w:author="Guangjing Cao" w:date="2024-10-20T11:12:00Z">
            <w:trPr>
              <w:cantSplit/>
            </w:trPr>
          </w:trPrChange>
        </w:trPr>
        <w:tc>
          <w:tcPr>
            <w:tcW w:w="2263" w:type="dxa"/>
            <w:shd w:val="clear" w:color="auto" w:fill="auto"/>
            <w:tcPrChange w:id="3331"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11 – Logs</w:t>
            </w:r>
          </w:p>
        </w:tc>
        <w:tc>
          <w:tcPr>
            <w:tcW w:w="2410" w:type="dxa"/>
            <w:tcPrChange w:id="3332" w:author="Guangjing Cao" w:date="2024-10-20T11:12:00Z">
              <w:tcPr>
                <w:tcW w:w="2410" w:type="dxa"/>
              </w:tcPr>
            </w:tcPrChange>
          </w:tcPr>
          <w:p>
            <w:pPr>
              <w:spacing w:after="0"/>
              <w:rPr>
                <w:rFonts w:ascii="Arial" w:hAnsi="Arial" w:eastAsia="宋体"/>
                <w:sz w:val="18"/>
              </w:rPr>
            </w:pPr>
            <w:r>
              <w:rPr>
                <w:rFonts w:ascii="Arial" w:hAnsi="Arial" w:eastAsia="宋体"/>
                <w:sz w:val="18"/>
              </w:rPr>
              <w:t>Observability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3"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33" w:author="Guangjing Cao" w:date="2024-10-20T11:12:00Z">
            <w:trPr>
              <w:cantSplit/>
            </w:trPr>
          </w:trPrChange>
        </w:trPr>
        <w:tc>
          <w:tcPr>
            <w:tcW w:w="2263" w:type="dxa"/>
            <w:shd w:val="clear" w:color="auto" w:fill="auto"/>
            <w:tcPrChange w:id="3334" w:author="Guangjing Cao" w:date="2024-10-20T11:12:00Z">
              <w:tcPr>
                <w:tcW w:w="2263" w:type="dxa"/>
                <w:shd w:val="clear" w:color="auto" w:fill="auto"/>
              </w:tcPr>
            </w:tcPrChange>
          </w:tcPr>
          <w:p>
            <w:pPr>
              <w:spacing w:after="0"/>
              <w:rPr>
                <w:rFonts w:ascii="Arial" w:hAnsi="Arial" w:eastAsia="宋体"/>
                <w:sz w:val="18"/>
              </w:rPr>
            </w:pPr>
            <w:r>
              <w:rPr>
                <w:rFonts w:ascii="Arial" w:hAnsi="Arial" w:eastAsia="宋体"/>
                <w:sz w:val="18"/>
              </w:rPr>
              <w:t>12 – Administrative processes</w:t>
            </w:r>
          </w:p>
        </w:tc>
        <w:tc>
          <w:tcPr>
            <w:tcW w:w="2410" w:type="dxa"/>
            <w:tcPrChange w:id="3335" w:author="Guangjing Cao" w:date="2024-10-20T11:12:00Z">
              <w:tcPr>
                <w:tcW w:w="2410" w:type="dxa"/>
              </w:tcPr>
            </w:tcPrChange>
          </w:tcPr>
          <w:p>
            <w:pPr>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6"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36" w:author="Guangjing Cao" w:date="2024-10-20T11:12:00Z">
            <w:trPr>
              <w:cantSplit/>
            </w:trPr>
          </w:trPrChange>
        </w:trPr>
        <w:tc>
          <w:tcPr>
            <w:tcW w:w="2263" w:type="dxa"/>
            <w:shd w:val="clear" w:color="auto" w:fill="auto"/>
            <w:tcPrChange w:id="3337"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3338" w:author="Guangjing Cao" w:date="2024-10-20T11:12:00Z">
              <w:tcPr>
                <w:tcW w:w="2410" w:type="dxa"/>
              </w:tcPr>
            </w:tcPrChange>
          </w:tcPr>
          <w:p>
            <w:pPr>
              <w:spacing w:after="0"/>
              <w:rPr>
                <w:rFonts w:ascii="Arial" w:hAnsi="Arial" w:eastAsia="宋体"/>
                <w:sz w:val="18"/>
              </w:rPr>
            </w:pPr>
            <w:r>
              <w:rPr>
                <w:rFonts w:ascii="Arial" w:hAnsi="Arial" w:eastAsia="宋体"/>
                <w:sz w:val="18"/>
              </w:rPr>
              <w:t>Containerization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9"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39" w:author="Guangjing Cao" w:date="2024-10-20T11:12:00Z">
            <w:trPr>
              <w:cantSplit/>
            </w:trPr>
          </w:trPrChange>
        </w:trPr>
        <w:tc>
          <w:tcPr>
            <w:tcW w:w="2263" w:type="dxa"/>
            <w:shd w:val="clear" w:color="auto" w:fill="auto"/>
            <w:tcPrChange w:id="3340"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3341" w:author="Guangjing Cao" w:date="2024-10-20T11:12:00Z">
              <w:tcPr>
                <w:tcW w:w="2410" w:type="dxa"/>
              </w:tcPr>
            </w:tcPrChange>
          </w:tcPr>
          <w:p>
            <w:pPr>
              <w:spacing w:after="0"/>
              <w:rPr>
                <w:rFonts w:ascii="Arial" w:hAnsi="Arial" w:eastAsia="宋体"/>
                <w:sz w:val="18"/>
              </w:rPr>
            </w:pPr>
            <w:r>
              <w:rPr>
                <w:rFonts w:ascii="Arial" w:hAnsi="Arial" w:eastAsia="宋体"/>
                <w:sz w:val="18"/>
              </w:rPr>
              <w:t>Immutable infrastructure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2" w:author="Guangjing Cao" w:date="2024-10-20T11: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342" w:author="Guangjing Cao" w:date="2024-10-20T11:12:00Z">
            <w:trPr>
              <w:cantSplit/>
            </w:trPr>
          </w:trPrChange>
        </w:trPr>
        <w:tc>
          <w:tcPr>
            <w:tcW w:w="2263" w:type="dxa"/>
            <w:shd w:val="clear" w:color="auto" w:fill="auto"/>
            <w:tcPrChange w:id="3343" w:author="Guangjing Cao" w:date="2024-10-20T11:12:00Z">
              <w:tcPr>
                <w:tcW w:w="2263" w:type="dxa"/>
                <w:shd w:val="clear" w:color="auto" w:fill="auto"/>
              </w:tcPr>
            </w:tcPrChange>
          </w:tcPr>
          <w:p>
            <w:pPr>
              <w:spacing w:after="0"/>
              <w:rPr>
                <w:rFonts w:ascii="Arial" w:hAnsi="Arial" w:eastAsia="宋体"/>
                <w:sz w:val="18"/>
              </w:rPr>
            </w:pPr>
          </w:p>
        </w:tc>
        <w:tc>
          <w:tcPr>
            <w:tcW w:w="2410" w:type="dxa"/>
            <w:tcPrChange w:id="3344" w:author="Guangjing Cao" w:date="2024-10-20T11:12:00Z">
              <w:tcPr>
                <w:tcW w:w="2410" w:type="dxa"/>
              </w:tcPr>
            </w:tcPrChange>
          </w:tcPr>
          <w:p>
            <w:pPr>
              <w:spacing w:after="0"/>
              <w:rPr>
                <w:rFonts w:ascii="Arial" w:hAnsi="Arial" w:eastAsia="宋体"/>
                <w:sz w:val="18"/>
              </w:rPr>
            </w:pPr>
            <w:r>
              <w:rPr>
                <w:rFonts w:ascii="Arial" w:hAnsi="Arial" w:eastAsia="宋体"/>
                <w:sz w:val="18"/>
              </w:rPr>
              <w:t>Declarative API</w:t>
            </w:r>
          </w:p>
        </w:tc>
      </w:tr>
    </w:tbl>
    <w:p>
      <w:pPr>
        <w:rPr>
          <w:rFonts w:eastAsia="宋体"/>
          <w:lang w:eastAsia="zh-CN"/>
        </w:rPr>
      </w:pPr>
    </w:p>
    <w:p>
      <w:pPr>
        <w:rPr>
          <w:rFonts w:eastAsia="宋体"/>
        </w:rPr>
      </w:pPr>
      <w:ins w:id="3345" w:author="Guangjing Cao" w:date="2024-10-20T11:12:00Z">
        <w:r>
          <w:rPr>
            <w:lang w:val="en-US"/>
          </w:rPr>
          <w:t xml:space="preserve">The present document does not study and define the exact set of cloud native principles a CNF adheres to. </w:t>
        </w:r>
      </w:ins>
      <w:ins w:id="3346" w:author="Guangjing Cao" w:date="2024-10-20T11:12:00Z">
        <w:r>
          <w:rPr>
            <w:lang w:val="en-US" w:eastAsia="zh-CN"/>
          </w:rPr>
          <w:t xml:space="preserve">It is not up to the 3GPP management system to mandate that network functions adhere to cloud-native principles in their design. </w:t>
        </w:r>
      </w:ins>
      <w:ins w:id="3347" w:author="Guangjing Cao" w:date="2024-10-20T11:12:00Z">
        <w:del w:id="3348" w:author="docomo" w:date="2024-10-02T12:16:00Z">
          <w:r>
            <w:rPr>
              <w:lang w:val="en-US"/>
            </w:rPr>
            <w:delText>However, analysis as provided in table 4.</w:delText>
          </w:r>
        </w:del>
      </w:ins>
      <w:ins w:id="3349" w:author="Guangjing Cao" w:date="2024-10-20T11:12:00Z">
        <w:del w:id="3350" w:author="docomo" w:date="2024-10-02T12:16:00Z">
          <w:r>
            <w:rPr>
              <w:lang w:val="en-US" w:eastAsia="zh-CN"/>
            </w:rPr>
            <w:delText>4</w:delText>
          </w:r>
        </w:del>
      </w:ins>
      <w:ins w:id="3351" w:author="Guangjing Cao" w:date="2024-10-20T11:12:00Z">
        <w:del w:id="3352" w:author="docomo" w:date="2024-10-02T12:16:00Z">
          <w:r>
            <w:rPr>
              <w:lang w:val="en-US"/>
            </w:rPr>
            <w:delText>.4-1 above implies tha</w:delText>
          </w:r>
        </w:del>
      </w:ins>
      <w:ins w:id="3353" w:author="Guangjing Cao" w:date="2024-10-20T11:12:00Z">
        <w:del w:id="3354" w:author="docomo" w:date="2024-10-02T12:17:00Z">
          <w:r>
            <w:rPr>
              <w:lang w:val="en-US"/>
            </w:rPr>
            <w:delText>t</w:delText>
          </w:r>
        </w:del>
      </w:ins>
      <w:ins w:id="3355" w:author="Guangjing Cao" w:date="2024-10-20T11:12:00Z">
        <w:r>
          <w:rPr>
            <w:lang w:val="en-US"/>
          </w:rPr>
          <w:t>Nevertheless, from a 3GPP management perspective, it is considered that a CNF can have the following aspects:</w:t>
        </w:r>
      </w:ins>
      <w:del w:id="3356" w:author="Guangjing Cao" w:date="2024-10-20T11:12:00Z">
        <w:r>
          <w:rPr>
            <w:rFonts w:eastAsia="宋体"/>
          </w:rPr>
          <w:delText xml:space="preserve">The present document does not study and define the exact set of cloud native principles a CNF adheres to. </w:delText>
        </w:r>
      </w:del>
      <w:del w:id="3357" w:author="Guangjing Cao" w:date="2024-10-20T11:12:00Z">
        <w:r>
          <w:rPr>
            <w:rFonts w:eastAsia="宋体"/>
            <w:lang w:eastAsia="zh-CN"/>
          </w:rPr>
          <w:delText xml:space="preserve">It is not up to the 3GPP management system to mandate that network functions adhere to cloud-native principles in their design. </w:delText>
        </w:r>
      </w:del>
      <w:del w:id="3358" w:author="Guangjing Cao" w:date="2024-10-20T11:12:00Z">
        <w:r>
          <w:rPr>
            <w:rFonts w:eastAsia="宋体"/>
          </w:rPr>
          <w:delText>However, analysis as provided in table 4.</w:delText>
        </w:r>
      </w:del>
      <w:del w:id="3359" w:author="Guangjing Cao" w:date="2024-10-20T11:12:00Z">
        <w:r>
          <w:rPr>
            <w:rFonts w:hint="eastAsia" w:eastAsia="宋体"/>
            <w:lang w:eastAsia="zh-CN"/>
          </w:rPr>
          <w:delText>4</w:delText>
        </w:r>
      </w:del>
      <w:del w:id="3360" w:author="Guangjing Cao" w:date="2024-10-20T11:12:00Z">
        <w:r>
          <w:rPr>
            <w:rFonts w:eastAsia="宋体"/>
          </w:rPr>
          <w:delText>.4-1 above implies that from a 3GPP management perspective, a CNF can have the following aspects:</w:delText>
        </w:r>
      </w:del>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pPr>
        <w:ind w:firstLine="300" w:firstLineChars="150"/>
        <w:rPr>
          <w:ins w:id="3361" w:author="Guangjing Cao" w:date="2024-10-20T11:12:00Z"/>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pPr>
        <w:ind w:firstLine="0" w:firstLineChars="0"/>
        <w:rPr>
          <w:rFonts w:eastAsia="宋体"/>
          <w:lang w:eastAsia="zh-CN"/>
        </w:rPr>
        <w:pPrChange w:id="3362" w:author="Guangjing Cao" w:date="2024-10-20T11:12:00Z">
          <w:pPr>
            <w:ind w:firstLine="300" w:firstLineChars="150"/>
          </w:pPr>
        </w:pPrChange>
      </w:pPr>
      <w:ins w:id="3363" w:author="Guangjing Cao" w:date="2024-10-20T11:12:00Z">
        <w:r>
          <w:rPr>
            <w:rFonts w:eastAsia="等线"/>
            <w:lang w:eastAsia="zh-CN"/>
          </w:rPr>
          <w:t>The impact of the cloud-native design principles on the 3GPP management system needs to be investigated further.</w:t>
        </w:r>
      </w:ins>
    </w:p>
    <w:p>
      <w:pPr>
        <w:pStyle w:val="4"/>
        <w:rPr>
          <w:rFonts w:eastAsia="等线"/>
          <w:lang w:eastAsia="zh-CN"/>
        </w:rPr>
      </w:pPr>
      <w:bookmarkStart w:id="165" w:name="_Toc32157"/>
      <w:bookmarkStart w:id="166" w:name="_Toc176956363"/>
      <w:bookmarkStart w:id="167" w:name="_Toc176958699"/>
      <w:bookmarkStart w:id="168" w:name="_Toc176960182"/>
      <w:bookmarkStart w:id="169" w:name="_Toc176965530"/>
      <w:bookmarkStart w:id="170" w:name="_Toc176958937"/>
      <w:bookmarkStart w:id="171" w:name="_Toc17742"/>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165"/>
      <w:bookmarkEnd w:id="166"/>
      <w:bookmarkEnd w:id="167"/>
      <w:bookmarkEnd w:id="168"/>
      <w:bookmarkEnd w:id="169"/>
      <w:bookmarkEnd w:id="170"/>
      <w:bookmarkEnd w:id="171"/>
    </w:p>
    <w:p>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pPr>
        <w:pStyle w:val="3"/>
      </w:pPr>
      <w:bookmarkStart w:id="172" w:name="_Toc176958938"/>
      <w:bookmarkStart w:id="173" w:name="_Toc176960183"/>
      <w:bookmarkStart w:id="174" w:name="_Toc176958700"/>
      <w:bookmarkStart w:id="175" w:name="_Toc176965531"/>
      <w:bookmarkStart w:id="176" w:name="_Toc176956364"/>
      <w:bookmarkStart w:id="177" w:name="_Toc20443"/>
      <w:bookmarkStart w:id="178" w:name="_Toc16788"/>
      <w:r>
        <w:t>5</w:t>
      </w:r>
      <w:r>
        <w:tab/>
      </w:r>
      <w:r>
        <w:t>Use cases, potential requirements, and potential solutions</w:t>
      </w:r>
      <w:bookmarkEnd w:id="172"/>
      <w:bookmarkEnd w:id="173"/>
      <w:bookmarkEnd w:id="174"/>
      <w:bookmarkEnd w:id="175"/>
      <w:bookmarkEnd w:id="176"/>
      <w:bookmarkEnd w:id="177"/>
      <w:bookmarkEnd w:id="178"/>
    </w:p>
    <w:p>
      <w:pPr>
        <w:pStyle w:val="4"/>
      </w:pPr>
      <w:bookmarkStart w:id="179" w:name="_Toc176958701"/>
      <w:bookmarkStart w:id="180" w:name="_Toc176958939"/>
      <w:bookmarkStart w:id="181" w:name="_Toc176960184"/>
      <w:bookmarkStart w:id="182" w:name="_Toc18154"/>
      <w:bookmarkStart w:id="183" w:name="_Toc176965532"/>
      <w:bookmarkStart w:id="184" w:name="_Toc176956365"/>
      <w:bookmarkStart w:id="185" w:name="_Toc4865"/>
      <w:bookmarkStart w:id="186" w:name="OLE_LINK3"/>
      <w:r>
        <w:t>5.1</w:t>
      </w:r>
      <w:r>
        <w:tab/>
      </w:r>
      <w:r>
        <w:t>Use of VNF generic OAM functions</w:t>
      </w:r>
      <w:bookmarkEnd w:id="179"/>
      <w:bookmarkEnd w:id="180"/>
      <w:bookmarkEnd w:id="181"/>
      <w:bookmarkEnd w:id="182"/>
      <w:bookmarkEnd w:id="183"/>
      <w:bookmarkEnd w:id="184"/>
      <w:bookmarkEnd w:id="185"/>
    </w:p>
    <w:bookmarkEnd w:id="186"/>
    <w:p>
      <w:pPr>
        <w:pStyle w:val="102"/>
        <w:rPr>
          <w:color w:val="FF0000"/>
        </w:rPr>
      </w:pPr>
      <w:r>
        <w:rPr>
          <w:color w:val="FF0000"/>
        </w:rPr>
        <w:t>Editor's Note: This clause describes the use cases, issues, requirements, and solutions related to WT-1.</w:t>
      </w:r>
    </w:p>
    <w:p>
      <w:pPr>
        <w:pStyle w:val="5"/>
      </w:pPr>
      <w:bookmarkStart w:id="187" w:name="_Toc176956366"/>
      <w:bookmarkStart w:id="188" w:name="_Toc176960185"/>
      <w:bookmarkStart w:id="189" w:name="_Toc176958702"/>
      <w:bookmarkStart w:id="190" w:name="_Toc176958940"/>
      <w:bookmarkStart w:id="191" w:name="_Toc176965533"/>
      <w:bookmarkStart w:id="192" w:name="_Toc31830"/>
      <w:bookmarkStart w:id="193" w:name="_Toc16750"/>
      <w:r>
        <w:t>5.1.</w:t>
      </w:r>
      <w:r>
        <w:rPr>
          <w:rFonts w:hint="eastAsia" w:eastAsia="宋体"/>
          <w:lang w:eastAsia="zh-CN"/>
        </w:rPr>
        <w:t>1</w:t>
      </w:r>
      <w:r>
        <w:tab/>
      </w:r>
      <w:r>
        <w:t>Use case #</w:t>
      </w:r>
      <w:r>
        <w:rPr>
          <w:rFonts w:hint="eastAsia" w:eastAsia="宋体"/>
          <w:lang w:eastAsia="zh-CN"/>
        </w:rPr>
        <w:t>1</w:t>
      </w:r>
      <w:r>
        <w:t>: Cloud-native VNF configuration management</w:t>
      </w:r>
      <w:bookmarkEnd w:id="187"/>
      <w:bookmarkEnd w:id="188"/>
      <w:bookmarkEnd w:id="189"/>
      <w:bookmarkEnd w:id="190"/>
      <w:bookmarkEnd w:id="191"/>
      <w:bookmarkEnd w:id="192"/>
      <w:bookmarkEnd w:id="193"/>
    </w:p>
    <w:p>
      <w:pPr>
        <w:pStyle w:val="6"/>
      </w:pPr>
      <w:bookmarkStart w:id="194" w:name="_Toc176956367"/>
      <w:bookmarkStart w:id="195" w:name="_Toc176958941"/>
      <w:bookmarkStart w:id="196" w:name="_Toc176958703"/>
      <w:bookmarkStart w:id="197" w:name="_Toc176965534"/>
      <w:bookmarkStart w:id="198" w:name="_Toc8315"/>
      <w:bookmarkStart w:id="199" w:name="_Toc176960186"/>
      <w:bookmarkStart w:id="200" w:name="_Toc11705"/>
      <w:r>
        <w:t>5.1.</w:t>
      </w:r>
      <w:r>
        <w:rPr>
          <w:lang w:eastAsia="zh-CN"/>
        </w:rPr>
        <w:t>1</w:t>
      </w:r>
      <w:r>
        <w:t>.1</w:t>
      </w:r>
      <w:r>
        <w:tab/>
      </w:r>
      <w:r>
        <w:t>Description</w:t>
      </w:r>
      <w:bookmarkEnd w:id="194"/>
      <w:bookmarkEnd w:id="195"/>
      <w:bookmarkEnd w:id="196"/>
      <w:bookmarkEnd w:id="197"/>
      <w:bookmarkEnd w:id="198"/>
      <w:bookmarkEnd w:id="199"/>
      <w:bookmarkEnd w:id="200"/>
    </w:p>
    <w:p>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pPr>
        <w:pStyle w:val="6"/>
      </w:pPr>
      <w:bookmarkStart w:id="201" w:name="_Toc176956368"/>
      <w:bookmarkStart w:id="202" w:name="_Toc176958942"/>
      <w:bookmarkStart w:id="203" w:name="_Toc176958704"/>
      <w:bookmarkStart w:id="204" w:name="_Toc27199"/>
      <w:bookmarkStart w:id="205" w:name="_Toc176965535"/>
      <w:bookmarkStart w:id="206" w:name="_Toc176960187"/>
      <w:bookmarkStart w:id="207" w:name="_Toc8974"/>
      <w:r>
        <w:t>5.1.1.2</w:t>
      </w:r>
      <w:r>
        <w:tab/>
      </w:r>
      <w:r>
        <w:t>Potential requirements</w:t>
      </w:r>
      <w:bookmarkEnd w:id="201"/>
      <w:bookmarkEnd w:id="202"/>
      <w:bookmarkEnd w:id="203"/>
      <w:bookmarkEnd w:id="204"/>
      <w:bookmarkEnd w:id="205"/>
      <w:bookmarkEnd w:id="206"/>
      <w:bookmarkEnd w:id="207"/>
    </w:p>
    <w:p>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pPr>
        <w:pStyle w:val="114"/>
        <w:rPr>
          <w:rFonts w:eastAsia="等线"/>
          <w:lang w:eastAsia="zh-CN"/>
        </w:rPr>
      </w:pPr>
      <w:r>
        <w:t>Editor's Note: The use of the term cloud native network function and cloud native VNFs in the present document is FFS.</w:t>
      </w:r>
    </w:p>
    <w:p>
      <w:pPr>
        <w:pStyle w:val="6"/>
        <w:rPr>
          <w:rFonts w:eastAsia="等线"/>
          <w:lang w:eastAsia="zh-CN"/>
        </w:rPr>
      </w:pPr>
      <w:bookmarkStart w:id="208" w:name="_Toc176956369"/>
      <w:bookmarkStart w:id="209" w:name="_Toc176965536"/>
      <w:bookmarkStart w:id="210" w:name="_Toc176960188"/>
      <w:bookmarkStart w:id="211" w:name="_Toc176958943"/>
      <w:bookmarkStart w:id="212" w:name="_Toc176958705"/>
      <w:bookmarkStart w:id="213" w:name="_Toc8206"/>
      <w:bookmarkStart w:id="214" w:name="_Toc29088"/>
      <w:r>
        <w:t>5.1.1.3</w:t>
      </w:r>
      <w:r>
        <w:tab/>
      </w:r>
      <w:r>
        <w:t>Potential solutions</w:t>
      </w:r>
      <w:bookmarkEnd w:id="208"/>
      <w:bookmarkEnd w:id="209"/>
      <w:bookmarkEnd w:id="210"/>
      <w:bookmarkEnd w:id="211"/>
      <w:bookmarkEnd w:id="212"/>
      <w:bookmarkEnd w:id="213"/>
      <w:bookmarkEnd w:id="214"/>
    </w:p>
    <w:p>
      <w:pPr>
        <w:pStyle w:val="7"/>
        <w:rPr>
          <w:rFonts w:eastAsia="宋体"/>
          <w:lang w:eastAsia="zh-CN"/>
        </w:rPr>
      </w:pPr>
      <w:bookmarkStart w:id="215" w:name="_Toc176958944"/>
      <w:bookmarkStart w:id="216" w:name="_Toc176965537"/>
      <w:bookmarkStart w:id="217" w:name="_Toc176958706"/>
      <w:bookmarkStart w:id="218" w:name="_Toc176960189"/>
      <w:bookmarkStart w:id="219" w:name="_Toc25662"/>
      <w:bookmarkStart w:id="220" w:name="_Toc8874"/>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215"/>
      <w:bookmarkEnd w:id="216"/>
      <w:bookmarkEnd w:id="217"/>
      <w:bookmarkEnd w:id="218"/>
      <w:bookmarkEnd w:id="219"/>
      <w:bookmarkEnd w:id="220"/>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VNF/VNFC instances, the capability to perform pre-configuration actions (e.g. create configuration backup) and post-configuration actions (e.g. rollback running configuration) and the capability to query configuration information of VNF/VNFC instances. </w:t>
      </w:r>
    </w:p>
    <w:p>
      <w:pPr>
        <w:rPr>
          <w:rFonts w:eastAsia="宋体"/>
          <w:lang w:eastAsia="zh-CN"/>
        </w:rPr>
      </w:pPr>
      <w:r>
        <w:rPr>
          <w:rFonts w:eastAsia="宋体"/>
          <w:lang w:eastAsia="zh-CN"/>
        </w:rPr>
        <w:t>Configuration information includes virtualization-dependent configurations and virtualization-independent configurations.</w:t>
      </w:r>
    </w:p>
    <w:p>
      <w:pPr>
        <w:keepLines/>
        <w:ind w:left="1135" w:hanging="851"/>
        <w:rPr>
          <w:ins w:id="3364" w:author="Guangjing Cao" w:date="2024-10-20T11:16:00Z"/>
          <w:rFonts w:eastAsia="宋体"/>
          <w:color w:val="FF0000"/>
          <w:lang w:eastAsia="zh-CN"/>
        </w:rPr>
      </w:pPr>
      <w:r>
        <w:rPr>
          <w:rFonts w:eastAsia="宋体"/>
          <w:color w:val="FF0000"/>
          <w:lang w:eastAsia="zh-CN"/>
        </w:rPr>
        <w:t>Editor's Note: The relationship of virtualization-independent configuration and MnS Provisioning is FFS.</w:t>
      </w:r>
    </w:p>
    <w:p>
      <w:pPr>
        <w:keepLines w:val="0"/>
        <w:ind w:left="0" w:firstLine="0"/>
        <w:rPr>
          <w:rFonts w:eastAsia="宋体"/>
          <w:color w:val="FF0000"/>
          <w:lang w:eastAsia="zh-CN"/>
        </w:rPr>
        <w:pPrChange w:id="3365" w:author="Guangjing Cao" w:date="2024-10-20T11:17:00Z">
          <w:pPr>
            <w:keepLines/>
            <w:ind w:left="1135" w:hanging="851"/>
          </w:pPr>
        </w:pPrChange>
      </w:pPr>
      <w:ins w:id="3366" w:author="Guangjing Cao" w:date="2024-10-20T11:16:00Z">
        <w:r>
          <w:rPr>
            <w:lang w:val="en-US" w:eastAsia="zh-CN"/>
          </w:rPr>
          <w:t>From 3GPP management system perspective, MnS provisioning handles configuration of managed NFs defined by 3GPP, which include the necessary configuration related to the behaviour and role of a NF (e.g., configuration of a gNB CU UP function). This kind of configuration information is regarded to be "virtualization-independent". The 3GPP management system fully understands the semantics of this kind of configuration since it is needed to ensure that the 3GPP mobile network operates as intended by the network operator.</w:t>
        </w:r>
      </w:ins>
    </w:p>
    <w:p>
      <w:pPr>
        <w:rPr>
          <w:rFonts w:eastAsia="宋体"/>
          <w:lang w:eastAsia="zh-CN"/>
        </w:rPr>
      </w:pPr>
      <w:r>
        <w:rPr>
          <w:rFonts w:eastAsia="宋体"/>
          <w:lang w:eastAsia="zh-CN"/>
        </w:rPr>
        <w:t>The VNF Configuration Manager does not understand the semantics of the configuration information that is conveyed to the VNF/VNFC instances.</w:t>
      </w:r>
    </w:p>
    <w:p>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pPr>
        <w:keepLines/>
        <w:ind w:left="1135" w:hanging="851"/>
        <w:rPr>
          <w:ins w:id="3367" w:author="Guangjing Cao" w:date="2024-10-20T11:17:00Z"/>
          <w:rFonts w:eastAsia="宋体"/>
          <w:color w:val="FF0000"/>
          <w:lang w:eastAsia="zh-CN"/>
        </w:rPr>
      </w:pPr>
      <w:r>
        <w:rPr>
          <w:rFonts w:eastAsia="宋体"/>
          <w:color w:val="FF0000"/>
          <w:lang w:eastAsia="zh-CN"/>
        </w:rPr>
        <w:t>Editor's Note: The term PaaS Services needs to be clarified or introduced properly in the TR. This is FFS.</w:t>
      </w:r>
    </w:p>
    <w:p>
      <w:pPr>
        <w:keepLines/>
        <w:ind w:left="1135" w:hanging="851"/>
        <w:rPr>
          <w:rFonts w:eastAsia="宋体"/>
          <w:color w:val="FF0000"/>
          <w:lang w:eastAsia="zh-CN"/>
        </w:rPr>
      </w:pPr>
      <w:ins w:id="3368" w:author="Guangjing Cao" w:date="2024-10-20T11:17:00Z">
        <w:r>
          <w:rPr>
            <w:lang w:val="en-US" w:eastAsia="zh-CN"/>
          </w:rPr>
          <w:t>NOTE:</w:t>
        </w:r>
      </w:ins>
      <w:ins w:id="3369" w:author="Guangjing Cao" w:date="2024-10-20T11:17:00Z">
        <w:r>
          <w:rPr>
            <w:lang w:val="en-US" w:eastAsia="zh-CN"/>
          </w:rPr>
          <w:tab/>
        </w:r>
      </w:ins>
      <w:ins w:id="3370" w:author="Guangjing Cao" w:date="2024-10-20T11:17:00Z">
        <w:r>
          <w:rPr>
            <w:lang w:val="en-US" w:eastAsia="zh-CN"/>
          </w:rPr>
          <w:t xml:space="preserve">As specified in ETSI GS NFV-IFA 049 [2], the VNF Configuration Manager is a VNF generic OAM function, while </w:t>
        </w:r>
      </w:ins>
      <w:ins w:id="3371" w:author="Guangjing Cao" w:date="2024-10-20T11:17:00Z">
        <w:r>
          <w:rPr/>
          <w:t xml:space="preserve">close mapping between VNF generic OAM functions and Platform as a Service (PaaS) Services exists. According to </w:t>
        </w:r>
      </w:ins>
      <w:ins w:id="3372" w:author="Guangjing Cao" w:date="2024-10-20T11:17:00Z">
        <w:r>
          <w:rPr>
            <w:lang w:val="en-US" w:eastAsia="zh-CN"/>
          </w:rPr>
          <w:t xml:space="preserve">ETSI GS NFV-IFA 049 [2], any </w:t>
        </w:r>
      </w:ins>
      <w:ins w:id="3373" w:author="Guangjing Cao" w:date="2024-10-20T11:17:00Z">
        <w:r>
          <w:rPr/>
          <w:t>VNF generic OAM function can be understood as a PaaS Service of a specific type, i.e. a PaaS Service that provides and handles generic OAM functionality for VNFs.</w:t>
        </w:r>
      </w:ins>
    </w:p>
    <w:p>
      <w:pPr>
        <w:rPr>
          <w:ins w:id="3374" w:author="Guangjing Cao" w:date="2024-10-20T11:57:41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ins w:id="3375" w:author="Guangjing Cao" w:date="2024-10-20T11:57:42Z">
        <w:r>
          <w:rPr>
            <w:rFonts w:hint="eastAsia" w:eastAsia="宋体"/>
            <w:lang w:eastAsia="zh-CN"/>
          </w:rPr>
          <w:t>T</w:t>
        </w:r>
      </w:ins>
      <w:ins w:id="3376" w:author="Guangjing Cao" w:date="2024-10-20T11:57:42Z">
        <w:r>
          <w:rPr>
            <w:rFonts w:eastAsia="宋体"/>
            <w:lang w:eastAsia="zh-CN"/>
          </w:rPr>
          <w:t xml:space="preserve">his potential solution related to option </w:t>
        </w:r>
      </w:ins>
      <w:ins w:id="3377" w:author="Guangjing Cao" w:date="2024-10-20T11:57:42Z">
        <w:r>
          <w:rPr>
            <w:rFonts w:hint="eastAsia" w:eastAsia="宋体"/>
            <w:lang w:val="en-US" w:eastAsia="zh-CN"/>
          </w:rPr>
          <w:t>2</w:t>
        </w:r>
      </w:ins>
      <w:ins w:id="3378" w:author="Guangjing Cao" w:date="2024-10-20T11:57:42Z">
        <w:r>
          <w:rPr>
            <w:rFonts w:eastAsia="宋体"/>
            <w:lang w:eastAsia="zh-CN"/>
          </w:rPr>
          <w:t xml:space="preserve"> in clause 5.1.</w:t>
        </w:r>
      </w:ins>
      <w:ins w:id="3379" w:author="Guangjing Cao" w:date="2024-10-20T12:02:55Z">
        <w:r>
          <w:rPr>
            <w:rFonts w:hint="eastAsia" w:eastAsia="宋体"/>
            <w:lang w:val="en-US" w:eastAsia="zh-CN"/>
          </w:rPr>
          <w:t>5</w:t>
        </w:r>
      </w:ins>
      <w:ins w:id="3380" w:author="Guangjing Cao" w:date="2024-10-20T11:57:42Z">
        <w:r>
          <w:rPr>
            <w:rFonts w:eastAsia="宋体"/>
            <w:lang w:eastAsia="zh-CN"/>
          </w:rPr>
          <w:t>.</w:t>
        </w:r>
      </w:ins>
    </w:p>
    <w:p>
      <w:pPr>
        <w:pStyle w:val="7"/>
        <w:rPr>
          <w:rFonts w:eastAsia="宋体"/>
          <w:lang w:eastAsia="zh-CN"/>
        </w:rPr>
      </w:pPr>
      <w:bookmarkStart w:id="221" w:name="_Toc176960190"/>
      <w:bookmarkStart w:id="222" w:name="_Toc176965538"/>
      <w:bookmarkStart w:id="223" w:name="_Toc176958707"/>
      <w:bookmarkStart w:id="224" w:name="_Toc176958945"/>
      <w:bookmarkStart w:id="225" w:name="_Toc18947"/>
      <w:bookmarkStart w:id="226" w:name="_Toc32758"/>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221"/>
      <w:bookmarkEnd w:id="222"/>
      <w:bookmarkEnd w:id="223"/>
      <w:bookmarkEnd w:id="224"/>
      <w:bookmarkEnd w:id="225"/>
      <w:bookmarkEnd w:id="226"/>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pPr>
        <w:rPr>
          <w:ins w:id="3381" w:author="Guangjing Cao" w:date="2024-10-20T12:03:03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rFonts w:eastAsia="宋体"/>
          <w:lang w:eastAsia="zh-CN"/>
        </w:rPr>
      </w:pPr>
      <w:ins w:id="3382" w:author="Guangjing Cao" w:date="2024-10-20T12:03:03Z">
        <w:r>
          <w:rPr>
            <w:rFonts w:hint="eastAsia" w:eastAsia="宋体"/>
            <w:lang w:eastAsia="zh-CN"/>
          </w:rPr>
          <w:t>T</w:t>
        </w:r>
      </w:ins>
      <w:ins w:id="3383" w:author="Guangjing Cao" w:date="2024-10-20T12:03:03Z">
        <w:r>
          <w:rPr>
            <w:rFonts w:eastAsia="宋体"/>
            <w:lang w:eastAsia="zh-CN"/>
          </w:rPr>
          <w:t xml:space="preserve">his potential solution related to option </w:t>
        </w:r>
      </w:ins>
      <w:ins w:id="3384" w:author="Guangjing Cao" w:date="2024-10-20T12:03:03Z">
        <w:r>
          <w:rPr>
            <w:rFonts w:hint="eastAsia" w:eastAsia="宋体"/>
            <w:lang w:val="en-US" w:eastAsia="zh-CN"/>
          </w:rPr>
          <w:t>2</w:t>
        </w:r>
      </w:ins>
      <w:ins w:id="3385" w:author="Guangjing Cao" w:date="2024-10-20T12:03:03Z">
        <w:r>
          <w:rPr>
            <w:rFonts w:eastAsia="宋体"/>
            <w:lang w:eastAsia="zh-CN"/>
          </w:rPr>
          <w:t xml:space="preserve"> in clause 5.1.</w:t>
        </w:r>
      </w:ins>
      <w:ins w:id="3386" w:author="Guangjing Cao" w:date="2024-10-20T12:03:06Z">
        <w:r>
          <w:rPr>
            <w:rFonts w:hint="eastAsia" w:eastAsia="宋体"/>
            <w:lang w:val="en-US" w:eastAsia="zh-CN"/>
          </w:rPr>
          <w:t>5</w:t>
        </w:r>
      </w:ins>
      <w:ins w:id="3387" w:author="Guangjing Cao" w:date="2024-10-20T12:03:03Z">
        <w:r>
          <w:rPr>
            <w:rFonts w:eastAsia="宋体"/>
            <w:lang w:eastAsia="zh-CN"/>
          </w:rPr>
          <w:t>.</w:t>
        </w:r>
      </w:ins>
    </w:p>
    <w:p>
      <w:pPr>
        <w:pStyle w:val="7"/>
        <w:rPr>
          <w:rFonts w:eastAsia="宋体"/>
          <w:lang w:eastAsia="zh-CN"/>
        </w:rPr>
      </w:pPr>
      <w:bookmarkStart w:id="227" w:name="_Toc176958946"/>
      <w:bookmarkStart w:id="228" w:name="_Toc176958708"/>
      <w:bookmarkStart w:id="229" w:name="_Toc176965539"/>
      <w:bookmarkStart w:id="230" w:name="_Toc176960191"/>
      <w:bookmarkStart w:id="231" w:name="_Toc6188"/>
      <w:bookmarkStart w:id="232" w:name="_Toc709"/>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227"/>
      <w:bookmarkEnd w:id="228"/>
      <w:bookmarkEnd w:id="229"/>
      <w:bookmarkEnd w:id="230"/>
      <w:bookmarkEnd w:id="231"/>
      <w:bookmarkEnd w:id="232"/>
    </w:p>
    <w:p>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del w:id="3388" w:author="Guangjing Cao" w:date="2024-10-20T11:03:00Z">
        <w:r>
          <w:rPr>
            <w:rFonts w:eastAsia="宋体"/>
            <w:lang w:eastAsia="zh-CN"/>
          </w:rPr>
          <w:delText xml:space="preserve"> (an interacting MnF residing inside SBMA)</w:delText>
        </w:r>
      </w:del>
      <w:r>
        <w:rPr>
          <w:rFonts w:eastAsia="宋体"/>
          <w:lang w:eastAsia="zh-CN"/>
        </w:rPr>
        <w:t>.</w:t>
      </w:r>
    </w:p>
    <w:p>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pPr>
        <w:rPr>
          <w:ins w:id="3389" w:author="Guangjing Cao" w:date="2024-10-20T12:03:14Z"/>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pPr>
        <w:rPr>
          <w:ins w:id="3390" w:author="Guangjing Cao" w:date="2024-10-20T12:03:31Z"/>
          <w:rFonts w:hint="eastAsia" w:eastAsia="宋体"/>
          <w:lang w:val="en-US" w:eastAsia="zh-CN"/>
        </w:rPr>
      </w:pPr>
      <w:ins w:id="3391" w:author="Guangjing Cao" w:date="2024-10-20T12:03:15Z">
        <w:r>
          <w:rPr>
            <w:rFonts w:hint="eastAsia" w:eastAsia="宋体"/>
            <w:lang w:eastAsia="zh-CN"/>
          </w:rPr>
          <w:t>T</w:t>
        </w:r>
      </w:ins>
      <w:ins w:id="3392" w:author="Guangjing Cao" w:date="2024-10-20T12:03:15Z">
        <w:r>
          <w:rPr>
            <w:rFonts w:eastAsia="宋体"/>
            <w:lang w:eastAsia="zh-CN"/>
          </w:rPr>
          <w:t xml:space="preserve">his potential solution related to option </w:t>
        </w:r>
      </w:ins>
      <w:ins w:id="3393" w:author="Guangjing Cao" w:date="2024-10-20T12:03:15Z">
        <w:r>
          <w:rPr>
            <w:rFonts w:hint="eastAsia" w:eastAsia="宋体"/>
            <w:lang w:val="en-US" w:eastAsia="zh-CN"/>
          </w:rPr>
          <w:t>2</w:t>
        </w:r>
      </w:ins>
      <w:ins w:id="3394" w:author="Guangjing Cao" w:date="2024-10-20T12:03:15Z">
        <w:r>
          <w:rPr>
            <w:rFonts w:eastAsia="宋体"/>
            <w:lang w:eastAsia="zh-CN"/>
          </w:rPr>
          <w:t xml:space="preserve"> in clause 5.1.</w:t>
        </w:r>
      </w:ins>
      <w:ins w:id="3395" w:author="Guangjing Cao" w:date="2024-10-20T12:03:17Z">
        <w:r>
          <w:rPr>
            <w:rFonts w:hint="eastAsia" w:eastAsia="宋体"/>
            <w:lang w:val="en-US" w:eastAsia="zh-CN"/>
          </w:rPr>
          <w:t>5</w:t>
        </w:r>
      </w:ins>
    </w:p>
    <w:p>
      <w:pPr>
        <w:pStyle w:val="7"/>
        <w:rPr>
          <w:ins w:id="3396" w:author="Guangjing Cao" w:date="2024-10-20T12:03:32Z"/>
          <w:lang w:eastAsia="zh-CN"/>
        </w:rPr>
      </w:pPr>
      <w:ins w:id="3397" w:author="Guangjing Cao" w:date="2024-10-20T12:03:32Z">
        <w:bookmarkStart w:id="233" w:name="_Toc11258"/>
        <w:bookmarkStart w:id="234" w:name="_Toc9845"/>
        <w:r>
          <w:rPr>
            <w:lang w:eastAsia="zh-CN"/>
          </w:rPr>
          <w:t>5.1.1.3.4</w:t>
        </w:r>
      </w:ins>
      <w:ins w:id="3398" w:author="Guangjing Cao" w:date="2024-10-20T12:03:32Z">
        <w:r>
          <w:rPr>
            <w:lang w:eastAsia="zh-CN"/>
          </w:rPr>
          <w:tab/>
        </w:r>
      </w:ins>
      <w:ins w:id="3399" w:author="Guangjing Cao" w:date="2024-10-20T12:03:32Z">
        <w:r>
          <w:rPr>
            <w:lang w:eastAsia="zh-CN"/>
          </w:rPr>
          <w:t>Using the existing 3GPP provisioning management service and ETSI NFV MANO</w:t>
        </w:r>
        <w:bookmarkEnd w:id="233"/>
        <w:bookmarkEnd w:id="234"/>
      </w:ins>
    </w:p>
    <w:p>
      <w:pPr>
        <w:rPr>
          <w:ins w:id="3400" w:author="Guangjing Cao" w:date="2024-10-20T12:03:32Z"/>
          <w:rFonts w:eastAsia="宋体"/>
          <w:lang w:eastAsia="zh-CN"/>
        </w:rPr>
      </w:pPr>
      <w:ins w:id="3401" w:author="Guangjing Cao" w:date="2024-10-20T12:03:32Z">
        <w:r>
          <w:rPr>
            <w:rFonts w:eastAsia="宋体"/>
            <w:lang w:eastAsia="zh-CN"/>
          </w:rPr>
          <w:t xml:space="preserve">In this solution a MnS producer offering the MnS provisioning service directly interacts with the VNF for VNF application specific parameters configuration purposes. </w:t>
        </w:r>
      </w:ins>
    </w:p>
    <w:p>
      <w:pPr>
        <w:rPr>
          <w:ins w:id="3402" w:author="Guangjing Cao" w:date="2024-10-20T12:03:32Z"/>
          <w:rFonts w:eastAsia="宋体"/>
          <w:lang w:eastAsia="zh-CN"/>
        </w:rPr>
      </w:pPr>
      <w:ins w:id="3403" w:author="Guangjing Cao" w:date="2024-10-20T12:03:32Z">
        <w:r>
          <w:rPr>
            <w:rFonts w:eastAsia="宋体"/>
            <w:lang w:eastAsia="zh-CN"/>
          </w:rPr>
          <w:t>-The  3GPP management system configures VNF with VNF application specific parameters by utilizing already defined 3GPP provisioning MnS  (as defined in clause 11.1 of  TS 28.532 [</w:t>
        </w:r>
      </w:ins>
      <w:ins w:id="3404" w:author="Guangjing Cao" w:date="2024-10-20T12:03:52Z">
        <w:r>
          <w:rPr>
            <w:rFonts w:hint="eastAsia" w:eastAsia="宋体"/>
            <w:lang w:val="en-US" w:eastAsia="zh-CN"/>
          </w:rPr>
          <w:t>10</w:t>
        </w:r>
      </w:ins>
      <w:ins w:id="3405" w:author="Guangjing Cao" w:date="2024-10-20T12:03:32Z">
        <w:r>
          <w:rPr>
            <w:rFonts w:eastAsia="宋体"/>
            <w:lang w:eastAsia="zh-CN"/>
          </w:rPr>
          <w:t xml:space="preserve">]). </w:t>
        </w:r>
      </w:ins>
    </w:p>
    <w:p>
      <w:pPr>
        <w:rPr>
          <w:ins w:id="3406" w:author="Guangjing Cao" w:date="2024-10-20T12:03:32Z"/>
          <w:rFonts w:eastAsia="宋体"/>
          <w:lang w:eastAsia="zh-CN"/>
        </w:rPr>
      </w:pPr>
      <w:ins w:id="3407" w:author="Guangjing Cao" w:date="2024-10-20T12:03:32Z">
        <w:r>
          <w:rPr>
            <w:rFonts w:eastAsia="宋体"/>
            <w:lang w:eastAsia="zh-CN"/>
          </w:rPr>
          <w:t xml:space="preserve">- The </w:t>
        </w:r>
      </w:ins>
      <w:ins w:id="3408" w:author="Guangjing Cao" w:date="2024-10-20T12:03:32Z">
        <w:r>
          <w:rPr>
            <w:rFonts w:hint="eastAsia" w:eastAsia="宋体"/>
            <w:lang w:eastAsia="zh-CN"/>
          </w:rPr>
          <w:t>3</w:t>
        </w:r>
      </w:ins>
      <w:ins w:id="3409" w:author="Guangjing Cao" w:date="2024-10-20T12:03:32Z">
        <w:r>
          <w:rPr>
            <w:rFonts w:eastAsia="宋体"/>
            <w:lang w:eastAsia="zh-CN"/>
          </w:rPr>
          <w:t xml:space="preserve">GPP management system interacts with NFV-MANO to configure </w:t>
        </w:r>
      </w:ins>
      <w:ins w:id="3410" w:author="Guangjing Cao" w:date="2024-10-20T12:03:32Z">
        <w:del w:id="3411" w:author="docomo-r1" w:date="2024-10-17T11:29:00Z">
          <w:r>
            <w:rPr>
              <w:rFonts w:eastAsia="宋体"/>
              <w:lang w:eastAsia="zh-CN"/>
            </w:rPr>
            <w:delText xml:space="preserve">VNF with </w:delText>
          </w:r>
        </w:del>
      </w:ins>
      <w:ins w:id="3412" w:author="Guangjing Cao" w:date="2024-10-20T12:03:32Z">
        <w:r>
          <w:rPr>
            <w:rFonts w:eastAsia="宋体"/>
            <w:lang w:eastAsia="zh-CN"/>
          </w:rPr>
          <w:t xml:space="preserve">VNF non-application parameters </w:t>
        </w:r>
      </w:ins>
      <w:ins w:id="3413" w:author="Guangjing Cao" w:date="2024-10-20T12:03:32Z">
        <w:del w:id="3414" w:author="Huawei r2" w:date="2024-10-17T16:25:00Z">
          <w:r>
            <w:rPr>
              <w:rFonts w:eastAsia="宋体"/>
              <w:lang w:eastAsia="zh-CN"/>
            </w:rPr>
            <w:delText xml:space="preserve">of a VNMF </w:delText>
          </w:r>
        </w:del>
      </w:ins>
      <w:ins w:id="3415" w:author="Guangjing Cao" w:date="2024-10-20T12:03:32Z">
        <w:r>
          <w:rPr>
            <w:rFonts w:eastAsia="宋体"/>
            <w:lang w:eastAsia="zh-CN"/>
          </w:rPr>
          <w:t xml:space="preserve">(as defined in clause 5.1.18 of TS 28.531[7]). </w:t>
        </w:r>
      </w:ins>
    </w:p>
    <w:p>
      <w:pPr>
        <w:rPr>
          <w:ins w:id="3416" w:author="Guangjing Cao" w:date="2024-10-20T12:03:32Z"/>
          <w:rFonts w:hint="eastAsia" w:eastAsia="宋体"/>
          <w:lang w:eastAsia="zh-CN"/>
        </w:rPr>
      </w:pPr>
      <w:ins w:id="3417" w:author="Guangjing Cao" w:date="2024-10-20T12:03:32Z">
        <w:r>
          <w:rPr>
            <w:rFonts w:eastAsia="宋体"/>
            <w:lang w:eastAsia="zh-CN"/>
          </w:rPr>
          <w:t>This solution is not using the VNF Generic OAM functions described in ETSI ISG NFV-IFA049 [2].</w:t>
        </w:r>
      </w:ins>
    </w:p>
    <w:p>
      <w:pPr>
        <w:rPr>
          <w:rFonts w:eastAsia="宋体"/>
          <w:lang w:eastAsia="zh-CN"/>
        </w:rPr>
      </w:pPr>
      <w:ins w:id="3418" w:author="Guangjing Cao" w:date="2024-10-20T12:03:32Z">
        <w:r>
          <w:rPr>
            <w:rFonts w:hint="eastAsia" w:eastAsia="宋体"/>
            <w:lang w:eastAsia="zh-CN"/>
          </w:rPr>
          <w:t>T</w:t>
        </w:r>
      </w:ins>
      <w:ins w:id="3419" w:author="Guangjing Cao" w:date="2024-10-20T12:03:32Z">
        <w:r>
          <w:rPr>
            <w:rFonts w:eastAsia="宋体"/>
            <w:lang w:eastAsia="zh-CN"/>
          </w:rPr>
          <w:t>his potential solution related to option 1 in clause 5.1.</w:t>
        </w:r>
      </w:ins>
      <w:ins w:id="3420" w:author="Guangjing Cao" w:date="2024-10-20T12:03:41Z">
        <w:r>
          <w:rPr>
            <w:rFonts w:hint="eastAsia" w:eastAsia="宋体"/>
            <w:lang w:val="en-US" w:eastAsia="zh-CN"/>
          </w:rPr>
          <w:t>5</w:t>
        </w:r>
      </w:ins>
      <w:ins w:id="3421" w:author="Guangjing Cao" w:date="2024-10-20T12:03:32Z">
        <w:r>
          <w:rPr>
            <w:rFonts w:eastAsia="宋体"/>
            <w:lang w:eastAsia="zh-CN"/>
          </w:rPr>
          <w:t>.</w:t>
        </w:r>
      </w:ins>
    </w:p>
    <w:p>
      <w:pPr>
        <w:pStyle w:val="6"/>
        <w:rPr>
          <w:rFonts w:eastAsia="宋体"/>
          <w:lang w:eastAsia="zh-CN"/>
        </w:rPr>
      </w:pPr>
      <w:bookmarkStart w:id="235" w:name="_Toc176958947"/>
      <w:bookmarkStart w:id="236" w:name="_Toc176958709"/>
      <w:bookmarkStart w:id="237" w:name="_Toc176960192"/>
      <w:bookmarkStart w:id="238" w:name="_Toc176965540"/>
      <w:bookmarkStart w:id="239" w:name="_Toc16290"/>
      <w:bookmarkStart w:id="240" w:name="_Toc641"/>
      <w:r>
        <w:rPr>
          <w:rFonts w:eastAsia="宋体"/>
          <w:lang w:eastAsia="zh-CN"/>
        </w:rPr>
        <w:t>5.1.1.4</w:t>
      </w:r>
      <w:r>
        <w:rPr>
          <w:rFonts w:eastAsia="宋体"/>
          <w:lang w:eastAsia="zh-CN"/>
        </w:rPr>
        <w:tab/>
      </w:r>
      <w:r>
        <w:rPr>
          <w:rFonts w:eastAsia="宋体"/>
          <w:lang w:eastAsia="zh-CN"/>
        </w:rPr>
        <w:t>Evaluation of solutions</w:t>
      </w:r>
      <w:bookmarkEnd w:id="235"/>
      <w:bookmarkEnd w:id="236"/>
      <w:bookmarkEnd w:id="237"/>
      <w:bookmarkEnd w:id="238"/>
      <w:bookmarkEnd w:id="239"/>
      <w:bookmarkEnd w:id="240"/>
    </w:p>
    <w:p>
      <w:pPr>
        <w:pStyle w:val="114"/>
        <w:ind w:left="0" w:firstLine="0"/>
        <w:rPr>
          <w:rFonts w:eastAsia="等线"/>
          <w:lang w:eastAsia="zh-CN"/>
        </w:rPr>
      </w:pPr>
      <w:r>
        <w:rPr>
          <w:rFonts w:eastAsia="宋体"/>
          <w:color w:val="auto"/>
          <w:lang w:eastAsia="zh-CN"/>
        </w:rPr>
        <w:t>Editor's Note: content is FFS</w:t>
      </w:r>
      <w:r>
        <w:rPr>
          <w:rFonts w:hint="eastAsia" w:eastAsia="宋体"/>
          <w:color w:val="auto"/>
          <w:lang w:eastAsia="zh-CN"/>
        </w:rPr>
        <w:t>.</w:t>
      </w:r>
    </w:p>
    <w:p>
      <w:pPr>
        <w:pStyle w:val="5"/>
        <w:rPr>
          <w:lang w:eastAsia="zh-CN"/>
        </w:rPr>
      </w:pPr>
      <w:bookmarkStart w:id="241" w:name="_Toc176956370"/>
      <w:bookmarkStart w:id="242" w:name="_Toc176958948"/>
      <w:bookmarkStart w:id="243" w:name="_Toc176965541"/>
      <w:bookmarkStart w:id="244" w:name="_Toc176960193"/>
      <w:bookmarkStart w:id="245" w:name="_Toc31137"/>
      <w:bookmarkStart w:id="246" w:name="_Toc176958710"/>
      <w:bookmarkStart w:id="247" w:name="_Toc30393"/>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241"/>
      <w:bookmarkEnd w:id="242"/>
      <w:bookmarkEnd w:id="243"/>
      <w:bookmarkEnd w:id="244"/>
      <w:bookmarkEnd w:id="245"/>
      <w:bookmarkEnd w:id="246"/>
      <w:bookmarkEnd w:id="247"/>
    </w:p>
    <w:p>
      <w:pPr>
        <w:pStyle w:val="6"/>
      </w:pPr>
      <w:bookmarkStart w:id="248" w:name="_Toc176965542"/>
      <w:bookmarkStart w:id="249" w:name="_Toc176958949"/>
      <w:bookmarkStart w:id="250" w:name="_Toc176958711"/>
      <w:bookmarkStart w:id="251" w:name="_Toc176960194"/>
      <w:bookmarkStart w:id="252" w:name="_Toc1582"/>
      <w:bookmarkStart w:id="253" w:name="_Toc176956371"/>
      <w:bookmarkStart w:id="254" w:name="_Toc10216"/>
      <w:bookmarkStart w:id="255" w:name="OLE_LINK7"/>
      <w:r>
        <w:t>5.1.</w:t>
      </w:r>
      <w:r>
        <w:rPr>
          <w:rFonts w:hint="eastAsia" w:eastAsia="宋体"/>
          <w:lang w:eastAsia="zh-CN"/>
        </w:rPr>
        <w:t>2</w:t>
      </w:r>
      <w:r>
        <w:t>.1</w:t>
      </w:r>
      <w:r>
        <w:tab/>
      </w:r>
      <w:r>
        <w:t>Description</w:t>
      </w:r>
      <w:bookmarkEnd w:id="248"/>
      <w:bookmarkEnd w:id="249"/>
      <w:bookmarkEnd w:id="250"/>
      <w:bookmarkEnd w:id="251"/>
      <w:bookmarkEnd w:id="252"/>
      <w:bookmarkEnd w:id="253"/>
      <w:bookmarkEnd w:id="254"/>
    </w:p>
    <w:bookmarkEnd w:id="255"/>
    <w:p>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pPr>
        <w:pStyle w:val="6"/>
      </w:pPr>
      <w:bookmarkStart w:id="256" w:name="_Toc176958950"/>
      <w:bookmarkStart w:id="257" w:name="_Toc176958712"/>
      <w:bookmarkStart w:id="258" w:name="_Toc176956372"/>
      <w:bookmarkStart w:id="259" w:name="_Toc9372"/>
      <w:bookmarkStart w:id="260" w:name="_Toc176960195"/>
      <w:bookmarkStart w:id="261" w:name="_Toc176965543"/>
      <w:bookmarkStart w:id="262" w:name="_Toc13824"/>
      <w:r>
        <w:t>5.1.</w:t>
      </w:r>
      <w:r>
        <w:rPr>
          <w:rFonts w:hint="eastAsia" w:eastAsia="宋体"/>
          <w:lang w:eastAsia="zh-CN"/>
        </w:rPr>
        <w:t>2</w:t>
      </w:r>
      <w:r>
        <w:t>.2</w:t>
      </w:r>
      <w:r>
        <w:tab/>
      </w:r>
      <w:r>
        <w:t>Potential requirements</w:t>
      </w:r>
      <w:bookmarkEnd w:id="256"/>
      <w:bookmarkEnd w:id="257"/>
      <w:bookmarkEnd w:id="258"/>
      <w:bookmarkEnd w:id="259"/>
      <w:bookmarkEnd w:id="260"/>
      <w:bookmarkEnd w:id="261"/>
      <w:bookmarkEnd w:id="262"/>
    </w:p>
    <w:p>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pPr>
        <w:pStyle w:val="6"/>
        <w:rPr>
          <w:rFonts w:eastAsia="宋体"/>
        </w:rPr>
      </w:pPr>
      <w:bookmarkStart w:id="263" w:name="_Toc176960196"/>
      <w:bookmarkStart w:id="264" w:name="_Toc176958713"/>
      <w:bookmarkStart w:id="265" w:name="_Toc25091"/>
      <w:bookmarkStart w:id="266" w:name="_Toc176965544"/>
      <w:bookmarkStart w:id="267" w:name="_Toc176958951"/>
      <w:bookmarkStart w:id="268" w:name="_Toc1338"/>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263"/>
      <w:bookmarkEnd w:id="264"/>
      <w:bookmarkEnd w:id="265"/>
      <w:bookmarkEnd w:id="266"/>
      <w:bookmarkEnd w:id="267"/>
      <w:bookmarkEnd w:id="268"/>
    </w:p>
    <w:p>
      <w:pPr>
        <w:pStyle w:val="7"/>
        <w:rPr>
          <w:rFonts w:eastAsia="宋体"/>
          <w:lang w:eastAsia="zh-CN"/>
        </w:rPr>
      </w:pPr>
      <w:bookmarkStart w:id="269" w:name="_Toc176958952"/>
      <w:bookmarkStart w:id="270" w:name="_Toc176960197"/>
      <w:bookmarkStart w:id="271" w:name="_Toc176958714"/>
      <w:bookmarkStart w:id="272" w:name="_Toc28903"/>
      <w:bookmarkStart w:id="273" w:name="_Toc176965545"/>
      <w:bookmarkStart w:id="274" w:name="_Toc20407"/>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269"/>
      <w:bookmarkEnd w:id="270"/>
      <w:bookmarkEnd w:id="271"/>
      <w:bookmarkEnd w:id="272"/>
      <w:bookmarkEnd w:id="273"/>
      <w:bookmarkEnd w:id="274"/>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pPr>
        <w:rPr>
          <w:ins w:id="3422" w:author="Guangjing Cao" w:date="2024-10-20T12:04:34Z"/>
          <w:rFonts w:eastAsia="宋体"/>
        </w:rPr>
      </w:pPr>
      <w:r>
        <w:rPr>
          <w:rFonts w:eastAsia="宋体"/>
        </w:rPr>
        <w:t>The present solution addresses the potential requirement REQ-policy-1 and REQ-policy-2.</w:t>
      </w:r>
    </w:p>
    <w:p>
      <w:pPr>
        <w:rPr>
          <w:ins w:id="3423" w:author="Guangjing Cao" w:date="2024-10-20T12:04:54Z"/>
          <w:rFonts w:eastAsia="宋体"/>
          <w:lang w:eastAsia="zh-CN"/>
        </w:rPr>
      </w:pPr>
      <w:ins w:id="3424" w:author="Guangjing Cao" w:date="2024-10-20T12:04:35Z">
        <w:r>
          <w:rPr>
            <w:rFonts w:hint="eastAsia" w:eastAsia="宋体"/>
            <w:lang w:eastAsia="zh-CN"/>
          </w:rPr>
          <w:t>T</w:t>
        </w:r>
      </w:ins>
      <w:ins w:id="3425" w:author="Guangjing Cao" w:date="2024-10-20T12:04:35Z">
        <w:r>
          <w:rPr>
            <w:rFonts w:eastAsia="宋体"/>
            <w:lang w:eastAsia="zh-CN"/>
          </w:rPr>
          <w:t xml:space="preserve">his potential solution related to option </w:t>
        </w:r>
      </w:ins>
      <w:ins w:id="3426" w:author="Guangjing Cao" w:date="2024-10-20T12:04:35Z">
        <w:r>
          <w:rPr>
            <w:rFonts w:hint="eastAsia" w:eastAsia="宋体"/>
            <w:lang w:val="en-US" w:eastAsia="zh-CN"/>
          </w:rPr>
          <w:t>2</w:t>
        </w:r>
      </w:ins>
      <w:ins w:id="3427" w:author="Guangjing Cao" w:date="2024-10-20T12:04:35Z">
        <w:r>
          <w:rPr>
            <w:rFonts w:eastAsia="宋体"/>
            <w:lang w:eastAsia="zh-CN"/>
          </w:rPr>
          <w:t xml:space="preserve"> in clause 5.1.</w:t>
        </w:r>
      </w:ins>
      <w:ins w:id="3428" w:author="Guangjing Cao" w:date="2024-10-20T12:04:42Z">
        <w:r>
          <w:rPr>
            <w:rFonts w:hint="eastAsia" w:eastAsia="宋体"/>
            <w:lang w:val="en-US" w:eastAsia="zh-CN"/>
          </w:rPr>
          <w:t>5</w:t>
        </w:r>
      </w:ins>
      <w:ins w:id="3429" w:author="Guangjing Cao" w:date="2024-10-20T12:04:35Z">
        <w:r>
          <w:rPr>
            <w:rFonts w:eastAsia="宋体"/>
            <w:lang w:eastAsia="zh-CN"/>
          </w:rPr>
          <w:t>.</w:t>
        </w:r>
      </w:ins>
    </w:p>
    <w:p>
      <w:pPr>
        <w:pStyle w:val="7"/>
        <w:rPr>
          <w:ins w:id="3430" w:author="Guangjing Cao" w:date="2024-10-20T12:04:55Z"/>
          <w:lang w:eastAsia="zh-CN"/>
        </w:rPr>
      </w:pPr>
      <w:ins w:id="3431" w:author="Guangjing Cao" w:date="2024-10-20T12:04:55Z">
        <w:bookmarkStart w:id="275" w:name="_Toc31586"/>
        <w:bookmarkStart w:id="276" w:name="_Toc6573"/>
        <w:r>
          <w:rPr>
            <w:lang w:eastAsia="zh-CN"/>
          </w:rPr>
          <w:t>5.1.2.3.2</w:t>
        </w:r>
      </w:ins>
      <w:ins w:id="3432" w:author="Guangjing Cao" w:date="2024-10-20T12:04:55Z">
        <w:r>
          <w:rPr>
            <w:lang w:eastAsia="zh-CN"/>
          </w:rPr>
          <w:tab/>
        </w:r>
      </w:ins>
      <w:ins w:id="3433" w:author="Guangjing Cao" w:date="2024-10-20T12:04:55Z">
        <w:r>
          <w:rPr>
            <w:lang w:eastAsia="zh-CN"/>
          </w:rPr>
          <w:t>Use of existing 3GPP provisioning management service and ETSI NFV MANO</w:t>
        </w:r>
        <w:bookmarkEnd w:id="275"/>
        <w:bookmarkEnd w:id="276"/>
      </w:ins>
    </w:p>
    <w:p>
      <w:pPr>
        <w:rPr>
          <w:ins w:id="3434" w:author="Guangjing Cao" w:date="2024-10-20T12:05:13Z"/>
          <w:rFonts w:eastAsia="宋体"/>
          <w:lang w:eastAsia="zh-CN"/>
        </w:rPr>
      </w:pPr>
      <w:ins w:id="3435" w:author="Guangjing Cao" w:date="2024-10-20T12:04:55Z">
        <w:r>
          <w:rPr>
            <w:rFonts w:eastAsia="宋体"/>
            <w:lang w:eastAsia="zh-CN"/>
          </w:rPr>
          <w:t xml:space="preserve">In this solution a MnS producer offering the MnS provisioning service directly interacts with the VNF for </w:t>
        </w:r>
      </w:ins>
      <w:ins w:id="3436" w:author="Guangjing Cao" w:date="2024-10-20T12:04:55Z">
        <w:r>
          <w:rPr>
            <w:rFonts w:hint="eastAsia" w:eastAsia="宋体"/>
            <w:lang w:eastAsia="zh-CN"/>
          </w:rPr>
          <w:t>policy</w:t>
        </w:r>
      </w:ins>
      <w:ins w:id="3437" w:author="Guangjing Cao" w:date="2024-10-20T12:04:55Z">
        <w:r>
          <w:rPr>
            <w:rFonts w:eastAsia="宋体"/>
            <w:lang w:eastAsia="zh-CN"/>
          </w:rPr>
          <w:t xml:space="preserve"> management purposes. </w:t>
        </w:r>
      </w:ins>
    </w:p>
    <w:p>
      <w:pPr>
        <w:rPr>
          <w:ins w:id="3438" w:author="Guangjing Cao" w:date="2024-10-20T12:04:55Z"/>
          <w:rFonts w:eastAsia="宋体"/>
          <w:lang w:eastAsia="zh-CN"/>
        </w:rPr>
      </w:pPr>
      <w:ins w:id="3439" w:author="Guangjing Cao" w:date="2024-10-20T12:04:55Z">
        <w:r>
          <w:rPr>
            <w:rFonts w:eastAsia="宋体"/>
            <w:lang w:eastAsia="zh-CN"/>
          </w:rPr>
          <w:t>- The</w:t>
        </w:r>
      </w:ins>
      <w:ins w:id="3440" w:author="Guangjing Cao" w:date="2024-10-20T12:04:55Z">
        <w:r>
          <w:rPr>
            <w:rFonts w:hint="eastAsia" w:eastAsia="宋体"/>
            <w:lang w:eastAsia="zh-CN"/>
          </w:rPr>
          <w:t xml:space="preserve"> </w:t>
        </w:r>
      </w:ins>
      <w:ins w:id="3441" w:author="Guangjing Cao" w:date="2024-10-20T12:04:55Z">
        <w:r>
          <w:rPr>
            <w:rFonts w:eastAsia="宋体"/>
            <w:lang w:eastAsia="zh-CN"/>
          </w:rPr>
          <w:t xml:space="preserve">3GPP management system configures </w:t>
        </w:r>
      </w:ins>
      <w:ins w:id="3442" w:author="Guangjing Cao" w:date="2024-10-20T12:04:55Z">
        <w:del w:id="3443" w:author="Huawei r2" w:date="2024-10-17T16:47:00Z">
          <w:r>
            <w:rPr>
              <w:rFonts w:eastAsia="宋体"/>
              <w:lang w:eastAsia="zh-CN"/>
            </w:rPr>
            <w:delText xml:space="preserve">VNF with </w:delText>
          </w:r>
        </w:del>
      </w:ins>
      <w:ins w:id="3444" w:author="Guangjing Cao" w:date="2024-10-20T12:04:55Z">
        <w:r>
          <w:rPr>
            <w:rFonts w:eastAsia="宋体"/>
            <w:lang w:eastAsia="zh-CN"/>
          </w:rPr>
          <w:t>VNF application specific policies by utilizing already defined 3GPP provisioning MnS  (as defined in clause 11.1 of  TS 28.532[</w:t>
        </w:r>
      </w:ins>
      <w:ins w:id="3445" w:author="Guangjing Cao" w:date="2024-10-20T12:05:06Z">
        <w:r>
          <w:rPr>
            <w:rFonts w:hint="eastAsia" w:eastAsia="宋体"/>
            <w:lang w:val="en-US" w:eastAsia="zh-CN"/>
          </w:rPr>
          <w:t>1</w:t>
        </w:r>
      </w:ins>
      <w:ins w:id="3446" w:author="Guangjing Cao" w:date="2024-10-20T12:05:07Z">
        <w:r>
          <w:rPr>
            <w:rFonts w:hint="eastAsia" w:eastAsia="宋体"/>
            <w:lang w:val="en-US" w:eastAsia="zh-CN"/>
          </w:rPr>
          <w:t>0</w:t>
        </w:r>
      </w:ins>
      <w:ins w:id="3447" w:author="Guangjing Cao" w:date="2024-10-20T12:04:55Z">
        <w:r>
          <w:rPr>
            <w:rFonts w:eastAsia="宋体"/>
            <w:lang w:eastAsia="zh-CN"/>
          </w:rPr>
          <w:t>]).</w:t>
        </w:r>
      </w:ins>
    </w:p>
    <w:p>
      <w:pPr>
        <w:rPr>
          <w:ins w:id="3448" w:author="Guangjing Cao" w:date="2024-10-20T12:04:55Z"/>
          <w:rFonts w:eastAsia="宋体"/>
          <w:lang w:eastAsia="zh-CN"/>
        </w:rPr>
      </w:pPr>
      <w:ins w:id="3449" w:author="Guangjing Cao" w:date="2024-10-20T12:04:55Z">
        <w:r>
          <w:rPr>
            <w:rFonts w:eastAsia="宋体"/>
            <w:lang w:eastAsia="zh-CN"/>
          </w:rPr>
          <w:t xml:space="preserve">- </w:t>
        </w:r>
      </w:ins>
      <w:ins w:id="3450" w:author="Guangjing Cao" w:date="2024-10-20T12:04:55Z">
        <w:r>
          <w:rPr>
            <w:rFonts w:hint="eastAsia" w:eastAsia="宋体"/>
            <w:lang w:eastAsia="zh-CN"/>
          </w:rPr>
          <w:t>3</w:t>
        </w:r>
      </w:ins>
      <w:ins w:id="3451" w:author="Guangjing Cao" w:date="2024-10-20T12:04:55Z">
        <w:r>
          <w:rPr>
            <w:rFonts w:eastAsia="宋体"/>
            <w:lang w:eastAsia="zh-CN"/>
          </w:rPr>
          <w:t xml:space="preserve">GPP management system interacts with NFV-MANO to configure </w:t>
        </w:r>
      </w:ins>
      <w:ins w:id="3452" w:author="Guangjing Cao" w:date="2024-10-20T12:04:55Z">
        <w:del w:id="3453" w:author="Huawei r2" w:date="2024-10-17T16:48:00Z">
          <w:r>
            <w:rPr>
              <w:rFonts w:eastAsia="宋体"/>
              <w:lang w:eastAsia="zh-CN"/>
            </w:rPr>
            <w:delText xml:space="preserve">VNF with </w:delText>
          </w:r>
        </w:del>
      </w:ins>
      <w:ins w:id="3454" w:author="Guangjing Cao" w:date="2024-10-20T12:04:55Z">
        <w:r>
          <w:rPr>
            <w:rFonts w:eastAsia="宋体"/>
            <w:lang w:eastAsia="zh-CN"/>
          </w:rPr>
          <w:t xml:space="preserve">VNF non-application policies (as defined in clause 5.1.18 of TS 28.531[7]). </w:t>
        </w:r>
      </w:ins>
    </w:p>
    <w:p>
      <w:pPr>
        <w:rPr>
          <w:ins w:id="3455" w:author="Guangjing Cao" w:date="2024-10-20T12:04:55Z"/>
          <w:rFonts w:hint="eastAsia" w:eastAsia="宋体"/>
          <w:lang w:eastAsia="zh-CN"/>
        </w:rPr>
      </w:pPr>
      <w:ins w:id="3456" w:author="Guangjing Cao" w:date="2024-10-20T12:04:55Z">
        <w:r>
          <w:rPr>
            <w:rFonts w:eastAsia="宋体"/>
            <w:lang w:eastAsia="zh-CN"/>
          </w:rPr>
          <w:t>This solution is not using the VNF Generic OAM functions described in ETSI ISG NFV-IFA049 [2].</w:t>
        </w:r>
      </w:ins>
    </w:p>
    <w:p>
      <w:pPr>
        <w:rPr>
          <w:ins w:id="3457" w:author="Guangjing Cao" w:date="2024-10-20T12:04:55Z"/>
          <w:rFonts w:hint="eastAsia" w:eastAsia="宋体"/>
          <w:lang w:eastAsia="zh-CN"/>
        </w:rPr>
      </w:pPr>
      <w:ins w:id="3458" w:author="Guangjing Cao" w:date="2024-10-20T12:04:55Z">
        <w:r>
          <w:rPr>
            <w:rFonts w:hint="eastAsia" w:eastAsia="宋体"/>
            <w:lang w:eastAsia="zh-CN"/>
          </w:rPr>
          <w:t>T</w:t>
        </w:r>
      </w:ins>
      <w:ins w:id="3459" w:author="Guangjing Cao" w:date="2024-10-20T12:04:55Z">
        <w:r>
          <w:rPr>
            <w:rFonts w:eastAsia="宋体"/>
            <w:lang w:eastAsia="zh-CN"/>
          </w:rPr>
          <w:t>his potential solution related to option 1 in clause 5.1.</w:t>
        </w:r>
      </w:ins>
      <w:ins w:id="3460" w:author="Guangjing Cao" w:date="2024-10-20T12:05:04Z">
        <w:r>
          <w:rPr>
            <w:rFonts w:hint="eastAsia" w:eastAsia="宋体"/>
            <w:lang w:val="en-US" w:eastAsia="zh-CN"/>
          </w:rPr>
          <w:t>5</w:t>
        </w:r>
      </w:ins>
      <w:ins w:id="3461" w:author="Guangjing Cao" w:date="2024-10-20T12:04:55Z">
        <w:r>
          <w:rPr>
            <w:rFonts w:eastAsia="宋体"/>
            <w:lang w:eastAsia="zh-CN"/>
          </w:rPr>
          <w:t>.</w:t>
        </w:r>
      </w:ins>
    </w:p>
    <w:p>
      <w:pPr>
        <w:rPr>
          <w:rFonts w:eastAsia="宋体"/>
          <w:lang w:eastAsia="zh-CN"/>
        </w:rPr>
      </w:pPr>
    </w:p>
    <w:p>
      <w:pPr>
        <w:pStyle w:val="5"/>
        <w:rPr>
          <w:rFonts w:eastAsia="宋体"/>
          <w:lang w:eastAsia="zh-CN"/>
        </w:rPr>
      </w:pPr>
      <w:bookmarkStart w:id="277" w:name="_Toc176960198"/>
      <w:bookmarkStart w:id="278" w:name="_Toc176965546"/>
      <w:bookmarkStart w:id="279" w:name="_Toc176958953"/>
      <w:bookmarkStart w:id="280" w:name="_Toc176958715"/>
      <w:bookmarkStart w:id="281" w:name="_Toc20780"/>
      <w:bookmarkStart w:id="282" w:name="_Toc2485"/>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277"/>
      <w:bookmarkEnd w:id="278"/>
      <w:bookmarkEnd w:id="279"/>
      <w:bookmarkEnd w:id="280"/>
      <w:bookmarkEnd w:id="281"/>
      <w:bookmarkEnd w:id="282"/>
    </w:p>
    <w:p>
      <w:pPr>
        <w:pStyle w:val="6"/>
        <w:rPr>
          <w:rFonts w:eastAsia="宋体"/>
          <w:lang w:eastAsia="zh-CN"/>
        </w:rPr>
      </w:pPr>
      <w:bookmarkStart w:id="283" w:name="_Toc176958716"/>
      <w:bookmarkStart w:id="284" w:name="_Toc176958954"/>
      <w:bookmarkStart w:id="285" w:name="_Toc176960199"/>
      <w:bookmarkStart w:id="286" w:name="_Toc176965547"/>
      <w:bookmarkStart w:id="287" w:name="_Toc24589"/>
      <w:bookmarkStart w:id="288" w:name="_Toc12624"/>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283"/>
      <w:bookmarkEnd w:id="284"/>
      <w:bookmarkEnd w:id="285"/>
      <w:bookmarkEnd w:id="286"/>
      <w:bookmarkEnd w:id="287"/>
      <w:bookmarkEnd w:id="288"/>
    </w:p>
    <w:p>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pPr>
        <w:pStyle w:val="6"/>
        <w:rPr>
          <w:rFonts w:eastAsia="宋体"/>
          <w:lang w:eastAsia="zh-CN"/>
        </w:rPr>
      </w:pPr>
      <w:bookmarkStart w:id="289" w:name="_Toc176958955"/>
      <w:bookmarkStart w:id="290" w:name="_Toc29405"/>
      <w:bookmarkStart w:id="291" w:name="_Toc176958717"/>
      <w:bookmarkStart w:id="292" w:name="_Toc176960200"/>
      <w:bookmarkStart w:id="293" w:name="_Toc176965548"/>
      <w:bookmarkStart w:id="294" w:name="_Toc28438"/>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289"/>
      <w:bookmarkEnd w:id="290"/>
      <w:bookmarkEnd w:id="291"/>
      <w:bookmarkEnd w:id="292"/>
      <w:bookmarkEnd w:id="293"/>
      <w:bookmarkEnd w:id="294"/>
    </w:p>
    <w:p>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pPr>
        <w:pStyle w:val="6"/>
        <w:rPr>
          <w:rFonts w:eastAsia="宋体"/>
        </w:rPr>
      </w:pPr>
      <w:bookmarkStart w:id="295" w:name="_Toc176965549"/>
      <w:bookmarkStart w:id="296" w:name="_Toc27518"/>
      <w:bookmarkStart w:id="297" w:name="_Toc176958718"/>
      <w:bookmarkStart w:id="298" w:name="_Toc176958956"/>
      <w:bookmarkStart w:id="299" w:name="_Toc176960201"/>
      <w:bookmarkStart w:id="300" w:name="_Toc1265"/>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295"/>
      <w:bookmarkEnd w:id="296"/>
      <w:bookmarkEnd w:id="297"/>
      <w:bookmarkEnd w:id="298"/>
      <w:bookmarkEnd w:id="299"/>
      <w:bookmarkEnd w:id="300"/>
    </w:p>
    <w:p>
      <w:pPr>
        <w:pStyle w:val="7"/>
        <w:rPr>
          <w:rFonts w:eastAsia="宋体"/>
          <w:strike/>
          <w:lang w:eastAsia="zh-CN"/>
        </w:rPr>
      </w:pPr>
      <w:bookmarkStart w:id="301" w:name="_Toc176958719"/>
      <w:bookmarkStart w:id="302" w:name="_Toc176958957"/>
      <w:bookmarkStart w:id="303" w:name="_Toc176960202"/>
      <w:bookmarkStart w:id="304" w:name="_Toc24601"/>
      <w:bookmarkStart w:id="305" w:name="_Toc176965550"/>
      <w:bookmarkStart w:id="306" w:name="_Toc20235"/>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301"/>
      <w:bookmarkEnd w:id="302"/>
      <w:bookmarkEnd w:id="303"/>
      <w:bookmarkEnd w:id="304"/>
      <w:bookmarkEnd w:id="305"/>
      <w:bookmarkEnd w:id="306"/>
      <w:r>
        <w:rPr>
          <w:rFonts w:eastAsia="宋体"/>
          <w:lang w:eastAsia="zh-CN"/>
        </w:rPr>
        <w:t xml:space="preserve"> </w:t>
      </w:r>
    </w:p>
    <w:p>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pPr>
        <w:rPr>
          <w:rFonts w:eastAsia="宋体"/>
        </w:rPr>
      </w:pPr>
      <w:r>
        <w:rPr>
          <w:rFonts w:eastAsia="宋体"/>
          <w:color w:val="000000"/>
        </w:rPr>
        <w:t>The present solution addresses the potential requirement REQ-CVNF_TM-2</w:t>
      </w:r>
      <w:r>
        <w:rPr>
          <w:rFonts w:eastAsia="宋体"/>
        </w:rPr>
        <w:t>.</w:t>
      </w:r>
    </w:p>
    <w:p>
      <w:pPr>
        <w:pStyle w:val="5"/>
        <w:rPr>
          <w:rFonts w:eastAsia="宋体"/>
          <w:lang w:eastAsia="zh-CN"/>
        </w:rPr>
      </w:pPr>
      <w:bookmarkStart w:id="307" w:name="_Toc176965551"/>
      <w:bookmarkStart w:id="308" w:name="_Toc176960203"/>
      <w:bookmarkStart w:id="309" w:name="_Toc176958958"/>
      <w:bookmarkStart w:id="310" w:name="_Toc20928"/>
      <w:bookmarkStart w:id="311" w:name="_Toc176958720"/>
      <w:bookmarkStart w:id="312" w:name="_Toc8750"/>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307"/>
      <w:bookmarkEnd w:id="308"/>
      <w:bookmarkEnd w:id="309"/>
      <w:bookmarkEnd w:id="310"/>
      <w:bookmarkEnd w:id="311"/>
      <w:bookmarkEnd w:id="312"/>
    </w:p>
    <w:p>
      <w:pPr>
        <w:pStyle w:val="6"/>
        <w:rPr>
          <w:rFonts w:eastAsia="宋体"/>
          <w:lang w:eastAsia="zh-CN"/>
        </w:rPr>
      </w:pPr>
      <w:bookmarkStart w:id="313" w:name="_Toc3481"/>
      <w:bookmarkStart w:id="314" w:name="_Toc176958959"/>
      <w:bookmarkStart w:id="315" w:name="_Toc176958721"/>
      <w:bookmarkStart w:id="316" w:name="_Toc176965552"/>
      <w:bookmarkStart w:id="317" w:name="_Toc176960204"/>
      <w:bookmarkStart w:id="318" w:name="_Toc22306"/>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313"/>
      <w:bookmarkEnd w:id="314"/>
      <w:bookmarkEnd w:id="315"/>
      <w:bookmarkEnd w:id="316"/>
      <w:bookmarkEnd w:id="317"/>
      <w:bookmarkEnd w:id="318"/>
    </w:p>
    <w:p>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pPr>
        <w:pStyle w:val="6"/>
        <w:rPr>
          <w:rFonts w:eastAsia="宋体"/>
          <w:lang w:eastAsia="zh-CN"/>
        </w:rPr>
      </w:pPr>
      <w:bookmarkStart w:id="319" w:name="_Toc176965553"/>
      <w:bookmarkStart w:id="320" w:name="_Toc176958960"/>
      <w:bookmarkStart w:id="321" w:name="_Toc176960205"/>
      <w:bookmarkStart w:id="322" w:name="_Toc27155"/>
      <w:bookmarkStart w:id="323" w:name="_Toc176958722"/>
      <w:bookmarkStart w:id="324" w:name="_Toc9503"/>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319"/>
      <w:bookmarkEnd w:id="320"/>
      <w:bookmarkEnd w:id="321"/>
      <w:bookmarkEnd w:id="322"/>
      <w:bookmarkEnd w:id="323"/>
      <w:bookmarkEnd w:id="324"/>
    </w:p>
    <w:p>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pPr>
        <w:pStyle w:val="6"/>
        <w:rPr>
          <w:rFonts w:eastAsia="宋体"/>
          <w:lang w:eastAsia="zh-CN"/>
        </w:rPr>
      </w:pPr>
      <w:bookmarkStart w:id="325" w:name="_Toc176958723"/>
      <w:bookmarkStart w:id="326" w:name="_Toc176958961"/>
      <w:bookmarkStart w:id="327" w:name="_Toc7491"/>
      <w:bookmarkStart w:id="328" w:name="_Toc176965554"/>
      <w:bookmarkStart w:id="329" w:name="_Toc176960206"/>
      <w:bookmarkStart w:id="330" w:name="_Toc19664"/>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325"/>
      <w:bookmarkEnd w:id="326"/>
      <w:bookmarkEnd w:id="327"/>
      <w:bookmarkEnd w:id="328"/>
      <w:bookmarkEnd w:id="329"/>
      <w:bookmarkEnd w:id="330"/>
    </w:p>
    <w:p>
      <w:pPr>
        <w:pStyle w:val="7"/>
        <w:rPr>
          <w:rFonts w:eastAsia="宋体"/>
          <w:lang w:eastAsia="zh-CN"/>
        </w:rPr>
      </w:pPr>
      <w:bookmarkStart w:id="331" w:name="_Toc176960207"/>
      <w:bookmarkStart w:id="332" w:name="_Toc176958962"/>
      <w:bookmarkStart w:id="333" w:name="_Toc176958724"/>
      <w:bookmarkStart w:id="334" w:name="_Toc176965555"/>
      <w:bookmarkStart w:id="335" w:name="_Toc32717"/>
      <w:bookmarkStart w:id="336" w:name="_Toc22583"/>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331"/>
      <w:bookmarkEnd w:id="332"/>
      <w:bookmarkEnd w:id="333"/>
      <w:bookmarkEnd w:id="334"/>
      <w:bookmarkEnd w:id="335"/>
      <w:bookmarkEnd w:id="336"/>
    </w:p>
    <w:p>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pPr>
        <w:rPr>
          <w:rFonts w:eastAsia="宋体"/>
        </w:rPr>
      </w:pPr>
      <w:r>
        <w:rPr>
          <w:rFonts w:eastAsia="宋体"/>
        </w:rPr>
        <w:t xml:space="preserve">To perform the intended functionality, the Upgrade VNF function can interact with other entities, as illustrated in the following examples. </w:t>
      </w:r>
    </w:p>
    <w:p>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pPr>
        <w:spacing w:before="120" w:after="120"/>
        <w:rPr>
          <w:rFonts w:eastAsia="宋体"/>
          <w:lang w:eastAsia="zh-CN"/>
        </w:rPr>
      </w:pPr>
      <w:r>
        <w:rPr>
          <w:rFonts w:eastAsia="宋体"/>
          <w:lang w:eastAsia="zh-CN"/>
        </w:rPr>
        <w:t>A consumer of the Upgrade VNF function interfaces can be the 3GPP management system</w:t>
      </w:r>
      <w:ins w:id="3462" w:author="Guangjing Cao" w:date="2024-10-20T11:05:00Z">
        <w:r>
          <w:rPr>
            <w:rFonts w:hint="eastAsia" w:eastAsia="宋体"/>
            <w:lang w:val="en-US" w:eastAsia="zh-CN"/>
          </w:rPr>
          <w:t xml:space="preserve"> </w:t>
        </w:r>
      </w:ins>
      <w:del w:id="3463" w:author="Guangjing Cao" w:date="2024-10-20T11:05:00Z">
        <w:r>
          <w:rPr>
            <w:rFonts w:eastAsia="宋体"/>
            <w:lang w:eastAsia="zh-CN"/>
          </w:rPr>
          <w:delText xml:space="preserve"> (such as an MnF residing inside SBMA) </w:delText>
        </w:r>
      </w:del>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pPr>
        <w:rPr>
          <w:ins w:id="3464" w:author="Guangjing Cao" w:date="2024-10-20T12:05:33Z"/>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pPr>
        <w:rPr>
          <w:ins w:id="3465" w:author="Guangjing Cao" w:date="2024-10-20T12:05:44Z"/>
          <w:rFonts w:eastAsia="宋体"/>
          <w:lang w:eastAsia="zh-CN"/>
        </w:rPr>
      </w:pPr>
      <w:ins w:id="3466" w:author="Guangjing Cao" w:date="2024-10-20T12:05:33Z">
        <w:r>
          <w:rPr>
            <w:rFonts w:hint="eastAsia" w:eastAsia="宋体"/>
            <w:lang w:eastAsia="zh-CN"/>
          </w:rPr>
          <w:t>T</w:t>
        </w:r>
      </w:ins>
      <w:ins w:id="3467" w:author="Guangjing Cao" w:date="2024-10-20T12:05:33Z">
        <w:r>
          <w:rPr>
            <w:rFonts w:eastAsia="宋体"/>
            <w:lang w:eastAsia="zh-CN"/>
          </w:rPr>
          <w:t xml:space="preserve">his potential solution related to option </w:t>
        </w:r>
      </w:ins>
      <w:ins w:id="3468" w:author="Guangjing Cao" w:date="2024-10-20T12:05:33Z">
        <w:r>
          <w:rPr>
            <w:rFonts w:hint="eastAsia" w:eastAsia="宋体"/>
            <w:lang w:val="en-US" w:eastAsia="zh-CN"/>
          </w:rPr>
          <w:t>2</w:t>
        </w:r>
      </w:ins>
      <w:ins w:id="3469" w:author="Guangjing Cao" w:date="2024-10-20T12:05:33Z">
        <w:r>
          <w:rPr>
            <w:rFonts w:eastAsia="宋体"/>
            <w:lang w:eastAsia="zh-CN"/>
          </w:rPr>
          <w:t xml:space="preserve"> in clause 5.1.</w:t>
        </w:r>
      </w:ins>
      <w:ins w:id="3470" w:author="Guangjing Cao" w:date="2024-10-20T12:05:41Z">
        <w:r>
          <w:rPr>
            <w:rFonts w:hint="eastAsia" w:eastAsia="宋体"/>
            <w:lang w:val="en-US" w:eastAsia="zh-CN"/>
          </w:rPr>
          <w:t>5</w:t>
        </w:r>
      </w:ins>
      <w:ins w:id="3471" w:author="Guangjing Cao" w:date="2024-10-20T12:05:33Z">
        <w:r>
          <w:rPr>
            <w:rFonts w:eastAsia="宋体"/>
            <w:lang w:eastAsia="zh-CN"/>
          </w:rPr>
          <w:t>.</w:t>
        </w:r>
      </w:ins>
    </w:p>
    <w:p>
      <w:pPr>
        <w:pStyle w:val="7"/>
        <w:rPr>
          <w:ins w:id="3472" w:author="Guangjing Cao" w:date="2024-10-20T12:05:44Z"/>
          <w:lang w:eastAsia="zh-CN"/>
        </w:rPr>
      </w:pPr>
      <w:ins w:id="3473" w:author="Guangjing Cao" w:date="2024-10-20T12:05:44Z">
        <w:bookmarkStart w:id="337" w:name="_Toc8720"/>
        <w:bookmarkStart w:id="338" w:name="_Toc18497"/>
        <w:r>
          <w:rPr>
            <w:lang w:eastAsia="zh-CN"/>
          </w:rPr>
          <w:t>5.1.4.3.2</w:t>
        </w:r>
      </w:ins>
      <w:ins w:id="3474" w:author="Guangjing Cao" w:date="2024-10-20T12:05:44Z">
        <w:r>
          <w:rPr>
            <w:lang w:eastAsia="zh-CN"/>
          </w:rPr>
          <w:tab/>
        </w:r>
      </w:ins>
      <w:ins w:id="3475" w:author="Guangjing Cao" w:date="2024-10-20T12:05:44Z">
        <w:r>
          <w:rPr>
            <w:lang w:eastAsia="zh-CN"/>
          </w:rPr>
          <w:t>Use of existing 3GPP provisioning management service and ETSI NFV MANO</w:t>
        </w:r>
        <w:bookmarkEnd w:id="337"/>
        <w:bookmarkEnd w:id="338"/>
      </w:ins>
    </w:p>
    <w:p>
      <w:pPr>
        <w:rPr>
          <w:ins w:id="3476" w:author="Guangjing Cao" w:date="2024-10-20T12:05:44Z"/>
          <w:rFonts w:eastAsia="宋体"/>
          <w:lang w:eastAsia="zh-CN"/>
        </w:rPr>
      </w:pPr>
      <w:ins w:id="3477" w:author="Guangjing Cao" w:date="2024-10-20T12:05:44Z">
        <w:r>
          <w:rPr>
            <w:rFonts w:eastAsia="宋体"/>
            <w:lang w:eastAsia="zh-CN"/>
          </w:rPr>
          <w:t>In this solution a MnS producer offering the MnS provisioning service directly interacts with the VNF for VNF upgrade purposes.</w:t>
        </w:r>
      </w:ins>
      <w:ins w:id="3478" w:author="Guangjing Cao" w:date="2024-10-20T12:05:44Z">
        <w:r>
          <w:rPr>
            <w:rFonts w:hint="eastAsia" w:eastAsia="宋体"/>
            <w:lang w:eastAsia="zh-CN"/>
          </w:rPr>
          <w:t xml:space="preserve"> </w:t>
        </w:r>
      </w:ins>
      <w:ins w:id="3479" w:author="Guangjing Cao" w:date="2024-10-20T12:05:44Z">
        <w:r>
          <w:rPr>
            <w:rFonts w:eastAsia="宋体"/>
            <w:lang w:eastAsia="zh-CN"/>
          </w:rPr>
          <w:t>The 3GPP management system upgrade VNF with VNF application specific items by utilizing the already defined 3GPP provisioning MnS  (as defined in clause 11.1 of  TS 28.532[</w:t>
        </w:r>
      </w:ins>
      <w:ins w:id="3480" w:author="Guangjing Cao" w:date="2024-10-20T12:05:53Z">
        <w:r>
          <w:rPr>
            <w:rFonts w:hint="eastAsia" w:eastAsia="宋体"/>
            <w:lang w:val="en-US" w:eastAsia="zh-CN"/>
          </w:rPr>
          <w:t>10</w:t>
        </w:r>
      </w:ins>
      <w:ins w:id="3481" w:author="Guangjing Cao" w:date="2024-10-20T12:05:44Z">
        <w:r>
          <w:rPr>
            <w:rFonts w:eastAsia="宋体"/>
            <w:lang w:eastAsia="zh-CN"/>
          </w:rPr>
          <w:t>]).</w:t>
        </w:r>
      </w:ins>
    </w:p>
    <w:p>
      <w:pPr>
        <w:rPr>
          <w:ins w:id="3482" w:author="Guangjing Cao" w:date="2024-10-20T12:05:44Z"/>
          <w:rFonts w:eastAsia="宋体"/>
          <w:lang w:eastAsia="zh-CN"/>
        </w:rPr>
      </w:pPr>
      <w:ins w:id="3483" w:author="Guangjing Cao" w:date="2024-10-20T12:05:44Z">
        <w:r>
          <w:rPr>
            <w:rFonts w:hint="eastAsia" w:eastAsia="宋体"/>
            <w:lang w:eastAsia="zh-CN"/>
          </w:rPr>
          <w:t>3</w:t>
        </w:r>
      </w:ins>
      <w:ins w:id="3484" w:author="Guangjing Cao" w:date="2024-10-20T12:05:44Z">
        <w:r>
          <w:rPr>
            <w:rFonts w:eastAsia="宋体"/>
            <w:lang w:eastAsia="zh-CN"/>
          </w:rPr>
          <w:t xml:space="preserve">GPP management system interacts with NFV-MANO to upgrade </w:t>
        </w:r>
      </w:ins>
      <w:ins w:id="3485" w:author="Guangjing Cao" w:date="2024-10-20T12:05:44Z">
        <w:del w:id="3486" w:author="Huawei r2" w:date="2024-10-17T16:33:00Z">
          <w:r>
            <w:rPr>
              <w:rFonts w:eastAsia="宋体"/>
              <w:lang w:eastAsia="zh-CN"/>
            </w:rPr>
            <w:delText xml:space="preserve">VNF with </w:delText>
          </w:r>
        </w:del>
      </w:ins>
      <w:ins w:id="3487" w:author="Guangjing Cao" w:date="2024-10-20T12:05:44Z">
        <w:r>
          <w:rPr>
            <w:rFonts w:eastAsia="宋体"/>
            <w:lang w:eastAsia="zh-CN"/>
          </w:rPr>
          <w:t xml:space="preserve">VNF non-application items (as defined in clause 5.1.18 of TS 28.531[7]). </w:t>
        </w:r>
      </w:ins>
    </w:p>
    <w:p>
      <w:pPr>
        <w:rPr>
          <w:ins w:id="3488" w:author="Guangjing Cao" w:date="2024-10-20T12:05:44Z"/>
          <w:rFonts w:hint="eastAsia" w:eastAsia="宋体"/>
          <w:lang w:eastAsia="zh-CN"/>
        </w:rPr>
      </w:pPr>
      <w:ins w:id="3489" w:author="Guangjing Cao" w:date="2024-10-20T12:05:44Z">
        <w:r>
          <w:rPr>
            <w:rFonts w:eastAsia="宋体"/>
            <w:lang w:eastAsia="zh-CN"/>
          </w:rPr>
          <w:t>This solution is not using the VNF Generic OAM functions described in ETSI ISG NFV-IFA049 [2].</w:t>
        </w:r>
      </w:ins>
    </w:p>
    <w:p>
      <w:pPr>
        <w:rPr>
          <w:ins w:id="3490" w:author="Guangjing Cao" w:date="2024-10-20T11:59:20Z"/>
          <w:rFonts w:hint="eastAsia" w:eastAsia="宋体"/>
          <w:lang w:eastAsia="zh-CN"/>
        </w:rPr>
      </w:pPr>
      <w:ins w:id="3491" w:author="Guangjing Cao" w:date="2024-10-20T12:05:44Z">
        <w:r>
          <w:rPr>
            <w:rFonts w:hint="eastAsia" w:eastAsia="宋体"/>
            <w:lang w:eastAsia="zh-CN"/>
          </w:rPr>
          <w:t>T</w:t>
        </w:r>
      </w:ins>
      <w:ins w:id="3492" w:author="Guangjing Cao" w:date="2024-10-20T12:05:44Z">
        <w:r>
          <w:rPr>
            <w:rFonts w:eastAsia="宋体"/>
            <w:lang w:eastAsia="zh-CN"/>
          </w:rPr>
          <w:t>his potential solution related to option 1 in clause 5.1.</w:t>
        </w:r>
      </w:ins>
      <w:ins w:id="3493" w:author="Guangjing Cao" w:date="2024-10-20T12:05:50Z">
        <w:r>
          <w:rPr>
            <w:rFonts w:hint="eastAsia" w:eastAsia="宋体"/>
            <w:lang w:val="en-US" w:eastAsia="zh-CN"/>
          </w:rPr>
          <w:t>5</w:t>
        </w:r>
      </w:ins>
      <w:ins w:id="3494" w:author="Guangjing Cao" w:date="2024-10-20T12:05:44Z">
        <w:r>
          <w:rPr>
            <w:rFonts w:eastAsia="宋体"/>
            <w:lang w:eastAsia="zh-CN"/>
          </w:rPr>
          <w:t>.</w:t>
        </w:r>
      </w:ins>
    </w:p>
    <w:p>
      <w:pPr>
        <w:pStyle w:val="5"/>
        <w:rPr>
          <w:ins w:id="3495" w:author="Guangjing Cao" w:date="2024-10-20T11:59:21Z"/>
        </w:rPr>
      </w:pPr>
      <w:ins w:id="3496" w:author="Guangjing Cao" w:date="2024-10-20T11:59:21Z">
        <w:bookmarkStart w:id="339" w:name="_Toc25359"/>
        <w:bookmarkStart w:id="340" w:name="_Toc13394"/>
        <w:r>
          <w:rPr>
            <w:rFonts w:hint="eastAsia"/>
          </w:rPr>
          <w:t>5</w:t>
        </w:r>
      </w:ins>
      <w:ins w:id="3497" w:author="Guangjing Cao" w:date="2024-10-20T11:59:21Z">
        <w:r>
          <w:rPr/>
          <w:t>.1.</w:t>
        </w:r>
      </w:ins>
      <w:ins w:id="3498" w:author="Guangjing Cao" w:date="2024-10-20T11:59:29Z">
        <w:r>
          <w:rPr>
            <w:rFonts w:hint="eastAsia" w:eastAsia="宋体"/>
            <w:lang w:val="en-US" w:eastAsia="zh-CN"/>
          </w:rPr>
          <w:t>5</w:t>
        </w:r>
      </w:ins>
      <w:ins w:id="3499" w:author="Guangjing Cao" w:date="2024-10-20T11:59:21Z">
        <w:r>
          <w:rPr/>
          <w:tab/>
        </w:r>
      </w:ins>
      <w:ins w:id="3500" w:author="Guangjing Cao" w:date="2024-10-20T11:59:21Z">
        <w:r>
          <w:rPr/>
          <w:t>Relationship between 3GPP Management System (SBMA) and ETSI NFV VNF generic OAM functions and NFV-MANO</w:t>
        </w:r>
        <w:bookmarkEnd w:id="339"/>
        <w:bookmarkEnd w:id="340"/>
      </w:ins>
    </w:p>
    <w:p>
      <w:pPr>
        <w:jc w:val="both"/>
        <w:rPr>
          <w:ins w:id="3501" w:author="Guangjing Cao" w:date="2024-10-20T11:59:21Z"/>
          <w:rFonts w:hint="eastAsia"/>
          <w:lang w:eastAsia="zh-CN"/>
        </w:rPr>
      </w:pPr>
      <w:ins w:id="3502" w:author="Guangjing Cao" w:date="2024-10-20T11:59:21Z">
        <w:r>
          <w:rPr/>
          <w:t xml:space="preserve">The decoupling of software and hardware in NFV 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ins>
      <w:ins w:id="3503" w:author="Guangjing Cao" w:date="2024-10-20T11:59:21Z">
        <w:r>
          <w:rPr>
            <w:lang w:eastAsia="zh-CN"/>
          </w:rPr>
          <w:t xml:space="preserve">Following are the details: </w:t>
        </w:r>
      </w:ins>
    </w:p>
    <w:p>
      <w:pPr>
        <w:pStyle w:val="113"/>
        <w:rPr>
          <w:ins w:id="3504" w:author="Guangjing Cao" w:date="2024-10-20T11:59:21Z"/>
        </w:rPr>
      </w:pPr>
      <w:ins w:id="3505" w:author="Guangjing Cao" w:date="2024-10-20T11:59:21Z">
        <w:r>
          <w:rPr/>
          <w:t>-</w:t>
        </w:r>
      </w:ins>
      <w:ins w:id="3506" w:author="Guangjing Cao" w:date="2024-10-20T11:59:21Z">
        <w:r>
          <w:rPr/>
          <w:tab/>
        </w:r>
      </w:ins>
      <w:ins w:id="3507" w:author="Guangjing Cao" w:date="2024-10-20T11:59:21Z">
        <w:r>
          <w:rPr/>
          <w:t>The MO attributes, which are defined by 3GPP, can be regarded to be VNF application specific parameters.</w:t>
        </w:r>
      </w:ins>
      <w:ins w:id="3508" w:author="Guangjing Cao" w:date="2024-10-20T11:59:21Z">
        <w:r>
          <w:rPr>
            <w:rFonts w:hint="eastAsia"/>
            <w:lang w:eastAsia="zh-CN"/>
          </w:rPr>
          <w:t xml:space="preserve"> </w:t>
        </w:r>
      </w:ins>
    </w:p>
    <w:p>
      <w:pPr>
        <w:pStyle w:val="113"/>
        <w:rPr>
          <w:ins w:id="3509" w:author="Guangjing Cao" w:date="2024-10-20T11:59:21Z"/>
          <w:lang w:eastAsia="zh-CN"/>
        </w:rPr>
      </w:pPr>
      <w:ins w:id="3510" w:author="Guangjing Cao" w:date="2024-10-20T11:59:21Z">
        <w:r>
          <w:rPr/>
          <w:t>-</w:t>
        </w:r>
      </w:ins>
      <w:ins w:id="3511" w:author="Guangjing Cao" w:date="2024-10-20T11:59:21Z">
        <w:r>
          <w:rPr/>
          <w:tab/>
        </w:r>
      </w:ins>
      <w:ins w:id="3512" w:author="Guangjing Cao" w:date="2024-10-20T11:59:21Z">
        <w:r>
          <w:rPr/>
          <w:t>The VNF instance specific information defined in ETSI NFV specifications can be regarded to be VNF non-application specific parameters.</w:t>
        </w:r>
      </w:ins>
    </w:p>
    <w:p>
      <w:pPr>
        <w:pStyle w:val="102"/>
        <w:rPr>
          <w:ins w:id="3513" w:author="Guangjing Cao" w:date="2024-10-20T11:59:21Z"/>
          <w:rFonts w:hint="eastAsia"/>
          <w:lang w:eastAsia="zh-CN"/>
        </w:rPr>
      </w:pPr>
      <w:ins w:id="3514" w:author="Guangjing Cao" w:date="2024-10-20T11:59:21Z">
        <w:r>
          <w:rPr/>
          <w:t>NOTE:</w:t>
        </w:r>
      </w:ins>
      <w:ins w:id="3515" w:author="Guangjing Cao" w:date="2024-10-20T11:59:21Z">
        <w:r>
          <w:rPr/>
          <w:tab/>
        </w:r>
      </w:ins>
      <w:ins w:id="3516" w:author="Guangjing Cao" w:date="2024-10-20T11:59:21Z">
        <w:r>
          <w:rPr/>
          <w:t>The VNF application specific parameters are referred as virtualization-independent items in ETSI IFA 049 [2], VNF non-application specific parameters are referred as virtualization dependent items in ETSI IFA 049 [2].</w:t>
        </w:r>
      </w:ins>
    </w:p>
    <w:p>
      <w:pPr>
        <w:rPr>
          <w:ins w:id="3517" w:author="Guangjing Cao" w:date="2024-10-20T11:59:21Z"/>
          <w:rFonts w:eastAsia="Times New Roman"/>
        </w:rPr>
      </w:pPr>
      <w:ins w:id="3518" w:author="Guangjing Cao" w:date="2024-10-20T11:59:21Z">
        <w:r>
          <w:rPr>
            <w:rFonts w:eastAsia="Times New Roman"/>
          </w:rPr>
          <w:t>Regarding the relationship between the VNF generic OAM functions framework and 3GPP management system (SBMA) defined in 3GPP TS 28.533 [</w:t>
        </w:r>
      </w:ins>
      <w:ins w:id="3519" w:author="Guangjing Cao" w:date="2024-10-20T11:59:21Z">
        <w:r>
          <w:rPr>
            <w:rFonts w:eastAsia="Times New Roman"/>
            <w:lang w:val="en-US" w:eastAsia="zh-CN"/>
          </w:rPr>
          <w:t>16</w:t>
        </w:r>
      </w:ins>
      <w:ins w:id="3520" w:author="Guangjing Cao" w:date="2024-10-20T11:59:21Z">
        <w:r>
          <w:rPr>
            <w:rFonts w:eastAsia="Times New Roman"/>
          </w:rPr>
          <w:t>] the following can be considered:</w:t>
        </w:r>
      </w:ins>
    </w:p>
    <w:p>
      <w:pPr>
        <w:rPr>
          <w:ins w:id="3521" w:author="Guangjing Cao" w:date="2024-10-20T11:59:21Z"/>
          <w:rFonts w:eastAsia="Times New Roman"/>
          <w:lang w:eastAsia="zh-CN"/>
        </w:rPr>
      </w:pPr>
      <w:ins w:id="3522" w:author="Guangjing Cao" w:date="2024-10-20T11:59:21Z">
        <w:r>
          <w:rPr>
            <w:rFonts w:eastAsia="Times New Roman"/>
          </w:rPr>
          <w:t xml:space="preserve">Like in the case of </w:t>
        </w:r>
      </w:ins>
      <w:ins w:id="3523" w:author="Guangjing Cao" w:date="2024-10-20T11:59:21Z">
        <w:r>
          <w:rPr>
            <w:rFonts w:eastAsia="Times New Roman"/>
            <w:lang w:eastAsia="zh-CN"/>
          </w:rPr>
          <w:t>NFV-MANO, VNF generic OAM functions reside outside the 3</w:t>
        </w:r>
      </w:ins>
      <w:ins w:id="3524" w:author="Guangjing Cao" w:date="2024-10-20T11:59:21Z">
        <w:r>
          <w:rPr>
            <w:rFonts w:eastAsia="Times New Roman"/>
          </w:rPr>
          <w:t>GPP management system (SBMA)</w:t>
        </w:r>
      </w:ins>
      <w:ins w:id="3525" w:author="Guangjing Cao" w:date="2024-10-20T11:59:21Z">
        <w:r>
          <w:rPr>
            <w:rFonts w:eastAsia="Times New Roman"/>
            <w:lang w:eastAsia="zh-CN"/>
          </w:rPr>
          <w:t>.</w:t>
        </w:r>
      </w:ins>
    </w:p>
    <w:p>
      <w:pPr>
        <w:rPr>
          <w:ins w:id="3526" w:author="Guangjing Cao" w:date="2024-10-20T11:59:21Z"/>
          <w:rFonts w:eastAsia="Times New Roman"/>
          <w:lang w:eastAsia="zh-CN"/>
        </w:rPr>
      </w:pPr>
      <w:ins w:id="3527" w:author="Guangjing Cao" w:date="2024-10-20T11:59:21Z">
        <w:r>
          <w:rPr>
            <w:rFonts w:eastAsia="Times New Roman"/>
            <w:lang w:eastAsia="zh-CN"/>
          </w:rPr>
          <w:t>In SBMA, a MnS producer can consume management interfaces provided by NFV-MANO and can expose a corresponding service to MnS consumers.  Similarly for the case of VNF Generic OAM functions  in SBMA, a MnS producer can consume management interfaces provided by VNF generic OAM functions and can expose a corresponding service to MnS consumers.</w:t>
        </w:r>
      </w:ins>
    </w:p>
    <w:p>
      <w:pPr>
        <w:rPr>
          <w:ins w:id="3528" w:author="Guangjing Cao" w:date="2024-10-20T11:59:21Z"/>
          <w:lang w:eastAsia="zh-CN"/>
        </w:rPr>
      </w:pPr>
      <w:ins w:id="3529" w:author="Guangjing Cao" w:date="2024-10-20T11:59:21Z">
        <w:r>
          <w:rPr>
            <w:rFonts w:eastAsia="Times New Roman"/>
            <w:lang w:eastAsia="zh-CN"/>
          </w:rPr>
          <w:t xml:space="preserve"> </w:t>
        </w:r>
      </w:ins>
      <w:ins w:id="3530" w:author="Guangjing Cao" w:date="2024-10-20T11:59:21Z">
        <w:r>
          <w:rPr>
            <w:rFonts w:hint="eastAsia"/>
            <w:lang w:eastAsia="zh-CN"/>
          </w:rPr>
          <w:t>F</w:t>
        </w:r>
      </w:ins>
      <w:ins w:id="3531" w:author="Guangjing Cao" w:date="2024-10-20T11:59:21Z">
        <w:r>
          <w:rPr>
            <w:lang w:eastAsia="zh-CN"/>
          </w:rPr>
          <w:t>ollowing are the two options to illustrate the relation between 3GPP management system (SBMA),VNF generic OAM functions and NFV-MANO.</w:t>
        </w:r>
      </w:ins>
    </w:p>
    <w:p>
      <w:pPr>
        <w:rPr>
          <w:ins w:id="3532" w:author="Guangjing Cao" w:date="2024-10-20T11:59:21Z"/>
          <w:rFonts w:hint="eastAsia"/>
          <w:lang w:eastAsia="zh-CN"/>
        </w:rPr>
      </w:pPr>
      <w:ins w:id="3533" w:author="Guangjing Cao" w:date="2024-10-20T11:59:21Z">
        <w:r>
          <w:rPr>
            <w:lang w:eastAsia="zh-CN"/>
          </w:rPr>
          <w:t xml:space="preserve">Note: </w:t>
        </w:r>
      </w:ins>
      <w:ins w:id="3534" w:author="Guangjing Cao" w:date="2024-10-20T11:59:21Z">
        <w:r>
          <w:rPr>
            <w:rFonts w:hint="eastAsia"/>
            <w:lang w:eastAsia="zh-CN"/>
          </w:rPr>
          <w:t>T</w:t>
        </w:r>
      </w:ins>
      <w:ins w:id="3535" w:author="Guangjing Cao" w:date="2024-10-20T11:59:21Z">
        <w:r>
          <w:rPr>
            <w:lang w:eastAsia="zh-CN"/>
          </w:rPr>
          <w:t>he name of VNF application parameters and VNF non-application parameters needs to be revisited during normative phase.</w:t>
        </w:r>
      </w:ins>
    </w:p>
    <w:p>
      <w:pPr>
        <w:jc w:val="both"/>
        <w:rPr>
          <w:ins w:id="3536" w:author="Guangjing Cao" w:date="2024-10-20T11:59:21Z"/>
          <w:b/>
          <w:lang w:eastAsia="zh-CN"/>
        </w:rPr>
      </w:pPr>
      <w:ins w:id="3537" w:author="Guangjing Cao" w:date="2024-10-20T11:59:21Z">
        <w:r>
          <w:rPr>
            <w:b/>
            <w:lang w:eastAsia="zh-CN"/>
          </w:rPr>
          <w:t>Option#1:</w:t>
        </w:r>
      </w:ins>
    </w:p>
    <w:p>
      <w:pPr>
        <w:keepNext/>
        <w:jc w:val="center"/>
        <w:rPr>
          <w:ins w:id="3538" w:author="Guangjing Cao" w:date="2024-10-20T11:59:21Z"/>
        </w:rPr>
      </w:pPr>
    </w:p>
    <w:p>
      <w:pPr>
        <w:keepNext/>
        <w:jc w:val="center"/>
        <w:rPr>
          <w:ins w:id="3539" w:author="Guangjing Cao" w:date="2024-10-20T11:59:21Z"/>
        </w:rPr>
      </w:pPr>
      <w:ins w:id="3540" w:author="Guangjing Cao" w:date="2024-10-20T11:59:21Z">
        <w:r>
          <w:rP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ins>
    </w:p>
    <w:p>
      <w:pPr>
        <w:pStyle w:val="34"/>
        <w:jc w:val="center"/>
        <w:rPr>
          <w:ins w:id="3542" w:author="Guangjing Cao" w:date="2024-10-20T11:59:21Z"/>
          <w:b w:val="0"/>
          <w:lang w:eastAsia="zh-CN"/>
        </w:rPr>
      </w:pPr>
      <w:ins w:id="3543" w:author="Guangjing Cao" w:date="2024-10-20T11:59:21Z">
        <w:r>
          <w:rPr/>
          <w:t xml:space="preserve">Figure </w:t>
        </w:r>
      </w:ins>
      <w:ins w:id="3544" w:author="Guangjing Cao" w:date="2024-10-20T11:59:21Z">
        <w:r>
          <w:rPr/>
          <w:fldChar w:fldCharType="begin"/>
        </w:r>
      </w:ins>
      <w:ins w:id="3545" w:author="Guangjing Cao" w:date="2024-10-20T11:59:21Z">
        <w:r>
          <w:rPr/>
          <w:instrText xml:space="preserve"> SEQ Figure \* ARABIC </w:instrText>
        </w:r>
      </w:ins>
      <w:ins w:id="3546" w:author="Guangjing Cao" w:date="2024-10-20T11:59:21Z">
        <w:r>
          <w:rPr/>
          <w:fldChar w:fldCharType="separate"/>
        </w:r>
      </w:ins>
      <w:ins w:id="3547" w:author="Guangjing Cao" w:date="2024-10-20T11:59:21Z">
        <w:r>
          <w:rPr/>
          <w:t>1</w:t>
        </w:r>
      </w:ins>
      <w:ins w:id="3548" w:author="Guangjing Cao" w:date="2024-10-20T11:59:21Z">
        <w:r>
          <w:rPr/>
          <w:fldChar w:fldCharType="end"/>
        </w:r>
      </w:ins>
      <w:ins w:id="3549" w:author="Guangjing Cao" w:date="2024-10-20T11:59:21Z">
        <w:r>
          <w:rPr/>
          <w:t xml:space="preserve">: </w:t>
        </w:r>
      </w:ins>
      <w:ins w:id="3550" w:author="Guangjing Cao" w:date="2024-10-20T11:59:21Z">
        <w:r>
          <w:rPr>
            <w:lang w:eastAsia="zh-CN"/>
          </w:rPr>
          <w:t>Use of 3GPP MnS  and ETSI NFV MANO</w:t>
        </w:r>
      </w:ins>
      <w:ins w:id="3551" w:author="Guangjing Cao" w:date="2024-10-20T11:59:21Z">
        <w:r>
          <w:rPr/>
          <w:t xml:space="preserve"> to manage VNF</w:t>
        </w:r>
      </w:ins>
    </w:p>
    <w:p>
      <w:pPr>
        <w:jc w:val="both"/>
        <w:rPr>
          <w:ins w:id="3552" w:author="Guangjing Cao" w:date="2024-10-20T11:59:21Z"/>
          <w:rFonts w:hint="eastAsia"/>
          <w:lang w:eastAsia="zh-CN"/>
        </w:rPr>
      </w:pPr>
      <w:ins w:id="3553" w:author="Guangjing Cao" w:date="2024-10-20T11:59:21Z">
        <w:r>
          <w:rPr>
            <w:rFonts w:hint="eastAsia"/>
            <w:lang w:eastAsia="zh-CN"/>
          </w:rPr>
          <w:t>I</w:t>
        </w:r>
      </w:ins>
      <w:ins w:id="3554" w:author="Guangjing Cao" w:date="2024-10-20T11:59:21Z">
        <w:r>
          <w:rPr>
            <w:lang w:eastAsia="zh-CN"/>
          </w:rPr>
          <w:t>n this option, 3GPP management system (SBMA) configure</w:t>
        </w:r>
      </w:ins>
      <w:ins w:id="3555" w:author="Guangjing Cao" w:date="2024-10-20T11:59:21Z">
        <w:r>
          <w:rPr>
            <w:rFonts w:hint="eastAsia"/>
            <w:lang w:eastAsia="zh-CN"/>
          </w:rPr>
          <w:t>s</w:t>
        </w:r>
      </w:ins>
      <w:ins w:id="3556" w:author="Guangjing Cao" w:date="2024-10-20T11:59:21Z">
        <w:r>
          <w:rPr>
            <w:lang w:eastAsia="zh-CN"/>
          </w:rPr>
          <w:t xml:space="preserve">/manages NF realized by VNF(s) with VNF </w:t>
        </w:r>
      </w:ins>
      <w:ins w:id="3557" w:author="Guangjing Cao" w:date="2024-10-20T11:59:21Z">
        <w:r>
          <w:rPr>
            <w:rFonts w:hint="eastAsia"/>
            <w:lang w:eastAsia="zh-CN"/>
          </w:rPr>
          <w:t>application</w:t>
        </w:r>
      </w:ins>
      <w:ins w:id="3558" w:author="Guangjing Cao" w:date="2024-10-20T11:59:21Z">
        <w:r>
          <w:rPr>
            <w:lang w:eastAsia="zh-CN"/>
          </w:rPr>
          <w:t xml:space="preserve"> specific parameters by utilizing already defined 3GPP MnSs (e.g. provisioning MnS). 3GPP management system interacts NFV-MANO to configure/manage NF realized by VNF(s) with VNF non-application specific configurations.</w:t>
        </w:r>
      </w:ins>
    </w:p>
    <w:p>
      <w:pPr>
        <w:jc w:val="both"/>
        <w:rPr>
          <w:ins w:id="3559" w:author="Guangjing Cao" w:date="2024-10-20T11:59:21Z"/>
          <w:rFonts w:hint="eastAsia"/>
          <w:b/>
          <w:lang w:eastAsia="zh-CN"/>
        </w:rPr>
      </w:pPr>
      <w:ins w:id="3560" w:author="Guangjing Cao" w:date="2024-10-20T11:59:21Z">
        <w:r>
          <w:rPr>
            <w:b/>
            <w:lang w:eastAsia="zh-CN"/>
          </w:rPr>
          <w:t>Option#2:</w:t>
        </w:r>
      </w:ins>
    </w:p>
    <w:p>
      <w:pPr>
        <w:rPr>
          <w:ins w:id="3561" w:author="Guangjing Cao" w:date="2024-10-20T11:59:21Z"/>
        </w:rPr>
      </w:pPr>
      <w:ins w:id="3562" w:author="Guangjing Cao" w:date="2024-10-20T11:59:21Z">
        <w:r>
          <w:rPr>
            <w:rStyle w:val="95"/>
          </w:rPr>
          <w:t xml:space="preserve"> </w:t>
        </w:r>
      </w:ins>
    </w:p>
    <w:p>
      <w:pPr>
        <w:rPr>
          <w:ins w:id="3563" w:author="Guangjing Cao" w:date="2024-10-20T11:59:21Z"/>
          <w:lang w:eastAsia="zh-CN"/>
        </w:rPr>
      </w:pPr>
    </w:p>
    <w:p>
      <w:pPr>
        <w:jc w:val="center"/>
        <w:rPr>
          <w:ins w:id="3564" w:author="Guangjing Cao" w:date="2024-10-20T11:59:21Z"/>
          <w:lang w:eastAsia="zh-CN"/>
        </w:rPr>
      </w:pPr>
      <w:ins w:id="3565" w:author="Guangjing Cao" w:date="2024-10-20T11:59:21Z">
        <w:r>
          <w:rP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ins>
    </w:p>
    <w:p>
      <w:pPr>
        <w:pStyle w:val="34"/>
        <w:jc w:val="center"/>
        <w:rPr>
          <w:ins w:id="3567" w:author="Guangjing Cao" w:date="2024-10-20T11:59:21Z"/>
          <w:b w:val="0"/>
          <w:lang w:eastAsia="zh-CN"/>
        </w:rPr>
      </w:pPr>
      <w:ins w:id="3568" w:author="Guangjing Cao" w:date="2024-10-20T11:59:21Z">
        <w:r>
          <w:rPr/>
          <w:t>Figure 2: Interactions between SBMA and VNF Generic OAM Functions</w:t>
        </w:r>
      </w:ins>
    </w:p>
    <w:p>
      <w:pPr>
        <w:textAlignment w:val="baseline"/>
        <w:rPr>
          <w:ins w:id="3569" w:author="Guangjing Cao" w:date="2024-10-20T11:59:21Z"/>
        </w:rPr>
      </w:pPr>
      <w:ins w:id="3570" w:author="Guangjing Cao" w:date="2024-10-20T11:59:21Z">
        <w:r>
          <w:rPr/>
          <w:t>In this option, 3GPP management system (SBMA) still manages VNF non-application specific parameters with NFV-MANO by utilizing already defined 3GPP MnSs. In addition the 3GPP management system interacts with PaaS Services defined in ETSI ISG NFV-IFA 049 [</w:t>
        </w:r>
      </w:ins>
      <w:ins w:id="3571" w:author="Guangjing Cao" w:date="2024-10-20T12:01:29Z">
        <w:r>
          <w:rPr>
            <w:rFonts w:hint="eastAsia" w:eastAsia="宋体"/>
            <w:lang w:val="en-US" w:eastAsia="zh-CN"/>
          </w:rPr>
          <w:t>2</w:t>
        </w:r>
      </w:ins>
      <w:ins w:id="3572" w:author="Guangjing Cao" w:date="2024-10-20T11:59:21Z">
        <w:r>
          <w:rPr/>
          <w:t>] (i.e,. VNF Generic OAM functions) to manage VNF non-application specific aspects (typically those which are not managed by NFV-MANO or resulting from NFV-related orchestration procedures) but also VNF application specific aspects (e.g., VNF configuration backup etc.).</w:t>
        </w:r>
      </w:ins>
    </w:p>
    <w:p>
      <w:pPr>
        <w:rPr>
          <w:rFonts w:hint="eastAsia" w:eastAsia="宋体"/>
          <w:lang w:eastAsia="zh-CN"/>
        </w:rPr>
      </w:pPr>
      <w:ins w:id="3573" w:author="Guangjing Cao" w:date="2024-10-20T11:59:21Z">
        <w:r>
          <w:rPr/>
          <w:t xml:space="preserve">In the case of VNF application specific aspects, VNF generic OAM functions, </w:t>
        </w:r>
      </w:ins>
      <w:ins w:id="3574" w:author="Guangjing Cao" w:date="2024-10-20T11:59:21Z">
        <w:r>
          <w:rPr>
            <w:lang w:eastAsia="zh-CN"/>
          </w:rPr>
          <w:t>which</w:t>
        </w:r>
      </w:ins>
      <w:ins w:id="3575" w:author="Guangjing Cao" w:date="2024-10-20T11:59:21Z">
        <w:r>
          <w:rPr/>
          <w:t xml:space="preserve"> do not process the semantics of application specific parameters, serving simply as utility functions in the cloud-native platform with specific OAM capabilities.</w:t>
        </w:r>
      </w:ins>
    </w:p>
    <w:p>
      <w:pPr>
        <w:pStyle w:val="4"/>
      </w:pPr>
      <w:bookmarkStart w:id="341" w:name="_Toc176958963"/>
      <w:bookmarkStart w:id="342" w:name="_Toc176958725"/>
      <w:bookmarkStart w:id="343" w:name="_Toc22634"/>
      <w:bookmarkStart w:id="344" w:name="_Toc176965556"/>
      <w:bookmarkStart w:id="345" w:name="_Toc176960208"/>
      <w:bookmarkStart w:id="346" w:name="_Toc8895"/>
      <w:bookmarkStart w:id="347" w:name="_Toc176956373"/>
      <w:r>
        <w:t>5.2</w:t>
      </w:r>
      <w:r>
        <w:tab/>
      </w:r>
      <w:r>
        <w:t>Use of industry solutions for management of cloud-native network functions</w:t>
      </w:r>
      <w:bookmarkEnd w:id="341"/>
      <w:bookmarkEnd w:id="342"/>
      <w:bookmarkEnd w:id="343"/>
      <w:bookmarkEnd w:id="344"/>
      <w:bookmarkEnd w:id="345"/>
      <w:bookmarkEnd w:id="346"/>
      <w:r>
        <w:t xml:space="preserve"> </w:t>
      </w:r>
      <w:bookmarkEnd w:id="347"/>
    </w:p>
    <w:p>
      <w:pPr>
        <w:pStyle w:val="102"/>
        <w:rPr>
          <w:color w:val="FF0000"/>
        </w:rPr>
      </w:pPr>
      <w:r>
        <w:rPr>
          <w:color w:val="FF0000"/>
        </w:rPr>
        <w:t>Editor's Note: This clause describes the use cases, issues, requirements, and solutions related to WT-2.</w:t>
      </w:r>
    </w:p>
    <w:p>
      <w:pPr>
        <w:pStyle w:val="5"/>
      </w:pPr>
      <w:bookmarkStart w:id="348" w:name="_Toc176958964"/>
      <w:bookmarkStart w:id="349" w:name="_Toc176956374"/>
      <w:bookmarkStart w:id="350" w:name="_Toc176960209"/>
      <w:bookmarkStart w:id="351" w:name="_Toc176965557"/>
      <w:bookmarkStart w:id="352" w:name="_Toc176958726"/>
      <w:bookmarkStart w:id="353" w:name="_Toc67"/>
      <w:bookmarkStart w:id="354" w:name="_Toc18953"/>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348"/>
      <w:bookmarkEnd w:id="349"/>
      <w:bookmarkEnd w:id="350"/>
      <w:bookmarkEnd w:id="351"/>
      <w:bookmarkEnd w:id="352"/>
      <w:bookmarkEnd w:id="353"/>
      <w:bookmarkEnd w:id="354"/>
    </w:p>
    <w:p>
      <w:pPr>
        <w:pStyle w:val="6"/>
      </w:pPr>
      <w:bookmarkStart w:id="355" w:name="_Toc176956375"/>
      <w:bookmarkStart w:id="356" w:name="_Toc176958965"/>
      <w:bookmarkStart w:id="357" w:name="_Toc176958727"/>
      <w:bookmarkStart w:id="358" w:name="_Toc176965558"/>
      <w:bookmarkStart w:id="359" w:name="_Toc176960210"/>
      <w:bookmarkStart w:id="360" w:name="_Toc7724"/>
      <w:bookmarkStart w:id="361" w:name="_Toc7465"/>
      <w:r>
        <w:t>5.2.</w:t>
      </w:r>
      <w:r>
        <w:rPr>
          <w:rFonts w:hint="eastAsia" w:eastAsia="宋体"/>
          <w:lang w:eastAsia="zh-CN"/>
        </w:rPr>
        <w:t>1</w:t>
      </w:r>
      <w:r>
        <w:t>.1</w:t>
      </w:r>
      <w:r>
        <w:tab/>
      </w:r>
      <w:r>
        <w:t>Description</w:t>
      </w:r>
      <w:bookmarkEnd w:id="355"/>
      <w:bookmarkEnd w:id="356"/>
      <w:bookmarkEnd w:id="357"/>
      <w:bookmarkEnd w:id="358"/>
      <w:bookmarkEnd w:id="359"/>
      <w:bookmarkEnd w:id="360"/>
      <w:bookmarkEnd w:id="361"/>
    </w:p>
    <w:p>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pPr>
        <w:pStyle w:val="6"/>
      </w:pPr>
      <w:bookmarkStart w:id="362" w:name="_Toc176958966"/>
      <w:bookmarkStart w:id="363" w:name="_Toc176956376"/>
      <w:bookmarkStart w:id="364" w:name="_Toc176965559"/>
      <w:bookmarkStart w:id="365" w:name="_Toc176958728"/>
      <w:bookmarkStart w:id="366" w:name="_Toc15494"/>
      <w:bookmarkStart w:id="367" w:name="_Toc176960211"/>
      <w:bookmarkStart w:id="368" w:name="_Toc9918"/>
      <w:r>
        <w:t>5.2.</w:t>
      </w:r>
      <w:r>
        <w:rPr>
          <w:rFonts w:hint="eastAsia" w:eastAsia="宋体"/>
          <w:lang w:eastAsia="zh-CN"/>
        </w:rPr>
        <w:t>1</w:t>
      </w:r>
      <w:r>
        <w:t>.2</w:t>
      </w:r>
      <w:r>
        <w:tab/>
      </w:r>
      <w:r>
        <w:t>Potential requirements</w:t>
      </w:r>
      <w:bookmarkEnd w:id="362"/>
      <w:bookmarkEnd w:id="363"/>
      <w:bookmarkEnd w:id="364"/>
      <w:bookmarkEnd w:id="365"/>
      <w:bookmarkEnd w:id="366"/>
      <w:bookmarkEnd w:id="367"/>
      <w:bookmarkEnd w:id="368"/>
    </w:p>
    <w:p>
      <w:pPr>
        <w:rPr>
          <w:rFonts w:eastAsia="等线"/>
          <w:b/>
          <w:bCs/>
          <w:lang w:eastAsia="zh-CN"/>
        </w:rPr>
      </w:pPr>
      <w:r>
        <w:rPr>
          <w:b/>
          <w:bCs/>
        </w:rPr>
        <w:t>REQ _LCM-1</w:t>
      </w:r>
      <w:r>
        <w:rPr>
          <w:rFonts w:hint="eastAsia" w:eastAsia="宋体"/>
          <w:lang w:eastAsia="zh-CN"/>
        </w:rPr>
        <w:t xml:space="preserve"> </w:t>
      </w:r>
      <w:r>
        <w:rPr>
          <w:rFonts w:eastAsia="宋体"/>
          <w:lang w:eastAsia="zh-CN"/>
        </w:rPr>
        <w:t>The deployment management reference point shall support the capability allowing the 3GPP management system to interact with an orchestration and management entity to perform the LCM of NF Deployment instance</w:t>
      </w:r>
      <w:r>
        <w:t>.</w:t>
      </w:r>
    </w:p>
    <w:p>
      <w:pPr>
        <w:pStyle w:val="6"/>
      </w:pPr>
      <w:bookmarkStart w:id="369" w:name="_Toc176958967"/>
      <w:bookmarkStart w:id="370" w:name="_Toc176956377"/>
      <w:bookmarkStart w:id="371" w:name="_Toc176958729"/>
      <w:bookmarkStart w:id="372" w:name="_Toc176960212"/>
      <w:bookmarkStart w:id="373" w:name="_Toc176965560"/>
      <w:bookmarkStart w:id="374" w:name="_Toc4070"/>
      <w:bookmarkStart w:id="375" w:name="_Toc10068"/>
      <w:r>
        <w:t>5.2.</w:t>
      </w:r>
      <w:r>
        <w:rPr>
          <w:rFonts w:hint="eastAsia" w:eastAsia="宋体"/>
          <w:lang w:eastAsia="zh-CN"/>
        </w:rPr>
        <w:t>1</w:t>
      </w:r>
      <w:r>
        <w:t>.3</w:t>
      </w:r>
      <w:r>
        <w:tab/>
      </w:r>
      <w:r>
        <w:t>Potential solutions</w:t>
      </w:r>
      <w:bookmarkEnd w:id="369"/>
      <w:bookmarkEnd w:id="370"/>
      <w:bookmarkEnd w:id="371"/>
      <w:bookmarkEnd w:id="372"/>
      <w:bookmarkEnd w:id="373"/>
      <w:bookmarkEnd w:id="374"/>
      <w:bookmarkEnd w:id="375"/>
    </w:p>
    <w:p>
      <w:r>
        <w:t>Introduce a generic orchestration and management entity that interacts with 3GPP management system for LCM of NF Deployment instance via the new deployment management reference point.</w:t>
      </w:r>
    </w:p>
    <w:p>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pPr>
        <w:rPr>
          <w:rFonts w:eastAsia="等线"/>
          <w:lang w:eastAsia="zh-CN"/>
        </w:rPr>
      </w:pPr>
      <w:r>
        <w:t>The deployment management reference point includes the interfaces that 3GPP supports today with ETSI NFV MANO but not limited to it, e.g. Kubernetes based API.</w:t>
      </w:r>
    </w:p>
    <w:p>
      <w:pPr>
        <w:pStyle w:val="5"/>
      </w:pPr>
      <w:bookmarkStart w:id="376" w:name="_Toc176960213"/>
      <w:bookmarkStart w:id="377" w:name="_Toc1642"/>
      <w:bookmarkStart w:id="378" w:name="_Toc176958730"/>
      <w:bookmarkStart w:id="379" w:name="_Toc176965561"/>
      <w:bookmarkStart w:id="380" w:name="_Toc176958968"/>
      <w:bookmarkStart w:id="381" w:name="_Toc176956378"/>
      <w:bookmarkStart w:id="382" w:name="_Toc6915"/>
      <w:r>
        <w:t>5.2.</w:t>
      </w:r>
      <w:r>
        <w:rPr>
          <w:lang w:eastAsia="zh-CN"/>
        </w:rPr>
        <w:t>2</w:t>
      </w:r>
      <w:r>
        <w:tab/>
      </w:r>
      <w:r>
        <w:rPr>
          <w:lang w:eastAsia="zh-CN"/>
        </w:rPr>
        <w:t>Use case #</w:t>
      </w:r>
      <w:r>
        <w:t>2</w:t>
      </w:r>
      <w:r>
        <w:rPr>
          <w:lang w:eastAsia="zh-CN"/>
        </w:rPr>
        <w:t>: data streaming for cloud native network function</w:t>
      </w:r>
      <w:bookmarkEnd w:id="376"/>
      <w:bookmarkEnd w:id="377"/>
      <w:bookmarkEnd w:id="378"/>
      <w:bookmarkEnd w:id="379"/>
      <w:bookmarkEnd w:id="380"/>
      <w:bookmarkEnd w:id="381"/>
      <w:bookmarkEnd w:id="382"/>
    </w:p>
    <w:p>
      <w:pPr>
        <w:pStyle w:val="6"/>
      </w:pPr>
      <w:bookmarkStart w:id="383" w:name="_Toc176956379"/>
      <w:bookmarkStart w:id="384" w:name="_Toc176958969"/>
      <w:bookmarkStart w:id="385" w:name="_Toc7455"/>
      <w:bookmarkStart w:id="386" w:name="_Toc176960214"/>
      <w:bookmarkStart w:id="387" w:name="_Toc176958731"/>
      <w:bookmarkStart w:id="388" w:name="_Toc176965562"/>
      <w:bookmarkStart w:id="389" w:name="_Toc14160"/>
      <w:r>
        <w:t>5.2.</w:t>
      </w:r>
      <w:r>
        <w:rPr>
          <w:rFonts w:hint="eastAsia" w:eastAsia="宋体"/>
          <w:lang w:eastAsia="zh-CN"/>
        </w:rPr>
        <w:t>2</w:t>
      </w:r>
      <w:r>
        <w:t>.1</w:t>
      </w:r>
      <w:r>
        <w:tab/>
      </w:r>
      <w:r>
        <w:t>Description</w:t>
      </w:r>
      <w:bookmarkEnd w:id="383"/>
      <w:bookmarkEnd w:id="384"/>
      <w:bookmarkEnd w:id="385"/>
      <w:bookmarkEnd w:id="386"/>
      <w:bookmarkEnd w:id="387"/>
      <w:bookmarkEnd w:id="388"/>
      <w:bookmarkEnd w:id="389"/>
    </w:p>
    <w:p>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p>
    <w:p>
      <w:pPr>
        <w:pStyle w:val="6"/>
      </w:pPr>
      <w:bookmarkStart w:id="390" w:name="_Toc176958970"/>
      <w:bookmarkStart w:id="391" w:name="_Toc176965563"/>
      <w:bookmarkStart w:id="392" w:name="_Toc17842"/>
      <w:bookmarkStart w:id="393" w:name="_Toc176958732"/>
      <w:bookmarkStart w:id="394" w:name="_Toc176956380"/>
      <w:bookmarkStart w:id="395" w:name="_Toc176960215"/>
      <w:bookmarkStart w:id="396" w:name="_Toc13644"/>
      <w:r>
        <w:t>5.2.2.</w:t>
      </w:r>
      <w:r>
        <w:rPr>
          <w:rFonts w:hint="eastAsia" w:eastAsia="宋体"/>
          <w:lang w:eastAsia="zh-CN"/>
        </w:rPr>
        <w:t>2</w:t>
      </w:r>
      <w:r>
        <w:tab/>
      </w:r>
      <w:r>
        <w:t>Potential requirements</w:t>
      </w:r>
      <w:bookmarkEnd w:id="390"/>
      <w:bookmarkEnd w:id="391"/>
      <w:bookmarkEnd w:id="392"/>
      <w:bookmarkEnd w:id="393"/>
      <w:bookmarkEnd w:id="394"/>
      <w:bookmarkEnd w:id="395"/>
      <w:bookmarkEnd w:id="396"/>
    </w:p>
    <w:p>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pPr>
        <w:pStyle w:val="6"/>
      </w:pPr>
      <w:bookmarkStart w:id="397" w:name="_Toc176960216"/>
      <w:bookmarkStart w:id="398" w:name="_Toc176958971"/>
      <w:bookmarkStart w:id="399" w:name="_Toc13209"/>
      <w:bookmarkStart w:id="400" w:name="_Toc176956381"/>
      <w:bookmarkStart w:id="401" w:name="_Toc176958733"/>
      <w:bookmarkStart w:id="402" w:name="_Toc176965564"/>
      <w:bookmarkStart w:id="403" w:name="_Toc22495"/>
      <w:r>
        <w:t>5.2.2.</w:t>
      </w:r>
      <w:r>
        <w:rPr>
          <w:rFonts w:hint="eastAsia" w:eastAsia="宋体"/>
          <w:lang w:eastAsia="zh-CN"/>
        </w:rPr>
        <w:t>3</w:t>
      </w:r>
      <w:r>
        <w:tab/>
      </w:r>
      <w:r>
        <w:t>Potential solutions</w:t>
      </w:r>
      <w:bookmarkEnd w:id="397"/>
      <w:bookmarkEnd w:id="398"/>
      <w:bookmarkEnd w:id="399"/>
      <w:bookmarkEnd w:id="400"/>
      <w:bookmarkEnd w:id="401"/>
      <w:bookmarkEnd w:id="402"/>
      <w:bookmarkEnd w:id="403"/>
    </w:p>
    <w:p>
      <w:pPr>
        <w:pStyle w:val="7"/>
      </w:pPr>
      <w:bookmarkStart w:id="404" w:name="_Toc176958972"/>
      <w:bookmarkStart w:id="405" w:name="_Toc176958734"/>
      <w:bookmarkStart w:id="406" w:name="_Toc27119"/>
      <w:bookmarkStart w:id="407" w:name="_Toc176960217"/>
      <w:bookmarkStart w:id="408" w:name="_Toc176965565"/>
      <w:bookmarkStart w:id="409" w:name="_Toc6917"/>
      <w:bookmarkStart w:id="41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404"/>
      <w:bookmarkEnd w:id="405"/>
      <w:bookmarkEnd w:id="406"/>
      <w:bookmarkEnd w:id="407"/>
      <w:bookmarkEnd w:id="408"/>
      <w:bookmarkEnd w:id="409"/>
      <w:r>
        <w:t xml:space="preserve"> </w:t>
      </w:r>
      <w:bookmarkEnd w:id="410"/>
    </w:p>
    <w:p>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p/>
    <w:p>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pPr>
                    <w:rPr>
                      <w:lang w:val="en-US" w:eastAsia="zh-CN"/>
                    </w:rPr>
                  </w:pPr>
                  <w:r>
                    <w:rPr>
                      <w:lang w:val="en-US"/>
                    </w:rPr>
                    <w:t xml:space="preserve">Message bus </w:t>
                  </w:r>
                  <w:r>
                    <w:rPr>
                      <w:lang w:val="en-US" w:eastAsia="zh-CN"/>
                    </w:rPr>
                    <w:t>communication</w:t>
                  </w:r>
                </w:p>
                <w:p>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p/>
    <w:p>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p/>
    <w:p/>
    <w:p>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pPr>
        <w:pStyle w:val="5"/>
        <w:rPr>
          <w:rFonts w:eastAsia="宋体"/>
        </w:rPr>
      </w:pPr>
      <w:bookmarkStart w:id="411" w:name="_Toc176965566"/>
      <w:bookmarkStart w:id="412" w:name="_Toc176958735"/>
      <w:bookmarkStart w:id="413" w:name="_Toc176958973"/>
      <w:bookmarkStart w:id="414" w:name="_Toc25078"/>
      <w:bookmarkStart w:id="415" w:name="_Toc176960218"/>
      <w:bookmarkStart w:id="416" w:name="_Toc4004"/>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411"/>
      <w:bookmarkEnd w:id="412"/>
      <w:bookmarkEnd w:id="413"/>
      <w:bookmarkEnd w:id="414"/>
      <w:bookmarkEnd w:id="415"/>
      <w:bookmarkEnd w:id="416"/>
    </w:p>
    <w:p>
      <w:pPr>
        <w:pStyle w:val="6"/>
      </w:pPr>
      <w:bookmarkStart w:id="417" w:name="_Toc176958736"/>
      <w:bookmarkStart w:id="418" w:name="_Toc176956383"/>
      <w:bookmarkStart w:id="419" w:name="_Toc176965567"/>
      <w:bookmarkStart w:id="420" w:name="_Toc5944"/>
      <w:bookmarkStart w:id="421" w:name="_Toc176958974"/>
      <w:bookmarkStart w:id="422" w:name="_Toc176960219"/>
      <w:bookmarkStart w:id="423" w:name="_Toc31620"/>
      <w:r>
        <w:t>5.</w:t>
      </w:r>
      <w:r>
        <w:rPr>
          <w:rFonts w:hint="eastAsia" w:eastAsia="宋体"/>
          <w:lang w:eastAsia="zh-CN"/>
        </w:rPr>
        <w:t>2</w:t>
      </w:r>
      <w:r>
        <w:t>.</w:t>
      </w:r>
      <w:r>
        <w:rPr>
          <w:rFonts w:hint="eastAsia" w:eastAsia="宋体"/>
          <w:lang w:eastAsia="zh-CN"/>
        </w:rPr>
        <w:t>3</w:t>
      </w:r>
      <w:r>
        <w:t>.1</w:t>
      </w:r>
      <w:r>
        <w:tab/>
      </w:r>
      <w:r>
        <w:t>Description</w:t>
      </w:r>
      <w:bookmarkEnd w:id="417"/>
      <w:bookmarkEnd w:id="418"/>
      <w:bookmarkEnd w:id="419"/>
      <w:bookmarkEnd w:id="420"/>
      <w:bookmarkEnd w:id="421"/>
      <w:bookmarkEnd w:id="422"/>
      <w:bookmarkEnd w:id="423"/>
    </w:p>
    <w:p>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pPr>
        <w:rPr>
          <w:rFonts w:eastAsia="宋体"/>
          <w:strike/>
        </w:rPr>
      </w:pPr>
      <w:r>
        <w:rPr>
          <w:rFonts w:eastAsia="宋体"/>
          <w:color w:val="000000"/>
        </w:rPr>
        <w:t xml:space="preserve">The 3GPP management system needs to be able to request an orchestration and management entity to create a NF Deployment instance. </w:t>
      </w:r>
    </w:p>
    <w:p>
      <w:pPr>
        <w:pStyle w:val="6"/>
        <w:rPr>
          <w:rFonts w:eastAsia="宋体"/>
          <w:lang w:eastAsia="zh-CN"/>
        </w:rPr>
      </w:pPr>
      <w:bookmarkStart w:id="424" w:name="_Toc176960220"/>
      <w:bookmarkStart w:id="425" w:name="_Toc176958737"/>
      <w:bookmarkStart w:id="426" w:name="_Toc176958975"/>
      <w:bookmarkStart w:id="427" w:name="_Toc176965568"/>
      <w:bookmarkStart w:id="428" w:name="OLE_LINK8"/>
      <w:bookmarkStart w:id="429" w:name="_Toc176956384"/>
      <w:bookmarkStart w:id="430" w:name="_Toc5155"/>
      <w:bookmarkStart w:id="431" w:name="_Toc3800"/>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424"/>
      <w:bookmarkEnd w:id="425"/>
      <w:bookmarkEnd w:id="426"/>
      <w:bookmarkEnd w:id="427"/>
      <w:bookmarkEnd w:id="428"/>
      <w:bookmarkEnd w:id="429"/>
      <w:bookmarkEnd w:id="430"/>
      <w:bookmarkEnd w:id="431"/>
    </w:p>
    <w:p>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pPr>
        <w:pStyle w:val="6"/>
        <w:rPr>
          <w:rFonts w:eastAsia="宋体"/>
          <w:lang w:eastAsia="zh-CN"/>
        </w:rPr>
      </w:pPr>
      <w:bookmarkStart w:id="432" w:name="_Toc176958738"/>
      <w:bookmarkStart w:id="433" w:name="_Toc176965569"/>
      <w:bookmarkStart w:id="434" w:name="_Toc176958976"/>
      <w:bookmarkStart w:id="435" w:name="_Toc176956385"/>
      <w:bookmarkStart w:id="436" w:name="_Toc176960221"/>
      <w:bookmarkStart w:id="437" w:name="_Toc10562"/>
      <w:bookmarkStart w:id="438" w:name="_Toc29558"/>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432"/>
      <w:bookmarkEnd w:id="433"/>
      <w:bookmarkEnd w:id="434"/>
      <w:bookmarkEnd w:id="435"/>
      <w:bookmarkEnd w:id="436"/>
      <w:bookmarkEnd w:id="437"/>
      <w:bookmarkEnd w:id="438"/>
    </w:p>
    <w:p>
      <w:pPr>
        <w:pStyle w:val="7"/>
      </w:pPr>
      <w:bookmarkStart w:id="439" w:name="_Toc176956386"/>
      <w:bookmarkStart w:id="440" w:name="_Toc24689"/>
      <w:bookmarkStart w:id="441" w:name="_Toc176960222"/>
      <w:bookmarkStart w:id="442" w:name="_Toc176965570"/>
      <w:bookmarkStart w:id="443" w:name="_Toc176958977"/>
      <w:bookmarkStart w:id="444" w:name="_Toc176958739"/>
      <w:bookmarkStart w:id="445" w:name="_Toc16253"/>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439"/>
      <w:bookmarkEnd w:id="440"/>
      <w:bookmarkEnd w:id="441"/>
      <w:bookmarkEnd w:id="442"/>
      <w:bookmarkEnd w:id="443"/>
      <w:bookmarkEnd w:id="444"/>
      <w:bookmarkEnd w:id="445"/>
    </w:p>
    <w:p>
      <w:r>
        <w:t xml:space="preserve">In this solution the 3GPP management system interacts with an orchestration and management entity using the deployment management reference point as described in clause 5.2.1.3 for creation of a NF Deployment instance. </w:t>
      </w:r>
    </w:p>
    <w:p>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pPr>
        <w:pStyle w:val="115"/>
        <w:rPr>
          <w:rFonts w:eastAsia="宋体"/>
        </w:rPr>
      </w:pPr>
      <w:r>
        <w:pict>
          <v:shape id="_x0000_i1036" o:spt="75" type="#_x0000_t75" style="height:177.5pt;width:366.5pt;" filled="f" o:preferrelative="t" stroked="f" coordsize="21600,21600">
            <v:path/>
            <v:fill on="f" focussize="0,0"/>
            <v:stroke on="f" joinstyle="miter"/>
            <v:imagedata r:id="rId22" o:title=""/>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pPr>
        <w:pStyle w:val="7"/>
        <w:rPr>
          <w:lang w:eastAsia="zh-CN"/>
        </w:rPr>
      </w:pPr>
      <w:bookmarkStart w:id="446" w:name="_Toc176960223"/>
      <w:bookmarkStart w:id="447" w:name="_Toc176958978"/>
      <w:bookmarkStart w:id="448" w:name="_Toc176965571"/>
      <w:bookmarkStart w:id="449" w:name="_Toc18604"/>
      <w:bookmarkStart w:id="450" w:name="_Toc176958740"/>
      <w:bookmarkStart w:id="451" w:name="_Toc11440"/>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ins w:id="3576" w:author="Guangjing Cao" w:date="2024-10-20T12:11:56Z">
        <w:r>
          <w:rPr>
            <w:rFonts w:hint="eastAsia" w:eastAsia="宋体"/>
            <w:lang w:val="en-US" w:eastAsia="zh-CN"/>
          </w:rPr>
          <w:t xml:space="preserve"> </w:t>
        </w:r>
      </w:ins>
      <w:ins w:id="3577" w:author="Guangjing Cao" w:date="2024-10-20T12:11:54Z">
        <w:r>
          <w:rPr>
            <w:rFonts w:ascii="Arial" w:hAnsi="Arial" w:cs="Arial"/>
            <w:sz w:val="22"/>
            <w:szCs w:val="22"/>
          </w:rPr>
          <w:t>deployment management reference point</w:t>
        </w:r>
      </w:ins>
      <w:del w:id="3578" w:author="Guangjing Cao" w:date="2024-10-20T12:11:54Z">
        <w:r>
          <w:rPr>
            <w:rFonts w:hint="eastAsia" w:eastAsia="宋体"/>
            <w:lang w:eastAsia="zh-CN"/>
          </w:rPr>
          <w:delText xml:space="preserve"> xyz reference point</w:delText>
        </w:r>
      </w:del>
      <w:r>
        <w:rPr>
          <w:rFonts w:hint="eastAsia" w:eastAsia="宋体"/>
          <w:lang w:eastAsia="zh-CN"/>
        </w:rPr>
        <w:t xml:space="preserve"> based on declarative descriptor</w:t>
      </w:r>
      <w:bookmarkEnd w:id="446"/>
      <w:bookmarkEnd w:id="447"/>
      <w:bookmarkEnd w:id="448"/>
      <w:bookmarkEnd w:id="449"/>
      <w:bookmarkEnd w:id="450"/>
      <w:bookmarkEnd w:id="451"/>
    </w:p>
    <w:p>
      <w:pPr>
        <w:rPr>
          <w:rFonts w:hint="eastAsia" w:eastAsia="宋体"/>
          <w:lang w:eastAsia="zh-CN"/>
        </w:rPr>
      </w:pPr>
      <w:del w:id="3579" w:author="Guangjing Cao" w:date="2024-10-20T12:12:49Z">
        <w:r>
          <w:rPr>
            <w:rFonts w:eastAsia="宋体"/>
          </w:rPr>
          <w:delText xml:space="preserve">In this solution the 3GPP management system interacts with an orchestration and management entity using the xyz reference point as described in clause 5.2.1.3 for creation of a cloud-native NF instance. </w:delText>
        </w:r>
      </w:del>
      <w:del w:id="3580" w:author="Guangjing Cao" w:date="2024-10-20T12:12:49Z">
        <w:r>
          <w:rPr>
            <w:rFonts w:hint="eastAsia" w:eastAsia="宋体"/>
            <w:lang w:eastAsia="zh-CN"/>
          </w:rPr>
          <w:delText xml:space="preserve">The deployment </w:delText>
        </w:r>
      </w:del>
      <w:del w:id="3581" w:author="Guangjing Cao" w:date="2024-10-20T12:12:49Z">
        <w:r>
          <w:rPr>
            <w:rFonts w:eastAsia="宋体"/>
            <w:lang w:eastAsia="zh-CN"/>
          </w:rPr>
          <w:delText>requirement</w:delText>
        </w:r>
      </w:del>
      <w:del w:id="3582" w:author="Guangjing Cao" w:date="2024-10-20T12:12:49Z">
        <w:r>
          <w:rPr>
            <w:rFonts w:hint="eastAsia" w:eastAsia="宋体"/>
            <w:lang w:eastAsia="zh-CN"/>
          </w:rPr>
          <w:delText xml:space="preserve">s for </w:delText>
        </w:r>
      </w:del>
      <w:del w:id="3583" w:author="Guangjing Cao" w:date="2024-10-20T12:12:49Z">
        <w:r>
          <w:rPr>
            <w:rFonts w:eastAsia="宋体"/>
            <w:lang w:eastAsia="zh-CN"/>
          </w:rPr>
          <w:delText>creating</w:delText>
        </w:r>
      </w:del>
      <w:del w:id="3584" w:author="Guangjing Cao" w:date="2024-10-20T12:12:49Z">
        <w:r>
          <w:rPr>
            <w:rFonts w:hint="eastAsia" w:eastAsia="宋体"/>
            <w:lang w:eastAsia="zh-CN"/>
          </w:rPr>
          <w:delText xml:space="preserve"> a workload of a NF are </w:delText>
        </w:r>
      </w:del>
      <w:del w:id="3585" w:author="Guangjing Cao" w:date="2024-10-20T12:12:49Z">
        <w:r>
          <w:rPr>
            <w:rFonts w:eastAsia="宋体"/>
            <w:lang w:eastAsia="zh-CN"/>
          </w:rPr>
          <w:delText>conveyed</w:delText>
        </w:r>
      </w:del>
      <w:del w:id="3586" w:author="Guangjing Cao" w:date="2024-10-20T12:12:49Z">
        <w:r>
          <w:rPr>
            <w:rFonts w:hint="eastAsia" w:eastAsia="宋体"/>
            <w:lang w:eastAsia="zh-CN"/>
          </w:rPr>
          <w:delText xml:space="preserve"> from the 3GPP </w:delText>
        </w:r>
      </w:del>
      <w:del w:id="3587" w:author="Guangjing Cao" w:date="2024-10-20T12:12:49Z">
        <w:r>
          <w:rPr>
            <w:rFonts w:eastAsia="宋体"/>
            <w:lang w:eastAsia="zh-CN"/>
          </w:rPr>
          <w:delText>management</w:delText>
        </w:r>
      </w:del>
      <w:del w:id="3588" w:author="Guangjing Cao" w:date="2024-10-20T12:12:49Z">
        <w:r>
          <w:rPr>
            <w:rFonts w:hint="eastAsia" w:eastAsia="宋体"/>
            <w:lang w:eastAsia="zh-CN"/>
          </w:rPr>
          <w:delText xml:space="preserve"> system to the orchestration and </w:delText>
        </w:r>
      </w:del>
      <w:del w:id="3589" w:author="Guangjing Cao" w:date="2024-10-20T12:12:49Z">
        <w:r>
          <w:rPr>
            <w:rFonts w:eastAsia="宋体"/>
            <w:lang w:eastAsia="zh-CN"/>
          </w:rPr>
          <w:delText>management</w:delText>
        </w:r>
      </w:del>
      <w:del w:id="3590" w:author="Guangjing Cao" w:date="2024-10-20T12:12:49Z">
        <w:r>
          <w:rPr>
            <w:rFonts w:hint="eastAsia" w:eastAsia="宋体"/>
            <w:lang w:eastAsia="zh-CN"/>
          </w:rPr>
          <w:delText xml:space="preserve"> system via a declarative descriptor.</w:delText>
        </w:r>
      </w:del>
      <w:ins w:id="3591" w:author="Guangjing Cao" w:date="2024-10-20T12:12:40Z">
        <w:r>
          <w:rPr/>
          <w:t xml:space="preserve">In this solution the 3GPP management system interacts with an orchestration and management </w:t>
        </w:r>
      </w:ins>
      <w:ins w:id="3592" w:author="Guangjing Cao" w:date="2024-10-20T12:12:40Z">
        <w:r>
          <w:rPr>
            <w:rFonts w:hint="eastAsia"/>
            <w:lang w:eastAsia="zh-CN"/>
          </w:rPr>
          <w:t>system</w:t>
        </w:r>
      </w:ins>
      <w:ins w:id="3593" w:author="Guangjing Cao" w:date="2024-10-20T12:12:40Z">
        <w:r>
          <w:rPr/>
          <w:t xml:space="preserve"> using the deployment management reference point as described in clause 5.2.1.3 for creation of a NF deployment instance. </w:t>
        </w:r>
      </w:ins>
      <w:ins w:id="3594" w:author="Guangjing Cao" w:date="2024-10-20T12:12:40Z">
        <w:r>
          <w:rPr>
            <w:rFonts w:hint="eastAsia"/>
            <w:lang w:eastAsia="zh-CN"/>
          </w:rPr>
          <w:t xml:space="preserve">The deployment </w:t>
        </w:r>
      </w:ins>
      <w:ins w:id="3595" w:author="Guangjing Cao" w:date="2024-10-20T12:12:40Z">
        <w:r>
          <w:rPr>
            <w:lang w:eastAsia="zh-CN"/>
          </w:rPr>
          <w:t>requirement</w:t>
        </w:r>
      </w:ins>
      <w:ins w:id="3596" w:author="Guangjing Cao" w:date="2024-10-20T12:12:40Z">
        <w:r>
          <w:rPr>
            <w:rFonts w:hint="eastAsia"/>
            <w:lang w:eastAsia="zh-CN"/>
          </w:rPr>
          <w:t xml:space="preserve">s for </w:t>
        </w:r>
      </w:ins>
      <w:ins w:id="3597" w:author="Guangjing Cao" w:date="2024-10-20T12:12:40Z">
        <w:r>
          <w:rPr>
            <w:lang w:eastAsia="zh-CN"/>
          </w:rPr>
          <w:t>creating</w:t>
        </w:r>
      </w:ins>
      <w:ins w:id="3598" w:author="Guangjing Cao" w:date="2024-10-20T12:12:40Z">
        <w:r>
          <w:rPr>
            <w:rFonts w:hint="eastAsia"/>
            <w:lang w:eastAsia="zh-CN"/>
          </w:rPr>
          <w:t xml:space="preserve"> a workload of a NF are </w:t>
        </w:r>
      </w:ins>
      <w:ins w:id="3599" w:author="Guangjing Cao" w:date="2024-10-20T12:12:40Z">
        <w:r>
          <w:rPr>
            <w:lang w:eastAsia="zh-CN"/>
          </w:rPr>
          <w:t>conveyed</w:t>
        </w:r>
      </w:ins>
      <w:ins w:id="3600" w:author="Guangjing Cao" w:date="2024-10-20T12:12:40Z">
        <w:r>
          <w:rPr>
            <w:rFonts w:hint="eastAsia"/>
            <w:lang w:eastAsia="zh-CN"/>
          </w:rPr>
          <w:t xml:space="preserve"> from the 3GPP </w:t>
        </w:r>
      </w:ins>
      <w:ins w:id="3601" w:author="Guangjing Cao" w:date="2024-10-20T12:12:40Z">
        <w:r>
          <w:rPr>
            <w:lang w:eastAsia="zh-CN"/>
          </w:rPr>
          <w:t>management</w:t>
        </w:r>
      </w:ins>
      <w:ins w:id="3602" w:author="Guangjing Cao" w:date="2024-10-20T12:12:40Z">
        <w:r>
          <w:rPr>
            <w:rFonts w:hint="eastAsia"/>
            <w:lang w:eastAsia="zh-CN"/>
          </w:rPr>
          <w:t xml:space="preserve"> system to the orchestration and </w:t>
        </w:r>
      </w:ins>
      <w:ins w:id="3603" w:author="Guangjing Cao" w:date="2024-10-20T12:12:40Z">
        <w:r>
          <w:rPr>
            <w:lang w:eastAsia="zh-CN"/>
          </w:rPr>
          <w:t>management</w:t>
        </w:r>
      </w:ins>
      <w:ins w:id="3604" w:author="Guangjing Cao" w:date="2024-10-20T12:12:40Z">
        <w:r>
          <w:rPr>
            <w:rFonts w:hint="eastAsia"/>
            <w:lang w:eastAsia="zh-CN"/>
          </w:rPr>
          <w:t xml:space="preserve"> system via a declarative descriptor.</w:t>
        </w:r>
      </w:ins>
    </w:p>
    <w:p>
      <w:pPr>
        <w:rPr>
          <w:ins w:id="3605" w:author="Guangjing Cao" w:date="2024-10-20T12:12:11Z"/>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ins w:id="3606" w:author="Guangjing Cao" w:date="2024-10-20T12:12:27Z">
        <w:r>
          <w:rPr/>
          <w:t>NF deployment instance</w:t>
        </w:r>
      </w:ins>
      <w:del w:id="3607" w:author="Guangjing Cao" w:date="2024-10-20T12:12:27Z">
        <w:r>
          <w:rPr>
            <w:rFonts w:eastAsia="宋体"/>
          </w:rPr>
          <w:delText>cloud-native NF instance</w:delText>
        </w:r>
      </w:del>
      <w:r>
        <w:rPr>
          <w:rFonts w:hint="eastAsia" w:eastAsia="宋体"/>
          <w:lang w:eastAsia="zh-CN"/>
        </w:rPr>
        <w:t xml:space="preserve"> based on declarative </w:t>
      </w:r>
      <w:r>
        <w:rPr>
          <w:rFonts w:eastAsia="宋体"/>
          <w:lang w:eastAsia="zh-CN"/>
        </w:rPr>
        <w:t>descriptor</w:t>
      </w:r>
      <w:r>
        <w:rPr>
          <w:rFonts w:eastAsia="宋体"/>
        </w:rPr>
        <w:t xml:space="preserve">. </w:t>
      </w:r>
    </w:p>
    <w:p>
      <w:pPr>
        <w:rPr>
          <w:del w:id="3608" w:author="Guangjing Cao" w:date="2024-10-20T12:12:32Z"/>
          <w:rFonts w:eastAsia="宋体"/>
        </w:rPr>
      </w:pPr>
      <w:ins w:id="3609" w:author="Guangjing Cao" w:date="2024-10-20T12:12:11Z">
        <w:del w:id="3610" w:author="Guangjing Cao" w:date="2024-10-20T12:12:47Z">
          <w:r>
            <w:rPr/>
            <w:delText xml:space="preserve">entity xyzcloud-native </w:delText>
          </w:r>
        </w:del>
      </w:ins>
      <w:ins w:id="3611" w:author="Guangjing Cao" w:date="2024-10-20T12:12:11Z">
        <w:del w:id="3612" w:author="Guangjing Cao" w:date="2024-10-20T12:12:32Z">
          <w:bookmarkStart w:id="452" w:name="OLE_LINK20"/>
          <w:r>
            <w:rPr/>
            <w:delText xml:space="preserve">cloud-native </w:delText>
          </w:r>
          <w:bookmarkEnd w:id="452"/>
        </w:del>
      </w:ins>
    </w:p>
    <w:p>
      <w:pPr>
        <w:pStyle w:val="115"/>
        <w:rPr>
          <w:rFonts w:eastAsia="宋体"/>
          <w:lang w:eastAsia="zh-CN"/>
        </w:rPr>
      </w:pPr>
      <w:ins w:id="3613" w:author="Guangjing Cao" w:date="2024-10-20T12:46:41Z">
        <w:r>
          <w:rPr/>
          <w:pict>
            <v:shape id="_x0000_i1037" o:spt="75" alt="A black screen with white text&#10;&#10;Description automatically generated" type="#_x0000_t75" style="height:188.65pt;width:350.9pt;" filled="f" o:preferrelative="t" stroked="f" coordsize="21600,21600">
              <v:path/>
              <v:fill on="f" focussize="0,0"/>
              <v:stroke on="f"/>
              <v:imagedata r:id="rId23" o:title=""/>
              <o:lock v:ext="edit" aspectratio="t"/>
              <w10:wrap type="none"/>
              <w10:anchorlock/>
            </v:shape>
          </w:pict>
        </w:r>
      </w:ins>
      <w:del w:id="3615" w:author="Guangjing Cao" w:date="2024-10-20T12:46:41Z">
        <w:r>
          <w:rPr>
            <w:rFonts w:eastAsia="宋体"/>
          </w:rPr>
          <w:fldChar w:fldCharType="begin"/>
        </w:r>
      </w:del>
      <w:del w:id="3616" w:author="Guangjing Cao" w:date="2024-10-20T12:46:41Z">
        <w:r>
          <w:rPr>
            <w:rFonts w:eastAsia="宋体"/>
          </w:rPr>
          <w:delInstrText xml:space="preserve"> INCLUDEPICTURE "C:\\Users\\cmcc\\AppData\\Local\\Temp\\ksohtml14812\\wps1.jpg" \* MERGEFORMATINET </w:delInstrText>
        </w:r>
      </w:del>
      <w:del w:id="3617" w:author="Guangjing Cao" w:date="2024-10-20T12:46:41Z">
        <w:r>
          <w:rPr>
            <w:rFonts w:eastAsia="宋体"/>
          </w:rPr>
          <w:fldChar w:fldCharType="separate"/>
        </w:r>
      </w:del>
      <w:del w:id="3618" w:author="Guangjing Cao" w:date="2024-10-20T12:46:41Z">
        <w:r>
          <w:rPr>
            <w:rFonts w:eastAsia="宋体"/>
          </w:rPr>
          <w:fldChar w:fldCharType="begin"/>
        </w:r>
      </w:del>
      <w:del w:id="3619" w:author="Guangjing Cao" w:date="2024-10-20T12:46:41Z">
        <w:r>
          <w:rPr>
            <w:rFonts w:eastAsia="宋体"/>
          </w:rPr>
          <w:delInstrText xml:space="preserve"> INCLUDEPICTURE  "C:\\Users\\cmcc\\AppData\\Local\\Temp\\ksohtml14812\\wps1.jpg" \* MERGEFORMATINET </w:delInstrText>
        </w:r>
      </w:del>
      <w:del w:id="3620" w:author="Guangjing Cao" w:date="2024-10-20T12:46:41Z">
        <w:r>
          <w:rPr>
            <w:rFonts w:eastAsia="宋体"/>
          </w:rPr>
          <w:fldChar w:fldCharType="separate"/>
        </w:r>
      </w:del>
      <w:del w:id="3621" w:author="Guangjing Cao" w:date="2024-10-20T12:46:41Z">
        <w:r>
          <w:rPr>
            <w:rFonts w:eastAsia="宋体"/>
          </w:rPr>
          <w:fldChar w:fldCharType="begin"/>
        </w:r>
      </w:del>
      <w:del w:id="3622" w:author="Guangjing Cao" w:date="2024-10-20T12:46:41Z">
        <w:r>
          <w:rPr>
            <w:rFonts w:eastAsia="宋体"/>
          </w:rPr>
          <w:delInstrText xml:space="preserve"> INCLUDEPICTURE  "C:\\Users\\cmcc\\AppData\\Local\\Temp\\ksohtml14812\\wps1.jpg" \* MERGEFORMATINET </w:delInstrText>
        </w:r>
      </w:del>
      <w:del w:id="3623" w:author="Guangjing Cao" w:date="2024-10-20T12:46:41Z">
        <w:r>
          <w:rPr>
            <w:rFonts w:eastAsia="宋体"/>
          </w:rPr>
          <w:fldChar w:fldCharType="separate"/>
        </w:r>
      </w:del>
      <w:del w:id="3624" w:author="Guangjing Cao" w:date="2024-10-20T12:46:41Z">
        <w:r>
          <w:rPr>
            <w:rFonts w:eastAsia="宋体"/>
          </w:rPr>
          <w:fldChar w:fldCharType="begin"/>
        </w:r>
      </w:del>
      <w:del w:id="3625" w:author="Guangjing Cao" w:date="2024-10-20T12:46:41Z">
        <w:r>
          <w:rPr>
            <w:rFonts w:eastAsia="宋体"/>
          </w:rPr>
          <w:delInstrText xml:space="preserve"> INCLUDEPICTURE  "C:\\Users\\cmcc\\AppData\\Local\\Temp\\ksohtml14812\\wps1.jpg" \* MERGEFORMATINET </w:delInstrText>
        </w:r>
      </w:del>
      <w:del w:id="3626" w:author="Guangjing Cao" w:date="2024-10-20T12:46:41Z">
        <w:r>
          <w:rPr>
            <w:rFonts w:eastAsia="宋体"/>
          </w:rPr>
          <w:fldChar w:fldCharType="separate"/>
        </w:r>
      </w:del>
      <w:del w:id="3627" w:author="Guangjing Cao" w:date="2024-10-20T12:46:41Z">
        <w:r>
          <w:rPr>
            <w:rFonts w:eastAsia="宋体"/>
          </w:rPr>
          <w:fldChar w:fldCharType="begin"/>
        </w:r>
      </w:del>
      <w:del w:id="3628" w:author="Guangjing Cao" w:date="2024-10-20T12:46:41Z">
        <w:r>
          <w:rPr>
            <w:rFonts w:eastAsia="宋体"/>
          </w:rPr>
          <w:delInstrText xml:space="preserve"> INCLUDEPICTURE  "C:\\Users\\cmcc\\AppData\\Local\\Temp\\ksohtml14812\\wps1.jpg" \* MERGEFORMATINET </w:delInstrText>
        </w:r>
      </w:del>
      <w:del w:id="3629" w:author="Guangjing Cao" w:date="2024-10-20T12:46:41Z">
        <w:r>
          <w:rPr>
            <w:rFonts w:eastAsia="宋体"/>
          </w:rPr>
          <w:fldChar w:fldCharType="separate"/>
        </w:r>
      </w:del>
      <w:del w:id="3630" w:author="Guangjing Cao" w:date="2024-10-20T12:46:41Z">
        <w:r>
          <w:rPr>
            <w:rFonts w:eastAsia="宋体"/>
          </w:rPr>
          <w:fldChar w:fldCharType="begin"/>
        </w:r>
      </w:del>
      <w:del w:id="3631" w:author="Guangjing Cao" w:date="2024-10-20T12:46:41Z">
        <w:r>
          <w:rPr>
            <w:rFonts w:eastAsia="宋体"/>
          </w:rPr>
          <w:delInstrText xml:space="preserve"> INCLUDEPICTURE  "\\\\etsi\\fileservices\\Workspace\\SPA\\Private\\Users\\cmcc\\AppData\\Local\\Temp\\ksohtml14812\\wps1.jpg" \* MERGEFORMATINET </w:delInstrText>
        </w:r>
      </w:del>
      <w:del w:id="3632" w:author="Guangjing Cao" w:date="2024-10-20T12:46:41Z">
        <w:r>
          <w:rPr>
            <w:rFonts w:eastAsia="宋体"/>
          </w:rPr>
          <w:fldChar w:fldCharType="separate"/>
        </w:r>
      </w:del>
      <w:del w:id="3633" w:author="Guangjing Cao" w:date="2024-10-20T12:46:41Z">
        <w:r>
          <w:rPr>
            <w:rFonts w:eastAsia="宋体"/>
          </w:rPr>
          <w:fldChar w:fldCharType="begin"/>
        </w:r>
      </w:del>
      <w:del w:id="3634" w:author="Guangjing Cao" w:date="2024-10-20T12:46:41Z">
        <w:r>
          <w:rPr>
            <w:rFonts w:eastAsia="宋体"/>
          </w:rPr>
          <w:delInstrText xml:space="preserve"> INCLUDEPICTURE  "\\\\etsi\\fileservices\\Workspace\\SPA\\Private\\Users\\cmcc\\AppData\\Local\\Temp\\ksohtml14812\\wps1.jpg" \* MERGEFORMATINET </w:delInstrText>
        </w:r>
      </w:del>
      <w:del w:id="3635" w:author="Guangjing Cao" w:date="2024-10-20T12:46:41Z">
        <w:r>
          <w:rPr>
            <w:rFonts w:eastAsia="宋体"/>
          </w:rPr>
          <w:fldChar w:fldCharType="separate"/>
        </w:r>
      </w:del>
      <w:del w:id="3636" w:author="Guangjing Cao" w:date="2024-10-20T12:46:41Z">
        <w:r>
          <w:rPr>
            <w:rFonts w:eastAsia="宋体"/>
          </w:rPr>
          <w:fldChar w:fldCharType="begin"/>
        </w:r>
      </w:del>
      <w:del w:id="3637" w:author="Guangjing Cao" w:date="2024-10-20T12:46:41Z">
        <w:r>
          <w:rPr>
            <w:rFonts w:eastAsia="宋体"/>
          </w:rPr>
          <w:delInstrText xml:space="preserve"> INCLUDEPICTURE  "C:\\3GPP\\SA5\\Users\\cmcc\\AppData\\Local\\Temp\\ksohtml14812\\wps1.jpg" \* MERGEFORMATINET </w:delInstrText>
        </w:r>
      </w:del>
      <w:del w:id="3638" w:author="Guangjing Cao" w:date="2024-10-20T12:46:41Z">
        <w:r>
          <w:rPr>
            <w:rFonts w:eastAsia="宋体"/>
          </w:rPr>
          <w:fldChar w:fldCharType="separate"/>
        </w:r>
      </w:del>
      <w:del w:id="3639" w:author="Guangjing Cao" w:date="2024-10-20T12:46:41Z">
        <w:r>
          <w:rPr>
            <w:rFonts w:eastAsia="宋体"/>
          </w:rPr>
          <w:fldChar w:fldCharType="begin"/>
        </w:r>
      </w:del>
      <w:del w:id="3640" w:author="Guangjing Cao" w:date="2024-10-20T12:46:41Z">
        <w:r>
          <w:rPr>
            <w:rFonts w:eastAsia="宋体"/>
          </w:rPr>
          <w:delInstrText xml:space="preserve"> INCLUDEPICTURE  "C:\\3GPP\\SA5\\Meetings\\Users\\cmcc\\AppData\\Local\\Temp\\ksohtml14812\\wps1.jpg" \* MERGEFORMATINET </w:delInstrText>
        </w:r>
      </w:del>
      <w:del w:id="3641" w:author="Guangjing Cao" w:date="2024-10-20T12:46:41Z">
        <w:r>
          <w:rPr>
            <w:rFonts w:eastAsia="宋体"/>
          </w:rPr>
          <w:fldChar w:fldCharType="separate"/>
        </w:r>
      </w:del>
      <w:del w:id="3642" w:author="Guangjing Cao" w:date="2024-10-20T12:46:41Z">
        <w:r>
          <w:rPr>
            <w:rFonts w:eastAsia="宋体"/>
          </w:rPr>
          <w:fldChar w:fldCharType="begin"/>
        </w:r>
      </w:del>
      <w:del w:id="3643" w:author="Guangjing Cao" w:date="2024-10-20T12:46:41Z">
        <w:r>
          <w:rPr>
            <w:rFonts w:eastAsia="宋体"/>
          </w:rPr>
          <w:delInstrText xml:space="preserve"> INCLUDEPICTURE  "D:\\..\\..\\..\\..\\Users\\cmcc\\AppData\\Local\\Temp\\ksohtml14812\\wps1.jpg" \* MERGEFORMATINET </w:delInstrText>
        </w:r>
      </w:del>
      <w:del w:id="3644" w:author="Guangjing Cao" w:date="2024-10-20T12:46:41Z">
        <w:r>
          <w:rPr>
            <w:rFonts w:eastAsia="宋体"/>
          </w:rPr>
          <w:fldChar w:fldCharType="separate"/>
        </w:r>
      </w:del>
      <w:del w:id="3645" w:author="Guangjing Cao" w:date="2024-10-20T12:46:41Z">
        <w:r>
          <w:rPr>
            <w:rFonts w:eastAsia="宋体"/>
          </w:rPr>
          <w:pict>
            <v:shape id="_x0000_i1038" o:spt="75" type="#_x0000_t75" style="height:163pt;width:304.5pt;" filled="f" o:preferrelative="t" stroked="f" coordsize="21600,21600">
              <v:path/>
              <v:fill on="f" focussize="0,0"/>
              <v:stroke on="f" joinstyle="miter"/>
              <v:imagedata r:id="rId24" r:href="rId25" o:title=""/>
              <o:lock v:ext="edit" aspectratio="t"/>
              <w10:wrap type="none"/>
              <w10:anchorlock/>
            </v:shape>
          </w:pict>
        </w:r>
      </w:del>
      <w:del w:id="3647" w:author="Guangjing Cao" w:date="2024-10-20T12:46:41Z">
        <w:r>
          <w:rPr>
            <w:rFonts w:eastAsia="宋体"/>
          </w:rPr>
          <w:fldChar w:fldCharType="end"/>
        </w:r>
      </w:del>
      <w:del w:id="3648" w:author="Guangjing Cao" w:date="2024-10-20T12:46:41Z">
        <w:r>
          <w:rPr>
            <w:rFonts w:eastAsia="宋体"/>
          </w:rPr>
          <w:fldChar w:fldCharType="end"/>
        </w:r>
      </w:del>
      <w:del w:id="3649" w:author="Guangjing Cao" w:date="2024-10-20T12:46:41Z">
        <w:r>
          <w:rPr>
            <w:rFonts w:eastAsia="宋体"/>
          </w:rPr>
          <w:fldChar w:fldCharType="end"/>
        </w:r>
      </w:del>
      <w:del w:id="3650" w:author="Guangjing Cao" w:date="2024-10-20T12:46:41Z">
        <w:r>
          <w:rPr>
            <w:rFonts w:eastAsia="宋体"/>
          </w:rPr>
          <w:fldChar w:fldCharType="end"/>
        </w:r>
      </w:del>
      <w:del w:id="3651" w:author="Guangjing Cao" w:date="2024-10-20T12:46:41Z">
        <w:r>
          <w:rPr>
            <w:rFonts w:eastAsia="宋体"/>
          </w:rPr>
          <w:fldChar w:fldCharType="end"/>
        </w:r>
      </w:del>
      <w:del w:id="3652" w:author="Guangjing Cao" w:date="2024-10-20T12:46:41Z">
        <w:r>
          <w:rPr>
            <w:rFonts w:eastAsia="宋体"/>
          </w:rPr>
          <w:fldChar w:fldCharType="end"/>
        </w:r>
      </w:del>
      <w:del w:id="3653" w:author="Guangjing Cao" w:date="2024-10-20T12:46:41Z">
        <w:r>
          <w:rPr>
            <w:rFonts w:eastAsia="宋体"/>
          </w:rPr>
          <w:fldChar w:fldCharType="end"/>
        </w:r>
      </w:del>
      <w:del w:id="3654" w:author="Guangjing Cao" w:date="2024-10-20T12:46:41Z">
        <w:r>
          <w:rPr>
            <w:rFonts w:eastAsia="宋体"/>
          </w:rPr>
          <w:fldChar w:fldCharType="end"/>
        </w:r>
      </w:del>
      <w:del w:id="3655" w:author="Guangjing Cao" w:date="2024-10-20T12:46:41Z">
        <w:r>
          <w:rPr>
            <w:rFonts w:eastAsia="宋体"/>
          </w:rPr>
          <w:fldChar w:fldCharType="end"/>
        </w:r>
      </w:del>
      <w:del w:id="3656" w:author="Guangjing Cao" w:date="2024-10-20T12:46:41Z">
        <w:r>
          <w:rPr>
            <w:rFonts w:eastAsia="宋体"/>
          </w:rPr>
          <w:fldChar w:fldCharType="end"/>
        </w:r>
      </w:del>
    </w:p>
    <w:p>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ins w:id="3657" w:author="Guangjing Cao" w:date="2024-10-20T12:47:06Z">
        <w:r>
          <w:rPr>
            <w:rFonts w:cs="Arial"/>
            <w:bCs/>
          </w:rPr>
          <w:t>deployment management</w:t>
        </w:r>
      </w:ins>
      <w:ins w:id="3658" w:author="Guangjing Cao" w:date="2024-10-20T12:47:06Z">
        <w:r>
          <w:rPr/>
          <w:t xml:space="preserve"> </w:t>
        </w:r>
      </w:ins>
      <w:ins w:id="3659" w:author="Guangjing Cao" w:date="2024-10-20T12:47:06Z">
        <w:del w:id="3660" w:author="Sun, Kexuan" w:date="2024-09-16T22:09:00Z">
          <w:r>
            <w:rPr>
              <w:rFonts w:hint="eastAsia"/>
              <w:lang w:eastAsia="zh-CN"/>
            </w:rPr>
            <w:delText>xyz</w:delText>
          </w:r>
        </w:del>
      </w:ins>
      <w:ins w:id="3661" w:author="Guangjing Cao" w:date="2024-10-20T12:47:06Z">
        <w:r>
          <w:rPr>
            <w:rFonts w:hint="eastAsia"/>
            <w:lang w:eastAsia="zh-CN"/>
          </w:rPr>
          <w:t xml:space="preserve"> reference point</w:t>
        </w:r>
      </w:ins>
      <w:ins w:id="3662" w:author="Guangjing Cao" w:date="2024-10-20T12:46:52Z">
        <w:r>
          <w:rPr/>
          <w:t xml:space="preserve"> </w:t>
        </w:r>
      </w:ins>
      <w:del w:id="3663" w:author="Guangjing Cao" w:date="2024-10-20T12:46:52Z">
        <w:r>
          <w:rPr>
            <w:rFonts w:hint="eastAsia" w:eastAsia="宋体"/>
            <w:lang w:eastAsia="zh-CN"/>
          </w:rPr>
          <w:delText>xyz reference point</w:delText>
        </w:r>
      </w:del>
      <w:r>
        <w:rPr>
          <w:rFonts w:hint="eastAsia" w:eastAsia="宋体"/>
          <w:lang w:eastAsia="zh-CN"/>
        </w:rPr>
        <w:t xml:space="preserve"> based on declarative descriptor</w:t>
      </w:r>
    </w:p>
    <w:p>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pPr>
        <w:rPr>
          <w:rFonts w:eastAsia="宋体"/>
        </w:rPr>
      </w:pPr>
      <w:r>
        <w:rPr>
          <w:rFonts w:eastAsia="宋体"/>
        </w:rPr>
        <w:t xml:space="preserve">If the orchestration and management </w:t>
      </w:r>
      <w:ins w:id="3664" w:author="Guangjing Cao" w:date="2024-10-20T12:47:20Z">
        <w:del w:id="3665" w:author="Sun, Kexuan" w:date="2024-10-17T18:44:00Z">
          <w:r>
            <w:rPr/>
            <w:delText xml:space="preserve">entity </w:delText>
          </w:r>
        </w:del>
      </w:ins>
      <w:ins w:id="3666" w:author="Guangjing Cao" w:date="2024-10-20T12:47:20Z">
        <w:r>
          <w:rPr>
            <w:rFonts w:hint="eastAsia"/>
            <w:lang w:eastAsia="zh-CN"/>
          </w:rPr>
          <w:t>system</w:t>
        </w:r>
      </w:ins>
      <w:del w:id="3667" w:author="Guangjing Cao" w:date="2024-10-20T12:47:20Z">
        <w:r>
          <w:rPr>
            <w:rFonts w:eastAsia="宋体"/>
          </w:rPr>
          <w:delText>entity</w:delText>
        </w:r>
      </w:del>
      <w:r>
        <w:rPr>
          <w:rFonts w:eastAsia="宋体"/>
        </w:rPr>
        <w:t xml:space="preserve"> is ETSI NFV MANO, the interactions over </w:t>
      </w:r>
      <w:ins w:id="3668" w:author="Guangjing Cao" w:date="2024-10-20T12:47:38Z">
        <w:r>
          <w:rPr/>
          <w:t xml:space="preserve"> deployment management</w:t>
        </w:r>
      </w:ins>
      <w:del w:id="3669" w:author="Guangjing Cao" w:date="2024-10-20T12:47:38Z">
        <w:r>
          <w:rPr>
            <w:rFonts w:eastAsia="宋体"/>
          </w:rPr>
          <w:delText>xyz</w:delText>
        </w:r>
      </w:del>
      <w:r>
        <w:rPr>
          <w:rFonts w:eastAsia="宋体"/>
        </w:rPr>
        <w:t xml:space="preserve"> reference point are as specified in clause 7.10 of 28.531 [7].</w:t>
      </w:r>
      <w:ins w:id="3670" w:author="Guangjing Cao" w:date="2024-10-20T12:50:43Z">
        <w:r>
          <w:rPr>
            <w:rFonts w:hint="eastAsia" w:eastAsia="宋体"/>
            <w:lang w:val="en-US" w:eastAsia="zh-CN"/>
          </w:rPr>
          <w:t xml:space="preserve"> </w:t>
        </w:r>
      </w:ins>
      <w:ins w:id="3671" w:author="Guangjing Cao" w:date="2024-10-20T12:50:37Z">
        <w:r>
          <w:rPr/>
          <w:t>For the case of NFV-MANO, the declarative descriptors are VNFD and NSD, as per ETSI NFV specifications (see ETSI GS NFV-IFA 011 [22] and ETSI GS NFV-IFA 014 [24], respectively).</w:t>
        </w:r>
      </w:ins>
    </w:p>
    <w:p>
      <w:pPr>
        <w:ind w:firstLine="200" w:firstLineChars="100"/>
        <w:rPr>
          <w:rFonts w:eastAsia="宋体"/>
          <w:color w:val="FF0000"/>
          <w:lang w:eastAsia="zh-CN"/>
        </w:rPr>
      </w:pPr>
      <w:del w:id="3672" w:author="Guangjing Cao" w:date="2024-10-20T12:48:02Z">
        <w:r>
          <w:rPr>
            <w:rFonts w:eastAsia="宋体"/>
            <w:color w:val="FF0000"/>
          </w:rPr>
          <w:delText xml:space="preserve">Editor's </w:delText>
        </w:r>
      </w:del>
      <w:del w:id="3673" w:author="Guangjing Cao" w:date="2024-10-20T12:48:02Z">
        <w:r>
          <w:rPr>
            <w:rFonts w:hint="eastAsia" w:eastAsia="宋体"/>
            <w:color w:val="FF0000"/>
            <w:lang w:eastAsia="zh-CN"/>
          </w:rPr>
          <w:delText>N</w:delText>
        </w:r>
      </w:del>
      <w:del w:id="3674" w:author="Guangjing Cao" w:date="2024-10-20T12:48:02Z">
        <w:r>
          <w:rPr>
            <w:rFonts w:eastAsia="宋体"/>
            <w:color w:val="FF0000"/>
          </w:rPr>
          <w:delText>ote: The term "cloud-native NF" is not yet defined.</w:delText>
        </w:r>
      </w:del>
      <w:ins w:id="3675" w:author="Guangjing Cao" w:date="2024-10-20T12:47:47Z">
        <w:r>
          <w:rPr/>
          <w:t xml:space="preserve">NOTE: </w:t>
        </w:r>
      </w:ins>
      <w:ins w:id="3676" w:author="Guangjing Cao" w:date="2024-10-20T12:47:47Z">
        <w:r>
          <w:rPr>
            <w:lang w:val="en-US"/>
          </w:rPr>
          <w:t>In case the orchestration and management system is ETSI NFV MANO, VNFD is defined to convey the deployment requirement information. For other industry solutions, currently there is no standardized descriptor.</w:t>
        </w:r>
      </w:ins>
    </w:p>
    <w:p>
      <w:pPr>
        <w:pStyle w:val="5"/>
      </w:pPr>
      <w:bookmarkStart w:id="453" w:name="_Toc176956387"/>
      <w:bookmarkStart w:id="454" w:name="_Toc176958741"/>
      <w:bookmarkStart w:id="455" w:name="_Toc21076"/>
      <w:bookmarkStart w:id="456" w:name="_Toc176965572"/>
      <w:bookmarkStart w:id="457" w:name="_Toc176960224"/>
      <w:bookmarkStart w:id="458" w:name="_Toc176958979"/>
      <w:bookmarkStart w:id="459" w:name="_Toc29810"/>
      <w:r>
        <w:t>5.2.</w:t>
      </w:r>
      <w:r>
        <w:rPr>
          <w:rFonts w:hint="eastAsia" w:eastAsia="宋体"/>
          <w:lang w:eastAsia="zh-CN"/>
        </w:rPr>
        <w:t>4</w:t>
      </w:r>
      <w:r>
        <w:tab/>
      </w:r>
      <w:r>
        <w:t>Use case #</w:t>
      </w:r>
      <w:r>
        <w:rPr>
          <w:rFonts w:hint="eastAsia" w:eastAsia="宋体"/>
          <w:lang w:eastAsia="zh-CN"/>
        </w:rPr>
        <w:t>4</w:t>
      </w:r>
      <w:r>
        <w:t xml:space="preserve">: Modification of a </w:t>
      </w:r>
      <w:ins w:id="3677" w:author="Guangjing Cao" w:date="2024-10-20T12:52:26Z">
        <w:del w:id="3678" w:author="Junfeng Wang A" w:date="2024-07-04T13:56:00Z">
          <w:r>
            <w:rPr/>
            <w:delText xml:space="preserve">cloud-native </w:delText>
          </w:r>
        </w:del>
      </w:ins>
      <w:ins w:id="3679" w:author="Guangjing Cao" w:date="2024-10-20T12:52:26Z">
        <w:del w:id="3680" w:author="Junfeng Wang A" w:date="2024-07-02T11:36:00Z">
          <w:r>
            <w:rPr/>
            <w:delText>network function</w:delText>
          </w:r>
        </w:del>
      </w:ins>
      <w:ins w:id="3681" w:author="Guangjing Cao" w:date="2024-10-20T12:52:26Z">
        <w:r>
          <w:rPr/>
          <w:t xml:space="preserve">NF Deployment </w:t>
        </w:r>
      </w:ins>
      <w:del w:id="3682" w:author="Guangjing Cao" w:date="2024-10-20T12:52:26Z">
        <w:r>
          <w:rPr/>
          <w:delText>cloud-native network function</w:delText>
        </w:r>
      </w:del>
      <w:del w:id="3683" w:author="Guangjing Cao" w:date="2024-10-20T12:52:30Z">
        <w:r>
          <w:rPr/>
          <w:delText xml:space="preserve"> </w:delText>
        </w:r>
      </w:del>
      <w:r>
        <w:t>instance</w:t>
      </w:r>
      <w:bookmarkEnd w:id="453"/>
      <w:bookmarkEnd w:id="454"/>
      <w:bookmarkEnd w:id="455"/>
      <w:bookmarkEnd w:id="456"/>
      <w:bookmarkEnd w:id="457"/>
      <w:bookmarkEnd w:id="458"/>
      <w:bookmarkEnd w:id="459"/>
    </w:p>
    <w:p>
      <w:pPr>
        <w:pStyle w:val="6"/>
      </w:pPr>
      <w:bookmarkStart w:id="460" w:name="_Toc176965573"/>
      <w:bookmarkStart w:id="461" w:name="_Toc176958742"/>
      <w:bookmarkStart w:id="462" w:name="_Toc176956388"/>
      <w:bookmarkStart w:id="463" w:name="_Toc176958980"/>
      <w:bookmarkStart w:id="464" w:name="_Toc176960225"/>
      <w:bookmarkStart w:id="465" w:name="_Toc27453"/>
      <w:bookmarkStart w:id="466" w:name="_Toc9612"/>
      <w:r>
        <w:t>5.2.</w:t>
      </w:r>
      <w:r>
        <w:rPr>
          <w:rFonts w:hint="eastAsia"/>
          <w:lang w:eastAsia="zh-CN"/>
        </w:rPr>
        <w:t>4</w:t>
      </w:r>
      <w:r>
        <w:t>.1</w:t>
      </w:r>
      <w:r>
        <w:tab/>
      </w:r>
      <w:r>
        <w:t>Description</w:t>
      </w:r>
      <w:bookmarkEnd w:id="460"/>
      <w:bookmarkEnd w:id="461"/>
      <w:bookmarkEnd w:id="462"/>
      <w:bookmarkEnd w:id="463"/>
      <w:bookmarkEnd w:id="464"/>
      <w:bookmarkEnd w:id="465"/>
      <w:bookmarkEnd w:id="466"/>
    </w:p>
    <w:p>
      <w:pPr>
        <w:rPr>
          <w:del w:id="3684" w:author="Guangjing Cao" w:date="2024-10-20T12:52:48Z"/>
        </w:rPr>
      </w:pPr>
      <w:del w:id="3685" w:author="Guangjing Cao" w:date="2024-10-20T12:52:48Z">
        <w:r>
          <w:rPr/>
          <w:delText>In this use case the 3GPP management system interacts with an orchestration and management entity for modification of a cloud-native NF.</w:delText>
        </w:r>
      </w:del>
    </w:p>
    <w:p>
      <w:pPr>
        <w:rPr>
          <w:del w:id="3686" w:author="Guangjing Cao" w:date="2024-10-20T12:52:48Z"/>
        </w:rPr>
      </w:pPr>
      <w:del w:id="3687" w:author="Guangjing Cao" w:date="2024-10-20T12:52:48Z">
        <w:r>
          <w:rPr/>
          <w:delText xml:space="preserve">An already deployed cloud-native 3GPP network function may be modified (e.g. reconfiguration). In order to modify a cloud-native NF instance an updated description of the NF requirements and parameters can be conveyed to the orchestration and management entity. </w:delText>
        </w:r>
      </w:del>
    </w:p>
    <w:p>
      <w:pPr>
        <w:rPr>
          <w:ins w:id="3688" w:author="Guangjing Cao" w:date="2024-10-20T12:52:45Z"/>
        </w:rPr>
      </w:pPr>
      <w:del w:id="3689" w:author="Guangjing Cao" w:date="2024-10-20T12:52:48Z">
        <w:r>
          <w:rPr/>
          <w:delText>The 3GPP management system needs to be able to request an orchestration and management entity to modify a cloud-native NF instance.</w:delText>
        </w:r>
      </w:del>
      <w:ins w:id="3690" w:author="Guangjing Cao" w:date="2024-10-20T12:52:45Z">
        <w:r>
          <w:rPr/>
          <w:t xml:space="preserve">In this use case the 3GPP management system interacts with an orchestration and management </w:t>
        </w:r>
      </w:ins>
      <w:ins w:id="3691" w:author="Guangjing Cao" w:date="2024-10-20T12:52:45Z">
        <w:del w:id="3692" w:author="Chamarty, Ravi" w:date="2024-10-18T08:43:00Z">
          <w:r>
            <w:rPr/>
            <w:delText>entity</w:delText>
          </w:r>
        </w:del>
      </w:ins>
      <w:ins w:id="3693" w:author="Guangjing Cao" w:date="2024-10-20T12:52:45Z">
        <w:r>
          <w:rPr/>
          <w:t xml:space="preserve">system for modification of a </w:t>
        </w:r>
      </w:ins>
      <w:ins w:id="3694" w:author="Guangjing Cao" w:date="2024-10-20T12:52:45Z">
        <w:del w:id="3695" w:author="Junfeng Wang A" w:date="2024-07-04T13:56:00Z">
          <w:r>
            <w:rPr/>
            <w:delText>cloud-native</w:delText>
          </w:r>
        </w:del>
      </w:ins>
      <w:ins w:id="3696" w:author="Guangjing Cao" w:date="2024-10-20T12:52:45Z">
        <w:del w:id="3697" w:author="Junfeng Wang A" w:date="2024-07-02T11:36:00Z">
          <w:r>
            <w:rPr/>
            <w:delText xml:space="preserve"> NF</w:delText>
          </w:r>
        </w:del>
      </w:ins>
      <w:ins w:id="3698" w:author="Guangjing Cao" w:date="2024-10-20T12:52:45Z">
        <w:r>
          <w:rPr/>
          <w:t xml:space="preserve">NF Deployment instance. </w:t>
        </w:r>
      </w:ins>
    </w:p>
    <w:p>
      <w:pPr>
        <w:rPr>
          <w:ins w:id="3699" w:author="Guangjing Cao" w:date="2024-10-20T12:52:45Z"/>
        </w:rPr>
      </w:pPr>
      <w:ins w:id="3700" w:author="Guangjing Cao" w:date="2024-10-20T12:52:45Z">
        <w:r>
          <w:rPr/>
          <w:t xml:space="preserve">An already deployed </w:t>
        </w:r>
      </w:ins>
      <w:ins w:id="3701" w:author="Guangjing Cao" w:date="2024-10-20T12:52:45Z">
        <w:del w:id="3702" w:author="Junfeng Wang A" w:date="2024-07-04T14:10:00Z">
          <w:r>
            <w:rPr/>
            <w:delText xml:space="preserve">cloud-native 3GPP network function </w:delText>
          </w:r>
        </w:del>
      </w:ins>
      <w:ins w:id="3703" w:author="Guangjing Cao" w:date="2024-10-20T12:52:45Z">
        <w:r>
          <w:rPr/>
          <w:t>NF Deployment instance may be modified</w:t>
        </w:r>
      </w:ins>
      <w:ins w:id="3704" w:author="Guangjing Cao" w:date="2024-10-20T12:52:45Z">
        <w:del w:id="3705" w:author="Chamarty, Ravi" w:date="2024-10-18T10:07:00Z">
          <w:r>
            <w:rPr/>
            <w:delText xml:space="preserve"> (e.g.,</w:delText>
          </w:r>
        </w:del>
      </w:ins>
      <w:ins w:id="3706" w:author="Guangjing Cao" w:date="2024-10-20T12:52:45Z">
        <w:del w:id="3707" w:author="Junfeng Wang A" w:date="2024-07-04T14:00:00Z">
          <w:r>
            <w:rPr/>
            <w:delText xml:space="preserve"> reconfiguration</w:delText>
          </w:r>
        </w:del>
      </w:ins>
      <w:ins w:id="3708" w:author="Guangjing Cao" w:date="2024-10-20T12:52:45Z">
        <w:del w:id="3709" w:author="Chamarty, Ravi" w:date="2024-10-18T10:07:00Z">
          <w:r>
            <w:rPr/>
            <w:delText xml:space="preserve"> scaling of NF Deployment instance</w:delText>
          </w:r>
        </w:del>
      </w:ins>
      <w:ins w:id="3710" w:author="Guangjing Cao" w:date="2024-10-20T12:52:45Z">
        <w:del w:id="3711" w:author="Michela Bevilacqua" w:date="2024-10-15T06:31:00Z">
          <w:r>
            <w:rPr/>
            <w:delText xml:space="preserve"> or change the resources limits</w:delText>
          </w:r>
        </w:del>
      </w:ins>
      <w:ins w:id="3712" w:author="Guangjing Cao" w:date="2024-10-20T12:52:45Z">
        <w:del w:id="3713" w:author="Chamarty, Ravi" w:date="2024-10-18T10:06:00Z">
          <w:r>
            <w:rPr/>
            <w:delText>)</w:delText>
          </w:r>
        </w:del>
      </w:ins>
      <w:ins w:id="3714" w:author="Guangjing Cao" w:date="2024-10-20T12:52:45Z">
        <w:del w:id="3715" w:author="Chamarty, Ravi" w:date="2024-10-18T10:07:00Z">
          <w:r>
            <w:rPr/>
            <w:delText>.</w:delText>
          </w:r>
        </w:del>
      </w:ins>
      <w:ins w:id="3716" w:author="Guangjing Cao" w:date="2024-10-20T12:52:45Z">
        <w:r>
          <w:rPr/>
          <w:t xml:space="preserve"> i</w:t>
        </w:r>
      </w:ins>
      <w:ins w:id="3717" w:author="Guangjing Cao" w:date="2024-10-20T12:52:45Z">
        <w:del w:id="3718" w:author="Chamarty, Ravi" w:date="2024-10-18T10:07:00Z">
          <w:r>
            <w:rPr/>
            <w:delText>I</w:delText>
          </w:r>
        </w:del>
      </w:ins>
      <w:ins w:id="3719" w:author="Guangjing Cao" w:date="2024-10-20T12:52:45Z">
        <w:r>
          <w:rPr/>
          <w:t xml:space="preserve">n order to modify a </w:t>
        </w:r>
      </w:ins>
      <w:ins w:id="3720" w:author="Guangjing Cao" w:date="2024-10-20T12:52:45Z">
        <w:del w:id="3721" w:author="Junfeng Wang A" w:date="2024-07-04T13:56:00Z">
          <w:r>
            <w:rPr/>
            <w:delText xml:space="preserve">cloud-native </w:delText>
          </w:r>
        </w:del>
      </w:ins>
      <w:ins w:id="3722" w:author="Guangjing Cao" w:date="2024-10-20T12:52:45Z">
        <w:del w:id="3723" w:author="Junfeng Wang A" w:date="2024-07-02T11:37:00Z">
          <w:r>
            <w:rPr/>
            <w:delText xml:space="preserve">NF </w:delText>
          </w:r>
        </w:del>
      </w:ins>
      <w:ins w:id="3724" w:author="Guangjing Cao" w:date="2024-10-20T12:52:45Z">
        <w:r>
          <w:rPr/>
          <w:t xml:space="preserve">NF Deployment instance an updated description of the </w:t>
        </w:r>
      </w:ins>
      <w:ins w:id="3725" w:author="Guangjing Cao" w:date="2024-10-20T12:52:45Z">
        <w:del w:id="3726" w:author="Junfeng Wang A" w:date="2024-07-02T11:37:00Z">
          <w:r>
            <w:rPr/>
            <w:delText xml:space="preserve">NF </w:delText>
          </w:r>
        </w:del>
      </w:ins>
      <w:ins w:id="3727" w:author="Guangjing Cao" w:date="2024-10-20T12:52:45Z">
        <w:r>
          <w:rPr/>
          <w:t xml:space="preserve">NF Deployment requirements and parameters can be conveyed to the orchestration and management </w:t>
        </w:r>
      </w:ins>
      <w:ins w:id="3728" w:author="Guangjing Cao" w:date="2024-10-20T12:52:45Z">
        <w:del w:id="3729" w:author="Chamarty, Ravi" w:date="2024-10-18T08:42:00Z">
          <w:r>
            <w:rPr/>
            <w:delText>entity</w:delText>
          </w:r>
        </w:del>
      </w:ins>
      <w:ins w:id="3730" w:author="Guangjing Cao" w:date="2024-10-20T12:52:45Z">
        <w:r>
          <w:rPr/>
          <w:t xml:space="preserve">system. </w:t>
        </w:r>
      </w:ins>
    </w:p>
    <w:p>
      <w:ins w:id="3731" w:author="Guangjing Cao" w:date="2024-10-20T12:52:45Z">
        <w:r>
          <w:rPr/>
          <w:t xml:space="preserve">The 3GPP management system needs to be able to request an orchestration and management </w:t>
        </w:r>
      </w:ins>
      <w:ins w:id="3732" w:author="Guangjing Cao" w:date="2024-10-20T12:52:45Z">
        <w:del w:id="3733" w:author="Chamarty, Ravi" w:date="2024-10-18T08:43:00Z">
          <w:r>
            <w:rPr/>
            <w:delText>entity</w:delText>
          </w:r>
        </w:del>
      </w:ins>
      <w:ins w:id="3734" w:author="Guangjing Cao" w:date="2024-10-20T12:52:45Z">
        <w:r>
          <w:rPr/>
          <w:t xml:space="preserve">system to modify a </w:t>
        </w:r>
      </w:ins>
      <w:ins w:id="3735" w:author="Guangjing Cao" w:date="2024-10-20T12:52:45Z">
        <w:del w:id="3736" w:author="Junfeng Wang A" w:date="2024-07-04T13:57:00Z">
          <w:r>
            <w:rPr/>
            <w:delText xml:space="preserve">cloud-native </w:delText>
          </w:r>
        </w:del>
      </w:ins>
      <w:ins w:id="3737" w:author="Guangjing Cao" w:date="2024-10-20T12:52:45Z">
        <w:del w:id="3738" w:author="Junfeng Wang A" w:date="2024-07-02T11:37:00Z">
          <w:r>
            <w:rPr/>
            <w:delText xml:space="preserve">NF </w:delText>
          </w:r>
        </w:del>
      </w:ins>
      <w:ins w:id="3739" w:author="Guangjing Cao" w:date="2024-10-20T12:52:45Z">
        <w:r>
          <w:rPr/>
          <w:t>NF Deployment instance.</w:t>
        </w:r>
      </w:ins>
    </w:p>
    <w:p>
      <w:pPr>
        <w:ind w:firstLine="200" w:firstLineChars="100"/>
        <w:rPr>
          <w:del w:id="3740" w:author="Guangjing Cao" w:date="2024-10-20T12:52:42Z"/>
          <w:strike/>
        </w:rPr>
      </w:pPr>
      <w:del w:id="3741" w:author="Guangjing Cao" w:date="2024-10-20T12:52:42Z">
        <w:r>
          <w:rPr/>
          <w:delText xml:space="preserve">Editor's </w:delText>
        </w:r>
      </w:del>
      <w:del w:id="3742" w:author="Guangjing Cao" w:date="2024-10-20T12:52:42Z">
        <w:r>
          <w:rPr>
            <w:rFonts w:hint="eastAsia" w:eastAsia="等线"/>
            <w:lang w:eastAsia="zh-CN"/>
          </w:rPr>
          <w:delText>N</w:delText>
        </w:r>
      </w:del>
      <w:del w:id="3743" w:author="Guangjing Cao" w:date="2024-10-20T12:52:42Z">
        <w:r>
          <w:rPr/>
          <w:delText xml:space="preserve">ote: The term "cloud-native NF" is not yet defined. </w:delText>
        </w:r>
      </w:del>
    </w:p>
    <w:p>
      <w:pPr>
        <w:pStyle w:val="6"/>
      </w:pPr>
      <w:bookmarkStart w:id="467" w:name="_Toc176960226"/>
      <w:bookmarkStart w:id="468" w:name="_Toc176965574"/>
      <w:bookmarkStart w:id="469" w:name="_Toc176958743"/>
      <w:bookmarkStart w:id="470" w:name="_Toc176956389"/>
      <w:bookmarkStart w:id="471" w:name="_Toc176958981"/>
      <w:bookmarkStart w:id="472" w:name="_Toc18450"/>
      <w:bookmarkStart w:id="473" w:name="_Toc5584"/>
      <w:r>
        <w:t>5.2.</w:t>
      </w:r>
      <w:r>
        <w:rPr>
          <w:rFonts w:hint="eastAsia" w:eastAsia="等线"/>
          <w:lang w:eastAsia="zh-CN"/>
        </w:rPr>
        <w:t>4</w:t>
      </w:r>
      <w:r>
        <w:t>.2</w:t>
      </w:r>
      <w:r>
        <w:tab/>
      </w:r>
      <w:r>
        <w:t>Potential requirements</w:t>
      </w:r>
      <w:bookmarkEnd w:id="467"/>
      <w:bookmarkEnd w:id="468"/>
      <w:bookmarkEnd w:id="469"/>
      <w:bookmarkEnd w:id="470"/>
      <w:bookmarkEnd w:id="471"/>
      <w:bookmarkEnd w:id="472"/>
      <w:bookmarkEnd w:id="473"/>
    </w:p>
    <w:p>
      <w:pPr>
        <w:rPr>
          <w:ins w:id="3744" w:author="Guangjing Cao" w:date="2024-10-20T12:52:59Z"/>
        </w:rPr>
      </w:pPr>
      <w:ins w:id="3745" w:author="Guangjing Cao" w:date="2024-10-20T12:52:59Z">
        <w:r>
          <w:rPr>
            <w:b/>
            <w:bCs/>
          </w:rPr>
          <w:t>REQ-LCM-MODIFY-1:</w:t>
        </w:r>
      </w:ins>
      <w:ins w:id="3746" w:author="Guangjing Cao" w:date="2024-10-20T12:52:59Z">
        <w:r>
          <w:rPr/>
          <w:t xml:space="preserve"> The </w:t>
        </w:r>
      </w:ins>
      <w:ins w:id="3747" w:author="Guangjing Cao" w:date="2024-10-20T12:52:59Z">
        <w:del w:id="3748" w:author="Junfeng Wang A" w:date="2024-07-02T11:48:00Z">
          <w:r>
            <w:rPr/>
            <w:delText xml:space="preserve">xyz </w:delText>
          </w:r>
        </w:del>
      </w:ins>
      <w:ins w:id="3749" w:author="Guangjing Cao" w:date="2024-10-20T12:52:59Z">
        <w:r>
          <w:rPr/>
          <w:t xml:space="preserve">deployment management reference point should have the capability enabling the 3GPP management system to request modification of a </w:t>
        </w:r>
      </w:ins>
      <w:ins w:id="3750" w:author="Guangjing Cao" w:date="2024-10-20T12:52:59Z">
        <w:del w:id="3751" w:author="Junfeng Wang A" w:date="2024-07-04T13:57:00Z">
          <w:r>
            <w:rPr/>
            <w:delText xml:space="preserve">cloud-native </w:delText>
          </w:r>
        </w:del>
      </w:ins>
      <w:ins w:id="3752" w:author="Guangjing Cao" w:date="2024-10-20T12:52:59Z">
        <w:del w:id="3753" w:author="Junfeng Wang A" w:date="2024-07-02T11:49:00Z">
          <w:r>
            <w:rPr/>
            <w:delText xml:space="preserve">NF </w:delText>
          </w:r>
        </w:del>
      </w:ins>
      <w:ins w:id="3754" w:author="Guangjing Cao" w:date="2024-10-20T12:52:59Z">
        <w:r>
          <w:rPr/>
          <w:t xml:space="preserve">NF Deployment instance based on </w:t>
        </w:r>
      </w:ins>
      <w:ins w:id="3755" w:author="Guangjing Cao" w:date="2024-10-20T12:52:59Z">
        <w:del w:id="3756" w:author="Junfeng Wang A" w:date="2024-07-04T13:57:00Z">
          <w:r>
            <w:rPr/>
            <w:delText xml:space="preserve">cloud-native </w:delText>
          </w:r>
        </w:del>
      </w:ins>
      <w:ins w:id="3757" w:author="Guangjing Cao" w:date="2024-10-20T12:52:59Z">
        <w:del w:id="3758" w:author="Junfeng Wang A" w:date="2024-07-02T11:49:00Z">
          <w:r>
            <w:rPr/>
            <w:delText>NF</w:delText>
          </w:r>
        </w:del>
      </w:ins>
      <w:ins w:id="3759" w:author="Guangjing Cao" w:date="2024-10-20T12:52:59Z">
        <w:r>
          <w:rPr/>
          <w:t xml:space="preserve">NF Deployment </w:t>
        </w:r>
      </w:ins>
      <w:ins w:id="3760" w:author="Guangjing Cao" w:date="2024-10-20T12:52:59Z">
        <w:del w:id="3761" w:author="Junfeng Wang A" w:date="2024-07-04T13:57:00Z">
          <w:r>
            <w:rPr/>
            <w:delText>-</w:delText>
          </w:r>
        </w:del>
      </w:ins>
      <w:ins w:id="3762" w:author="Guangjing Cao" w:date="2024-10-20T12:52:59Z">
        <w:r>
          <w:rPr/>
          <w:t>specific requirements.</w:t>
        </w:r>
      </w:ins>
    </w:p>
    <w:p>
      <w:pPr>
        <w:rPr>
          <w:del w:id="3763" w:author="Guangjing Cao" w:date="2024-10-20T12:52:58Z"/>
        </w:rPr>
      </w:pPr>
      <w:ins w:id="3764" w:author="Guangjing Cao" w:date="2024-10-20T12:52:59Z">
        <w:r>
          <w:rPr>
            <w:b/>
            <w:bCs/>
          </w:rPr>
          <w:t>REQ-LCM-MODIFY-2:</w:t>
        </w:r>
      </w:ins>
      <w:ins w:id="3765" w:author="Guangjing Cao" w:date="2024-10-20T12:52:59Z">
        <w:r>
          <w:rPr/>
          <w:t xml:space="preserve"> The </w:t>
        </w:r>
      </w:ins>
      <w:ins w:id="3766" w:author="Guangjing Cao" w:date="2024-10-20T12:52:59Z">
        <w:del w:id="3767" w:author="Junfeng Wang A" w:date="2024-07-02T11:47:00Z">
          <w:r>
            <w:rPr/>
            <w:delText>xyz</w:delText>
          </w:r>
        </w:del>
      </w:ins>
      <w:ins w:id="3768" w:author="Guangjing Cao" w:date="2024-10-20T12:52:59Z">
        <w:r>
          <w:rPr/>
          <w:t xml:space="preserve">deployment management reference point should have the capability enabling the orchestration and management </w:t>
        </w:r>
      </w:ins>
      <w:ins w:id="3769" w:author="Guangjing Cao" w:date="2024-10-20T12:52:59Z">
        <w:del w:id="3770" w:author="Chamarty, Ravi" w:date="2024-10-18T08:43:00Z">
          <w:r>
            <w:rPr/>
            <w:delText>entity</w:delText>
          </w:r>
        </w:del>
      </w:ins>
      <w:ins w:id="3771" w:author="Guangjing Cao" w:date="2024-10-20T12:52:59Z">
        <w:r>
          <w:rPr/>
          <w:t xml:space="preserve">system to inform the 3GPP management system of the result of the request for modification of a </w:t>
        </w:r>
      </w:ins>
      <w:ins w:id="3772" w:author="Guangjing Cao" w:date="2024-10-20T12:52:59Z">
        <w:del w:id="3773" w:author="Junfeng Wang A" w:date="2024-07-04T13:58:00Z">
          <w:r>
            <w:rPr/>
            <w:delText>cloud-native</w:delText>
          </w:r>
        </w:del>
      </w:ins>
      <w:ins w:id="3774" w:author="Guangjing Cao" w:date="2024-10-20T12:52:59Z">
        <w:del w:id="3775" w:author="Junfeng Wang A" w:date="2024-07-02T11:49:00Z">
          <w:r>
            <w:rPr/>
            <w:delText xml:space="preserve"> NF</w:delText>
          </w:r>
        </w:del>
      </w:ins>
      <w:ins w:id="3776" w:author="Guangjing Cao" w:date="2024-10-20T12:52:59Z">
        <w:r>
          <w:rPr/>
          <w:t xml:space="preserve"> NF Deployment instance.</w:t>
        </w:r>
      </w:ins>
      <w:del w:id="3777" w:author="Guangjing Cao" w:date="2024-10-20T12:52:58Z">
        <w:r>
          <w:rPr>
            <w:b/>
            <w:bCs/>
          </w:rPr>
          <w:delText>REQ-LCM-MODIFY-1</w:delText>
        </w:r>
      </w:del>
      <w:del w:id="3778" w:author="Guangjing Cao" w:date="2024-10-20T12:52:58Z">
        <w:r>
          <w:rPr/>
          <w:delText xml:space="preserve"> The xyz reference point should have the capability enabling the 3GPP management system to request modification of a cloud-native NF based on cloud-native NF-specific requirements.</w:delText>
        </w:r>
      </w:del>
    </w:p>
    <w:p>
      <w:pPr>
        <w:rPr>
          <w:del w:id="3779" w:author="Guangjing Cao" w:date="2024-10-20T12:52:58Z"/>
        </w:rPr>
      </w:pPr>
      <w:del w:id="3780" w:author="Guangjing Cao" w:date="2024-10-20T12:52:58Z">
        <w:r>
          <w:rPr>
            <w:b/>
            <w:bCs/>
          </w:rPr>
          <w:delText>REQ-LCM-MODIFY-2</w:delText>
        </w:r>
      </w:del>
      <w:del w:id="3781" w:author="Guangjing Cao" w:date="2024-10-20T12:52:58Z">
        <w:r>
          <w:rPr/>
          <w:delText xml:space="preserve"> The xyz reference point should have the capability enabling the orchestration and management entity to inform the 3GPP management system of the result of the request for modification of a cloud-native NF.</w:delText>
        </w:r>
      </w:del>
    </w:p>
    <w:p>
      <w:pPr>
        <w:ind w:firstLine="200" w:firstLineChars="100"/>
        <w:rPr>
          <w:strike/>
          <w:color w:val="FF0000"/>
        </w:rPr>
      </w:pPr>
      <w:del w:id="3782" w:author="Guangjing Cao" w:date="2024-10-20T12:52:58Z">
        <w:r>
          <w:rPr>
            <w:color w:val="FF0000"/>
          </w:rPr>
          <w:delText xml:space="preserve">Editor's </w:delText>
        </w:r>
      </w:del>
      <w:del w:id="3783" w:author="Guangjing Cao" w:date="2024-10-20T12:52:58Z">
        <w:r>
          <w:rPr>
            <w:rFonts w:hint="eastAsia" w:eastAsia="等线"/>
            <w:color w:val="FF0000"/>
            <w:lang w:eastAsia="zh-CN"/>
          </w:rPr>
          <w:delText>N</w:delText>
        </w:r>
      </w:del>
      <w:del w:id="3784" w:author="Guangjing Cao" w:date="2024-10-20T12:52:58Z">
        <w:r>
          <w:rPr>
            <w:color w:val="FF0000"/>
          </w:rPr>
          <w:delText>ote: The term "cloud-native NF" is not yet defined.</w:delText>
        </w:r>
      </w:del>
      <w:r>
        <w:rPr>
          <w:color w:val="FF0000"/>
        </w:rPr>
        <w:t xml:space="preserve"> </w:t>
      </w:r>
    </w:p>
    <w:p>
      <w:pPr>
        <w:pStyle w:val="6"/>
      </w:pPr>
      <w:bookmarkStart w:id="474" w:name="_Toc176965575"/>
      <w:bookmarkStart w:id="475" w:name="_Toc8024"/>
      <w:bookmarkStart w:id="476" w:name="_Toc176960227"/>
      <w:bookmarkStart w:id="477" w:name="_Toc176958744"/>
      <w:bookmarkStart w:id="478" w:name="_Toc176958982"/>
      <w:bookmarkStart w:id="479" w:name="_Toc176956390"/>
      <w:bookmarkStart w:id="480" w:name="_Toc9278"/>
      <w:r>
        <w:t>5.2.</w:t>
      </w:r>
      <w:r>
        <w:rPr>
          <w:rFonts w:hint="eastAsia" w:eastAsia="宋体"/>
          <w:lang w:eastAsia="zh-CN"/>
        </w:rPr>
        <w:t>4</w:t>
      </w:r>
      <w:r>
        <w:t>.3</w:t>
      </w:r>
      <w:r>
        <w:tab/>
      </w:r>
      <w:r>
        <w:t>Potential solutions</w:t>
      </w:r>
      <w:bookmarkEnd w:id="474"/>
      <w:bookmarkEnd w:id="475"/>
      <w:bookmarkEnd w:id="476"/>
      <w:bookmarkEnd w:id="477"/>
      <w:bookmarkEnd w:id="478"/>
      <w:bookmarkEnd w:id="479"/>
      <w:bookmarkEnd w:id="480"/>
    </w:p>
    <w:p>
      <w:pPr>
        <w:pStyle w:val="7"/>
      </w:pPr>
      <w:bookmarkStart w:id="481" w:name="_Toc176965576"/>
      <w:bookmarkStart w:id="482" w:name="_Toc176958983"/>
      <w:bookmarkStart w:id="483" w:name="_Toc176956391"/>
      <w:bookmarkStart w:id="484" w:name="_Toc25319"/>
      <w:bookmarkStart w:id="485" w:name="_Toc176960228"/>
      <w:bookmarkStart w:id="486" w:name="_Toc176958745"/>
      <w:bookmarkStart w:id="487" w:name="_Toc23922"/>
      <w:r>
        <w:t>5.2.</w:t>
      </w:r>
      <w:r>
        <w:rPr>
          <w:rFonts w:hint="eastAsia" w:eastAsia="宋体"/>
          <w:lang w:eastAsia="zh-CN"/>
        </w:rPr>
        <w:t>4</w:t>
      </w:r>
      <w:r>
        <w:t xml:space="preserve">.3.1 </w:t>
      </w:r>
      <w:r>
        <w:tab/>
      </w:r>
      <w:r>
        <w:t xml:space="preserve">Use of </w:t>
      </w:r>
      <w:ins w:id="3785" w:author="Guangjing Cao" w:date="2024-10-20T12:53:22Z">
        <w:del w:id="3786" w:author="Junfeng Wang A" w:date="2024-07-02T11:47:00Z">
          <w:r>
            <w:rPr/>
            <w:delText>xyz</w:delText>
          </w:r>
        </w:del>
      </w:ins>
      <w:ins w:id="3787" w:author="Guangjing Cao" w:date="2024-10-20T12:53:22Z">
        <w:r>
          <w:rPr/>
          <w:t xml:space="preserve">deployment management </w:t>
        </w:r>
      </w:ins>
      <w:del w:id="3788" w:author="Guangjing Cao" w:date="2024-10-20T12:53:22Z">
        <w:r>
          <w:rPr/>
          <w:delText>xyz</w:delText>
        </w:r>
      </w:del>
      <w:r>
        <w:t xml:space="preserve"> reference point</w:t>
      </w:r>
      <w:bookmarkEnd w:id="481"/>
      <w:bookmarkEnd w:id="482"/>
      <w:bookmarkEnd w:id="483"/>
      <w:bookmarkEnd w:id="484"/>
      <w:bookmarkEnd w:id="485"/>
      <w:bookmarkEnd w:id="486"/>
      <w:bookmarkEnd w:id="487"/>
    </w:p>
    <w:p>
      <w:pPr>
        <w:rPr>
          <w:ins w:id="3789" w:author="Guangjing Cao" w:date="2024-10-20T12:53:31Z"/>
        </w:rPr>
      </w:pPr>
      <w:ins w:id="3790" w:author="Guangjing Cao" w:date="2024-10-20T12:53:31Z">
        <w:r>
          <w:rPr/>
          <w:t xml:space="preserve">In this solution the 3GPP management system interacts with an orchestration and management </w:t>
        </w:r>
      </w:ins>
      <w:ins w:id="3791" w:author="Guangjing Cao" w:date="2024-10-20T12:53:31Z">
        <w:del w:id="3792" w:author="Chamarty, Ravi" w:date="2024-10-18T08:44:00Z">
          <w:r>
            <w:rPr/>
            <w:delText>entity</w:delText>
          </w:r>
        </w:del>
      </w:ins>
      <w:ins w:id="3793" w:author="Guangjing Cao" w:date="2024-10-20T12:53:31Z">
        <w:r>
          <w:rPr/>
          <w:t xml:space="preserve">system using the </w:t>
        </w:r>
      </w:ins>
      <w:ins w:id="3794" w:author="Guangjing Cao" w:date="2024-10-20T12:53:31Z">
        <w:del w:id="3795" w:author="Junfeng Wang A" w:date="2024-07-02T11:47:00Z">
          <w:r>
            <w:rPr/>
            <w:delText>xyz</w:delText>
          </w:r>
        </w:del>
      </w:ins>
      <w:ins w:id="3796" w:author="Guangjing Cao" w:date="2024-10-20T12:53:31Z">
        <w:r>
          <w:rPr/>
          <w:t xml:space="preserve">deployment management reference point as described in clause 5.2.1.3, for modification of a </w:t>
        </w:r>
      </w:ins>
      <w:ins w:id="3797" w:author="Guangjing Cao" w:date="2024-10-20T12:53:31Z">
        <w:del w:id="3798" w:author="Junfeng Wang A" w:date="2024-07-04T13:58:00Z">
          <w:r>
            <w:rPr/>
            <w:delText xml:space="preserve">cloud-native </w:delText>
          </w:r>
        </w:del>
      </w:ins>
      <w:ins w:id="3799" w:author="Guangjing Cao" w:date="2024-10-20T12:53:31Z">
        <w:del w:id="3800" w:author="Junfeng Wang A" w:date="2024-07-02T11:50:00Z">
          <w:r>
            <w:rPr/>
            <w:delText xml:space="preserve">NF </w:delText>
          </w:r>
        </w:del>
      </w:ins>
      <w:ins w:id="3801" w:author="Guangjing Cao" w:date="2024-10-20T12:53:31Z">
        <w:r>
          <w:rPr/>
          <w:t xml:space="preserve">NF Deployment instance. </w:t>
        </w:r>
      </w:ins>
    </w:p>
    <w:p>
      <w:pPr>
        <w:rPr>
          <w:del w:id="3802" w:author="Guangjing Cao" w:date="2024-10-20T12:53:31Z"/>
        </w:rPr>
      </w:pPr>
      <w:ins w:id="3803" w:author="Guangjing Cao" w:date="2024-10-20T12:53:31Z">
        <w:r>
          <w:rPr/>
          <w:t>Figure 5.2.</w:t>
        </w:r>
      </w:ins>
      <w:ins w:id="3804" w:author="Guangjing Cao" w:date="2024-10-20T12:53:31Z">
        <w:r>
          <w:rPr>
            <w:rFonts w:hint="eastAsia"/>
            <w:lang w:val="en-US" w:eastAsia="zh-CN"/>
          </w:rPr>
          <w:t>4</w:t>
        </w:r>
      </w:ins>
      <w:ins w:id="3805" w:author="Guangjing Cao" w:date="2024-10-20T12:53:31Z">
        <w:r>
          <w:rPr/>
          <w:t xml:space="preserve">.3.1-1 depicts a high-level view of proposed procedure for modification of a </w:t>
        </w:r>
      </w:ins>
      <w:ins w:id="3806" w:author="Guangjing Cao" w:date="2024-10-20T12:53:31Z">
        <w:del w:id="3807" w:author="Junfeng Wang A" w:date="2024-07-04T14:11:00Z">
          <w:r>
            <w:rPr/>
            <w:delText xml:space="preserve">cloud-native </w:delText>
          </w:r>
        </w:del>
      </w:ins>
      <w:ins w:id="3808" w:author="Guangjing Cao" w:date="2024-10-20T12:53:31Z">
        <w:del w:id="3809" w:author="Junfeng Wang A" w:date="2024-07-02T11:50:00Z">
          <w:r>
            <w:rPr/>
            <w:delText xml:space="preserve">NF </w:delText>
          </w:r>
        </w:del>
      </w:ins>
      <w:ins w:id="3810" w:author="Guangjing Cao" w:date="2024-10-20T12:53:31Z">
        <w:r>
          <w:rPr/>
          <w:t>NF Deployment instance.</w:t>
        </w:r>
      </w:ins>
      <w:del w:id="3811" w:author="Guangjing Cao" w:date="2024-10-20T12:53:31Z">
        <w:r>
          <w:rPr/>
          <w:delText xml:space="preserve">In this solution the 3GPP management system interacts with an orchestration and management entity using the xyz reference point as described in clause 5.2.1.3, for modification of a cloud-native NF instance. </w:delText>
        </w:r>
      </w:del>
    </w:p>
    <w:p>
      <w:del w:id="3812" w:author="Guangjing Cao" w:date="2024-10-20T12:53:31Z">
        <w:r>
          <w:rPr/>
          <w:delText>Figure 5.2.</w:delText>
        </w:r>
      </w:del>
      <w:del w:id="3813" w:author="Guangjing Cao" w:date="2024-10-20T12:53:31Z">
        <w:r>
          <w:rPr>
            <w:rFonts w:hint="eastAsia" w:eastAsia="宋体"/>
            <w:lang w:eastAsia="zh-CN"/>
          </w:rPr>
          <w:delText>4</w:delText>
        </w:r>
      </w:del>
      <w:del w:id="3814" w:author="Guangjing Cao" w:date="2024-10-20T12:53:31Z">
        <w:r>
          <w:rPr/>
          <w:delText>.3.1-1 depicts a high-level view of proposed procedure for modification of a cloud-native NF instanc</w:delText>
        </w:r>
      </w:del>
      <w:ins w:id="3815" w:author="Guangjing Cao" w:date="2024-10-20T12:53:38Z">
        <w:r>
          <w:rPr>
            <w:rFonts w:hint="eastAsia" w:eastAsia="宋体"/>
            <w:lang w:val="en-US" w:eastAsia="zh-CN"/>
          </w:rPr>
          <w:t>.</w:t>
        </w:r>
      </w:ins>
      <w:del w:id="3816" w:author="Guangjing Cao" w:date="2024-10-20T12:53:31Z">
        <w:r>
          <w:rPr/>
          <w:delText>e</w:delText>
        </w:r>
      </w:del>
      <w:del w:id="3817" w:author="Guangjing Cao" w:date="2024-10-20T12:53:37Z">
        <w:r>
          <w:rPr/>
          <w:delText>.</w:delText>
        </w:r>
      </w:del>
      <w:del w:id="3818" w:author="Guangjing Cao" w:date="2024-10-20T12:53:36Z">
        <w:r>
          <w:rPr/>
          <w:delText xml:space="preserve"> </w:delText>
        </w:r>
      </w:del>
    </w:p>
    <w:p>
      <w:pPr>
        <w:jc w:val="center"/>
      </w:pPr>
    </w:p>
    <w:p>
      <w:pPr>
        <w:pStyle w:val="115"/>
      </w:pPr>
      <w:ins w:id="3819" w:author="Guangjing Cao" w:date="2024-10-22T09:13:53Z"/>
      <w:ins w:id="3820" w:author="Guangjing Cao" w:date="2024-10-22T09:13:53Z"/>
      <w:ins w:id="3821" w:author="Guangjing Cao" w:date="2024-10-22T09:13:53Z"/>
      <w:ins w:id="3822" w:author="Guangjing Cao" w:date="2024-10-22T09:13:53Z">
        <w:r>
          <w:rPr/>
          <w:pict>
            <v:shape id="_x0000_i1052" o:spt="75" type="#_x0000_t75" style="height:148.35pt;width:350.45pt;" filled="f" stroked="f" coordsize="21600,21600">
              <v:path/>
              <v:fill on="f" focussize="0,0"/>
              <v:stroke on="f"/>
              <v:imagedata r:id="rId26" o:title=""/>
              <o:lock v:ext="edit" rotation="t" aspectratio="t"/>
              <w10:wrap type="none"/>
              <w10:anchorlock/>
            </v:shape>
          </w:pict>
        </w:r>
      </w:ins>
      <w:ins w:id="3824" w:author="Guangjing Cao" w:date="2024-10-22T09:13:53Z"/>
      <w:del w:id="3825" w:author="Guangjing Cao" w:date="2024-10-22T09:13:51Z">
        <w:r>
          <w:rPr/>
          <w:pict>
            <v:shape id="_x0000_i1039" o:spt="75" type="#_x0000_t75" style="height:155pt;width:310.5pt;" filled="f" o:preferrelative="t" stroked="f" coordsize="21600,21600">
              <v:path/>
              <v:fill on="f" focussize="0,0"/>
              <v:stroke on="f" joinstyle="miter"/>
              <v:imagedata r:id="rId27" o:title="modifyNF"/>
              <o:lock v:ext="edit" aspectratio="t"/>
              <w10:wrap type="none"/>
              <w10:anchorlock/>
            </v:shape>
          </w:pict>
        </w:r>
      </w:del>
    </w:p>
    <w:p>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ins w:id="3827" w:author="Guangjing Cao" w:date="2024-10-20T12:53:52Z">
        <w:r>
          <w:rPr/>
          <w:t xml:space="preserve">High level procedure for </w:t>
        </w:r>
      </w:ins>
      <w:ins w:id="3828" w:author="Guangjing Cao" w:date="2024-10-20T12:53:52Z">
        <w:del w:id="3829" w:author="Junfeng Wang A" w:date="2024-07-04T14:11:00Z">
          <w:r>
            <w:rPr/>
            <w:delText xml:space="preserve">cloud-native </w:delText>
          </w:r>
        </w:del>
      </w:ins>
      <w:ins w:id="3830" w:author="Guangjing Cao" w:date="2024-10-20T12:53:52Z">
        <w:del w:id="3831" w:author="Junfeng Wang A" w:date="2024-07-02T11:52:00Z">
          <w:r>
            <w:rPr/>
            <w:delText xml:space="preserve">NF </w:delText>
          </w:r>
        </w:del>
      </w:ins>
      <w:ins w:id="3832" w:author="Guangjing Cao" w:date="2024-10-20T12:53:52Z">
        <w:r>
          <w:rPr/>
          <w:t>NF Deployment instance modification procedure</w:t>
        </w:r>
      </w:ins>
      <w:del w:id="3833" w:author="Guangjing Cao" w:date="2024-10-20T12:53:52Z">
        <w:r>
          <w:rPr>
            <w:rFonts w:eastAsia="宋体"/>
            <w:lang w:eastAsia="zh-CN"/>
          </w:rPr>
          <w:delText>High level procedure for cloud-native NF modification procedure</w:delText>
        </w:r>
      </w:del>
    </w:p>
    <w:p>
      <w:del w:id="3834" w:author="Guangjing Cao" w:date="2024-10-20T12:55:06Z">
        <w:r>
          <w:rPr/>
          <w:delText>The 3GPP management system requests modification of a cloud-native NF instance from an orchestration and management entity for LCM of cloud-native NFs over xyz reference point, and receives the result of the request for modification of the cloud-native NF instance from the orchestration and management entity.</w:delText>
        </w:r>
      </w:del>
      <w:ins w:id="3835" w:author="Guangjing Cao" w:date="2024-10-20T12:55:03Z">
        <w:r>
          <w:rPr/>
          <w:t>The 3GPP management system requests modification of a NF Deployment instance over deployment management reference point, and receives the result of the request for modification of the NF Deployment instance from the orchestration and management system.</w:t>
        </w:r>
      </w:ins>
    </w:p>
    <w:p>
      <w:del w:id="3836" w:author="Guangjing Cao" w:date="2024-10-20T12:54:32Z">
        <w:r>
          <w:rPr/>
          <w:delText xml:space="preserve">Annex </w:delText>
        </w:r>
      </w:del>
      <w:del w:id="3837" w:author="Guangjing Cao" w:date="2024-10-20T12:54:32Z">
        <w:r>
          <w:rPr>
            <w:rFonts w:hint="eastAsia" w:eastAsia="宋体"/>
            <w:lang w:eastAsia="zh-CN"/>
          </w:rPr>
          <w:delText>E</w:delText>
        </w:r>
      </w:del>
      <w:del w:id="3838" w:author="Guangjing Cao" w:date="2024-10-20T12:54:32Z">
        <w:r>
          <w:rPr/>
          <w:delText xml:space="preserve"> provides an example scenario using interactions with orchestration and management entity for modification of cloud-native NFs.</w:delText>
        </w:r>
      </w:del>
      <w:del w:id="3839" w:author="Guangjing Cao" w:date="2024-10-20T12:54:34Z">
        <w:r>
          <w:rPr/>
          <w:delText xml:space="preserve"> </w:delText>
        </w:r>
      </w:del>
      <w:r>
        <w:t xml:space="preserve">If the orchestration and management </w:t>
      </w:r>
      <w:ins w:id="3840" w:author="Guangjing Cao" w:date="2024-10-20T12:54:40Z">
        <w:r>
          <w:rPr/>
          <w:t xml:space="preserve"> system </w:t>
        </w:r>
      </w:ins>
      <w:del w:id="3841" w:author="Guangjing Cao" w:date="2024-10-20T12:54:40Z">
        <w:r>
          <w:rPr/>
          <w:delText>entity</w:delText>
        </w:r>
      </w:del>
      <w:r>
        <w:t xml:space="preserve"> is ETSI NFV MANO, the interactions over </w:t>
      </w:r>
      <w:ins w:id="3842" w:author="Guangjing Cao" w:date="2024-10-20T12:54:52Z">
        <w:r>
          <w:rPr/>
          <w:t>deployment management</w:t>
        </w:r>
      </w:ins>
      <w:del w:id="3843" w:author="Guangjing Cao" w:date="2024-10-20T12:54:52Z">
        <w:r>
          <w:rPr/>
          <w:delText>xyz</w:delText>
        </w:r>
      </w:del>
      <w:r>
        <w:t xml:space="preserve"> reference point are as specified in clause 7.11 of 28.531 [7].</w:t>
      </w:r>
    </w:p>
    <w:p>
      <w:pPr>
        <w:ind w:firstLine="0" w:firstLineChars="0"/>
        <w:rPr>
          <w:del w:id="3845" w:author="Guangjing Cao" w:date="2024-10-20T12:54:58Z"/>
          <w:color w:val="FF0000"/>
        </w:rPr>
        <w:pPrChange w:id="3844" w:author="Guangjing Cao" w:date="2024-10-20T12:54:19Z">
          <w:pPr>
            <w:ind w:firstLine="200" w:firstLineChars="100"/>
          </w:pPr>
        </w:pPrChange>
      </w:pPr>
      <w:del w:id="3846" w:author="Guangjing Cao" w:date="2024-10-20T12:55:01Z">
        <w:r>
          <w:rPr>
            <w:color w:val="FF0000"/>
          </w:rPr>
          <w:delText xml:space="preserve">Editor's </w:delText>
        </w:r>
      </w:del>
      <w:del w:id="3847" w:author="Guangjing Cao" w:date="2024-10-20T12:55:01Z">
        <w:r>
          <w:rPr>
            <w:rFonts w:hint="eastAsia" w:eastAsia="等线"/>
            <w:color w:val="FF0000"/>
            <w:lang w:eastAsia="zh-CN"/>
          </w:rPr>
          <w:delText>N</w:delText>
        </w:r>
      </w:del>
      <w:del w:id="3848" w:author="Guangjing Cao" w:date="2024-10-20T12:55:01Z">
        <w:r>
          <w:rPr>
            <w:color w:val="FF0000"/>
          </w:rPr>
          <w:delText>ote: The term "cloud-native NF" is not yet defined.</w:delText>
        </w:r>
      </w:del>
      <w:ins w:id="3849" w:author="Guangjing Cao" w:date="2024-10-20T12:54:19Z">
        <w:del w:id="3850" w:author="Guangjing Cao" w:date="2024-10-20T12:55:01Z">
          <w:bookmarkStart w:id="488" w:name="_Hlk167836303"/>
          <w:r>
            <w:rPr/>
            <w:delText>cloud-native NF from an orchestration and management entity for LCM of cloud-native NFs xyzcloud-native NF entity</w:delText>
          </w:r>
          <w:bookmarkEnd w:id="488"/>
        </w:del>
      </w:ins>
      <w:ins w:id="3851" w:author="Guangjing Cao" w:date="2024-10-20T12:54:19Z">
        <w:del w:id="3852" w:author="Guangjing Cao" w:date="2024-10-20T12:54:58Z">
          <w:r>
            <w:rPr/>
            <w:delText xml:space="preserve">Annex </w:delText>
          </w:r>
        </w:del>
      </w:ins>
      <w:ins w:id="3853" w:author="Guangjing Cao" w:date="2024-10-20T12:54:19Z">
        <w:del w:id="3854" w:author="Guangjing Cao" w:date="2024-10-20T12:54:58Z">
          <w:r>
            <w:rPr>
              <w:rFonts w:hint="eastAsia"/>
              <w:lang w:val="en-US" w:eastAsia="zh-CN"/>
            </w:rPr>
            <w:delText>E</w:delText>
          </w:r>
        </w:del>
      </w:ins>
      <w:ins w:id="3855" w:author="Guangjing Cao" w:date="2024-10-20T12:54:19Z">
        <w:del w:id="3856" w:author="Guangjing Cao" w:date="2024-10-20T12:54:58Z">
          <w:r>
            <w:rPr/>
            <w:delText xml:space="preserve"> provides an example scenario using interactions with orchestration and management entity for modification of cloud-native NFs. entityxyz</w:delText>
          </w:r>
        </w:del>
      </w:ins>
    </w:p>
    <w:p>
      <w:pPr>
        <w:pStyle w:val="5"/>
      </w:pPr>
      <w:bookmarkStart w:id="489" w:name="_Toc176958746"/>
      <w:bookmarkStart w:id="490" w:name="_Toc176960229"/>
      <w:bookmarkStart w:id="491" w:name="_Toc17414"/>
      <w:bookmarkStart w:id="492" w:name="_Toc176965577"/>
      <w:bookmarkStart w:id="493" w:name="_Toc176956392"/>
      <w:bookmarkStart w:id="494" w:name="_Toc176958984"/>
      <w:bookmarkStart w:id="495" w:name="_Toc15815"/>
      <w:r>
        <w:t>5.2.</w:t>
      </w:r>
      <w:r>
        <w:rPr>
          <w:rFonts w:hint="eastAsia" w:eastAsia="宋体"/>
          <w:lang w:eastAsia="zh-CN"/>
        </w:rPr>
        <w:t>5</w:t>
      </w:r>
      <w:r>
        <w:tab/>
      </w:r>
      <w:r>
        <w:t>Use case #</w:t>
      </w:r>
      <w:r>
        <w:rPr>
          <w:rFonts w:hint="eastAsia" w:eastAsia="宋体"/>
          <w:lang w:eastAsia="zh-CN"/>
        </w:rPr>
        <w:t>5</w:t>
      </w:r>
      <w:r>
        <w:t xml:space="preserve">: Termination of a </w:t>
      </w:r>
      <w:ins w:id="3857" w:author="Guangjing Cao" w:date="2024-10-20T11:19:00Z">
        <w:r>
          <w:rPr/>
          <w:t>NF deployment</w:t>
        </w:r>
      </w:ins>
      <w:del w:id="3858" w:author="Guangjing Cao" w:date="2024-10-20T11:19:00Z">
        <w:r>
          <w:rPr/>
          <w:delText>cloud-native network function</w:delText>
        </w:r>
      </w:del>
      <w:r>
        <w:t xml:space="preserve"> instance</w:t>
      </w:r>
      <w:bookmarkEnd w:id="489"/>
      <w:bookmarkEnd w:id="490"/>
      <w:bookmarkEnd w:id="491"/>
      <w:bookmarkEnd w:id="492"/>
      <w:bookmarkEnd w:id="493"/>
      <w:bookmarkEnd w:id="494"/>
      <w:bookmarkEnd w:id="495"/>
    </w:p>
    <w:p>
      <w:pPr>
        <w:pStyle w:val="6"/>
      </w:pPr>
      <w:bookmarkStart w:id="496" w:name="_Toc176960230"/>
      <w:bookmarkStart w:id="497" w:name="_Toc17780"/>
      <w:bookmarkStart w:id="498" w:name="_Toc176965578"/>
      <w:bookmarkStart w:id="499" w:name="_Toc176958747"/>
      <w:bookmarkStart w:id="500" w:name="_Toc176958985"/>
      <w:bookmarkStart w:id="501" w:name="_Toc176956393"/>
      <w:bookmarkStart w:id="502" w:name="_Toc3237"/>
      <w:r>
        <w:t>5.2.</w:t>
      </w:r>
      <w:r>
        <w:rPr>
          <w:rFonts w:hint="eastAsia" w:eastAsia="宋体"/>
          <w:lang w:eastAsia="zh-CN"/>
        </w:rPr>
        <w:t>5</w:t>
      </w:r>
      <w:r>
        <w:t>.1</w:t>
      </w:r>
      <w:r>
        <w:tab/>
      </w:r>
      <w:r>
        <w:t>Description</w:t>
      </w:r>
      <w:bookmarkEnd w:id="496"/>
      <w:bookmarkEnd w:id="497"/>
      <w:bookmarkEnd w:id="498"/>
      <w:bookmarkEnd w:id="499"/>
      <w:bookmarkEnd w:id="500"/>
      <w:bookmarkEnd w:id="501"/>
      <w:bookmarkEnd w:id="502"/>
    </w:p>
    <w:p>
      <w:pPr>
        <w:rPr>
          <w:del w:id="3859" w:author="Guangjing Cao" w:date="2024-10-20T11:19:00Z"/>
        </w:rPr>
      </w:pPr>
      <w:del w:id="3860" w:author="Guangjing Cao" w:date="2024-10-20T11:19:00Z">
        <w:r>
          <w:rPr/>
          <w:delText>In this use case the 3GPP management system interacts with an orchestration and management entity for termination of a cloud-native NF instance.</w:delText>
        </w:r>
      </w:del>
    </w:p>
    <w:p>
      <w:pPr>
        <w:rPr>
          <w:del w:id="3861" w:author="Guangjing Cao" w:date="2024-10-20T11:19:00Z"/>
        </w:rPr>
      </w:pPr>
      <w:del w:id="3862" w:author="Guangjing Cao" w:date="2024-10-20T11:19:00Z">
        <w:r>
          <w:rPr/>
          <w:delText>A deployed cloud-native network function instance can be terminated by the 3GPP management system. In order to terminate a cloud-native NF instance there is the need to request the termination of the NF instance from the orchestration and management entity.</w:delText>
        </w:r>
      </w:del>
    </w:p>
    <w:p>
      <w:pPr>
        <w:rPr>
          <w:ins w:id="3863" w:author="Guangjing Cao" w:date="2024-10-20T11:19:00Z"/>
        </w:rPr>
      </w:pPr>
      <w:del w:id="3864" w:author="Guangjing Cao" w:date="2024-10-20T11:19:00Z">
        <w:r>
          <w:rPr/>
          <w:delText xml:space="preserve">The 3GPP management system needs to be able to request an orchestration and management entity to terminate a 3GPP cloud-native NF instance. </w:delText>
        </w:r>
      </w:del>
      <w:ins w:id="3865" w:author="Guangjing Cao" w:date="2024-10-20T11:19:00Z">
        <w:r>
          <w:rPr/>
          <w:t>In this use case the 3GPP management system interacts with an orchestration and management system for termination of a NF deployment instance.</w:t>
        </w:r>
      </w:ins>
    </w:p>
    <w:p>
      <w:pPr>
        <w:rPr>
          <w:ins w:id="3866" w:author="Guangjing Cao" w:date="2024-10-20T11:19:00Z"/>
        </w:rPr>
      </w:pPr>
      <w:ins w:id="3867" w:author="Guangjing Cao" w:date="2024-10-20T11:19:00Z">
        <w:r>
          <w:rPr/>
          <w:t>A deployed NF deployment instance can be terminated by the 3GPP management system. To terminate a NF deployment instance there is the need to request the termination of the NF deployment instance from the orchestration and management system.</w:t>
        </w:r>
      </w:ins>
    </w:p>
    <w:p>
      <w:ins w:id="3868" w:author="Guangjing Cao" w:date="2024-10-20T11:19:00Z">
        <w:r>
          <w:rPr/>
          <w:t>The 3GPP management system needs to be able to request an orchestration and management system to terminate a NF deployment instance.</w:t>
        </w:r>
      </w:ins>
    </w:p>
    <w:p>
      <w:pPr>
        <w:pStyle w:val="6"/>
      </w:pPr>
      <w:bookmarkStart w:id="503" w:name="_Toc176958748"/>
      <w:bookmarkStart w:id="504" w:name="_Toc176958986"/>
      <w:bookmarkStart w:id="505" w:name="_Toc176965579"/>
      <w:bookmarkStart w:id="506" w:name="_Toc176956394"/>
      <w:bookmarkStart w:id="507" w:name="_Toc176960231"/>
      <w:bookmarkStart w:id="508" w:name="_Toc6713"/>
      <w:bookmarkStart w:id="509" w:name="_Toc21863"/>
      <w:r>
        <w:t>5.2.</w:t>
      </w:r>
      <w:r>
        <w:rPr>
          <w:rFonts w:hint="eastAsia"/>
          <w:lang w:eastAsia="zh-CN"/>
        </w:rPr>
        <w:t>5</w:t>
      </w:r>
      <w:r>
        <w:t>.2</w:t>
      </w:r>
      <w:r>
        <w:tab/>
      </w:r>
      <w:r>
        <w:t>Potential requirements</w:t>
      </w:r>
      <w:bookmarkEnd w:id="503"/>
      <w:bookmarkEnd w:id="504"/>
      <w:bookmarkEnd w:id="505"/>
      <w:bookmarkEnd w:id="506"/>
      <w:bookmarkEnd w:id="507"/>
      <w:bookmarkEnd w:id="508"/>
      <w:bookmarkEnd w:id="509"/>
    </w:p>
    <w:p>
      <w:pPr>
        <w:rPr>
          <w:ins w:id="3869" w:author="Guangjing Cao" w:date="2024-10-20T11:20:00Z"/>
        </w:rPr>
      </w:pPr>
      <w:ins w:id="3870" w:author="Guangjing Cao" w:date="2024-10-20T11:20:00Z">
        <w:r>
          <w:rPr>
            <w:b/>
            <w:bCs/>
          </w:rPr>
          <w:t>REQ-LCM-TERMINATE-1</w:t>
        </w:r>
      </w:ins>
      <w:ins w:id="3871" w:author="Guangjing Cao" w:date="2024-10-20T11:20:00Z">
        <w:r>
          <w:rPr/>
          <w:t xml:space="preserve"> The deployment management reference point should have the capability enabling the 3GPP management system to request termination of a NF deployment instance.</w:t>
        </w:r>
      </w:ins>
    </w:p>
    <w:p>
      <w:pPr>
        <w:rPr>
          <w:del w:id="3872" w:author="Guangjing Cao" w:date="2024-10-20T11:20:00Z"/>
        </w:rPr>
      </w:pPr>
      <w:ins w:id="3873" w:author="Guangjing Cao" w:date="2024-10-20T11:20:00Z">
        <w:r>
          <w:rPr>
            <w:b/>
            <w:bCs/>
          </w:rPr>
          <w:t>REQ-LCM-TERMINATE-2</w:t>
        </w:r>
      </w:ins>
      <w:ins w:id="3874" w:author="Guangjing Cao" w:date="2024-10-20T11:20:00Z">
        <w:r>
          <w:rPr/>
          <w:t xml:space="preserve"> The deployment management reference point should have the capability enabling the orchestration and management system to inform the 3GPP management system of the result of the request for termination of a NF deployment instance.</w:t>
        </w:r>
      </w:ins>
      <w:del w:id="3875" w:author="Guangjing Cao" w:date="2024-10-20T11:20:00Z">
        <w:r>
          <w:rPr>
            <w:b/>
            <w:bCs/>
          </w:rPr>
          <w:delText>REQ-LCM-TERMINATE-1</w:delText>
        </w:r>
      </w:del>
      <w:del w:id="3876" w:author="Guangjing Cao" w:date="2024-10-20T11:20:00Z">
        <w:r>
          <w:rPr/>
          <w:delText xml:space="preserve"> The xyz reference point should have the capability enabling the 3GPP management system to request termination of a cloud-native NF instance.</w:delText>
        </w:r>
      </w:del>
    </w:p>
    <w:p>
      <w:pPr>
        <w:rPr>
          <w:del w:id="3877" w:author="Guangjing Cao" w:date="2024-10-20T11:20:00Z"/>
        </w:rPr>
      </w:pPr>
      <w:del w:id="3878" w:author="Guangjing Cao" w:date="2024-10-20T11:20:00Z">
        <w:r>
          <w:rPr>
            <w:b/>
            <w:bCs/>
          </w:rPr>
          <w:delText>REQ-LCM-TERMINATE-2</w:delText>
        </w:r>
      </w:del>
      <w:del w:id="3879" w:author="Guangjing Cao" w:date="2024-10-20T11:20:00Z">
        <w:r>
          <w:rPr/>
          <w:delText xml:space="preserve"> The xyz reference point should have the capability enabling the orchestration and management entity to inform the 3GPP management system of the result of the request for termination of a cloud-native NF instance.</w:delText>
        </w:r>
      </w:del>
    </w:p>
    <w:p>
      <w:pPr>
        <w:ind w:firstLine="0" w:firstLineChars="0"/>
        <w:pPrChange w:id="3880" w:author="Guangjing Cao" w:date="2024-10-20T11:20:00Z">
          <w:pPr>
            <w:ind w:firstLine="200" w:firstLineChars="100"/>
          </w:pPr>
        </w:pPrChange>
      </w:pPr>
      <w:del w:id="3881" w:author="Guangjing Cao" w:date="2024-10-20T11:20:00Z">
        <w:r>
          <w:rPr/>
          <w:delText xml:space="preserve">Editor's </w:delText>
        </w:r>
      </w:del>
      <w:del w:id="3882" w:author="Guangjing Cao" w:date="2024-10-20T11:20:00Z">
        <w:r>
          <w:rPr>
            <w:rFonts w:hint="eastAsia" w:eastAsia="等线"/>
            <w:lang w:eastAsia="zh-CN"/>
          </w:rPr>
          <w:delText>N</w:delText>
        </w:r>
      </w:del>
      <w:del w:id="3883" w:author="Guangjing Cao" w:date="2024-10-20T11:20:00Z">
        <w:r>
          <w:rPr/>
          <w:delText>ote: The term "cloud-native NF" is not yet defined.</w:delText>
        </w:r>
      </w:del>
      <w:r>
        <w:t xml:space="preserve"> </w:t>
      </w:r>
    </w:p>
    <w:p>
      <w:pPr>
        <w:pStyle w:val="6"/>
      </w:pPr>
      <w:bookmarkStart w:id="510" w:name="_Toc176956395"/>
      <w:bookmarkStart w:id="511" w:name="_Toc176958987"/>
      <w:bookmarkStart w:id="512" w:name="_Toc176960232"/>
      <w:bookmarkStart w:id="513" w:name="_Toc176958749"/>
      <w:bookmarkStart w:id="514" w:name="_Toc176965580"/>
      <w:bookmarkStart w:id="515" w:name="_Toc31341"/>
      <w:bookmarkStart w:id="516" w:name="_Toc3138"/>
      <w:r>
        <w:t>5.2.</w:t>
      </w:r>
      <w:r>
        <w:rPr>
          <w:rFonts w:hint="eastAsia"/>
          <w:lang w:eastAsia="zh-CN"/>
        </w:rPr>
        <w:t>5</w:t>
      </w:r>
      <w:r>
        <w:t>.3</w:t>
      </w:r>
      <w:r>
        <w:tab/>
      </w:r>
      <w:r>
        <w:t>Potential solutions</w:t>
      </w:r>
      <w:bookmarkEnd w:id="510"/>
      <w:bookmarkEnd w:id="511"/>
      <w:bookmarkEnd w:id="512"/>
      <w:bookmarkEnd w:id="513"/>
      <w:bookmarkEnd w:id="514"/>
      <w:bookmarkEnd w:id="515"/>
      <w:bookmarkEnd w:id="516"/>
    </w:p>
    <w:p>
      <w:pPr>
        <w:pStyle w:val="7"/>
        <w:rPr>
          <w:del w:id="3884" w:author="Guangjing Cao" w:date="2024-10-20T11:22:00Z"/>
        </w:rPr>
      </w:pPr>
      <w:bookmarkStart w:id="517" w:name="_Toc176960233"/>
      <w:bookmarkStart w:id="518" w:name="_Toc176965581"/>
      <w:bookmarkStart w:id="519" w:name="_Toc176958988"/>
      <w:bookmarkStart w:id="520" w:name="_Toc176958750"/>
      <w:bookmarkStart w:id="521" w:name="_Toc176956396"/>
      <w:bookmarkStart w:id="522" w:name="_Toc16694"/>
      <w:bookmarkStart w:id="523" w:name="_Toc24767"/>
      <w:r>
        <w:t>5.2.</w:t>
      </w:r>
      <w:r>
        <w:rPr>
          <w:rFonts w:hint="eastAsia" w:eastAsia="宋体"/>
          <w:lang w:eastAsia="zh-CN"/>
        </w:rPr>
        <w:t>5</w:t>
      </w:r>
      <w:r>
        <w:t xml:space="preserve">.3.1 </w:t>
      </w:r>
      <w:r>
        <w:tab/>
      </w:r>
      <w:del w:id="3885" w:author="Guangjing Cao" w:date="2024-10-20T11:21:00Z">
        <w:r>
          <w:rPr/>
          <w:delText>Use of xyz reference point</w:delText>
        </w:r>
        <w:bookmarkEnd w:id="517"/>
        <w:bookmarkEnd w:id="518"/>
        <w:bookmarkEnd w:id="519"/>
        <w:bookmarkEnd w:id="520"/>
        <w:bookmarkEnd w:id="521"/>
      </w:del>
      <w:ins w:id="3886" w:author="Guangjing Cao" w:date="2024-10-20T11:21:00Z">
        <w:r>
          <w:rPr/>
          <w:t>Use of deployment management reference point</w:t>
        </w:r>
        <w:bookmarkEnd w:id="522"/>
        <w:bookmarkEnd w:id="523"/>
      </w:ins>
    </w:p>
    <w:p>
      <w:pPr>
        <w:pStyle w:val="7"/>
        <w:rPr>
          <w:del w:id="3888" w:author="Guangjing Cao" w:date="2024-10-20T11:22:00Z"/>
        </w:rPr>
        <w:pPrChange w:id="3887" w:author="Guangjing Cao" w:date="2024-10-20T11:22:00Z">
          <w:pPr/>
        </w:pPrChange>
      </w:pPr>
      <w:del w:id="3889" w:author="Guangjing Cao" w:date="2024-10-20T11:22:00Z">
        <w:r>
          <w:rPr/>
          <w:delText xml:space="preserve">In this solution the 3GPP management system interacts with an orchestration and management system using the xyz reference point as described in clause 5.2.1.3, for termination of a cloud-native NF instance. </w:delText>
        </w:r>
      </w:del>
    </w:p>
    <w:p>
      <w:pPr>
        <w:pStyle w:val="7"/>
        <w:rPr>
          <w:ins w:id="3891" w:author="Guangjing Cao" w:date="2024-10-20T11:22:00Z"/>
        </w:rPr>
        <w:pPrChange w:id="3890" w:author="Guangjing Cao" w:date="2024-10-20T11:22:00Z">
          <w:pPr/>
        </w:pPrChange>
      </w:pPr>
      <w:del w:id="3892" w:author="Guangjing Cao" w:date="2024-10-20T11:22:00Z">
        <w:r>
          <w:rPr/>
          <w:delText>Figure 5.2.</w:delText>
        </w:r>
      </w:del>
      <w:del w:id="3893" w:author="Guangjing Cao" w:date="2024-10-20T11:22:00Z">
        <w:r>
          <w:rPr>
            <w:rFonts w:hint="eastAsia" w:eastAsia="宋体"/>
            <w:lang w:eastAsia="zh-CN"/>
          </w:rPr>
          <w:delText>5</w:delText>
        </w:r>
      </w:del>
      <w:del w:id="3894" w:author="Guangjing Cao" w:date="2024-10-20T11:22:00Z">
        <w:r>
          <w:rPr/>
          <w:delText>.3.1-1 depicts a high-level view of proposed procedure for termination of a cloud-native NF instance.</w:delText>
        </w:r>
      </w:del>
      <w:r>
        <w:t xml:space="preserve"> </w:t>
      </w:r>
    </w:p>
    <w:p>
      <w:pPr>
        <w:overflowPunct/>
        <w:autoSpaceDE/>
        <w:autoSpaceDN/>
        <w:adjustRightInd/>
        <w:textAlignment w:val="auto"/>
        <w:rPr>
          <w:ins w:id="3895" w:author="Guangjing Cao" w:date="2024-10-20T11:22:00Z"/>
          <w:rFonts w:eastAsia="宋体"/>
        </w:rPr>
      </w:pPr>
      <w:ins w:id="3896" w:author="Guangjing Cao" w:date="2024-10-20T11:22:00Z">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ins>
    </w:p>
    <w:p>
      <w:ins w:id="3897" w:author="Guangjing Cao" w:date="2024-10-20T11:22:00Z">
        <w:r>
          <w:rPr>
            <w:rFonts w:eastAsia="宋体"/>
          </w:rPr>
          <w:t>Figure 5.2.</w:t>
        </w:r>
      </w:ins>
      <w:ins w:id="3898" w:author="Guangjing Cao" w:date="2024-10-20T11:22:00Z">
        <w:r>
          <w:rPr>
            <w:rFonts w:eastAsia="宋体"/>
            <w:lang w:eastAsia="zh-CN"/>
          </w:rPr>
          <w:t>5</w:t>
        </w:r>
      </w:ins>
      <w:ins w:id="3899" w:author="Guangjing Cao" w:date="2024-10-20T11:22:00Z">
        <w:r>
          <w:rPr>
            <w:rFonts w:eastAsia="宋体"/>
          </w:rPr>
          <w:t>.3.1-1 depicts a high-level view of proposed procedure for termination of a NF deployment instance.</w:t>
        </w:r>
      </w:ins>
    </w:p>
    <w:p>
      <w:pPr>
        <w:jc w:val="center"/>
      </w:pPr>
    </w:p>
    <w:p>
      <w:pPr>
        <w:pStyle w:val="115"/>
      </w:pPr>
      <w:ins w:id="3900" w:author="Guangjing Cao" w:date="2024-10-22T09:14:16Z">
        <w:r>
          <w:rPr/>
          <w:pict>
            <v:shape id="_x0000_i1053" o:spt="75" type="#_x0000_t75" style="height:148.35pt;width:350.45pt;" filled="f" o:preferrelative="t" stroked="f" coordsize="21600,21600">
              <v:path/>
              <v:fill on="f" focussize="0,0"/>
              <v:stroke on="f"/>
              <v:imagedata r:id="rId28" o:title=""/>
              <o:lock v:ext="edit" aspectratio="t"/>
              <w10:wrap type="none"/>
              <w10:anchorlock/>
            </v:shape>
          </w:pict>
        </w:r>
      </w:ins>
      <w:del w:id="3902" w:author="Guangjing Cao" w:date="2024-10-22T09:14:15Z">
        <w:r>
          <w:rPr/>
          <w:pict>
            <v:shape id="_x0000_i1040" o:spt="75" type="#_x0000_t75" style="height:140.5pt;width:277.5pt;" filled="f" o:preferrelative="t" stroked="f" coordsize="21600,21600">
              <v:path/>
              <v:fill on="f" focussize="0,0"/>
              <v:stroke on="f" joinstyle="miter"/>
              <v:imagedata r:id="rId29" o:title="terminateNF"/>
              <o:lock v:ext="edit" aspectratio="t"/>
              <w10:wrap type="none"/>
              <w10:anchorlock/>
            </v:shape>
          </w:pict>
        </w:r>
      </w:del>
    </w:p>
    <w:p>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ins w:id="3904" w:author="Guangjing Cao" w:date="2024-10-20T11:22:00Z">
        <w:r>
          <w:rPr>
            <w:lang w:eastAsia="zh-CN"/>
          </w:rPr>
          <w:t>High level procedure for NF deployment instance termination</w:t>
        </w:r>
      </w:ins>
      <w:del w:id="3905" w:author="Guangjing Cao" w:date="2024-10-20T11:22:00Z">
        <w:r>
          <w:rPr>
            <w:rFonts w:eastAsia="宋体"/>
            <w:lang w:eastAsia="zh-CN"/>
          </w:rPr>
          <w:delText>High level procedure for cloud-native NF instance termination procedure</w:delText>
        </w:r>
      </w:del>
    </w:p>
    <w:p>
      <w:pPr>
        <w:rPr>
          <w:del w:id="3906" w:author="Guangjing Cao" w:date="2024-10-20T11:23:00Z"/>
        </w:rPr>
      </w:pPr>
      <w:del w:id="3907" w:author="Guangjing Cao" w:date="2024-10-20T11:23:00Z">
        <w:r>
          <w:rPr/>
          <w:delText>The 3GPP management system requests termination of a cloud-native NF instance from an orchestration and management entity for LCM of cloud-native NFs over xyz reference point, and receives the result of the request for termination of the cloud-native NF instance form the orchestration and management entity.</w:delText>
        </w:r>
      </w:del>
    </w:p>
    <w:p>
      <w:pPr>
        <w:rPr>
          <w:ins w:id="3908" w:author="Guangjing Cao" w:date="2024-10-20T11:22:00Z"/>
        </w:rPr>
      </w:pPr>
      <w:del w:id="3909" w:author="Guangjing Cao" w:date="2024-10-20T11:23:00Z">
        <w:r>
          <w:rPr/>
          <w:delText xml:space="preserve">Annex </w:delText>
        </w:r>
      </w:del>
      <w:del w:id="3910" w:author="Guangjing Cao" w:date="2024-10-20T11:23:00Z">
        <w:r>
          <w:rPr>
            <w:rFonts w:hint="eastAsia" w:eastAsia="宋体"/>
            <w:lang w:eastAsia="zh-CN"/>
          </w:rPr>
          <w:delText>F</w:delText>
        </w:r>
      </w:del>
      <w:del w:id="3911" w:author="Guangjing Cao" w:date="2024-10-20T11:23:00Z">
        <w:r>
          <w:rPr/>
          <w:delText xml:space="preserve"> provides an example scenario using interactions with orchestration and management entity for termination of cloud-native NFs. If the orchestration and management entity is ETSI NFV MANO, the interactions over xyz reference point are as specified in clause 7.12 of 28.531 [7].</w:delText>
        </w:r>
      </w:del>
      <w:ins w:id="3912" w:author="Guangjing Cao" w:date="2024-10-20T11:22:00Z">
        <w:r>
          <w:rP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ins>
    </w:p>
    <w:p>
      <w:ins w:id="3913" w:author="Guangjing Cao" w:date="2024-10-20T11:22:00Z">
        <w:r>
          <w:rPr/>
          <w:t xml:space="preserve">Annex </w:t>
        </w:r>
      </w:ins>
      <w:ins w:id="3914" w:author="Guangjing Cao" w:date="2024-10-20T11:22:00Z">
        <w:r>
          <w:rPr>
            <w:lang w:eastAsia="zh-CN"/>
          </w:rPr>
          <w:t>F</w:t>
        </w:r>
      </w:ins>
      <w:ins w:id="3915" w:author="Guangjing Cao" w:date="2024-10-20T11:22:00Z">
        <w:r>
          <w:rP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ins>
    </w:p>
    <w:p>
      <w:pPr>
        <w:ind w:firstLine="200" w:firstLineChars="100"/>
        <w:rPr>
          <w:del w:id="3916" w:author="Guangjing Cao" w:date="2024-10-20T11:23:00Z"/>
          <w:rFonts w:eastAsia="等线"/>
          <w:color w:val="FF0000"/>
          <w:lang w:eastAsia="zh-CN"/>
        </w:rPr>
      </w:pPr>
      <w:del w:id="3917" w:author="Guangjing Cao" w:date="2024-10-20T11:23:00Z">
        <w:r>
          <w:rPr>
            <w:color w:val="FF0000"/>
          </w:rPr>
          <w:delText xml:space="preserve">Editor's </w:delText>
        </w:r>
      </w:del>
      <w:del w:id="3918" w:author="Guangjing Cao" w:date="2024-10-20T11:23:00Z">
        <w:r>
          <w:rPr>
            <w:rFonts w:hint="eastAsia" w:eastAsia="等线"/>
            <w:color w:val="FF0000"/>
            <w:lang w:eastAsia="zh-CN"/>
          </w:rPr>
          <w:delText>N</w:delText>
        </w:r>
      </w:del>
      <w:del w:id="3919" w:author="Guangjing Cao" w:date="2024-10-20T11:23:00Z">
        <w:r>
          <w:rPr>
            <w:color w:val="FF0000"/>
          </w:rPr>
          <w:delText>ote: The term "cloud-native NF" is not yet defined.</w:delText>
        </w:r>
      </w:del>
    </w:p>
    <w:p>
      <w:pPr>
        <w:pStyle w:val="5"/>
      </w:pPr>
      <w:bookmarkStart w:id="524" w:name="_Toc176965582"/>
      <w:bookmarkStart w:id="525" w:name="_Toc28126"/>
      <w:bookmarkStart w:id="526" w:name="_Toc176958751"/>
      <w:bookmarkStart w:id="527" w:name="_Toc176958989"/>
      <w:bookmarkStart w:id="528" w:name="_Toc176960234"/>
      <w:bookmarkStart w:id="529" w:name="_Toc13003"/>
      <w:r>
        <w:t>5.2.</w:t>
      </w:r>
      <w:r>
        <w:rPr>
          <w:rFonts w:hint="eastAsia" w:eastAsia="等线"/>
          <w:lang w:eastAsia="zh-CN"/>
        </w:rPr>
        <w:t>6</w:t>
      </w:r>
      <w:r>
        <w:tab/>
      </w:r>
      <w:r>
        <w:t>Use case #</w:t>
      </w:r>
      <w:r>
        <w:rPr>
          <w:rFonts w:hint="eastAsia" w:eastAsia="等线"/>
          <w:lang w:eastAsia="zh-CN"/>
        </w:rPr>
        <w:t>6</w:t>
      </w:r>
      <w:r>
        <w:t>: Scaling of cloud-native network functions</w:t>
      </w:r>
      <w:bookmarkEnd w:id="524"/>
      <w:bookmarkEnd w:id="525"/>
      <w:bookmarkEnd w:id="526"/>
      <w:bookmarkEnd w:id="527"/>
      <w:bookmarkEnd w:id="528"/>
      <w:bookmarkEnd w:id="529"/>
    </w:p>
    <w:p>
      <w:pPr>
        <w:pStyle w:val="6"/>
        <w:rPr>
          <w:rFonts w:eastAsia="宋体"/>
        </w:rPr>
      </w:pPr>
      <w:bookmarkStart w:id="530" w:name="_Toc176958752"/>
      <w:bookmarkStart w:id="531" w:name="_Toc176958990"/>
      <w:bookmarkStart w:id="532" w:name="_Toc176965583"/>
      <w:bookmarkStart w:id="533" w:name="_Toc176960235"/>
      <w:bookmarkStart w:id="534" w:name="_Toc32587"/>
      <w:bookmarkStart w:id="535" w:name="_Toc24078"/>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530"/>
      <w:bookmarkEnd w:id="531"/>
      <w:bookmarkEnd w:id="532"/>
      <w:bookmarkEnd w:id="533"/>
      <w:bookmarkEnd w:id="534"/>
      <w:bookmarkEnd w:id="535"/>
    </w:p>
    <w:p>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pPr>
        <w:pStyle w:val="6"/>
        <w:rPr>
          <w:rFonts w:eastAsia="宋体"/>
        </w:rPr>
      </w:pPr>
      <w:bookmarkStart w:id="536" w:name="_Toc176958991"/>
      <w:bookmarkStart w:id="537" w:name="_Toc176960236"/>
      <w:bookmarkStart w:id="538" w:name="_Toc176965584"/>
      <w:bookmarkStart w:id="539" w:name="_Toc176958753"/>
      <w:bookmarkStart w:id="540" w:name="_Toc30087"/>
      <w:bookmarkStart w:id="541" w:name="_Toc2113"/>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536"/>
      <w:bookmarkEnd w:id="537"/>
      <w:bookmarkEnd w:id="538"/>
      <w:bookmarkEnd w:id="539"/>
      <w:bookmarkEnd w:id="540"/>
      <w:bookmarkEnd w:id="541"/>
    </w:p>
    <w:p>
      <w:pPr>
        <w:rPr>
          <w:rFonts w:eastAsia="宋体"/>
        </w:rPr>
      </w:pPr>
      <w:r>
        <w:rPr>
          <w:rFonts w:eastAsia="宋体"/>
        </w:rPr>
        <w:t>In the proposed solution, the 3GPP management system interacts with the orchestration and management entity to request the horizontal scaling of a specific cloud-native NF.</w:t>
      </w:r>
    </w:p>
    <w:p>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pPr>
        <w:pStyle w:val="115"/>
        <w:rPr>
          <w:rFonts w:eastAsia="宋体"/>
        </w:rPr>
      </w:pPr>
      <w:r>
        <w:rPr>
          <w:rFonts w:eastAsia="宋体"/>
        </w:rPr>
        <w:pict>
          <v:shape id="_x0000_i1041" o:spt="75" alt="A screenshot of a computer&#10;&#10;Description automatically generated" type="#_x0000_t75" style="height:156pt;width:411.5pt;" filled="f" o:preferrelative="t" stroked="f" coordsize="21600,21600">
            <v:path/>
            <v:fill on="f" focussize="0,0"/>
            <v:stroke on="f" joinstyle="miter"/>
            <v:imagedata r:id="rId30" o:title="A screenshot of a computer&#10;&#10;Description automatically generated"/>
            <o:lock v:ext="edit" aspectratio="t"/>
            <w10:wrap type="none"/>
            <w10:anchorlock/>
          </v:shape>
        </w:pict>
      </w:r>
    </w:p>
    <w:p>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pPr>
        <w:rPr>
          <w:rFonts w:eastAsia="等线"/>
          <w:lang w:eastAsia="zh-CN"/>
        </w:rPr>
      </w:pPr>
      <w:r>
        <w:rPr>
          <w:rFonts w:eastAsia="宋体"/>
        </w:rPr>
        <w:t>If the orchestration and management entity is ETSI NFV MANO, the interactions over xyz reference point are as specified in clause 7.11 of 28.531 [7].</w:t>
      </w:r>
    </w:p>
    <w:p>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pPr>
        <w:pStyle w:val="4"/>
      </w:pPr>
      <w:bookmarkStart w:id="542" w:name="_Toc176965585"/>
      <w:bookmarkStart w:id="543" w:name="_Toc315"/>
      <w:bookmarkStart w:id="544" w:name="_Toc176960237"/>
      <w:bookmarkStart w:id="545" w:name="_Toc176958992"/>
      <w:bookmarkStart w:id="546" w:name="_Toc176956397"/>
      <w:bookmarkStart w:id="547" w:name="_Toc176958754"/>
      <w:bookmarkStart w:id="548" w:name="_Toc5408"/>
      <w:r>
        <w:t>5.3</w:t>
      </w:r>
      <w:r>
        <w:tab/>
      </w:r>
      <w:r>
        <w:t>Support of different cloud deployment scenarios</w:t>
      </w:r>
      <w:bookmarkEnd w:id="542"/>
      <w:bookmarkEnd w:id="543"/>
      <w:bookmarkEnd w:id="544"/>
      <w:bookmarkEnd w:id="545"/>
      <w:bookmarkEnd w:id="546"/>
      <w:bookmarkEnd w:id="547"/>
      <w:bookmarkEnd w:id="548"/>
    </w:p>
    <w:p>
      <w:pPr>
        <w:pStyle w:val="102"/>
        <w:rPr>
          <w:color w:val="FF0000"/>
        </w:rPr>
      </w:pPr>
      <w:r>
        <w:rPr>
          <w:color w:val="FF0000"/>
        </w:rPr>
        <w:t>Editor's Note: This clause describes the use cases, issues, requirements, and solutions related to WT-3.</w:t>
      </w:r>
    </w:p>
    <w:p>
      <w:pPr>
        <w:pStyle w:val="5"/>
      </w:pPr>
      <w:bookmarkStart w:id="549" w:name="_Toc2328"/>
      <w:bookmarkStart w:id="550" w:name="_Toc176956398"/>
      <w:bookmarkStart w:id="551" w:name="_Toc176958993"/>
      <w:bookmarkStart w:id="552" w:name="_Toc176958755"/>
      <w:bookmarkStart w:id="553" w:name="_Toc176960238"/>
      <w:bookmarkStart w:id="554" w:name="_Toc176965586"/>
      <w:bookmarkStart w:id="555" w:name="_Toc24010"/>
      <w:r>
        <w:t>5.3.</w:t>
      </w:r>
      <w:r>
        <w:rPr>
          <w:rFonts w:hint="eastAsia" w:eastAsia="宋体"/>
          <w:lang w:eastAsia="zh-CN"/>
        </w:rPr>
        <w:t>1</w:t>
      </w:r>
      <w:r>
        <w:tab/>
      </w:r>
      <w:r>
        <w:t>Use case #</w:t>
      </w:r>
      <w:r>
        <w:rPr>
          <w:rFonts w:hint="eastAsia" w:eastAsia="宋体"/>
          <w:lang w:eastAsia="zh-CN"/>
        </w:rPr>
        <w:t>1</w:t>
      </w:r>
      <w:r>
        <w:t>: Placement of cloud native NFs</w:t>
      </w:r>
      <w:bookmarkEnd w:id="549"/>
      <w:bookmarkEnd w:id="550"/>
      <w:bookmarkEnd w:id="551"/>
      <w:bookmarkEnd w:id="552"/>
      <w:bookmarkEnd w:id="553"/>
      <w:bookmarkEnd w:id="554"/>
      <w:bookmarkEnd w:id="555"/>
    </w:p>
    <w:p>
      <w:pPr>
        <w:pStyle w:val="6"/>
      </w:pPr>
      <w:bookmarkStart w:id="556" w:name="_Toc176960239"/>
      <w:bookmarkStart w:id="557" w:name="_Toc19975"/>
      <w:bookmarkStart w:id="558" w:name="_Toc176965587"/>
      <w:bookmarkStart w:id="559" w:name="_Toc176958994"/>
      <w:bookmarkStart w:id="560" w:name="_Toc176956399"/>
      <w:bookmarkStart w:id="561" w:name="_Toc176958756"/>
      <w:bookmarkStart w:id="562" w:name="_Toc16619"/>
      <w:r>
        <w:t>5.3.</w:t>
      </w:r>
      <w:r>
        <w:rPr>
          <w:rFonts w:hint="eastAsia"/>
          <w:lang w:eastAsia="zh-CN"/>
        </w:rPr>
        <w:t>3</w:t>
      </w:r>
      <w:r>
        <w:t>.1</w:t>
      </w:r>
      <w:r>
        <w:tab/>
      </w:r>
      <w:r>
        <w:t>Description</w:t>
      </w:r>
      <w:bookmarkEnd w:id="556"/>
      <w:bookmarkEnd w:id="557"/>
      <w:bookmarkEnd w:id="558"/>
      <w:bookmarkEnd w:id="559"/>
      <w:bookmarkEnd w:id="560"/>
      <w:bookmarkEnd w:id="561"/>
      <w:bookmarkEnd w:id="562"/>
    </w:p>
    <w:p>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pPr>
        <w:pStyle w:val="102"/>
      </w:pPr>
      <w:r>
        <w:t>NOTE</w:t>
      </w:r>
      <w:r>
        <w:tab/>
      </w:r>
      <w:r>
        <w:t xml:space="preserve">:The mechanism to indicate the preferred placement of a particular NF is already supported by use of attribute 'locality' in the ManagedNfProfile datatype. </w:t>
      </w:r>
    </w:p>
    <w:p>
      <w:pPr>
        <w:pStyle w:val="6"/>
      </w:pPr>
      <w:bookmarkStart w:id="563" w:name="_Toc176956400"/>
      <w:bookmarkStart w:id="564" w:name="_Toc176958757"/>
      <w:bookmarkStart w:id="565" w:name="_Toc176960240"/>
      <w:bookmarkStart w:id="566" w:name="_Toc176965588"/>
      <w:bookmarkStart w:id="567" w:name="_Toc176958995"/>
      <w:bookmarkStart w:id="568" w:name="_Toc4440"/>
      <w:bookmarkStart w:id="569" w:name="_Toc32606"/>
      <w:r>
        <w:t>5.3.</w:t>
      </w:r>
      <w:r>
        <w:rPr>
          <w:rFonts w:hint="eastAsia"/>
          <w:lang w:eastAsia="zh-CN"/>
        </w:rPr>
        <w:t>3</w:t>
      </w:r>
      <w:r>
        <w:t>.2</w:t>
      </w:r>
      <w:r>
        <w:tab/>
      </w:r>
      <w:r>
        <w:t>Potential requirements</w:t>
      </w:r>
      <w:bookmarkEnd w:id="563"/>
      <w:bookmarkEnd w:id="564"/>
      <w:bookmarkEnd w:id="565"/>
      <w:bookmarkEnd w:id="566"/>
      <w:bookmarkEnd w:id="567"/>
      <w:bookmarkEnd w:id="568"/>
      <w:bookmarkEnd w:id="569"/>
    </w:p>
    <w:p>
      <w:r>
        <w:rPr>
          <w:b/>
          <w:bCs/>
        </w:rPr>
        <w:t>REQ-1</w:t>
      </w:r>
      <w:r>
        <w:t xml:space="preserve"> The 3GPP management system should be able to collect information about the available deployment locations.</w:t>
      </w:r>
    </w:p>
    <w:p>
      <w:pPr>
        <w:pStyle w:val="102"/>
      </w:pPr>
      <w:r>
        <w:t>NOTE:</w:t>
      </w:r>
      <w:r>
        <w:rPr>
          <w:rFonts w:eastAsia="等线"/>
          <w:lang w:eastAsia="zh-CN"/>
        </w:rPr>
        <w:tab/>
      </w:r>
      <w:r>
        <w:t>The granularity of the location information is FFS.</w:t>
      </w:r>
    </w:p>
    <w:p>
      <w:pPr>
        <w:pStyle w:val="3"/>
        <w:ind w:left="0" w:firstLine="0"/>
      </w:pPr>
      <w:bookmarkStart w:id="570" w:name="_Toc176958758"/>
      <w:bookmarkStart w:id="571" w:name="_Toc176958996"/>
      <w:bookmarkStart w:id="572" w:name="_Toc176960241"/>
      <w:bookmarkStart w:id="573" w:name="_Toc23035"/>
      <w:bookmarkStart w:id="574" w:name="_Toc176965589"/>
      <w:bookmarkStart w:id="575" w:name="_Toc176956401"/>
      <w:bookmarkStart w:id="576" w:name="_Toc28403"/>
      <w:r>
        <w:t xml:space="preserve">6 </w:t>
      </w:r>
      <w:r>
        <w:tab/>
      </w:r>
      <w:r>
        <w:tab/>
      </w:r>
      <w:r>
        <w:tab/>
      </w:r>
      <w:r>
        <w:t>Conclusions and recommendations</w:t>
      </w:r>
      <w:bookmarkEnd w:id="570"/>
      <w:bookmarkEnd w:id="571"/>
      <w:bookmarkEnd w:id="572"/>
      <w:bookmarkEnd w:id="573"/>
      <w:bookmarkEnd w:id="574"/>
      <w:bookmarkEnd w:id="575"/>
      <w:bookmarkEnd w:id="576"/>
    </w:p>
    <w:p>
      <w:r>
        <w:rPr>
          <w:color w:val="FF0000"/>
        </w:rPr>
        <w:t>Editor's Note: This clause captures the conclusions and the recommendations of the study.</w:t>
      </w:r>
    </w:p>
    <w:p>
      <w:pPr>
        <w:pStyle w:val="12"/>
      </w:pPr>
      <w:r>
        <w:br w:type="page"/>
      </w:r>
      <w:bookmarkStart w:id="577" w:name="_Toc176958759"/>
      <w:bookmarkStart w:id="578" w:name="_Toc11645"/>
      <w:bookmarkStart w:id="579" w:name="_Toc176960242"/>
      <w:bookmarkStart w:id="580" w:name="_Toc176956402"/>
      <w:bookmarkStart w:id="581" w:name="_Toc176958997"/>
      <w:bookmarkStart w:id="582" w:name="_Toc176965590"/>
      <w:bookmarkStart w:id="583" w:name="_Toc14361"/>
      <w:r>
        <w:t>Annex &lt;</w:t>
      </w:r>
      <w:r>
        <w:rPr>
          <w:lang w:eastAsia="zh-CN"/>
        </w:rPr>
        <w:t>A</w:t>
      </w:r>
      <w:r>
        <w:t>&gt; (informative):</w:t>
      </w:r>
      <w:r>
        <w:br w:type="textWrapping"/>
      </w:r>
      <w:r>
        <w:t>Relationship between SBMA and VNF generic OAM functions</w:t>
      </w:r>
      <w:bookmarkEnd w:id="577"/>
      <w:bookmarkEnd w:id="578"/>
      <w:bookmarkEnd w:id="579"/>
      <w:bookmarkEnd w:id="580"/>
      <w:bookmarkEnd w:id="581"/>
      <w:bookmarkEnd w:id="582"/>
      <w:bookmarkEnd w:id="583"/>
    </w:p>
    <w:p>
      <w:pPr>
        <w:rPr>
          <w:lang w:eastAsia="zh-CN"/>
        </w:rPr>
      </w:pPr>
      <w:r>
        <w:t>Regarding the relationship between the VNF generic OAM functions framework and SBMA defined in 3GPP TS 28.533 [</w:t>
      </w:r>
      <w:r>
        <w:rPr>
          <w:rFonts w:hint="eastAsia"/>
          <w:lang w:eastAsia="zh-CN"/>
        </w:rPr>
        <w:t>16</w:t>
      </w:r>
      <w:r>
        <w:t xml:space="preserve">] the following can be considered. Like in the case of </w:t>
      </w:r>
      <w:r>
        <w:rPr>
          <w:lang w:eastAsia="zh-CN"/>
        </w:rPr>
        <w:t xml:space="preserve">NFV-MANO, VNF generic OAM functions reside outside the SBMA domain. In SBMA, a MnS producer can consume management interfaces provided by VNF generic OAM functions and can expose a corresponding service to MnS consumers. </w:t>
      </w:r>
    </w:p>
    <w:p>
      <w:pPr>
        <w:pStyle w:val="114"/>
        <w:rPr>
          <w:lang w:eastAsia="zh-CN"/>
        </w:rPr>
      </w:pPr>
      <w:r>
        <w:rPr>
          <w:lang w:eastAsia="zh-CN"/>
        </w:rPr>
        <w:t>Editor's Note: to add a figure aligned with TS 28.533 for a visual representation.</w:t>
      </w:r>
    </w:p>
    <w:p>
      <w:pPr>
        <w:pStyle w:val="12"/>
        <w:rPr>
          <w:lang w:eastAsia="zh-CN"/>
        </w:rPr>
      </w:pPr>
      <w:r>
        <w:br w:type="page"/>
      </w:r>
      <w:bookmarkStart w:id="584" w:name="_Toc176958760"/>
      <w:bookmarkStart w:id="585" w:name="_Toc176958998"/>
      <w:bookmarkStart w:id="586" w:name="_Toc176965591"/>
      <w:bookmarkStart w:id="587" w:name="_Toc176956403"/>
      <w:bookmarkStart w:id="588" w:name="_Toc176960243"/>
      <w:bookmarkStart w:id="589" w:name="_Toc15145"/>
      <w:bookmarkStart w:id="590" w:name="_Toc2792"/>
      <w:r>
        <w:t>Annex &lt;</w:t>
      </w:r>
      <w:r>
        <w:rPr>
          <w:rFonts w:hint="eastAsia" w:eastAsia="宋体"/>
          <w:lang w:eastAsia="zh-CN"/>
        </w:rPr>
        <w:t>B</w:t>
      </w:r>
      <w:r>
        <w:t>&gt; (informative):</w:t>
      </w:r>
      <w:r>
        <w:rPr>
          <w:lang w:eastAsia="zh-CN"/>
        </w:rPr>
        <w:br w:type="textWrapping"/>
      </w:r>
      <w:r>
        <w:rPr>
          <w:lang w:eastAsia="zh-CN"/>
        </w:rPr>
        <w:t>Example implementations using management data streaming solution based on message bus</w:t>
      </w:r>
      <w:bookmarkEnd w:id="584"/>
      <w:bookmarkEnd w:id="585"/>
      <w:bookmarkEnd w:id="586"/>
      <w:bookmarkEnd w:id="587"/>
      <w:bookmarkEnd w:id="588"/>
      <w:bookmarkEnd w:id="589"/>
      <w:bookmarkEnd w:id="590"/>
    </w:p>
    <w:p>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pPr>
        <w:pStyle w:val="115"/>
      </w:pPr>
      <w:r>
        <w:pict>
          <v:shape id="_x0000_i1042" o:spt="75" type="#_x0000_t75" style="height:148pt;width:363.5pt;" filled="f" o:preferrelative="t" stroked="f" coordsize="21600,21600">
            <v:path/>
            <v:fill on="f" focussize="0,0"/>
            <v:stroke on="f" joinstyle="miter"/>
            <v:imagedata r:id="rId31" o:title=""/>
            <o:lock v:ext="edit" aspectratio="t"/>
            <w10:wrap type="none"/>
            <w10:anchorlock/>
          </v:shape>
        </w:pict>
      </w:r>
    </w:p>
    <w:p>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pPr>
        <w:pStyle w:val="115"/>
      </w:pPr>
      <w:r>
        <w:pict>
          <v:shape id="_x0000_i1043" o:spt="75" type="#_x0000_t75" style="height:106pt;width:381.5pt;" filled="f" o:preferrelative="t" stroked="f" coordsize="21600,21600">
            <v:path/>
            <v:fill on="f" focussize="0,0"/>
            <v:stroke on="f" joinstyle="miter"/>
            <v:imagedata r:id="rId32" o:title=""/>
            <o:lock v:ext="edit" aspectratio="t"/>
            <w10:wrap type="none"/>
            <w10:anchorlock/>
          </v:shape>
        </w:pict>
      </w:r>
    </w:p>
    <w:p>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pPr>
        <w:pStyle w:val="12"/>
        <w:rPr>
          <w:lang w:eastAsia="zh-CN"/>
        </w:rPr>
      </w:pPr>
      <w:r>
        <w:br w:type="page"/>
      </w:r>
      <w:bookmarkStart w:id="591" w:name="_Toc176958761"/>
      <w:bookmarkStart w:id="592" w:name="_Toc176958999"/>
      <w:bookmarkStart w:id="593" w:name="_Toc176956404"/>
      <w:bookmarkStart w:id="594" w:name="_Toc176965592"/>
      <w:bookmarkStart w:id="595" w:name="_Toc2106"/>
      <w:bookmarkStart w:id="596" w:name="_Toc176960244"/>
      <w:bookmarkStart w:id="597" w:name="_Toc26085"/>
      <w:r>
        <w:t>Annex &lt;</w:t>
      </w:r>
      <w:r>
        <w:rPr>
          <w:rFonts w:hint="eastAsia"/>
          <w:lang w:eastAsia="zh-CN"/>
        </w:rPr>
        <w:t>C</w:t>
      </w:r>
      <w:r>
        <w:t>&gt; (informative):</w:t>
      </w:r>
      <w:r>
        <w:rPr>
          <w:lang w:eastAsia="zh-CN"/>
        </w:rPr>
        <w:br w:type="textWrapping"/>
      </w:r>
      <w:r>
        <w:rPr>
          <w:lang w:eastAsia="zh-CN"/>
        </w:rPr>
        <w:t>Parallel streaming, scaling and resiliency aspects of using management data streaming solution based on message bus</w:t>
      </w:r>
      <w:bookmarkEnd w:id="591"/>
      <w:bookmarkEnd w:id="592"/>
      <w:bookmarkEnd w:id="593"/>
      <w:bookmarkEnd w:id="594"/>
      <w:bookmarkEnd w:id="595"/>
      <w:bookmarkEnd w:id="596"/>
      <w:bookmarkEnd w:id="597"/>
    </w:p>
    <w:p>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4" o:spt="75" type="#_x0000_t75" style="height:259pt;width:481.5pt;" filled="f" o:preferrelative="t" stroked="f" coordsize="21600,21600">
            <v:path/>
            <v:fill on="f" focussize="0,0"/>
            <v:stroke on="f" joinstyle="miter"/>
            <v:imagedata r:id="rId33" r:href="rId34"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pPr>
        <w:pStyle w:val="115"/>
        <w:rPr>
          <w:rFonts w:eastAsia="宋体"/>
        </w:rPr>
      </w:pPr>
      <w:r>
        <w:rPr>
          <w:rFonts w:eastAsia="宋体"/>
        </w:rPr>
        <w:pict>
          <v:shape id="_x0000_i1045" o:spt="75" type="#_x0000_t75" style="height:259.5pt;width:481.5pt;" filled="f" o:preferrelative="t" stroked="f" coordsize="21600,21600">
            <v:path/>
            <v:fill on="f" focussize="0,0"/>
            <v:stroke on="f" joinstyle="miter"/>
            <v:imagedata r:id="rId35" o:title=""/>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pPr>
        <w:pStyle w:val="12"/>
      </w:pPr>
      <w:r>
        <w:br w:type="page"/>
      </w:r>
      <w:bookmarkStart w:id="598" w:name="_Toc176959000"/>
      <w:bookmarkStart w:id="599" w:name="_Toc176960245"/>
      <w:bookmarkStart w:id="600" w:name="_Toc176965593"/>
      <w:bookmarkStart w:id="601" w:name="_Toc21177"/>
      <w:bookmarkStart w:id="602" w:name="_Toc176958762"/>
      <w:bookmarkStart w:id="603" w:name="_Toc176956405"/>
      <w:bookmarkStart w:id="604" w:name="_Toc31"/>
      <w:r>
        <w:t>Annex &lt;</w:t>
      </w:r>
      <w:r>
        <w:rPr>
          <w:lang w:eastAsia="zh-CN"/>
        </w:rPr>
        <w:t>D</w:t>
      </w:r>
      <w:r>
        <w:t xml:space="preserve">&gt; </w:t>
      </w:r>
      <w:del w:id="3920" w:author="Guangjing Cao" w:date="2024-10-20T11:24:00Z">
        <w:r>
          <w:rPr/>
          <w:delText>(informative)</w:delText>
        </w:r>
      </w:del>
      <w:r>
        <w:t>:</w:t>
      </w:r>
      <w:del w:id="3921" w:author="Guangjing Cao" w:date="2024-10-20T11:26:00Z">
        <w:r>
          <w:rPr/>
          <w:br w:type="textWrapping"/>
        </w:r>
      </w:del>
      <w:ins w:id="3922" w:author="Guangjing Cao" w:date="2024-10-20T11:26:00Z">
        <w:r>
          <w:rPr/>
          <w:t>Example scenario using interactions with orchestration and management entity for the creation of NF deployment instances</w:t>
        </w:r>
      </w:ins>
      <w:del w:id="3923" w:author="Guangjing Cao" w:date="2024-10-20T11:26:00Z">
        <w:r>
          <w:rPr/>
          <w:delText>Example scenario using interactions with orchestration and management entity for creation of cloud-native NFs</w:delText>
        </w:r>
        <w:bookmarkEnd w:id="598"/>
        <w:bookmarkEnd w:id="599"/>
        <w:bookmarkEnd w:id="600"/>
        <w:bookmarkEnd w:id="601"/>
        <w:bookmarkEnd w:id="602"/>
        <w:bookmarkEnd w:id="603"/>
        <w:bookmarkEnd w:id="604"/>
      </w:del>
    </w:p>
    <w:p>
      <w:pPr>
        <w:rPr>
          <w:del w:id="3924" w:author="Guangjing Cao" w:date="2024-10-20T11:28:00Z"/>
          <w:rFonts w:eastAsia="宋体"/>
        </w:rPr>
      </w:pPr>
      <w:del w:id="3925" w:author="Guangjing Cao" w:date="2024-10-20T11:28:00Z">
        <w:r>
          <w:rPr>
            <w:rFonts w:eastAsia="宋体"/>
          </w:rPr>
          <w:delText xml:space="preserve">Figure </w:delText>
        </w:r>
      </w:del>
      <w:del w:id="3926" w:author="Guangjing Cao" w:date="2024-10-20T11:28:00Z">
        <w:r>
          <w:rPr>
            <w:rFonts w:hint="eastAsia" w:eastAsia="宋体"/>
            <w:lang w:eastAsia="zh-CN"/>
          </w:rPr>
          <w:delText>D</w:delText>
        </w:r>
      </w:del>
      <w:del w:id="3927" w:author="Guangjing Cao" w:date="2024-10-20T11:28:00Z">
        <w:r>
          <w:rPr>
            <w:rFonts w:eastAsia="宋体"/>
          </w:rPr>
          <w:delText xml:space="preserve">-1 depicts an example scenario for interaction with orchestration and management entity for cloud-native NF for creation of a cloud-native NF instance. </w:delText>
        </w:r>
      </w:del>
    </w:p>
    <w:p>
      <w:pPr>
        <w:rPr>
          <w:ins w:id="3928" w:author="Guangjing Cao" w:date="2024-10-20T11:27:00Z"/>
        </w:rPr>
      </w:pPr>
      <w:del w:id="3929" w:author="Guangjing Cao" w:date="2024-10-20T11:28:00Z">
        <w:r>
          <w:rPr>
            <w:rFonts w:eastAsia="宋体"/>
          </w:rPr>
          <w:delText xml:space="preserve">An authorized MnS Consumer requests creation of a cloud-native NF instance from an MnS producer in a management function which supports interaction with an orchestration and management entity for LCM of cloud-native NFs, by sending a createMOI request with cloud-native network function related requirements. </w:delText>
        </w:r>
      </w:del>
      <w:ins w:id="3930" w:author="Guangjing Cao" w:date="2024-10-20T11:27:00Z">
        <w:r>
          <w:rPr/>
          <w:t xml:space="preserve">Figure </w:t>
        </w:r>
      </w:ins>
      <w:ins w:id="3931" w:author="Guangjing Cao" w:date="2024-10-20T11:27:00Z">
        <w:r>
          <w:rPr>
            <w:rFonts w:hint="eastAsia"/>
            <w:lang w:val="en-US" w:eastAsia="zh-CN"/>
          </w:rPr>
          <w:t>D</w:t>
        </w:r>
      </w:ins>
      <w:ins w:id="3932" w:author="Guangjing Cao" w:date="2024-10-20T11:27:00Z">
        <w:r>
          <w:rPr/>
          <w:t xml:space="preserve">-1 depicts an example scenario for the interaction between the 3GPP management system and the orchestration and management entity for the creation of a  NF deployment instance. </w:t>
        </w:r>
      </w:ins>
    </w:p>
    <w:p>
      <w:pPr>
        <w:rPr>
          <w:ins w:id="3933" w:author="Guangjing Cao" w:date="2024-10-20T11:27:00Z"/>
        </w:rPr>
      </w:pPr>
      <w:ins w:id="3934" w:author="Guangjing Cao" w:date="2024-10-20T11:27:00Z">
        <w:r>
          <w:rPr/>
          <w:t xml:space="preserve">An authorized NF provisioning MnS Consumer requests the creation of a 3GPP NF  by creating the ManagedFunction IOC on  the NF 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ins>
    </w:p>
    <w:p>
      <w:pPr>
        <w:ind w:firstLine="400" w:firstLineChars="200"/>
        <w:rPr>
          <w:rFonts w:eastAsia="宋体"/>
          <w:lang w:val="en-US"/>
        </w:rPr>
        <w:pPrChange w:id="3935" w:author="Guangjing Cao" w:date="2024-10-20T11:27:00Z">
          <w:pPr/>
        </w:pPrChange>
      </w:pPr>
      <w:ins w:id="3936" w:author="Guangjing Cao" w:date="2024-10-20T11:27:00Z">
        <w:r>
          <w:rPr>
            <w:caps/>
            <w:lang w:eastAsia="zh-CN"/>
          </w:rPr>
          <w:t>Note</w:t>
        </w:r>
      </w:ins>
      <w:ins w:id="3937" w:author="Guangjing Cao" w:date="2024-10-20T11:27:00Z">
        <w:r>
          <w:rPr>
            <w:lang w:eastAsia="zh-CN"/>
          </w:rPr>
          <w:t>:</w:t>
        </w:r>
      </w:ins>
      <w:ins w:id="3938" w:author="Guangjing Cao" w:date="2024-10-20T11:27:00Z">
        <w:r>
          <w:rPr>
            <w:lang w:eastAsia="zh-CN"/>
          </w:rPr>
          <w:tab/>
        </w:r>
      </w:ins>
      <w:ins w:id="3939" w:author="Guangjing Cao" w:date="2024-10-20T11:27:00Z">
        <w:r>
          <w:rPr>
            <w:lang w:eastAsia="zh-CN"/>
          </w:rPr>
          <w:t>For the network function related requirements, see information model definition for NR NRM in clause 4 and information model definition for 5GC NRM in clause 5 in TS 28.541[17].</w:t>
        </w:r>
      </w:ins>
    </w:p>
    <w:p>
      <w:pPr>
        <w:pStyle w:val="115"/>
        <w:rPr>
          <w:rFonts w:eastAsia="宋体"/>
        </w:rPr>
      </w:pPr>
      <w:ins w:id="3940" w:author="Guangjing Cao" w:date="2024-10-20T11:28:00Z">
        <w:r>
          <w:rPr/>
          <w:pict>
            <v:shape id="_x0000_i1046" o:spt="75" alt="A screenshot of a computer program&#10;&#10;Description automatically generated" type="#_x0000_t75" style="height:266pt;width:481.5pt;" filled="f" o:preferrelative="t" stroked="f" coordsize="21600,21600">
              <v:path/>
              <v:fill on="f" focussize="0,0"/>
              <v:stroke on="f" joinstyle="miter"/>
              <v:imagedata r:id="rId36" o:title=""/>
              <o:lock v:ext="edit" aspectratio="t"/>
              <w10:wrap type="none"/>
              <w10:anchorlock/>
            </v:shape>
          </w:pict>
        </w:r>
      </w:ins>
      <w:del w:id="3942" w:author="Guangjing Cao" w:date="2024-10-20T11:28:00Z">
        <w:r>
          <w:rPr>
            <w:rFonts w:eastAsia="宋体"/>
          </w:rPr>
          <w:pict>
            <v:shape id="_x0000_i1047" o:spt="75" type="#_x0000_t75" style="height:130pt;width:365pt;" filled="f" o:preferrelative="t" stroked="f" coordsize="21600,21600">
              <v:path/>
              <v:fill on="f" focussize="0,0"/>
              <v:stroke on="f" joinstyle="miter"/>
              <v:imagedata r:id="rId37" o:title="creatNF-annex"/>
              <o:lock v:ext="edit" aspectratio="t"/>
              <w10:wrap type="none"/>
              <w10:anchorlock/>
            </v:shape>
          </w:pict>
        </w:r>
      </w:del>
    </w:p>
    <w:p>
      <w:pPr>
        <w:pStyle w:val="122"/>
        <w:rPr>
          <w:rFonts w:eastAsia="宋体"/>
        </w:rPr>
      </w:pPr>
      <w:ins w:id="3944" w:author="Guangjing Cao" w:date="2024-10-20T11:28:00Z">
        <w:r>
          <w:rPr>
            <w:lang w:val="en-US" w:eastAsia="zh-CN"/>
          </w:rPr>
          <w:t xml:space="preserve">Figure </w:t>
        </w:r>
      </w:ins>
      <w:ins w:id="3945" w:author="Guangjing Cao" w:date="2024-10-20T11:28:00Z">
        <w:r>
          <w:rPr>
            <w:rFonts w:hint="eastAsia"/>
            <w:lang w:val="en-US" w:eastAsia="zh-CN"/>
          </w:rPr>
          <w:t>D</w:t>
        </w:r>
      </w:ins>
      <w:ins w:id="3946" w:author="Guangjing Cao" w:date="2024-10-20T11:28:00Z">
        <w:r>
          <w:rPr>
            <w:lang w:val="en-US" w:eastAsia="zh-CN"/>
          </w:rPr>
          <w:t>-1</w:t>
        </w:r>
      </w:ins>
      <w:ins w:id="3947" w:author="Guangjing Cao" w:date="2024-10-20T11:28:00Z">
        <w:r>
          <w:rPr>
            <w:rFonts w:hint="eastAsia"/>
            <w:lang w:val="en-US" w:eastAsia="zh-CN"/>
          </w:rPr>
          <w:t>:</w:t>
        </w:r>
      </w:ins>
      <w:ins w:id="3948" w:author="Guangjing Cao" w:date="2024-10-20T11:28:00Z">
        <w:r>
          <w:rPr>
            <w:lang w:val="en-US" w:eastAsia="zh-CN"/>
          </w:rPr>
          <w:t xml:space="preserve"> Example scenario for interaction with orchestration and management entity for  3GPP NF creation procedure</w:t>
        </w:r>
      </w:ins>
      <w:del w:id="3949" w:author="Guangjing Cao" w:date="2024-10-20T11:28:00Z">
        <w:r>
          <w:rPr>
            <w:rFonts w:eastAsia="宋体"/>
            <w:lang w:eastAsia="zh-CN"/>
          </w:rPr>
          <w:delText xml:space="preserve">Figure </w:delText>
        </w:r>
      </w:del>
      <w:del w:id="3950" w:author="Guangjing Cao" w:date="2024-10-20T11:28:00Z">
        <w:r>
          <w:rPr>
            <w:rFonts w:hint="eastAsia" w:eastAsia="宋体"/>
            <w:lang w:eastAsia="zh-CN"/>
          </w:rPr>
          <w:delText>D</w:delText>
        </w:r>
      </w:del>
      <w:del w:id="3951" w:author="Guangjing Cao" w:date="2024-10-20T11:28:00Z">
        <w:r>
          <w:rPr>
            <w:rFonts w:eastAsia="宋体"/>
            <w:lang w:eastAsia="zh-CN"/>
          </w:rPr>
          <w:delText>-1</w:delText>
        </w:r>
      </w:del>
      <w:del w:id="3952" w:author="Guangjing Cao" w:date="2024-10-20T11:28:00Z">
        <w:r>
          <w:rPr>
            <w:rFonts w:hint="eastAsia" w:eastAsia="宋体"/>
            <w:lang w:eastAsia="zh-CN"/>
          </w:rPr>
          <w:delText>:</w:delText>
        </w:r>
      </w:del>
      <w:del w:id="3953" w:author="Guangjing Cao" w:date="2024-10-20T11:28:00Z">
        <w:r>
          <w:rPr>
            <w:rFonts w:eastAsia="宋体"/>
            <w:lang w:eastAsia="zh-CN"/>
          </w:rPr>
          <w:delText xml:space="preserve"> Example scenario for interaction with orchestration and management entity for cloud</w:delText>
        </w:r>
        <w:r>
          <w:rPr>
            <w:rFonts w:eastAsia="宋体"/>
            <w:lang w:eastAsia="zh-CN"/>
          </w:rPr>
          <w:noBreakHyphen/>
        </w:r>
        <w:r>
          <w:rPr>
            <w:rFonts w:eastAsia="宋体"/>
            <w:lang w:eastAsia="zh-CN"/>
          </w:rPr>
          <w:delText>native NF creation procedure</w:delText>
        </w:r>
      </w:del>
    </w:p>
    <w:p>
      <w:pPr>
        <w:keepLines/>
        <w:spacing w:after="240"/>
        <w:rPr>
          <w:ins w:id="3954" w:author="Guangjing Cao" w:date="2024-10-20T11:29:00Z"/>
        </w:rPr>
      </w:pPr>
      <w:ins w:id="3955" w:author="Guangjing Cao" w:date="2024-10-20T11:29:00Z">
        <w:r>
          <w:rP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ins>
    </w:p>
    <w:p>
      <w:pPr>
        <w:rPr>
          <w:ins w:id="3956" w:author="Guangjing Cao" w:date="2024-10-20T11:29:00Z"/>
        </w:rPr>
      </w:pPr>
      <w:ins w:id="3957" w:author="Guangjing Cao" w:date="2024-10-20T11:29:00Z">
        <w:r>
          <w:rPr/>
          <w:t>Note: If the orchestration and management entity is ETSI NFV MANO, the interactions over the deployment management reference point are as specified in clause 7.10 of 28.531[7].</w:t>
        </w:r>
      </w:ins>
    </w:p>
    <w:p>
      <w:pPr>
        <w:rPr>
          <w:ins w:id="3958" w:author="Guangjing Cao" w:date="2024-10-20T11:29:00Z"/>
          <w:rFonts w:eastAsia="宋体"/>
        </w:rPr>
      </w:pPr>
    </w:p>
    <w:p>
      <w:pPr>
        <w:rPr>
          <w:del w:id="3959" w:author="Guangjing Cao" w:date="2024-10-20T11:29:00Z"/>
          <w:rFonts w:eastAsia="宋体"/>
        </w:rPr>
      </w:pPr>
      <w:del w:id="3960" w:author="Guangjing Cao" w:date="2024-10-20T11:29:00Z">
        <w:r>
          <w:rPr>
            <w:rFonts w:eastAsia="宋体"/>
          </w:rPr>
          <w:delText>The management function invokes interactions with an orchestration and management entity for creation of a cloud-native NF instance. Following the completion of the required interactions with the orchestration and management entity, the MnS producer creates the MOI for the managed function and configures new MOI with corresponding information and sends the createMOI response to the MnS Consumer with the DN of the MOI for MangaedFunction.</w:delText>
        </w:r>
      </w:del>
    </w:p>
    <w:p>
      <w:pPr>
        <w:rPr>
          <w:del w:id="3961" w:author="Guangjing Cao" w:date="2024-10-20T11:29:00Z"/>
          <w:rFonts w:eastAsia="宋体"/>
        </w:rPr>
      </w:pPr>
      <w:del w:id="3962" w:author="Guangjing Cao" w:date="2024-10-20T11:29:00Z">
        <w:r>
          <w:rPr>
            <w:rFonts w:eastAsia="宋体"/>
          </w:rPr>
          <w:delText>Note: If the orchestration and management entity is ETSI NFV MANO, the interactions over xyz reference point are as specified in clause 7.10 of 28.531[7].</w:delText>
        </w:r>
      </w:del>
    </w:p>
    <w:p>
      <w:pPr>
        <w:ind w:firstLine="0" w:firstLineChars="0"/>
        <w:rPr>
          <w:del w:id="3964" w:author="Guangjing Cao" w:date="2024-10-20T11:29:00Z"/>
          <w:rFonts w:eastAsia="宋体"/>
        </w:rPr>
        <w:pPrChange w:id="3963" w:author="Guangjing Cao" w:date="2024-10-20T11:29:00Z">
          <w:pPr>
            <w:ind w:firstLine="200" w:firstLineChars="100"/>
          </w:pPr>
        </w:pPrChange>
      </w:pPr>
      <w:del w:id="3965" w:author="Guangjing Cao" w:date="2024-10-20T11:29:00Z">
        <w:r>
          <w:rPr>
            <w:rFonts w:eastAsia="宋体"/>
          </w:rPr>
          <w:delText xml:space="preserve">Editor's </w:delText>
        </w:r>
      </w:del>
      <w:del w:id="3966" w:author="Guangjing Cao" w:date="2024-10-20T11:29:00Z">
        <w:r>
          <w:rPr>
            <w:rFonts w:hint="eastAsia" w:eastAsia="宋体"/>
            <w:lang w:eastAsia="zh-CN"/>
          </w:rPr>
          <w:delText>N</w:delText>
        </w:r>
      </w:del>
      <w:del w:id="3967" w:author="Guangjing Cao" w:date="2024-10-20T11:29:00Z">
        <w:r>
          <w:rPr>
            <w:rFonts w:eastAsia="宋体"/>
          </w:rPr>
          <w:delText xml:space="preserve">ote: The term "cloud-native NF" is not yet defined. </w:delText>
        </w:r>
      </w:del>
    </w:p>
    <w:p>
      <w:pPr>
        <w:pStyle w:val="114"/>
        <w:ind w:left="0" w:firstLine="0" w:firstLineChars="0"/>
        <w:jc w:val="both"/>
        <w:rPr>
          <w:del w:id="3969" w:author="Guangjing Cao" w:date="2024-10-20T11:29:00Z"/>
          <w:rFonts w:eastAsia="宋体"/>
        </w:rPr>
        <w:pPrChange w:id="3968" w:author="Guangjing Cao" w:date="2024-10-20T11:29:00Z">
          <w:pPr>
            <w:pStyle w:val="114"/>
            <w:ind w:left="0" w:firstLine="200" w:firstLineChars="100"/>
            <w:jc w:val="both"/>
          </w:pPr>
        </w:pPrChange>
      </w:pPr>
      <w:del w:id="3970" w:author="Guangjing Cao" w:date="2024-10-20T11:29:00Z">
        <w:r>
          <w:rPr>
            <w:rFonts w:eastAsia="宋体"/>
          </w:rPr>
          <w:delText>Editor's Note: The content of this annex is subject to change.</w:delText>
        </w:r>
      </w:del>
    </w:p>
    <w:p>
      <w:pPr>
        <w:pStyle w:val="12"/>
      </w:pPr>
      <w:del w:id="3971" w:author="Guangjing Cao" w:date="2024-10-20T11:29:00Z">
        <w:r>
          <w:rPr/>
          <w:br w:type="page"/>
        </w:r>
      </w:del>
      <w:bookmarkStart w:id="605" w:name="_Toc176965594"/>
      <w:bookmarkStart w:id="606" w:name="_Toc176959001"/>
      <w:bookmarkStart w:id="607" w:name="_Toc176958763"/>
      <w:bookmarkStart w:id="608" w:name="_Toc176956406"/>
      <w:bookmarkStart w:id="609" w:name="_Toc25170"/>
      <w:bookmarkStart w:id="610" w:name="_Toc176960246"/>
      <w:bookmarkStart w:id="611" w:name="_Toc32657"/>
      <w:r>
        <w:t>Annex &lt;</w:t>
      </w:r>
      <w:r>
        <w:rPr>
          <w:rFonts w:hint="eastAsia" w:eastAsia="宋体"/>
          <w:lang w:eastAsia="zh-CN"/>
        </w:rPr>
        <w:t>E</w:t>
      </w:r>
      <w:r>
        <w:t xml:space="preserve">&gt; </w:t>
      </w:r>
      <w:del w:id="3972" w:author="Guangjing Cao" w:date="2024-10-20T11:30:00Z">
        <w:r>
          <w:rPr/>
          <w:delText>(Informative) (informative)</w:delText>
        </w:r>
      </w:del>
      <w:r>
        <w:t>:</w:t>
      </w:r>
      <w:ins w:id="3973" w:author="Guangjing Cao" w:date="2024-10-20T11:31:00Z">
        <w:r>
          <w:rPr/>
          <w:t>Example scenario using interactions with orchestration and management entity for modification of NF deployment instances</w:t>
        </w:r>
      </w:ins>
      <w:del w:id="3974" w:author="Guangjing Cao" w:date="2024-10-20T11:31:00Z">
        <w:r>
          <w:rPr/>
          <w:br w:type="textWrapping"/>
        </w:r>
      </w:del>
      <w:del w:id="3975" w:author="Guangjing Cao" w:date="2024-10-20T11:31:00Z">
        <w:r>
          <w:rPr/>
          <w:delText>Example scenario using interactions with orchestration and management entity for modification of cloud-native NFs</w:delText>
        </w:r>
        <w:bookmarkEnd w:id="605"/>
        <w:bookmarkEnd w:id="606"/>
        <w:bookmarkEnd w:id="607"/>
        <w:bookmarkEnd w:id="608"/>
        <w:bookmarkEnd w:id="609"/>
        <w:bookmarkEnd w:id="610"/>
        <w:bookmarkEnd w:id="611"/>
      </w:del>
    </w:p>
    <w:p>
      <w:ins w:id="3976" w:author="Guangjing Cao" w:date="2024-10-20T11:31:00Z">
        <w:r>
          <w:rPr/>
          <w:t xml:space="preserve">Figure </w:t>
        </w:r>
      </w:ins>
      <w:ins w:id="3977" w:author="Guangjing Cao" w:date="2024-10-20T11:31:00Z">
        <w:r>
          <w:rPr>
            <w:rFonts w:hint="eastAsia"/>
            <w:lang w:val="en-US" w:eastAsia="zh-CN"/>
          </w:rPr>
          <w:t>E</w:t>
        </w:r>
      </w:ins>
      <w:ins w:id="3978" w:author="Guangjing Cao" w:date="2024-10-20T11:31:00Z">
        <w:r>
          <w:rPr/>
          <w:t>-1 depicts an example scenario for interaction with orchestration and management entity  for modification of an instance of aNF deployment</w:t>
        </w:r>
      </w:ins>
      <w:del w:id="3979" w:author="Guangjing Cao" w:date="2024-10-20T11:31:00Z">
        <w:r>
          <w:rPr/>
          <w:delText xml:space="preserve">Figure </w:delText>
        </w:r>
      </w:del>
      <w:del w:id="3980" w:author="Guangjing Cao" w:date="2024-10-20T11:31:00Z">
        <w:r>
          <w:rPr>
            <w:rFonts w:hint="eastAsia" w:eastAsia="宋体"/>
            <w:lang w:eastAsia="zh-CN"/>
          </w:rPr>
          <w:delText>E</w:delText>
        </w:r>
      </w:del>
      <w:del w:id="3981" w:author="Guangjing Cao" w:date="2024-10-20T11:31:00Z">
        <w:r>
          <w:rPr/>
          <w:delText>-1 depicts an example scenario for interaction with orchestration and management entity for cloud-native NF for modification of a cloud-native NF instance</w:delText>
        </w:r>
      </w:del>
      <w:r>
        <w:t xml:space="preserve">. </w:t>
      </w:r>
    </w:p>
    <w:p>
      <w:pPr>
        <w:pStyle w:val="115"/>
      </w:pPr>
      <w:ins w:id="3982" w:author="Guangjing Cao" w:date="2024-10-20T11:32:00Z">
        <w:r>
          <w:rPr/>
          <w:pict>
            <v:shape id="_x0000_i1048" o:spt="75" alt="A screenshot of a computer screen&#10;&#10;Description automatically generated" type="#_x0000_t75" style="height:210pt;width:481.5pt;" filled="f" o:preferrelative="t" stroked="f" coordsize="21600,21600">
              <v:path/>
              <v:fill on="f" focussize="0,0"/>
              <v:stroke on="f" joinstyle="miter"/>
              <v:imagedata r:id="rId38" o:title=""/>
              <o:lock v:ext="edit" aspectratio="t"/>
              <w10:wrap type="none"/>
              <w10:anchorlock/>
            </v:shape>
          </w:pict>
        </w:r>
      </w:ins>
      <w:del w:id="3984" w:author="Guangjing Cao" w:date="2024-10-20T11:32:00Z">
        <w:r>
          <w:rPr/>
          <w:pict>
            <v:shape id="_x0000_i1049" o:spt="75" type="#_x0000_t75" style="height:136pt;width:386.5pt;" filled="f" o:preferrelative="t" stroked="f" coordsize="21600,21600">
              <v:path/>
              <v:fill on="f" focussize="0,0"/>
              <v:stroke on="f" joinstyle="miter"/>
              <v:imagedata r:id="rId39" o:title="modifyNF-annex"/>
              <o:lock v:ext="edit" aspectratio="t"/>
              <w10:wrap type="none"/>
              <w10:anchorlock/>
            </v:shape>
          </w:pict>
        </w:r>
      </w:del>
    </w:p>
    <w:p>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ins w:id="3986" w:author="Guangjing Cao" w:date="2024-10-20T11:32:00Z">
        <w:r>
          <w:rPr>
            <w:lang w:val="en-US" w:eastAsia="zh-CN"/>
          </w:rPr>
          <w:t>Example scenario for interaction with orchestration and management entity for modification of an instance of a NF deployment</w:t>
        </w:r>
      </w:ins>
      <w:del w:id="3987" w:author="Guangjing Cao" w:date="2024-10-20T11:32:00Z">
        <w:r>
          <w:rPr>
            <w:rFonts w:eastAsia="宋体"/>
            <w:lang w:eastAsia="zh-CN"/>
          </w:rPr>
          <w:delText>Example scenario for interaction with orchestration and management entity for cloud-native NF for modification of a cloud-native NF instance</w:delText>
        </w:r>
      </w:del>
    </w:p>
    <w:p>
      <w:pPr>
        <w:rPr>
          <w:ins w:id="3988" w:author="曹广静" w:date="2024-10-20T11:34:00Z"/>
        </w:rPr>
      </w:pPr>
      <w:ins w:id="3989" w:author="曹广静" w:date="2024-10-20T11:34:00Z">
        <w:del w:id="3990" w:author="Guangjing Cao" w:date="2024-10-20T11:53:37Z">
          <w:r>
            <w:rPr/>
            <w:delTex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delText>
          </w:r>
        </w:del>
      </w:ins>
      <w:ins w:id="3991" w:author="曹广静" w:date="2024-10-20T11:34:00Z">
        <w:del w:id="3992" w:author="Guangjing Cao" w:date="2024-10-20T11:53:37Z">
          <w:r>
            <w:rPr>
              <w:lang w:val="en-IE"/>
            </w:rPr>
            <w:delText>NF deployment modification requirements</w:delText>
          </w:r>
        </w:del>
      </w:ins>
      <w:ins w:id="3993" w:author="曹广静" w:date="2024-10-20T11:34:00Z">
        <w:del w:id="3994" w:author="Guangjing Cao" w:date="2024-10-20T11:53:37Z">
          <w:r>
            <w:rPr/>
            <w:delText>.</w:delText>
          </w:r>
        </w:del>
      </w:ins>
      <w:ins w:id="3995" w:author="Guangjing Cao" w:date="2024-10-20T11:53:20Z">
        <w:r>
          <w:rP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ins>
      <w:ins w:id="3996" w:author="Guangjing Cao" w:date="2024-10-20T11:53:20Z">
        <w:r>
          <w:rPr>
            <w:lang w:val="en-IE"/>
          </w:rPr>
          <w:t>NF deployment modification requirements</w:t>
        </w:r>
      </w:ins>
      <w:ins w:id="3997" w:author="Guangjing Cao" w:date="2024-10-20T11:53:20Z">
        <w:r>
          <w:rPr/>
          <w:t>.</w:t>
        </w:r>
      </w:ins>
    </w:p>
    <w:p>
      <w:pPr>
        <w:rPr>
          <w:ins w:id="3998" w:author="曹广静" w:date="2024-10-20T11:34:00Z"/>
        </w:rPr>
      </w:pPr>
      <w:ins w:id="3999" w:author="曹广静" w:date="2024-10-20T11:34:00Z">
        <w:r>
          <w:rP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ins>
    </w:p>
    <w:p>
      <w:pPr>
        <w:rPr>
          <w:ins w:id="4000" w:author="曹广静" w:date="2024-10-20T11:34:00Z"/>
          <w:del w:id="4001" w:author="Guangjing Cao" w:date="2024-10-20T11:53:44Z"/>
        </w:rPr>
      </w:pPr>
      <w:ins w:id="4002" w:author="曹广静" w:date="2024-10-20T11:34:00Z">
        <w:del w:id="4003" w:author="Guangjing Cao" w:date="2024-10-20T11:53:44Z">
          <w:r>
            <w:rPr/>
            <w:delText xml:space="preserve">Note: If the orchestration and management entity is ETSI NFV MANO, the interactions over </w:delText>
          </w:r>
          <w:bookmarkStart w:id="612" w:name="OLE_LINK19"/>
          <w:r>
            <w:rPr/>
            <w:delText>deployment management reference point</w:delText>
          </w:r>
          <w:bookmarkEnd w:id="612"/>
          <w:r>
            <w:rPr/>
            <w:delText xml:space="preserve"> are as specified in clause 7.11 of 28.531 [7].</w:delText>
          </w:r>
        </w:del>
      </w:ins>
    </w:p>
    <w:p>
      <w:pPr>
        <w:rPr>
          <w:ins w:id="4004" w:author="曹广静" w:date="2024-10-20T11:34:00Z"/>
          <w:del w:id="4005" w:author="Guangjing Cao" w:date="2024-10-20T11:54:25Z"/>
          <w:rFonts w:eastAsia="等线"/>
          <w:lang w:eastAsia="zh-CN"/>
        </w:rPr>
      </w:pPr>
    </w:p>
    <w:p>
      <w:pPr>
        <w:rPr>
          <w:del w:id="4006" w:author="Guangjing Cao" w:date="2024-10-20T11:54:21Z"/>
          <w:color w:val="FF0000"/>
        </w:rPr>
      </w:pPr>
      <w:del w:id="4007" w:author="Guangjing Cao" w:date="2024-10-20T11:54:21Z">
        <w:r>
          <w:rPr/>
          <w:delText xml:space="preserve">An authorized MnS Consumer requests modification of a cloud-native NF instance from an MnS producer in a management function which supports interactions with an orchestration and management entity for LCM pf cloud-native NFs, by sending a modifyMOIAttributes request with DN of MOI for ManagedFunction and network function related requirements. </w:delText>
        </w:r>
      </w:del>
    </w:p>
    <w:p>
      <w:pPr>
        <w:rPr>
          <w:del w:id="4008" w:author="Guangjing Cao" w:date="2024-10-20T11:54:21Z"/>
        </w:rPr>
      </w:pPr>
      <w:del w:id="4009" w:author="Guangjing Cao" w:date="2024-10-20T11:54:21Z">
        <w:r>
          <w:rPr/>
          <w:delText>The management function invokes interactions with an orchestration and management entity for modification of the cloud-native NF instance. Following the completion of the required interactions with the orchestration and management entity, the MnS producer reconfigures corresponding ManagedFunctioin MOI and sends the modifyMOIAttributes response to the MnS Consumer.</w:delText>
        </w:r>
      </w:del>
    </w:p>
    <w:p>
      <w:pPr>
        <w:ind w:firstLine="200" w:firstLineChars="100"/>
        <w:rPr>
          <w:del w:id="4011" w:author="Guangjing Cao" w:date="2024-10-20T11:54:01Z"/>
        </w:rPr>
        <w:pPrChange w:id="4010" w:author="Guangjing Cao" w:date="2024-10-20T11:53:46Z">
          <w:pPr/>
        </w:pPrChange>
      </w:pPr>
      <w:r>
        <w:t xml:space="preserve">Note: If the orchestration and management entity is ETSI NFV MANO, the interactions over </w:t>
      </w:r>
      <w:ins w:id="4012" w:author="Guangjing Cao" w:date="2024-10-20T11:52:53Z">
        <w:r>
          <w:rPr/>
          <w:t>deployment management reference point</w:t>
        </w:r>
      </w:ins>
      <w:del w:id="4013" w:author="Guangjing Cao" w:date="2024-10-20T11:52:53Z">
        <w:r>
          <w:rPr/>
          <w:delText>xyz reference point</w:delText>
        </w:r>
      </w:del>
      <w:r>
        <w:t xml:space="preserve"> are as specified in clause 7.11 of 28.531 [7].</w:t>
      </w:r>
    </w:p>
    <w:p>
      <w:pPr>
        <w:ind w:firstLine="200" w:firstLineChars="100"/>
        <w:rPr>
          <w:del w:id="4014" w:author="Guangjing Cao" w:date="2024-10-20T11:53:59Z"/>
        </w:rPr>
      </w:pPr>
      <w:del w:id="4015" w:author="Guangjing Cao" w:date="2024-10-20T11:53:59Z">
        <w:r>
          <w:rPr/>
          <w:delText xml:space="preserve">Editor's </w:delText>
        </w:r>
      </w:del>
      <w:del w:id="4016" w:author="Guangjing Cao" w:date="2024-10-20T11:53:59Z">
        <w:r>
          <w:rPr>
            <w:rFonts w:hint="eastAsia" w:eastAsia="等线"/>
            <w:lang w:eastAsia="zh-CN"/>
          </w:rPr>
          <w:delText>N</w:delText>
        </w:r>
      </w:del>
      <w:del w:id="4017" w:author="Guangjing Cao" w:date="2024-10-20T11:53:59Z">
        <w:r>
          <w:rPr/>
          <w:delText xml:space="preserve">ote: The term "cloud-native NF" is not yet defined. </w:delText>
        </w:r>
      </w:del>
    </w:p>
    <w:p>
      <w:pPr>
        <w:ind w:left="0" w:firstLine="200" w:firstLineChars="100"/>
        <w:jc w:val="both"/>
        <w:rPr>
          <w:del w:id="4019" w:author="Guangjing Cao" w:date="2024-10-20T11:53:59Z"/>
        </w:rPr>
        <w:pPrChange w:id="4018" w:author="Guangjing Cao" w:date="2024-10-20T11:54:01Z">
          <w:pPr>
            <w:pStyle w:val="114"/>
            <w:ind w:left="0" w:firstLine="200" w:firstLineChars="100"/>
            <w:jc w:val="both"/>
          </w:pPr>
        </w:pPrChange>
      </w:pPr>
      <w:del w:id="4020" w:author="Guangjing Cao" w:date="2024-10-20T11:53:59Z">
        <w:r>
          <w:rPr/>
          <w:delText>Editor's Note: The content of this annex is subject to change.</w:delText>
        </w:r>
      </w:del>
    </w:p>
    <w:p>
      <w:pPr>
        <w:ind w:firstLine="200" w:firstLineChars="100"/>
        <w:pPrChange w:id="4021" w:author="Guangjing Cao" w:date="2024-10-20T11:54:01Z">
          <w:pPr>
            <w:pStyle w:val="11"/>
          </w:pPr>
        </w:pPrChange>
      </w:pPr>
      <w:r>
        <w:br w:type="page"/>
      </w:r>
      <w:bookmarkStart w:id="613" w:name="_Toc176959002"/>
      <w:bookmarkStart w:id="614" w:name="_Toc176958764"/>
      <w:bookmarkStart w:id="615" w:name="_Toc176960247"/>
      <w:bookmarkStart w:id="616" w:name="_Toc176965595"/>
      <w:bookmarkStart w:id="617" w:name="_Toc176956407"/>
      <w:r>
        <w:rPr>
          <w:rFonts w:ascii="Arial" w:hAnsi="Arial" w:eastAsia="Times New Roman"/>
          <w:sz w:val="36"/>
          <w:rPrChange w:id="4022" w:author="Guangjing Cao" w:date="2024-10-22T09:23:49Z">
            <w:rPr/>
          </w:rPrChange>
        </w:rPr>
        <w:t>Annex &lt;</w:t>
      </w:r>
      <w:r>
        <w:rPr>
          <w:rFonts w:hint="default" w:ascii="Arial" w:hAnsi="Arial" w:eastAsia="Times New Roman"/>
          <w:sz w:val="36"/>
          <w:lang w:eastAsia="en-US"/>
          <w:rPrChange w:id="4023" w:author="Guangjing Cao" w:date="2024-10-22T09:23:49Z">
            <w:rPr>
              <w:rFonts w:hint="eastAsia" w:eastAsia="宋体"/>
              <w:lang w:eastAsia="zh-CN"/>
            </w:rPr>
          </w:rPrChange>
        </w:rPr>
        <w:t>F</w:t>
      </w:r>
      <w:r>
        <w:rPr>
          <w:rFonts w:ascii="Arial" w:hAnsi="Arial" w:eastAsia="Times New Roman"/>
          <w:sz w:val="36"/>
          <w:rPrChange w:id="4024" w:author="Guangjing Cao" w:date="2024-10-22T09:23:49Z">
            <w:rPr/>
          </w:rPrChange>
        </w:rPr>
        <w:t>&gt; (informative):</w:t>
      </w:r>
      <w:r>
        <w:rPr>
          <w:rFonts w:ascii="Arial" w:hAnsi="Arial"/>
          <w:sz w:val="36"/>
          <w:rPrChange w:id="4025" w:author="Guangjing Cao" w:date="2024-10-22T09:23:49Z">
            <w:rPr/>
          </w:rPrChange>
        </w:rPr>
        <w:br w:type="textWrapping"/>
      </w:r>
      <w:r>
        <w:rPr>
          <w:rFonts w:ascii="Arial" w:hAnsi="Arial"/>
          <w:sz w:val="36"/>
          <w:rPrChange w:id="4026" w:author="Guangjing Cao" w:date="2024-10-22T09:23:49Z">
            <w:rPr/>
          </w:rPrChange>
        </w:rPr>
        <w:t>Example scenario using interactions with orchestration and management entity for termination of cloud-native NFs</w:t>
      </w:r>
      <w:bookmarkEnd w:id="613"/>
      <w:bookmarkEnd w:id="614"/>
      <w:bookmarkEnd w:id="615"/>
      <w:bookmarkEnd w:id="616"/>
      <w:bookmarkEnd w:id="617"/>
    </w:p>
    <w:p>
      <w:r>
        <w:t xml:space="preserve">Figure </w:t>
      </w:r>
      <w:r>
        <w:rPr>
          <w:rFonts w:hint="eastAsia" w:eastAsia="宋体"/>
          <w:lang w:eastAsia="zh-CN"/>
        </w:rPr>
        <w:t>F</w:t>
      </w:r>
      <w:r>
        <w:t xml:space="preserve">-1 depicts an example scenario for interaction with orchestration and management entity for cloud-native NF for termination of a cloud-native NF instance. </w:t>
      </w:r>
    </w:p>
    <w:p>
      <w:pPr>
        <w:pStyle w:val="115"/>
        <w:rPr>
          <w:color w:val="FF0000"/>
        </w:rPr>
      </w:pPr>
      <w:r>
        <w:pict>
          <v:shape id="_x0000_i1050" o:spt="75" type="#_x0000_t75" style="height:154.5pt;width:435pt;" filled="f" o:preferrelative="t" stroked="f" coordsize="21600,21600">
            <v:path/>
            <v:fill on="f" focussize="0,0"/>
            <v:stroke on="f" joinstyle="miter"/>
            <v:imagedata r:id="rId40" o:title="terminateNF-annex"/>
            <o:lock v:ext="edit" aspectratio="t"/>
            <w10:wrap type="none"/>
            <w10:anchorlock/>
          </v:shape>
        </w:pict>
      </w:r>
    </w:p>
    <w:p>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-1: Example scenario for interaction with orchestration and management entity for cloud-native NF for modification of a cloud-native NF instance</w:t>
      </w:r>
    </w:p>
    <w:p>
      <w:r>
        <w:t xml:space="preserve">An authorized MnS Consumer requests termination of a cloud-native NF instance from an MnS producer in a management function which supports interactions with an orchestration and management entity for LCM of cloud-native NFs, by sending a deleteMOI request with DN of ManagedFunction MOI. </w:t>
      </w:r>
    </w:p>
    <w:p>
      <w:r>
        <w:t>The management function invokes interactions with an orchestration and management entity for termination of the cloud-native NF instance. Following the completion of the required interactions with the orchestration and management entity, the MnS producer deletes the MOI for the managed function and sends the deleteMOI response to the MnS Consumer with the DN of the MOI for MangaedFunction.</w:t>
      </w:r>
    </w:p>
    <w:p>
      <w:r>
        <w:t>Note: If the orchestration and management entity is ETSI NFV MANO, the interactions over xyz reference point are as specified in clause 7.12 of 28.531 [7].</w:t>
      </w:r>
    </w:p>
    <w:p>
      <w:pPr>
        <w:ind w:firstLine="200" w:firstLineChars="100"/>
      </w:pPr>
      <w:r>
        <w:t xml:space="preserve">Editor's </w:t>
      </w:r>
      <w:r>
        <w:rPr>
          <w:rFonts w:hint="eastAsia" w:eastAsia="等线"/>
          <w:lang w:eastAsia="zh-CN"/>
        </w:rPr>
        <w:t>N</w:t>
      </w:r>
      <w:r>
        <w:t xml:space="preserve">ote: The term "cloud-native NF" is not yet defined. </w:t>
      </w:r>
    </w:p>
    <w:p>
      <w:pPr>
        <w:pStyle w:val="102"/>
        <w:ind w:left="0" w:firstLine="200" w:firstLineChars="100"/>
      </w:pPr>
      <w:r>
        <w:t>Editor's Note: The content of this annex is subject to change.</w:t>
      </w:r>
    </w:p>
    <w:p>
      <w:pPr>
        <w:pStyle w:val="11"/>
      </w:pPr>
      <w:r>
        <w:br w:type="page"/>
      </w:r>
      <w:bookmarkStart w:id="618" w:name="_Toc176958765"/>
      <w:bookmarkStart w:id="619" w:name="_Toc176965596"/>
      <w:bookmarkStart w:id="620" w:name="_Toc176956408"/>
      <w:bookmarkStart w:id="621" w:name="_Toc176960248"/>
      <w:bookmarkStart w:id="622" w:name="_Toc6582"/>
      <w:bookmarkStart w:id="623" w:name="_Toc176959003"/>
      <w:bookmarkStart w:id="624" w:name="_Toc26571"/>
      <w:r>
        <w:t>Annex &lt;</w:t>
      </w:r>
      <w:r>
        <w:rPr>
          <w:rFonts w:hint="eastAsia" w:eastAsia="宋体"/>
          <w:lang w:eastAsia="zh-CN"/>
        </w:rPr>
        <w:t>G</w:t>
      </w:r>
      <w:r>
        <w:t>&gt; (informative):</w:t>
      </w:r>
      <w:r>
        <w:br w:type="textWrapping"/>
      </w:r>
      <w:r>
        <w:t>Support for containerized VNF deployments in ETSI NFV</w:t>
      </w:r>
      <w:bookmarkEnd w:id="618"/>
      <w:bookmarkEnd w:id="619"/>
      <w:bookmarkEnd w:id="620"/>
      <w:bookmarkEnd w:id="621"/>
      <w:bookmarkEnd w:id="622"/>
      <w:bookmarkEnd w:id="623"/>
      <w:bookmarkEnd w:id="624"/>
    </w:p>
    <w:p>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pPr>
        <w:pStyle w:val="114"/>
        <w:rPr>
          <w:del w:id="4027" w:author="Guangjing Cao" w:date="2024-10-20T12:08:02Z"/>
        </w:rPr>
      </w:pPr>
      <w:del w:id="4028" w:author="Guangjing Cao" w:date="2024-10-20T12:08:02Z">
        <w:r>
          <w:rPr/>
          <w:delText>Editor's Note: whether specific solutions like Kubernetes can be referenced in the present document is FFS. If it is decided to remove references to Kubernetes to remove the text after the NOTE.</w:delText>
        </w:r>
      </w:del>
    </w:p>
    <w:p>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r>
        <w:t xml:space="preserve">Table </w:t>
      </w:r>
      <w:r>
        <w:rPr>
          <w:rFonts w:hint="eastAsia"/>
          <w:lang w:eastAsia="zh-CN"/>
        </w:rPr>
        <w:t>G</w:t>
      </w:r>
      <w:r>
        <w:t>-1 summarizes the key ETSI NFV specifications for supporting containerized VNF deployments.</w:t>
      </w:r>
    </w:p>
    <w:p>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pStyle w:val="106"/>
              <w:rPr>
                <w:szCs w:val="22"/>
              </w:rPr>
            </w:pPr>
            <w:r>
              <w:rPr>
                <w:szCs w:val="22"/>
              </w:rPr>
              <w:t xml:space="preserve">Stage </w:t>
            </w:r>
          </w:p>
        </w:tc>
        <w:tc>
          <w:tcPr>
            <w:tcW w:w="3211" w:type="dxa"/>
          </w:tcPr>
          <w:p>
            <w:pPr>
              <w:pStyle w:val="106"/>
              <w:rPr>
                <w:szCs w:val="22"/>
              </w:rPr>
            </w:pPr>
            <w:r>
              <w:rPr>
                <w:szCs w:val="22"/>
              </w:rPr>
              <w:t xml:space="preserve">Specification </w:t>
            </w:r>
          </w:p>
        </w:tc>
        <w:tc>
          <w:tcPr>
            <w:tcW w:w="5131" w:type="dxa"/>
          </w:tcPr>
          <w:p>
            <w:pPr>
              <w:pStyle w:val="106"/>
              <w:rPr>
                <w:szCs w:val="22"/>
              </w:rPr>
            </w:pPr>
            <w:r>
              <w:rPr>
                <w:szCs w:val="22"/>
              </w:rPr>
              <w:t>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pPr>
              <w:pStyle w:val="105"/>
              <w:rPr>
                <w:szCs w:val="22"/>
              </w:rPr>
            </w:pPr>
            <w:r>
              <w:rPr>
                <w:szCs w:val="22"/>
              </w:rPr>
              <w:t xml:space="preserve">Stage 0 (info) </w:t>
            </w:r>
          </w:p>
        </w:tc>
        <w:tc>
          <w:tcPr>
            <w:tcW w:w="3211" w:type="dxa"/>
          </w:tcPr>
          <w:p>
            <w:pPr>
              <w:pStyle w:val="105"/>
              <w:rPr>
                <w:szCs w:val="22"/>
              </w:rPr>
            </w:pPr>
            <w:r>
              <w:rPr>
                <w:szCs w:val="22"/>
              </w:rPr>
              <w:t>ETSI GR NFV-IFA 029 [</w:t>
            </w:r>
            <w:r>
              <w:rPr>
                <w:rFonts w:hint="eastAsia" w:eastAsia="宋体"/>
                <w:szCs w:val="22"/>
                <w:lang w:eastAsia="zh-CN"/>
              </w:rPr>
              <w:t>25</w:t>
            </w:r>
            <w:r>
              <w:rPr>
                <w:szCs w:val="22"/>
              </w:rPr>
              <w:t>]</w:t>
            </w:r>
          </w:p>
        </w:tc>
        <w:tc>
          <w:tcPr>
            <w:tcW w:w="5131" w:type="dxa"/>
          </w:tcPr>
          <w:p>
            <w:pPr>
              <w:pStyle w:val="105"/>
              <w:rPr>
                <w:szCs w:val="22"/>
              </w:rPr>
            </w:pPr>
            <w:r>
              <w:rPr>
                <w:szCs w:val="22"/>
              </w:rPr>
              <w:t>Use cases, concepts, and recommendations.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1 &amp; 2</w:t>
            </w:r>
          </w:p>
          <w:p>
            <w:pPr>
              <w:pStyle w:val="105"/>
              <w:rPr>
                <w:szCs w:val="22"/>
              </w:rPr>
            </w:pPr>
          </w:p>
        </w:tc>
        <w:tc>
          <w:tcPr>
            <w:tcW w:w="3211" w:type="dxa"/>
          </w:tcPr>
          <w:p>
            <w:pPr>
              <w:pStyle w:val="105"/>
              <w:rPr>
                <w:szCs w:val="22"/>
              </w:rPr>
            </w:pPr>
            <w:r>
              <w:rPr>
                <w:szCs w:val="22"/>
              </w:rPr>
              <w:t>ETSI GS NFV-IFA 040 [</w:t>
            </w:r>
            <w:r>
              <w:rPr>
                <w:rFonts w:hint="eastAsia" w:eastAsia="宋体"/>
                <w:szCs w:val="22"/>
                <w:lang w:eastAsia="zh-CN"/>
              </w:rPr>
              <w:t>28</w:t>
            </w:r>
            <w:r>
              <w:rPr>
                <w:szCs w:val="22"/>
              </w:rPr>
              <w:t>] (new in Rel4)</w:t>
            </w:r>
          </w:p>
          <w:p>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pPr>
              <w:pStyle w:val="105"/>
              <w:rPr>
                <w:szCs w:val="22"/>
              </w:rPr>
            </w:pPr>
            <w:r>
              <w:rPr>
                <w:szCs w:val="22"/>
              </w:rPr>
              <w:t>Containerized workloads management and orchestration, container cluster management and orchestration (requirements, functionality, object modeling,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010 [</w:t>
            </w:r>
            <w:r>
              <w:rPr>
                <w:rFonts w:hint="eastAsia" w:eastAsia="宋体"/>
                <w:szCs w:val="22"/>
                <w:lang w:eastAsia="zh-CN"/>
              </w:rPr>
              <w:t>21</w:t>
            </w:r>
            <w:r>
              <w:rPr>
                <w:szCs w:val="22"/>
              </w:rPr>
              <w:t>]</w:t>
            </w:r>
          </w:p>
        </w:tc>
        <w:tc>
          <w:tcPr>
            <w:tcW w:w="5131" w:type="dxa"/>
          </w:tcPr>
          <w:p>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007 [</w:t>
            </w:r>
            <w:r>
              <w:rPr>
                <w:rFonts w:hint="eastAsia" w:eastAsia="宋体"/>
                <w:szCs w:val="22"/>
                <w:lang w:eastAsia="zh-CN"/>
              </w:rPr>
              <w:t>19</w:t>
            </w:r>
            <w:r>
              <w:rPr>
                <w:szCs w:val="22"/>
              </w:rPr>
              <w:t>]</w:t>
            </w:r>
          </w:p>
          <w:p>
            <w:pPr>
              <w:pStyle w:val="105"/>
              <w:rPr>
                <w:szCs w:val="22"/>
              </w:rPr>
            </w:pPr>
            <w:r>
              <w:rPr>
                <w:szCs w:val="22"/>
              </w:rPr>
              <w:t>ETSI GS NFV-IFA 008 [</w:t>
            </w:r>
            <w:r>
              <w:rPr>
                <w:rFonts w:hint="eastAsia" w:eastAsia="宋体"/>
                <w:szCs w:val="22"/>
                <w:lang w:eastAsia="zh-CN"/>
              </w:rPr>
              <w:t>20</w:t>
            </w:r>
            <w:r>
              <w:rPr>
                <w:szCs w:val="22"/>
              </w:rPr>
              <w:t>]</w:t>
            </w:r>
          </w:p>
          <w:p>
            <w:pPr>
              <w:pStyle w:val="105"/>
              <w:rPr>
                <w:szCs w:val="22"/>
              </w:rPr>
            </w:pPr>
            <w:r>
              <w:rPr>
                <w:szCs w:val="22"/>
              </w:rPr>
              <w:t>ETSI GS NFV-IFA 013 [</w:t>
            </w:r>
            <w:r>
              <w:rPr>
                <w:rFonts w:hint="eastAsia" w:eastAsia="宋体"/>
                <w:szCs w:val="22"/>
                <w:lang w:eastAsia="zh-CN"/>
              </w:rPr>
              <w:t>23</w:t>
            </w:r>
            <w:r>
              <w:rPr>
                <w:szCs w:val="22"/>
              </w:rPr>
              <w:t>]</w:t>
            </w:r>
          </w:p>
        </w:tc>
        <w:tc>
          <w:tcPr>
            <w:tcW w:w="5131" w:type="dxa"/>
          </w:tcPr>
          <w:p>
            <w:pPr>
              <w:pStyle w:val="105"/>
              <w:rPr>
                <w:szCs w:val="22"/>
              </w:rPr>
            </w:pPr>
            <w:r>
              <w:rPr>
                <w:szCs w:val="22"/>
              </w:rPr>
              <w:t>Enhanced interfaces, and information models for functionality produced by existing NFV-MANO functional blocks, such as NFVO and VNFM.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NFV-IFA 011 [</w:t>
            </w:r>
            <w:r>
              <w:rPr>
                <w:rFonts w:hint="eastAsia" w:eastAsia="宋体"/>
                <w:szCs w:val="22"/>
                <w:lang w:eastAsia="zh-CN"/>
              </w:rPr>
              <w:t>22</w:t>
            </w:r>
            <w:r>
              <w:rPr>
                <w:szCs w:val="22"/>
              </w:rPr>
              <w:t>]</w:t>
            </w:r>
          </w:p>
          <w:p>
            <w:pPr>
              <w:pStyle w:val="105"/>
              <w:rPr>
                <w:szCs w:val="22"/>
              </w:rPr>
            </w:pPr>
            <w:r>
              <w:rPr>
                <w:szCs w:val="22"/>
              </w:rPr>
              <w:t>ETSI GS NFV-IFA 014 [</w:t>
            </w:r>
            <w:r>
              <w:rPr>
                <w:rFonts w:hint="eastAsia" w:eastAsia="宋体"/>
                <w:szCs w:val="22"/>
                <w:lang w:eastAsia="zh-CN"/>
              </w:rPr>
              <w:t>24</w:t>
            </w:r>
            <w:r>
              <w:rPr>
                <w:szCs w:val="22"/>
              </w:rPr>
              <w:t>]</w:t>
            </w:r>
          </w:p>
        </w:tc>
        <w:tc>
          <w:tcPr>
            <w:tcW w:w="5131" w:type="dxa"/>
          </w:tcPr>
          <w:p>
            <w:pPr>
              <w:pStyle w:val="105"/>
              <w:rPr>
                <w:szCs w:val="22"/>
              </w:rPr>
            </w:pPr>
            <w:r>
              <w:rPr>
                <w:szCs w:val="22"/>
              </w:rPr>
              <w:t>Information modeling of enhanced descriptors/templates.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pPr>
              <w:pStyle w:val="105"/>
              <w:rPr>
                <w:szCs w:val="22"/>
              </w:rPr>
            </w:pPr>
            <w:r>
              <w:rPr>
                <w:szCs w:val="22"/>
              </w:rPr>
              <w:t>Stage 3</w:t>
            </w:r>
          </w:p>
        </w:tc>
        <w:tc>
          <w:tcPr>
            <w:tcW w:w="3211" w:type="dxa"/>
          </w:tcPr>
          <w:p>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pPr>
              <w:pStyle w:val="105"/>
              <w:rPr>
                <w:szCs w:val="22"/>
              </w:rPr>
            </w:pPr>
          </w:p>
        </w:tc>
        <w:tc>
          <w:tcPr>
            <w:tcW w:w="3211" w:type="dxa"/>
          </w:tcPr>
          <w:p>
            <w:pPr>
              <w:pStyle w:val="105"/>
              <w:rPr>
                <w:szCs w:val="22"/>
              </w:rPr>
            </w:pPr>
            <w:r>
              <w:rPr>
                <w:szCs w:val="22"/>
              </w:rPr>
              <w:t>ETSI GS NFV-SOL 001 [</w:t>
            </w:r>
            <w:r>
              <w:rPr>
                <w:rFonts w:hint="eastAsia" w:eastAsia="宋体"/>
                <w:szCs w:val="22"/>
                <w:lang w:eastAsia="zh-CN"/>
              </w:rPr>
              <w:t>30</w:t>
            </w:r>
            <w:r>
              <w:rPr>
                <w:szCs w:val="22"/>
              </w:rPr>
              <w:t>]</w:t>
            </w:r>
          </w:p>
          <w:p>
            <w:pPr>
              <w:pStyle w:val="105"/>
              <w:rPr>
                <w:szCs w:val="22"/>
              </w:rPr>
            </w:pPr>
            <w:r>
              <w:rPr>
                <w:szCs w:val="22"/>
              </w:rPr>
              <w:t>ETSI GS NFV-SOL 004 [</w:t>
            </w:r>
            <w:r>
              <w:rPr>
                <w:rFonts w:hint="eastAsia" w:eastAsia="宋体"/>
                <w:szCs w:val="22"/>
                <w:lang w:eastAsia="zh-CN"/>
              </w:rPr>
              <w:t>33</w:t>
            </w:r>
            <w:r>
              <w:rPr>
                <w:szCs w:val="22"/>
              </w:rPr>
              <w:t>]</w:t>
            </w:r>
          </w:p>
        </w:tc>
        <w:tc>
          <w:tcPr>
            <w:tcW w:w="5131" w:type="dxa"/>
          </w:tcPr>
          <w:p>
            <w:pPr>
              <w:pStyle w:val="105"/>
              <w:rPr>
                <w:szCs w:val="22"/>
              </w:rPr>
            </w:pPr>
            <w:r>
              <w:rPr>
                <w:szCs w:val="22"/>
              </w:rPr>
              <w:t>Data model (stage 3) of enhanced descriptors and packaging supporting containerized workloads.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 w:type="dxa"/>
            <w:vMerge w:val="continue"/>
          </w:tcPr>
          <w:p>
            <w:pPr>
              <w:pStyle w:val="105"/>
              <w:rPr>
                <w:szCs w:val="22"/>
              </w:rPr>
            </w:pPr>
          </w:p>
        </w:tc>
        <w:tc>
          <w:tcPr>
            <w:tcW w:w="3211" w:type="dxa"/>
          </w:tcPr>
          <w:p>
            <w:pPr>
              <w:pStyle w:val="105"/>
              <w:rPr>
                <w:szCs w:val="22"/>
              </w:rPr>
            </w:pPr>
            <w:r>
              <w:rPr>
                <w:szCs w:val="22"/>
              </w:rPr>
              <w:t>ETSI GS NFV-SOL 002 [</w:t>
            </w:r>
            <w:r>
              <w:rPr>
                <w:rFonts w:hint="eastAsia" w:eastAsia="宋体"/>
                <w:szCs w:val="22"/>
                <w:lang w:eastAsia="zh-CN"/>
              </w:rPr>
              <w:t>31</w:t>
            </w:r>
            <w:r>
              <w:rPr>
                <w:szCs w:val="22"/>
              </w:rPr>
              <w:t>]</w:t>
            </w:r>
          </w:p>
          <w:p>
            <w:pPr>
              <w:pStyle w:val="105"/>
              <w:rPr>
                <w:szCs w:val="22"/>
              </w:rPr>
            </w:pPr>
            <w:r>
              <w:rPr>
                <w:szCs w:val="22"/>
              </w:rPr>
              <w:t>ETSI GS NFV-SOL 003 [</w:t>
            </w:r>
            <w:r>
              <w:rPr>
                <w:rFonts w:hint="eastAsia" w:eastAsia="宋体"/>
                <w:szCs w:val="22"/>
                <w:lang w:eastAsia="zh-CN"/>
              </w:rPr>
              <w:t>32</w:t>
            </w:r>
            <w:r>
              <w:rPr>
                <w:szCs w:val="22"/>
              </w:rPr>
              <w:t>]</w:t>
            </w:r>
          </w:p>
          <w:p>
            <w:pPr>
              <w:pStyle w:val="105"/>
              <w:rPr>
                <w:szCs w:val="22"/>
              </w:rPr>
            </w:pPr>
            <w:r>
              <w:rPr>
                <w:szCs w:val="22"/>
              </w:rPr>
              <w:t>ETSI GS NFV-SOL 005 [</w:t>
            </w:r>
            <w:r>
              <w:rPr>
                <w:rFonts w:hint="eastAsia" w:eastAsia="宋体"/>
                <w:szCs w:val="22"/>
                <w:lang w:eastAsia="zh-CN"/>
              </w:rPr>
              <w:t>34</w:t>
            </w:r>
            <w:r>
              <w:rPr>
                <w:szCs w:val="22"/>
              </w:rPr>
              <w:t>]</w:t>
            </w:r>
          </w:p>
        </w:tc>
        <w:tc>
          <w:tcPr>
            <w:tcW w:w="5131" w:type="dxa"/>
          </w:tcPr>
          <w:p>
            <w:pPr>
              <w:pStyle w:val="105"/>
              <w:rPr>
                <w:szCs w:val="22"/>
              </w:rPr>
            </w:pPr>
            <w:r>
              <w:rPr>
                <w:szCs w:val="22"/>
              </w:rPr>
              <w:t>Protocol and data models (stage 3) of enhanced NFV-MANO APIs.</w:t>
            </w:r>
          </w:p>
        </w:tc>
      </w:tr>
    </w:tbl>
    <w:p>
      <w:pPr>
        <w:pStyle w:val="44"/>
        <w:spacing w:after="0"/>
        <w:rPr>
          <w:sz w:val="16"/>
          <w:szCs w:val="16"/>
        </w:rPr>
      </w:pPr>
    </w:p>
    <w:p>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r>
        <w:t xml:space="preserve">Table </w:t>
      </w:r>
      <w:r>
        <w:rPr>
          <w:rFonts w:hint="eastAsia"/>
          <w:lang w:eastAsia="zh-CN"/>
        </w:rPr>
        <w:t>G</w:t>
      </w:r>
      <w:r>
        <w:t xml:space="preserve">-2 summarizes the key ETSI NFV terms used when considering operations in containerized deployments and the corresponding terms used in Kubernetes®. </w:t>
      </w:r>
    </w:p>
    <w:p>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6"/>
              <w:rPr>
                <w:szCs w:val="22"/>
              </w:rPr>
            </w:pPr>
            <w:r>
              <w:rPr>
                <w:szCs w:val="22"/>
              </w:rPr>
              <w:t xml:space="preserve">ETSI NFV term </w:t>
            </w:r>
          </w:p>
        </w:tc>
        <w:tc>
          <w:tcPr>
            <w:tcW w:w="4928" w:type="dxa"/>
          </w:tcPr>
          <w:p>
            <w:pPr>
              <w:pStyle w:val="106"/>
              <w:rPr>
                <w:szCs w:val="22"/>
              </w:rPr>
            </w:pPr>
            <w:r>
              <w:rPr>
                <w:szCs w:val="22"/>
              </w:rPr>
              <w:t>Kubernetes ecosystem 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w:t>
            </w:r>
          </w:p>
          <w:p>
            <w:pPr>
              <w:pStyle w:val="105"/>
              <w:rPr>
                <w:szCs w:val="22"/>
              </w:rPr>
            </w:pPr>
          </w:p>
        </w:tc>
        <w:tc>
          <w:tcPr>
            <w:tcW w:w="4928" w:type="dxa"/>
          </w:tcPr>
          <w:p>
            <w:pPr>
              <w:pStyle w:val="105"/>
              <w:rPr>
                <w:szCs w:val="22"/>
              </w:rPr>
            </w:pPr>
            <w:r>
              <w:rPr>
                <w:szCs w:val="22"/>
              </w:rPr>
              <w:t>Kubernetes® services exposing CRI, CNI, CSI</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(CIS) instance</w:t>
            </w:r>
          </w:p>
          <w:p>
            <w:pPr>
              <w:pStyle w:val="105"/>
              <w:rPr>
                <w:szCs w:val="22"/>
              </w:rPr>
            </w:pPr>
          </w:p>
        </w:tc>
        <w:tc>
          <w:tcPr>
            <w:tcW w:w="4928" w:type="dxa"/>
          </w:tcPr>
          <w:p>
            <w:pPr>
              <w:pStyle w:val="105"/>
              <w:rPr>
                <w:szCs w:val="22"/>
              </w:rPr>
            </w:pPr>
            <w:r>
              <w:rPr>
                <w:szCs w:val="22"/>
              </w:rPr>
              <w:t xml:space="preserve">Kubernetes® node </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Infrastructure Service Management (CISM)</w:t>
            </w:r>
          </w:p>
        </w:tc>
        <w:tc>
          <w:tcPr>
            <w:tcW w:w="4928" w:type="dxa"/>
          </w:tcPr>
          <w:p>
            <w:pPr>
              <w:pStyle w:val="105"/>
              <w:rPr>
                <w:szCs w:val="22"/>
              </w:rPr>
            </w:pPr>
            <w:r>
              <w:rPr>
                <w:szCs w:val="22"/>
              </w:rPr>
              <w:t>Kubernetes® control plane &amp; Helm 3 client</w:t>
            </w:r>
          </w:p>
          <w:p>
            <w:pPr>
              <w:pStyle w:val="105"/>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w:t>
            </w:r>
          </w:p>
        </w:tc>
        <w:tc>
          <w:tcPr>
            <w:tcW w:w="4928" w:type="dxa"/>
          </w:tcPr>
          <w:p>
            <w:pPr>
              <w:pStyle w:val="105"/>
              <w:rPr>
                <w:szCs w:val="22"/>
              </w:rPr>
            </w:pPr>
            <w:r>
              <w:rPr>
                <w:szCs w:val="22"/>
              </w:rPr>
              <w:t>Kubernetes® cluster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(MCIO)</w:t>
            </w:r>
          </w:p>
        </w:tc>
        <w:tc>
          <w:tcPr>
            <w:tcW w:w="4928" w:type="dxa"/>
          </w:tcPr>
          <w:p>
            <w:pPr>
              <w:pStyle w:val="105"/>
              <w:rPr>
                <w:szCs w:val="22"/>
              </w:rPr>
            </w:pPr>
            <w:r>
              <w:rPr>
                <w:szCs w:val="22"/>
              </w:rPr>
              <w:t>Kubernetes® managed objects (e.g. Deployments, StatefulSet, Persistent Volume Claim, Service,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Container Infrastructure Object Package (MCIOP)</w:t>
            </w:r>
          </w:p>
        </w:tc>
        <w:tc>
          <w:tcPr>
            <w:tcW w:w="4928" w:type="dxa"/>
          </w:tcPr>
          <w:p>
            <w:pPr>
              <w:pStyle w:val="105"/>
              <w:rPr>
                <w:szCs w:val="22"/>
              </w:rPr>
            </w:pPr>
            <w:r>
              <w:rPr>
                <w:szCs w:val="22"/>
              </w:rPr>
              <w:t>Helm charts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Managed CIS Cluster Object (MCCO)</w:t>
            </w:r>
          </w:p>
        </w:tc>
        <w:tc>
          <w:tcPr>
            <w:tcW w:w="4928" w:type="dxa"/>
          </w:tcPr>
          <w:p>
            <w:pPr>
              <w:pStyle w:val="105"/>
              <w:rPr>
                <w:szCs w:val="22"/>
              </w:rPr>
            </w:pPr>
            <w:r>
              <w:rPr>
                <w:szCs w:val="22"/>
              </w:rPr>
              <w:t>Kubernetes® Custom Resource Definition (CRD),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Container Image Repository (CIR)</w:t>
            </w:r>
          </w:p>
        </w:tc>
        <w:tc>
          <w:tcPr>
            <w:tcW w:w="4928" w:type="dxa"/>
          </w:tcPr>
          <w:p>
            <w:pPr>
              <w:pStyle w:val="105"/>
              <w:rPr>
                <w:szCs w:val="22"/>
              </w:rPr>
            </w:pPr>
            <w:r>
              <w:rPr>
                <w:szCs w:val="22"/>
              </w:rPr>
              <w:t>Docker Registry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pPr>
              <w:pStyle w:val="105"/>
              <w:rPr>
                <w:szCs w:val="22"/>
              </w:rPr>
            </w:pPr>
            <w:r>
              <w:rPr>
                <w:szCs w:val="22"/>
              </w:rPr>
              <w:t>CIS Cluster Management (CCM)</w:t>
            </w:r>
          </w:p>
        </w:tc>
        <w:tc>
          <w:tcPr>
            <w:tcW w:w="4928" w:type="dxa"/>
          </w:tcPr>
          <w:p>
            <w:pPr>
              <w:pStyle w:val="105"/>
              <w:rPr>
                <w:szCs w:val="22"/>
              </w:rPr>
            </w:pPr>
            <w:r>
              <w:rPr>
                <w:szCs w:val="22"/>
              </w:rPr>
              <w:t>Cluster API (CAPI)</w:t>
            </w:r>
          </w:p>
        </w:tc>
      </w:tr>
    </w:tbl>
    <w:p/>
    <w:p>
      <w:pPr>
        <w:pStyle w:val="11"/>
      </w:pPr>
      <w:r>
        <w:br w:type="page"/>
      </w:r>
      <w:bookmarkStart w:id="625" w:name="_Toc176959004"/>
      <w:bookmarkStart w:id="626" w:name="_Toc176956409"/>
      <w:bookmarkStart w:id="627" w:name="_Toc176965597"/>
      <w:bookmarkStart w:id="628" w:name="_Toc26288"/>
      <w:bookmarkStart w:id="629" w:name="_Toc176960249"/>
      <w:bookmarkStart w:id="630" w:name="_Toc176958766"/>
      <w:bookmarkStart w:id="631" w:name="_Toc18584"/>
      <w:r>
        <w:t xml:space="preserve">Annex </w:t>
      </w:r>
      <w:r>
        <w:rPr>
          <w:rFonts w:hint="eastAsia" w:eastAsia="宋体"/>
          <w:lang w:eastAsia="zh-CN"/>
        </w:rPr>
        <w:t>&lt;H&gt;</w:t>
      </w:r>
      <w:r>
        <w:rPr>
          <w:rFonts w:eastAsia="宋体"/>
          <w:lang w:eastAsia="zh-CN"/>
        </w:rPr>
        <w:t xml:space="preserve"> </w:t>
      </w:r>
      <w:r>
        <w:t>(informative):</w:t>
      </w:r>
      <w:r>
        <w:br w:type="textWrapping"/>
      </w:r>
      <w:r>
        <w:t>Support for CNF deployments in ETSI NFV</w:t>
      </w:r>
      <w:bookmarkEnd w:id="625"/>
      <w:bookmarkEnd w:id="626"/>
      <w:bookmarkEnd w:id="627"/>
      <w:bookmarkEnd w:id="628"/>
      <w:bookmarkEnd w:id="629"/>
      <w:bookmarkEnd w:id="630"/>
      <w:bookmarkEnd w:id="631"/>
    </w:p>
    <w:p>
      <w:pPr>
        <w:pStyle w:val="3"/>
      </w:pPr>
      <w:bookmarkStart w:id="632" w:name="_Toc176956410"/>
      <w:bookmarkStart w:id="633" w:name="_Toc176960250"/>
      <w:bookmarkStart w:id="634" w:name="_Toc30013"/>
      <w:bookmarkStart w:id="635" w:name="_Toc176959005"/>
      <w:bookmarkStart w:id="636" w:name="_Toc176958767"/>
      <w:bookmarkStart w:id="637" w:name="_Toc176965598"/>
      <w:bookmarkStart w:id="638" w:name="_Toc12847"/>
      <w:r>
        <w:rPr>
          <w:rFonts w:hint="eastAsia"/>
        </w:rPr>
        <w:t>H.1</w:t>
      </w:r>
      <w:r>
        <w:tab/>
      </w:r>
      <w:r>
        <w:rPr>
          <w:rFonts w:hint="eastAsia"/>
        </w:rPr>
        <w:t>Create CNF example using NFV-MANO</w:t>
      </w:r>
      <w:bookmarkEnd w:id="632"/>
      <w:bookmarkEnd w:id="633"/>
      <w:bookmarkEnd w:id="634"/>
      <w:bookmarkEnd w:id="635"/>
      <w:bookmarkEnd w:id="636"/>
      <w:bookmarkEnd w:id="637"/>
      <w:bookmarkEnd w:id="638"/>
    </w:p>
    <w:p>
      <w:pPr>
        <w:spacing w:after="0"/>
        <w:rPr>
          <w:ins w:id="4029" w:author="Guangjing Cao" w:date="2024-10-20T12:09:47Z"/>
          <w:rFonts w:eastAsia="Times New Roman"/>
        </w:rPr>
      </w:pPr>
      <w:del w:id="4030" w:author="Guangjing Cao" w:date="2024-10-20T12:09:58Z">
        <w:r>
          <w:rPr/>
          <w:delText>In TS 23.531 [</w:delText>
        </w:r>
      </w:del>
      <w:del w:id="4031" w:author="Guangjing Cao" w:date="2024-10-20T12:09:58Z">
        <w:r>
          <w:rPr>
            <w:rFonts w:hint="eastAsia"/>
            <w:lang w:eastAsia="zh-CN"/>
          </w:rPr>
          <w:delText>7</w:delText>
        </w:r>
      </w:del>
      <w:del w:id="4032" w:author="Guangjing Cao" w:date="2024-10-20T12:09:58Z">
        <w:r>
          <w:rPr/>
          <w:delText xml:space="preserve">] the flow and procedures of creating </w:delText>
        </w:r>
      </w:del>
      <w:del w:id="4033" w:author="Guangjing Cao" w:date="2024-10-20T12:09:58Z">
        <w:r>
          <w:rPr>
            <w:lang w:eastAsia="zh-CN"/>
          </w:rPr>
          <w:delText xml:space="preserve">network function instances </w:delText>
        </w:r>
      </w:del>
      <w:del w:id="4034" w:author="Guangjing Cao" w:date="2024-10-20T12:09:58Z">
        <w:r>
          <w:rPr/>
          <w:delText>are described, through instantiation of the VNF(s) that realize the virtualized part of subject 3GPP NF, using NFV-MANO.</w:delText>
        </w:r>
      </w:del>
      <w:del w:id="4035" w:author="Guangjing Cao" w:date="2024-10-20T12:09:59Z">
        <w:r>
          <w:rPr/>
          <w:delText xml:space="preserve"> </w:delText>
        </w:r>
      </w:del>
      <w:ins w:id="4036" w:author="Guangjing Cao" w:date="2024-10-20T12:09:47Z">
        <w:r>
          <w:rPr>
            <w:rFonts w:eastAsia="Times New Roman"/>
          </w:rPr>
          <w:t>In TS 23.531 [</w:t>
        </w:r>
      </w:ins>
      <w:ins w:id="4037" w:author="Guangjing Cao" w:date="2024-10-20T12:09:47Z">
        <w:r>
          <w:rPr>
            <w:rFonts w:eastAsia="Times New Roman"/>
            <w:lang w:val="en-US" w:eastAsia="zh-CN"/>
          </w:rPr>
          <w:t>7</w:t>
        </w:r>
      </w:ins>
      <w:ins w:id="4038" w:author="Guangjing Cao" w:date="2024-10-20T12:09:47Z">
        <w:r>
          <w:rPr>
            <w:rFonts w:eastAsia="Times New Roman"/>
          </w:rPr>
          <w:t xml:space="preserve">] the flow and procedures of creating </w:t>
        </w:r>
      </w:ins>
      <w:ins w:id="4039" w:author="Guangjing Cao" w:date="2024-10-20T12:09:47Z">
        <w:r>
          <w:rPr>
            <w:rFonts w:eastAsia="Times New Roman"/>
            <w:lang w:eastAsia="zh-CN"/>
          </w:rPr>
          <w:t xml:space="preserve">network function instances </w:t>
        </w:r>
      </w:ins>
      <w:ins w:id="4040" w:author="Guangjing Cao" w:date="2024-10-20T12:09:47Z">
        <w:r>
          <w:rPr>
            <w:rFonts w:eastAsia="Times New Roman"/>
          </w:rPr>
          <w:t xml:space="preserve">are described, through instantiation of the VNF(s) that realize the virtualized part of subject 3GPP NF, using NFV-MANO. </w:t>
        </w:r>
      </w:ins>
    </w:p>
    <w:p>
      <w:pPr>
        <w:rPr>
          <w:del w:id="4041" w:author="Guangjing Cao" w:date="2024-10-20T12:09:55Z"/>
        </w:rPr>
      </w:pPr>
      <w:ins w:id="4042" w:author="Guangjing Cao" w:date="2024-10-20T12:09:47Z">
        <w:r>
          <w:rPr>
            <w:rFonts w:eastAsia="Times New Roman"/>
          </w:rPr>
          <w:t>In clause 5.2.3 of the present document, use case #3 is about the creation of an NF Deployment instance running in the cloud.</w:t>
        </w:r>
      </w:ins>
    </w:p>
    <w:p>
      <w:pPr>
        <w:pPrChange w:id="4043" w:author="Guangjing Cao" w:date="2024-10-20T12:09:55Z">
          <w:pPr>
            <w:pStyle w:val="114"/>
          </w:pPr>
        </w:pPrChange>
      </w:pPr>
      <w:del w:id="4044" w:author="Guangjing Cao" w:date="2024-10-20T12:09:54Z">
        <w:r>
          <w:rPr/>
          <w:delText>Editor's note: to add a pointer to the Create CNF use case when is available in clause 5.2.</w:delText>
        </w:r>
      </w:del>
    </w:p>
    <w:p>
      <w:ins w:id="4045" w:author="Guangjing Cao" w:date="2024-10-20T12:10:34Z">
        <w:r>
          <w:rPr>
            <w:rFonts w:eastAsia="Times New Roman"/>
          </w:rPr>
          <w:t xml:space="preserve">In this Annex details are provided regarding the operations performed in NFV-MANO upon an instantiation request for the case of NF Deployments in containers using NFV-MANO </w:t>
        </w:r>
      </w:ins>
      <w:ins w:id="4046" w:author="Guangjing Cao" w:date="2024-10-20T12:10:34Z">
        <w:del w:id="4047" w:author="docomo" w:date="2024-10-02T18:02:00Z">
          <w:r>
            <w:rPr>
              <w:rFonts w:eastAsia="Times New Roman"/>
            </w:rPr>
            <w:delText>container</w:delText>
          </w:r>
        </w:del>
      </w:ins>
      <w:ins w:id="4048" w:author="Guangjing Cao" w:date="2024-10-20T12:10:34Z">
        <w:del w:id="4049" w:author="docomo" w:date="2024-10-02T18:01:00Z">
          <w:r>
            <w:rPr>
              <w:rFonts w:eastAsia="Times New Roman"/>
            </w:rPr>
            <w:delText>ized deployments</w:delText>
          </w:r>
        </w:del>
      </w:ins>
      <w:ins w:id="4050" w:author="Guangjing Cao" w:date="2024-10-20T12:10:34Z">
        <w:r>
          <w:rPr>
            <w:rFonts w:eastAsia="Times New Roman"/>
          </w:rPr>
          <w:t>.</w:t>
        </w:r>
      </w:ins>
      <w:del w:id="4051" w:author="Guangjing Cao" w:date="2024-10-20T12:10:34Z">
        <w:r>
          <w:rPr/>
          <w:delText>In this Annex details are provided regarding the operations performed in NFV-MANO upon an instantiation request for the case of containerized deployments.</w:delText>
        </w:r>
      </w:del>
      <w:r>
        <w:t xml:space="preserve"> The process of creation of cloud native VNFs using NFV-MANO procedures is described in ETSI GS NFV-SOL 016 [</w:t>
      </w:r>
      <w:r>
        <w:rPr>
          <w:rFonts w:hint="eastAsia"/>
          <w:lang w:eastAsia="zh-CN"/>
        </w:rPr>
        <w:t>35</w:t>
      </w:r>
      <w:r>
        <w:t xml:space="preserve">] and is summarized as follows. </w:t>
      </w:r>
    </w:p>
    <w:p>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pPr>
        <w:pStyle w:val="102"/>
      </w:pPr>
      <w:r>
        <w:t>NOTE:</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pPr>
        <w:pStyle w:val="102"/>
      </w:pPr>
      <w:r>
        <w:t>NOTE:</w:t>
      </w:r>
      <w:r>
        <w:tab/>
      </w:r>
      <w:r>
        <w:t>The process of uploading the VNF Package described above can be also triggered when uploading a corresponding NSD archive file.</w:t>
      </w:r>
    </w:p>
    <w:p>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(i.e. 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pPr>
        <w:pStyle w:val="114"/>
        <w:ind w:left="0" w:firstLine="0"/>
        <w:jc w:val="both"/>
        <w:rPr>
          <w:lang w:eastAsia="zh-CN"/>
        </w:rPr>
      </w:pPr>
    </w:p>
    <w:p>
      <w:pPr>
        <w:pStyle w:val="12"/>
      </w:pPr>
      <w:bookmarkStart w:id="639" w:name="_Toc176965599"/>
      <w:bookmarkStart w:id="640" w:name="_Toc176958768"/>
      <w:bookmarkStart w:id="641" w:name="_Toc176960251"/>
      <w:bookmarkStart w:id="642" w:name="_Toc176956411"/>
      <w:bookmarkStart w:id="643" w:name="_Toc176959006"/>
      <w:bookmarkStart w:id="644" w:name="_Toc15446"/>
      <w:bookmarkStart w:id="645" w:name="_Toc2082"/>
      <w:r>
        <w:t>Annex &lt;I&gt; (informative):</w:t>
      </w:r>
      <w:r>
        <w:br w:type="textWrapping"/>
      </w:r>
      <w:r>
        <w:t>Change history</w:t>
      </w:r>
      <w:bookmarkEnd w:id="639"/>
      <w:bookmarkEnd w:id="640"/>
      <w:bookmarkEnd w:id="641"/>
      <w:bookmarkEnd w:id="642"/>
      <w:bookmarkEnd w:id="643"/>
      <w:bookmarkEnd w:id="644"/>
      <w:bookmarkEnd w:id="645"/>
      <w:bookmarkStart w:id="646" w:name="historyclause"/>
      <w:bookmarkEnd w:id="64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5"/>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rPr>
                <w:b/>
                <w:sz w:val="16"/>
              </w:rPr>
            </w:pPr>
            <w:r>
              <w:rPr>
                <w:b/>
                <w:sz w:val="16"/>
              </w:rPr>
              <w:t>Date</w:t>
            </w:r>
          </w:p>
        </w:tc>
        <w:tc>
          <w:tcPr>
            <w:tcW w:w="800" w:type="dxa"/>
            <w:shd w:val="pct10" w:color="auto" w:fill="FFFFFF"/>
          </w:tcPr>
          <w:p>
            <w:pPr>
              <w:pStyle w:val="105"/>
              <w:rPr>
                <w:b/>
                <w:sz w:val="16"/>
              </w:rPr>
            </w:pPr>
            <w:r>
              <w:rPr>
                <w:b/>
                <w:sz w:val="16"/>
              </w:rPr>
              <w:t>Meeting</w:t>
            </w:r>
          </w:p>
        </w:tc>
        <w:tc>
          <w:tcPr>
            <w:tcW w:w="1094" w:type="dxa"/>
            <w:shd w:val="pct10" w:color="auto" w:fill="FFFFFF"/>
          </w:tcPr>
          <w:p>
            <w:pPr>
              <w:pStyle w:val="105"/>
              <w:rPr>
                <w:b/>
                <w:sz w:val="16"/>
              </w:rPr>
            </w:pPr>
            <w:r>
              <w:rPr>
                <w:b/>
                <w:sz w:val="16"/>
              </w:rPr>
              <w:t>TDoc</w:t>
            </w:r>
          </w:p>
        </w:tc>
        <w:tc>
          <w:tcPr>
            <w:tcW w:w="425" w:type="dxa"/>
            <w:shd w:val="pct10" w:color="auto" w:fill="FFFFFF"/>
          </w:tcPr>
          <w:p>
            <w:pPr>
              <w:pStyle w:val="105"/>
              <w:rPr>
                <w:b/>
                <w:sz w:val="16"/>
              </w:rPr>
            </w:pPr>
            <w:r>
              <w:rPr>
                <w:b/>
                <w:sz w:val="16"/>
              </w:rPr>
              <w:t>CR</w:t>
            </w:r>
          </w:p>
        </w:tc>
        <w:tc>
          <w:tcPr>
            <w:tcW w:w="425" w:type="dxa"/>
            <w:shd w:val="pct10" w:color="auto" w:fill="FFFFFF"/>
          </w:tcPr>
          <w:p>
            <w:pPr>
              <w:pStyle w:val="105"/>
              <w:rPr>
                <w:b/>
                <w:sz w:val="16"/>
              </w:rPr>
            </w:pPr>
            <w:r>
              <w:rPr>
                <w:b/>
                <w:sz w:val="16"/>
              </w:rPr>
              <w:t>Rev</w:t>
            </w:r>
          </w:p>
        </w:tc>
        <w:tc>
          <w:tcPr>
            <w:tcW w:w="425" w:type="dxa"/>
            <w:shd w:val="pct10" w:color="auto" w:fill="FFFFFF"/>
          </w:tcPr>
          <w:p>
            <w:pPr>
              <w:pStyle w:val="105"/>
              <w:rPr>
                <w:b/>
                <w:sz w:val="16"/>
              </w:rPr>
            </w:pPr>
            <w:r>
              <w:rPr>
                <w:b/>
                <w:sz w:val="16"/>
              </w:rPr>
              <w:t>Cat</w:t>
            </w:r>
          </w:p>
        </w:tc>
        <w:tc>
          <w:tcPr>
            <w:tcW w:w="4962" w:type="dxa"/>
            <w:shd w:val="pct10" w:color="auto" w:fill="FFFFFF"/>
          </w:tcPr>
          <w:p>
            <w:pPr>
              <w:pStyle w:val="105"/>
              <w:rPr>
                <w:b/>
                <w:sz w:val="16"/>
              </w:rPr>
            </w:pPr>
            <w:r>
              <w:rPr>
                <w:b/>
                <w:sz w:val="16"/>
              </w:rPr>
              <w:t>Subject/Comment</w:t>
            </w:r>
          </w:p>
        </w:tc>
        <w:tc>
          <w:tcPr>
            <w:tcW w:w="708" w:type="dxa"/>
            <w:shd w:val="pct10" w:color="auto" w:fill="FFFFFF"/>
          </w:tcPr>
          <w:p>
            <w:pPr>
              <w:pStyle w:val="105"/>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2024-01</w:t>
            </w:r>
          </w:p>
        </w:tc>
        <w:tc>
          <w:tcPr>
            <w:tcW w:w="800" w:type="dxa"/>
            <w:shd w:val="solid" w:color="FFFFFF" w:fill="auto"/>
          </w:tcPr>
          <w:p>
            <w:pPr>
              <w:pStyle w:val="107"/>
              <w:rPr>
                <w:sz w:val="16"/>
                <w:szCs w:val="16"/>
              </w:rPr>
            </w:pPr>
            <w:r>
              <w:rPr>
                <w:sz w:val="16"/>
                <w:szCs w:val="16"/>
              </w:rPr>
              <w:t>SA5#153</w:t>
            </w:r>
          </w:p>
        </w:tc>
        <w:tc>
          <w:tcPr>
            <w:tcW w:w="1094" w:type="dxa"/>
            <w:shd w:val="solid" w:color="FFFFFF" w:fill="auto"/>
          </w:tcPr>
          <w:p>
            <w:pPr>
              <w:pStyle w:val="107"/>
              <w:rPr>
                <w:sz w:val="16"/>
                <w:szCs w:val="16"/>
              </w:rPr>
            </w:pPr>
            <w:r>
              <w:rPr>
                <w:sz w:val="16"/>
                <w:szCs w:val="16"/>
              </w:rPr>
              <w:t>S5-241053</w:t>
            </w:r>
          </w:p>
        </w:tc>
        <w:tc>
          <w:tcPr>
            <w:tcW w:w="425" w:type="dxa"/>
            <w:shd w:val="solid" w:color="FFFFFF" w:fill="auto"/>
          </w:tcPr>
          <w:p>
            <w:pPr>
              <w:pStyle w:val="105"/>
              <w:rPr>
                <w:sz w:val="16"/>
                <w:szCs w:val="16"/>
              </w:rPr>
            </w:pPr>
            <w:r>
              <w:rPr>
                <w:sz w:val="16"/>
                <w:szCs w:val="16"/>
              </w:rPr>
              <w:t>-</w:t>
            </w: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r>
              <w:rPr>
                <w:sz w:val="16"/>
                <w:szCs w:val="16"/>
              </w:rPr>
              <w:t>-</w:t>
            </w:r>
          </w:p>
        </w:tc>
        <w:tc>
          <w:tcPr>
            <w:tcW w:w="4962" w:type="dxa"/>
            <w:shd w:val="solid" w:color="FFFFFF" w:fill="auto"/>
          </w:tcPr>
          <w:p>
            <w:pPr>
              <w:pStyle w:val="105"/>
              <w:rPr>
                <w:sz w:val="16"/>
                <w:szCs w:val="16"/>
              </w:rPr>
            </w:pPr>
            <w:r>
              <w:rPr>
                <w:sz w:val="16"/>
                <w:szCs w:val="16"/>
              </w:rPr>
              <w:t>Initial skeleton</w:t>
            </w:r>
          </w:p>
        </w:tc>
        <w:tc>
          <w:tcPr>
            <w:tcW w:w="708" w:type="dxa"/>
            <w:shd w:val="solid" w:color="FFFFFF" w:fill="auto"/>
          </w:tcPr>
          <w:p>
            <w:pPr>
              <w:pStyle w:val="107"/>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pPr>
              <w:pStyle w:val="107"/>
              <w:rPr>
                <w:sz w:val="16"/>
                <w:szCs w:val="16"/>
              </w:rPr>
            </w:pPr>
            <w:r>
              <w:rPr>
                <w:rFonts w:hint="eastAsia"/>
                <w:sz w:val="16"/>
                <w:szCs w:val="16"/>
              </w:rPr>
              <w:t>SA5#153</w:t>
            </w:r>
          </w:p>
        </w:tc>
        <w:tc>
          <w:tcPr>
            <w:tcW w:w="1094" w:type="dxa"/>
            <w:shd w:val="solid" w:color="FFFFFF" w:fill="auto"/>
          </w:tcPr>
          <w:p>
            <w:pPr>
              <w:pStyle w:val="107"/>
              <w:rPr>
                <w:sz w:val="16"/>
                <w:szCs w:val="16"/>
              </w:rPr>
            </w:pPr>
            <w:r>
              <w:rPr>
                <w:rFonts w:hint="eastAsia"/>
                <w:sz w:val="16"/>
                <w:szCs w:val="16"/>
              </w:rPr>
              <w:t>S5-241054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TR structure</w:t>
            </w:r>
          </w:p>
        </w:tc>
        <w:tc>
          <w:tcPr>
            <w:tcW w:w="708" w:type="dxa"/>
            <w:shd w:val="solid" w:color="FFFFFF" w:fill="auto"/>
          </w:tcPr>
          <w:p>
            <w:pPr>
              <w:pStyle w:val="107"/>
              <w:rPr>
                <w:rFonts w:eastAsia="宋体"/>
                <w:sz w:val="16"/>
                <w:szCs w:val="16"/>
                <w:lang w:eastAsia="zh-CN"/>
              </w:rPr>
            </w:pPr>
            <w:bookmarkStart w:id="647" w:name="OLE_LINK2"/>
            <w:r>
              <w:rPr>
                <w:rFonts w:hint="eastAsia" w:eastAsia="宋体"/>
                <w:sz w:val="16"/>
                <w:szCs w:val="16"/>
                <w:lang w:eastAsia="zh-CN"/>
              </w:rPr>
              <w:t>0.1.0</w:t>
            </w:r>
            <w:bookmarkEnd w:id="647"/>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pPr>
              <w:pStyle w:val="107"/>
              <w:rPr>
                <w:sz w:val="16"/>
                <w:szCs w:val="16"/>
              </w:rPr>
            </w:pPr>
            <w:r>
              <w:rPr>
                <w:rFonts w:hint="eastAsia"/>
                <w:sz w:val="16"/>
                <w:szCs w:val="16"/>
              </w:rPr>
              <w:t xml:space="preserve">S5-241961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terms for VNF generic OAM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S5-241963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 Background of VNF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S5-241874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bookmarkStart w:id="648"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648"/>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S5-241970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 xml:space="preserve">S5-242164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pPr>
              <w:pStyle w:val="107"/>
              <w:rPr>
                <w:sz w:val="16"/>
                <w:szCs w:val="16"/>
              </w:rPr>
            </w:pPr>
            <w:r>
              <w:rPr>
                <w:rFonts w:hint="eastAsia"/>
                <w:sz w:val="16"/>
                <w:szCs w:val="16"/>
              </w:rPr>
              <w:t xml:space="preserve">S5-243182 </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pPr>
              <w:pStyle w:val="107"/>
              <w:rPr>
                <w:rFonts w:eastAsia="宋体"/>
                <w:sz w:val="16"/>
                <w:szCs w:val="16"/>
                <w:lang w:eastAsia="zh-CN"/>
              </w:rPr>
            </w:pPr>
            <w:r>
              <w:rPr>
                <w:rFonts w:hint="eastAsia" w:eastAsia="宋体"/>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S5-243424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Configuration manager requirements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S5-243192</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S5-243190</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S5-243189</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S5-243195</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S5-243196</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S5-243194</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S5-243201</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rFonts w:hint="eastAsia"/>
                <w:sz w:val="16"/>
                <w:szCs w:val="16"/>
              </w:rPr>
              <w:t>S5-243197</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pCR 28.869 Create CNF example using MANO</w:t>
            </w:r>
          </w:p>
        </w:tc>
        <w:tc>
          <w:tcPr>
            <w:tcW w:w="708" w:type="dxa"/>
            <w:vMerge w:val="continue"/>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pPr>
              <w:pStyle w:val="107"/>
              <w:rPr>
                <w:sz w:val="16"/>
                <w:szCs w:val="16"/>
              </w:rPr>
            </w:pPr>
            <w:r>
              <w:rPr>
                <w:rFonts w:hint="eastAsia"/>
                <w:sz w:val="16"/>
                <w:szCs w:val="16"/>
              </w:rPr>
              <w:t>S5-244698</w:t>
            </w:r>
          </w:p>
        </w:tc>
        <w:tc>
          <w:tcPr>
            <w:tcW w:w="425" w:type="dxa"/>
            <w:shd w:val="solid" w:color="FFFFFF" w:fill="auto"/>
          </w:tcPr>
          <w:p>
            <w:pPr>
              <w:pStyle w:val="105"/>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7"/>
              <w:rPr>
                <w:sz w:val="16"/>
                <w:szCs w:val="16"/>
              </w:rPr>
            </w:pPr>
          </w:p>
        </w:tc>
        <w:tc>
          <w:tcPr>
            <w:tcW w:w="4962" w:type="dxa"/>
            <w:shd w:val="solid" w:color="FFFFFF" w:fill="auto"/>
          </w:tcPr>
          <w:p>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pPr>
              <w:pStyle w:val="107"/>
              <w:rPr>
                <w:rFonts w:eastAsia="宋体"/>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S5-244701</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Add Background of cloud-native VNFs</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solid" w:color="FFFFFF" w:fill="auto"/>
          </w:tcPr>
          <w:p>
            <w:pPr>
              <w:pStyle w:val="107"/>
              <w:rPr>
                <w:sz w:val="16"/>
                <w:szCs w:val="16"/>
              </w:rPr>
            </w:pPr>
            <w:r>
              <w:rPr>
                <w:sz w:val="16"/>
                <w:szCs w:val="16"/>
              </w:rPr>
              <w:t>S5-244700</w:t>
            </w: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5"/>
              <w:rPr>
                <w:sz w:val="16"/>
                <w:szCs w:val="16"/>
              </w:rPr>
            </w:pPr>
            <w:r>
              <w:rPr>
                <w:sz w:val="16"/>
                <w:szCs w:val="16"/>
              </w:rPr>
              <w:t>pCR TR 28.869 concept and terminology</w:t>
            </w:r>
          </w:p>
        </w:tc>
        <w:tc>
          <w:tcPr>
            <w:tcW w:w="708" w:type="dxa"/>
            <w:shd w:val="solid" w:color="FFFFFF" w:fill="auto"/>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S5-244702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VNF Config Manager solutions and evaluation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policy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S5-244851</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cloud-native VNF Traffic management UC and requirements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S5-244852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Add potential solutions for Cloud-native VNF traffic management</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 xml:space="preserve">S5-244849 </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28.869 Upgrade cloud-native VNF UC, requirements and solution</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S5-244847</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case1</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S5-244848</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remove editor note and adopt to new concept in use case3</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S5-244842</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S5-244844</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S5-244843</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S5-244845</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use case for scaling cloud-native NFs</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7"/>
              <w:rPr>
                <w:rFonts w:eastAsia="宋体"/>
                <w:sz w:val="16"/>
                <w:szCs w:val="16"/>
                <w:lang w:eastAsia="zh-CN"/>
              </w:rPr>
            </w:pPr>
          </w:p>
        </w:tc>
        <w:tc>
          <w:tcPr>
            <w:tcW w:w="800" w:type="dxa"/>
            <w:vMerge w:val="continue"/>
            <w:shd w:val="solid" w:color="FFFFFF" w:fill="auto"/>
          </w:tcPr>
          <w:p>
            <w:pPr>
              <w:pStyle w:val="107"/>
              <w:rPr>
                <w:sz w:val="16"/>
                <w:szCs w:val="16"/>
              </w:rPr>
            </w:pPr>
          </w:p>
        </w:tc>
        <w:tc>
          <w:tcPr>
            <w:tcW w:w="1094" w:type="dxa"/>
            <w:shd w:val="clear" w:color="auto" w:fill="FFFFFF"/>
          </w:tcPr>
          <w:p>
            <w:pPr>
              <w:pStyle w:val="107"/>
              <w:rPr>
                <w:sz w:val="16"/>
                <w:szCs w:val="16"/>
              </w:rPr>
            </w:pPr>
            <w:r>
              <w:rPr>
                <w:sz w:val="16"/>
                <w:szCs w:val="16"/>
              </w:rPr>
              <w:t>S5-244846</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pPr>
              <w:pStyle w:val="105"/>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eastAsia="宋体"/>
                <w:sz w:val="16"/>
                <w:szCs w:val="16"/>
                <w:lang w:eastAsia="zh-CN"/>
              </w:rPr>
            </w:pPr>
            <w:r>
              <w:rPr>
                <w:sz w:val="16"/>
                <w:szCs w:val="16"/>
              </w:rPr>
              <w:t>2024-09</w:t>
            </w:r>
          </w:p>
        </w:tc>
        <w:tc>
          <w:tcPr>
            <w:tcW w:w="800" w:type="dxa"/>
            <w:shd w:val="solid" w:color="FFFFFF" w:fill="auto"/>
          </w:tcPr>
          <w:p>
            <w:pPr>
              <w:pStyle w:val="107"/>
              <w:rPr>
                <w:sz w:val="16"/>
                <w:szCs w:val="16"/>
              </w:rPr>
            </w:pPr>
            <w:r>
              <w:rPr>
                <w:sz w:val="16"/>
                <w:szCs w:val="16"/>
              </w:rPr>
              <w:t>SA#105</w:t>
            </w:r>
          </w:p>
        </w:tc>
        <w:tc>
          <w:tcPr>
            <w:tcW w:w="1094" w:type="dxa"/>
            <w:shd w:val="clear" w:color="auto" w:fill="FFFFFF"/>
            <w:vAlign w:val="bottom"/>
          </w:tcPr>
          <w:p>
            <w:pPr>
              <w:pStyle w:val="107"/>
              <w:rPr>
                <w:sz w:val="16"/>
                <w:szCs w:val="16"/>
              </w:rPr>
            </w:pPr>
            <w:r>
              <w:rPr>
                <w:sz w:val="16"/>
                <w:szCs w:val="16"/>
              </w:rPr>
              <w:t>SP-241129</w:t>
            </w: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Presented at SA#105 for Information</w:t>
            </w:r>
          </w:p>
        </w:tc>
        <w:tc>
          <w:tcPr>
            <w:tcW w:w="708" w:type="dxa"/>
            <w:shd w:val="clear" w:color="auto" w:fill="FFFFFF"/>
          </w:tcPr>
          <w:p>
            <w:pPr>
              <w:pStyle w:val="105"/>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sz w:val="16"/>
                <w:szCs w:val="16"/>
              </w:rPr>
            </w:pPr>
            <w:r>
              <w:rPr>
                <w:sz w:val="16"/>
                <w:szCs w:val="16"/>
              </w:rPr>
              <w:t>2024-09</w:t>
            </w:r>
          </w:p>
        </w:tc>
        <w:tc>
          <w:tcPr>
            <w:tcW w:w="800" w:type="dxa"/>
            <w:shd w:val="solid" w:color="FFFFFF" w:fill="auto"/>
          </w:tcPr>
          <w:p>
            <w:pPr>
              <w:pStyle w:val="107"/>
              <w:rPr>
                <w:sz w:val="16"/>
                <w:szCs w:val="16"/>
              </w:rPr>
            </w:pPr>
          </w:p>
        </w:tc>
        <w:tc>
          <w:tcPr>
            <w:tcW w:w="1094" w:type="dxa"/>
            <w:shd w:val="clear" w:color="auto" w:fill="FFFFFF"/>
            <w:vAlign w:val="bottom"/>
          </w:tcPr>
          <w:p>
            <w:pPr>
              <w:pStyle w:val="107"/>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25" w:type="dxa"/>
            <w:shd w:val="clear" w:color="auto" w:fill="FFFFFF"/>
          </w:tcPr>
          <w:p>
            <w:pPr>
              <w:pStyle w:val="105"/>
              <w:rPr>
                <w:sz w:val="16"/>
                <w:szCs w:val="16"/>
              </w:rPr>
            </w:pPr>
          </w:p>
        </w:tc>
        <w:tc>
          <w:tcPr>
            <w:tcW w:w="4962" w:type="dxa"/>
            <w:shd w:val="clear" w:color="auto" w:fill="FFFFFF"/>
          </w:tcPr>
          <w:p>
            <w:pPr>
              <w:pStyle w:val="105"/>
              <w:rPr>
                <w:sz w:val="16"/>
                <w:szCs w:val="16"/>
              </w:rPr>
            </w:pPr>
            <w:r>
              <w:rPr>
                <w:sz w:val="16"/>
                <w:szCs w:val="16"/>
              </w:rPr>
              <w:t>After editHelp cleanup</w:t>
            </w:r>
          </w:p>
        </w:tc>
        <w:tc>
          <w:tcPr>
            <w:tcW w:w="708" w:type="dxa"/>
            <w:shd w:val="clear" w:color="auto" w:fill="FFFFFF"/>
          </w:tcPr>
          <w:p>
            <w:pPr>
              <w:pStyle w:val="105"/>
              <w:rPr>
                <w:sz w:val="16"/>
                <w:szCs w:val="16"/>
              </w:rPr>
            </w:pPr>
            <w:r>
              <w:rPr>
                <w:sz w:val="16"/>
                <w:szCs w:val="16"/>
              </w:rPr>
              <w:t>1.0.1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52" w:author="Guangjing Cao" w:date="2024-10-20T11:06:00Z"/>
        </w:trPr>
        <w:tc>
          <w:tcPr>
            <w:tcW w:w="800" w:type="dxa"/>
            <w:vMerge w:val="restart"/>
            <w:shd w:val="solid" w:color="FFFFFF" w:fill="auto"/>
          </w:tcPr>
          <w:p>
            <w:pPr>
              <w:pStyle w:val="107"/>
              <w:rPr>
                <w:ins w:id="4053" w:author="Guangjing Cao" w:date="2024-10-20T11:06:00Z"/>
                <w:rFonts w:hint="default" w:eastAsia="宋体"/>
                <w:sz w:val="16"/>
                <w:szCs w:val="16"/>
                <w:lang w:val="en-US" w:eastAsia="zh-CN"/>
              </w:rPr>
            </w:pPr>
            <w:ins w:id="4054" w:author="Guangjing Cao" w:date="2024-10-20T12:56:24Z">
              <w:r>
                <w:rPr>
                  <w:rFonts w:hint="eastAsia" w:eastAsia="宋体"/>
                  <w:sz w:val="16"/>
                  <w:szCs w:val="16"/>
                  <w:lang w:val="en-US" w:eastAsia="zh-CN"/>
                </w:rPr>
                <w:t>20</w:t>
              </w:r>
            </w:ins>
            <w:ins w:id="4055" w:author="Guangjing Cao" w:date="2024-10-20T12:56:25Z">
              <w:r>
                <w:rPr>
                  <w:rFonts w:hint="eastAsia" w:eastAsia="宋体"/>
                  <w:sz w:val="16"/>
                  <w:szCs w:val="16"/>
                  <w:lang w:val="en-US" w:eastAsia="zh-CN"/>
                </w:rPr>
                <w:t>24-1</w:t>
              </w:r>
            </w:ins>
            <w:ins w:id="4056" w:author="Guangjing Cao" w:date="2024-10-20T12:56:26Z">
              <w:r>
                <w:rPr>
                  <w:rFonts w:hint="eastAsia" w:eastAsia="宋体"/>
                  <w:sz w:val="16"/>
                  <w:szCs w:val="16"/>
                  <w:lang w:val="en-US" w:eastAsia="zh-CN"/>
                </w:rPr>
                <w:t>0</w:t>
              </w:r>
            </w:ins>
          </w:p>
        </w:tc>
        <w:tc>
          <w:tcPr>
            <w:tcW w:w="800" w:type="dxa"/>
            <w:vMerge w:val="restart"/>
            <w:shd w:val="solid" w:color="FFFFFF" w:fill="auto"/>
          </w:tcPr>
          <w:p>
            <w:pPr>
              <w:pStyle w:val="107"/>
              <w:rPr>
                <w:ins w:id="4057" w:author="Guangjing Cao" w:date="2024-10-20T11:06:00Z"/>
                <w:rFonts w:hint="default" w:eastAsia="宋体"/>
                <w:sz w:val="16"/>
                <w:szCs w:val="16"/>
                <w:lang w:val="en-US" w:eastAsia="zh-CN"/>
              </w:rPr>
            </w:pPr>
            <w:ins w:id="4058" w:author="Guangjing Cao" w:date="2024-10-20T12:56:41Z">
              <w:r>
                <w:rPr>
                  <w:rFonts w:hint="eastAsia" w:eastAsia="宋体"/>
                  <w:sz w:val="16"/>
                  <w:szCs w:val="16"/>
                  <w:lang w:val="en-US" w:eastAsia="zh-CN"/>
                </w:rPr>
                <w:t>S</w:t>
              </w:r>
            </w:ins>
            <w:ins w:id="4059" w:author="Guangjing Cao" w:date="2024-10-20T12:56:42Z">
              <w:r>
                <w:rPr>
                  <w:rFonts w:hint="eastAsia" w:eastAsia="宋体"/>
                  <w:sz w:val="16"/>
                  <w:szCs w:val="16"/>
                  <w:lang w:val="en-US" w:eastAsia="zh-CN"/>
                </w:rPr>
                <w:t>A</w:t>
              </w:r>
            </w:ins>
            <w:ins w:id="4060" w:author="Guangjing Cao" w:date="2024-10-20T12:56:47Z">
              <w:r>
                <w:rPr>
                  <w:rFonts w:hint="eastAsia" w:eastAsia="宋体"/>
                  <w:sz w:val="16"/>
                  <w:szCs w:val="16"/>
                  <w:lang w:val="en-US" w:eastAsia="zh-CN"/>
                </w:rPr>
                <w:t>5</w:t>
              </w:r>
            </w:ins>
            <w:ins w:id="4061" w:author="Guangjing Cao" w:date="2024-10-20T12:56:48Z">
              <w:r>
                <w:rPr>
                  <w:rFonts w:hint="eastAsia" w:eastAsia="宋体"/>
                  <w:sz w:val="16"/>
                  <w:szCs w:val="16"/>
                  <w:lang w:val="en-US" w:eastAsia="zh-CN"/>
                </w:rPr>
                <w:t>#</w:t>
              </w:r>
            </w:ins>
            <w:ins w:id="4062" w:author="Guangjing Cao" w:date="2024-10-20T12:56:49Z">
              <w:r>
                <w:rPr>
                  <w:rFonts w:hint="eastAsia" w:eastAsia="宋体"/>
                  <w:sz w:val="16"/>
                  <w:szCs w:val="16"/>
                  <w:lang w:val="en-US" w:eastAsia="zh-CN"/>
                </w:rPr>
                <w:t>15</w:t>
              </w:r>
            </w:ins>
            <w:ins w:id="4063" w:author="Guangjing Cao" w:date="2024-10-20T12:56:50Z">
              <w:r>
                <w:rPr>
                  <w:rFonts w:hint="eastAsia" w:eastAsia="宋体"/>
                  <w:sz w:val="16"/>
                  <w:szCs w:val="16"/>
                  <w:lang w:val="en-US" w:eastAsia="zh-CN"/>
                </w:rPr>
                <w:t>7</w:t>
              </w:r>
            </w:ins>
          </w:p>
        </w:tc>
        <w:tc>
          <w:tcPr>
            <w:tcW w:w="1094" w:type="dxa"/>
            <w:shd w:val="clear" w:color="auto" w:fill="FFFFFF"/>
            <w:vAlign w:val="bottom"/>
          </w:tcPr>
          <w:p>
            <w:pPr>
              <w:pStyle w:val="107"/>
              <w:rPr>
                <w:ins w:id="4064" w:author="Guangjing Cao" w:date="2024-10-20T11:06:00Z"/>
                <w:sz w:val="16"/>
                <w:szCs w:val="16"/>
              </w:rPr>
            </w:pPr>
            <w:ins w:id="4065" w:author="Guangjing Cao" w:date="2024-10-20T11:06:00Z">
              <w:r>
                <w:rPr>
                  <w:rFonts w:hint="eastAsia"/>
                  <w:sz w:val="16"/>
                  <w:szCs w:val="16"/>
                </w:rPr>
                <w:t>S5-245812</w:t>
              </w:r>
            </w:ins>
          </w:p>
        </w:tc>
        <w:tc>
          <w:tcPr>
            <w:tcW w:w="425" w:type="dxa"/>
            <w:shd w:val="clear" w:color="auto" w:fill="FFFFFF"/>
          </w:tcPr>
          <w:p>
            <w:pPr>
              <w:pStyle w:val="105"/>
              <w:rPr>
                <w:ins w:id="4066" w:author="Guangjing Cao" w:date="2024-10-20T11:06:00Z"/>
                <w:sz w:val="16"/>
                <w:szCs w:val="16"/>
              </w:rPr>
            </w:pPr>
          </w:p>
        </w:tc>
        <w:tc>
          <w:tcPr>
            <w:tcW w:w="425" w:type="dxa"/>
            <w:shd w:val="clear" w:color="auto" w:fill="FFFFFF"/>
          </w:tcPr>
          <w:p>
            <w:pPr>
              <w:pStyle w:val="105"/>
              <w:rPr>
                <w:ins w:id="4067" w:author="Guangjing Cao" w:date="2024-10-20T11:06:00Z"/>
                <w:sz w:val="16"/>
                <w:szCs w:val="16"/>
              </w:rPr>
            </w:pPr>
          </w:p>
        </w:tc>
        <w:tc>
          <w:tcPr>
            <w:tcW w:w="425" w:type="dxa"/>
            <w:shd w:val="clear" w:color="auto" w:fill="FFFFFF"/>
          </w:tcPr>
          <w:p>
            <w:pPr>
              <w:pStyle w:val="105"/>
              <w:rPr>
                <w:ins w:id="4068" w:author="Guangjing Cao" w:date="2024-10-20T11:06:00Z"/>
                <w:sz w:val="16"/>
                <w:szCs w:val="16"/>
              </w:rPr>
            </w:pPr>
          </w:p>
        </w:tc>
        <w:tc>
          <w:tcPr>
            <w:tcW w:w="4962" w:type="dxa"/>
            <w:shd w:val="clear" w:color="auto" w:fill="FFFFFF"/>
          </w:tcPr>
          <w:p>
            <w:pPr>
              <w:pStyle w:val="105"/>
              <w:rPr>
                <w:ins w:id="4069" w:author="Guangjing Cao" w:date="2024-10-20T11:06:00Z"/>
                <w:sz w:val="16"/>
                <w:szCs w:val="16"/>
              </w:rPr>
            </w:pPr>
            <w:ins w:id="4070" w:author="Guangjing Cao" w:date="2024-10-20T11:06:00Z">
              <w:r>
                <w:rPr>
                  <w:rFonts w:hint="eastAsia"/>
                  <w:sz w:val="16"/>
                  <w:szCs w:val="16"/>
                </w:rPr>
                <w:t>pCR TR 28.869 Removing unnecessary statement regarding the consumers of the VNF generic OAM functions</w:t>
              </w:r>
            </w:ins>
          </w:p>
        </w:tc>
        <w:tc>
          <w:tcPr>
            <w:tcW w:w="708" w:type="dxa"/>
            <w:vMerge w:val="restart"/>
            <w:shd w:val="clear" w:color="auto" w:fill="FFFFFF"/>
          </w:tcPr>
          <w:p>
            <w:pPr>
              <w:pStyle w:val="105"/>
              <w:rPr>
                <w:ins w:id="4071" w:author="Guangjing Cao" w:date="2024-10-20T11:06:00Z"/>
                <w:rFonts w:hint="default" w:eastAsia="宋体"/>
                <w:sz w:val="16"/>
                <w:szCs w:val="16"/>
                <w:lang w:val="en-US" w:eastAsia="zh-CN"/>
              </w:rPr>
            </w:pPr>
            <w:ins w:id="4072" w:author="Guangjing Cao" w:date="2024-10-20T12:56:07Z">
              <w:r>
                <w:rPr>
                  <w:rFonts w:hint="eastAsia" w:eastAsia="宋体"/>
                  <w:sz w:val="16"/>
                  <w:szCs w:val="16"/>
                  <w:lang w:val="en-US" w:eastAsia="zh-CN"/>
                </w:rPr>
                <w:t>1</w:t>
              </w:r>
            </w:ins>
            <w:ins w:id="4073" w:author="Guangjing Cao" w:date="2024-10-20T12:56:08Z">
              <w:r>
                <w:rPr>
                  <w:rFonts w:hint="eastAsia" w:eastAsia="宋体"/>
                  <w:sz w:val="16"/>
                  <w:szCs w:val="16"/>
                  <w:lang w:val="en-US" w:eastAsia="zh-CN"/>
                </w:rPr>
                <w:t>.0</w:t>
              </w:r>
            </w:ins>
            <w:ins w:id="4074" w:author="Guangjing Cao" w:date="2024-10-20T12:56:09Z">
              <w:r>
                <w:rPr>
                  <w:rFonts w:hint="eastAsia" w:eastAsia="宋体"/>
                  <w:sz w:val="16"/>
                  <w:szCs w:val="16"/>
                  <w:lang w:val="en-US" w:eastAsia="zh-CN"/>
                </w:rPr>
                <w:t>.</w:t>
              </w:r>
            </w:ins>
            <w:ins w:id="4075" w:author="Guangjing Cao" w:date="2024-10-20T12:56:10Z">
              <w:r>
                <w:rPr>
                  <w:rFonts w:hint="eastAsia" w:eastAsia="宋体"/>
                  <w:sz w:val="16"/>
                  <w:szCs w:val="16"/>
                  <w:lang w:val="en-US" w:eastAsia="zh-CN"/>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76" w:author="Guangjing Cao" w:date="2024-10-20T11:07:00Z"/>
        </w:trPr>
        <w:tc>
          <w:tcPr>
            <w:tcW w:w="800" w:type="dxa"/>
            <w:vMerge w:val="continue"/>
            <w:shd w:val="solid" w:color="FFFFFF" w:fill="auto"/>
          </w:tcPr>
          <w:p>
            <w:pPr>
              <w:pStyle w:val="107"/>
              <w:rPr>
                <w:ins w:id="4077" w:author="Guangjing Cao" w:date="2024-10-20T11:07:00Z"/>
                <w:sz w:val="16"/>
                <w:szCs w:val="16"/>
              </w:rPr>
            </w:pPr>
          </w:p>
        </w:tc>
        <w:tc>
          <w:tcPr>
            <w:tcW w:w="800" w:type="dxa"/>
            <w:vMerge w:val="continue"/>
            <w:shd w:val="solid" w:color="FFFFFF" w:fill="auto"/>
          </w:tcPr>
          <w:p>
            <w:pPr>
              <w:pStyle w:val="107"/>
              <w:rPr>
                <w:ins w:id="4078" w:author="Guangjing Cao" w:date="2024-10-20T11:07:00Z"/>
                <w:sz w:val="16"/>
                <w:szCs w:val="16"/>
              </w:rPr>
            </w:pPr>
          </w:p>
        </w:tc>
        <w:tc>
          <w:tcPr>
            <w:tcW w:w="1094" w:type="dxa"/>
            <w:shd w:val="clear" w:color="auto" w:fill="FFFFFF"/>
            <w:vAlign w:val="bottom"/>
          </w:tcPr>
          <w:p>
            <w:pPr>
              <w:pStyle w:val="107"/>
              <w:rPr>
                <w:ins w:id="4079" w:author="Guangjing Cao" w:date="2024-10-20T11:07:00Z"/>
                <w:sz w:val="16"/>
                <w:szCs w:val="16"/>
              </w:rPr>
            </w:pPr>
            <w:ins w:id="4080" w:author="Guangjing Cao" w:date="2024-10-20T11:13:00Z">
              <w:r>
                <w:rPr>
                  <w:rFonts w:hint="eastAsia"/>
                  <w:sz w:val="16"/>
                  <w:szCs w:val="16"/>
                </w:rPr>
                <w:t>S5-246005</w:t>
              </w:r>
            </w:ins>
          </w:p>
        </w:tc>
        <w:tc>
          <w:tcPr>
            <w:tcW w:w="425" w:type="dxa"/>
            <w:shd w:val="clear" w:color="auto" w:fill="FFFFFF"/>
          </w:tcPr>
          <w:p>
            <w:pPr>
              <w:pStyle w:val="105"/>
              <w:rPr>
                <w:ins w:id="4081" w:author="Guangjing Cao" w:date="2024-10-20T11:07:00Z"/>
                <w:sz w:val="16"/>
                <w:szCs w:val="16"/>
              </w:rPr>
            </w:pPr>
          </w:p>
        </w:tc>
        <w:tc>
          <w:tcPr>
            <w:tcW w:w="425" w:type="dxa"/>
            <w:shd w:val="clear" w:color="auto" w:fill="FFFFFF"/>
          </w:tcPr>
          <w:p>
            <w:pPr>
              <w:pStyle w:val="105"/>
              <w:rPr>
                <w:ins w:id="4082" w:author="Guangjing Cao" w:date="2024-10-20T11:07:00Z"/>
                <w:sz w:val="16"/>
                <w:szCs w:val="16"/>
              </w:rPr>
            </w:pPr>
          </w:p>
        </w:tc>
        <w:tc>
          <w:tcPr>
            <w:tcW w:w="425" w:type="dxa"/>
            <w:shd w:val="clear" w:color="auto" w:fill="FFFFFF"/>
          </w:tcPr>
          <w:p>
            <w:pPr>
              <w:pStyle w:val="105"/>
              <w:rPr>
                <w:ins w:id="4083" w:author="Guangjing Cao" w:date="2024-10-20T11:07:00Z"/>
                <w:sz w:val="16"/>
                <w:szCs w:val="16"/>
              </w:rPr>
            </w:pPr>
          </w:p>
        </w:tc>
        <w:tc>
          <w:tcPr>
            <w:tcW w:w="4962" w:type="dxa"/>
            <w:shd w:val="clear" w:color="auto" w:fill="FFFFFF"/>
          </w:tcPr>
          <w:p>
            <w:pPr>
              <w:pStyle w:val="105"/>
              <w:rPr>
                <w:ins w:id="4084" w:author="Guangjing Cao" w:date="2024-10-20T11:07:00Z"/>
                <w:sz w:val="16"/>
                <w:szCs w:val="16"/>
              </w:rPr>
            </w:pPr>
            <w:ins w:id="4085" w:author="Guangjing Cao" w:date="2024-10-20T11:13:00Z">
              <w:r>
                <w:rPr>
                  <w:rFonts w:hint="eastAsia"/>
                  <w:sz w:val="16"/>
                  <w:szCs w:val="16"/>
                </w:rPr>
                <w:t>pCR 28.869 terminology related ENs</w:t>
              </w:r>
            </w:ins>
          </w:p>
        </w:tc>
        <w:tc>
          <w:tcPr>
            <w:tcW w:w="708" w:type="dxa"/>
            <w:vMerge w:val="continue"/>
            <w:shd w:val="clear" w:color="auto" w:fill="FFFFFF"/>
          </w:tcPr>
          <w:p>
            <w:pPr>
              <w:pStyle w:val="105"/>
              <w:rPr>
                <w:ins w:id="4086"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87" w:author="Guangjing Cao" w:date="2024-10-20T11:07:00Z"/>
        </w:trPr>
        <w:tc>
          <w:tcPr>
            <w:tcW w:w="800" w:type="dxa"/>
            <w:vMerge w:val="continue"/>
            <w:shd w:val="solid" w:color="FFFFFF" w:fill="auto"/>
          </w:tcPr>
          <w:p>
            <w:pPr>
              <w:pStyle w:val="107"/>
              <w:rPr>
                <w:ins w:id="4088" w:author="Guangjing Cao" w:date="2024-10-20T11:07:00Z"/>
                <w:sz w:val="16"/>
                <w:szCs w:val="16"/>
              </w:rPr>
            </w:pPr>
          </w:p>
        </w:tc>
        <w:tc>
          <w:tcPr>
            <w:tcW w:w="800" w:type="dxa"/>
            <w:vMerge w:val="continue"/>
            <w:shd w:val="solid" w:color="FFFFFF" w:fill="auto"/>
          </w:tcPr>
          <w:p>
            <w:pPr>
              <w:pStyle w:val="107"/>
              <w:rPr>
                <w:ins w:id="4089" w:author="Guangjing Cao" w:date="2024-10-20T11:07:00Z"/>
                <w:sz w:val="16"/>
                <w:szCs w:val="16"/>
              </w:rPr>
            </w:pPr>
          </w:p>
        </w:tc>
        <w:tc>
          <w:tcPr>
            <w:tcW w:w="1094" w:type="dxa"/>
            <w:shd w:val="clear" w:color="auto" w:fill="FFFFFF"/>
            <w:vAlign w:val="bottom"/>
          </w:tcPr>
          <w:p>
            <w:pPr>
              <w:pStyle w:val="107"/>
              <w:rPr>
                <w:ins w:id="4090" w:author="Guangjing Cao" w:date="2024-10-20T11:07:00Z"/>
                <w:sz w:val="16"/>
                <w:szCs w:val="16"/>
              </w:rPr>
            </w:pPr>
            <w:ins w:id="4091" w:author="Guangjing Cao" w:date="2024-10-20T11:18:00Z">
              <w:r>
                <w:rPr>
                  <w:rFonts w:hint="eastAsia"/>
                  <w:sz w:val="16"/>
                  <w:szCs w:val="16"/>
                </w:rPr>
                <w:t>S5-246117</w:t>
              </w:r>
            </w:ins>
          </w:p>
        </w:tc>
        <w:tc>
          <w:tcPr>
            <w:tcW w:w="425" w:type="dxa"/>
            <w:shd w:val="clear" w:color="auto" w:fill="FFFFFF"/>
          </w:tcPr>
          <w:p>
            <w:pPr>
              <w:pStyle w:val="105"/>
              <w:rPr>
                <w:ins w:id="4092" w:author="Guangjing Cao" w:date="2024-10-20T11:07:00Z"/>
                <w:sz w:val="16"/>
                <w:szCs w:val="16"/>
              </w:rPr>
            </w:pPr>
          </w:p>
        </w:tc>
        <w:tc>
          <w:tcPr>
            <w:tcW w:w="425" w:type="dxa"/>
            <w:shd w:val="clear" w:color="auto" w:fill="FFFFFF"/>
          </w:tcPr>
          <w:p>
            <w:pPr>
              <w:pStyle w:val="105"/>
              <w:rPr>
                <w:ins w:id="4093" w:author="Guangjing Cao" w:date="2024-10-20T11:07:00Z"/>
                <w:sz w:val="16"/>
                <w:szCs w:val="16"/>
              </w:rPr>
            </w:pPr>
          </w:p>
        </w:tc>
        <w:tc>
          <w:tcPr>
            <w:tcW w:w="425" w:type="dxa"/>
            <w:shd w:val="clear" w:color="auto" w:fill="FFFFFF"/>
          </w:tcPr>
          <w:p>
            <w:pPr>
              <w:pStyle w:val="105"/>
              <w:rPr>
                <w:ins w:id="4094" w:author="Guangjing Cao" w:date="2024-10-20T11:07:00Z"/>
                <w:sz w:val="16"/>
                <w:szCs w:val="16"/>
              </w:rPr>
            </w:pPr>
          </w:p>
        </w:tc>
        <w:tc>
          <w:tcPr>
            <w:tcW w:w="4962" w:type="dxa"/>
            <w:shd w:val="clear" w:color="auto" w:fill="FFFFFF"/>
          </w:tcPr>
          <w:p>
            <w:pPr>
              <w:pStyle w:val="105"/>
              <w:rPr>
                <w:ins w:id="4095" w:author="Guangjing Cao" w:date="2024-10-20T11:07:00Z"/>
                <w:sz w:val="16"/>
                <w:szCs w:val="16"/>
              </w:rPr>
            </w:pPr>
            <w:ins w:id="4096" w:author="Guangjing Cao" w:date="2024-10-20T11:18:00Z">
              <w:r>
                <w:rPr>
                  <w:rFonts w:hint="eastAsia"/>
                  <w:sz w:val="16"/>
                  <w:szCs w:val="16"/>
                </w:rPr>
                <w:t>pCR 28.869 VNF Configuration management ENs</w:t>
              </w:r>
            </w:ins>
          </w:p>
        </w:tc>
        <w:tc>
          <w:tcPr>
            <w:tcW w:w="708" w:type="dxa"/>
            <w:vMerge w:val="continue"/>
            <w:shd w:val="clear" w:color="auto" w:fill="FFFFFF"/>
          </w:tcPr>
          <w:p>
            <w:pPr>
              <w:pStyle w:val="105"/>
              <w:rPr>
                <w:ins w:id="4097"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098" w:author="Guangjing Cao" w:date="2024-10-20T11:07:00Z"/>
        </w:trPr>
        <w:tc>
          <w:tcPr>
            <w:tcW w:w="800" w:type="dxa"/>
            <w:vMerge w:val="continue"/>
            <w:shd w:val="solid" w:color="FFFFFF" w:fill="auto"/>
          </w:tcPr>
          <w:p>
            <w:pPr>
              <w:pStyle w:val="107"/>
              <w:rPr>
                <w:ins w:id="4099" w:author="Guangjing Cao" w:date="2024-10-20T11:07:00Z"/>
                <w:sz w:val="16"/>
                <w:szCs w:val="16"/>
              </w:rPr>
            </w:pPr>
          </w:p>
        </w:tc>
        <w:tc>
          <w:tcPr>
            <w:tcW w:w="800" w:type="dxa"/>
            <w:vMerge w:val="continue"/>
            <w:shd w:val="solid" w:color="FFFFFF" w:fill="auto"/>
          </w:tcPr>
          <w:p>
            <w:pPr>
              <w:pStyle w:val="107"/>
              <w:rPr>
                <w:ins w:id="4100" w:author="Guangjing Cao" w:date="2024-10-20T11:07:00Z"/>
                <w:sz w:val="16"/>
                <w:szCs w:val="16"/>
              </w:rPr>
            </w:pPr>
          </w:p>
        </w:tc>
        <w:tc>
          <w:tcPr>
            <w:tcW w:w="1094" w:type="dxa"/>
            <w:shd w:val="clear" w:color="auto" w:fill="FFFFFF"/>
            <w:vAlign w:val="bottom"/>
          </w:tcPr>
          <w:p>
            <w:pPr>
              <w:pStyle w:val="107"/>
              <w:rPr>
                <w:ins w:id="4101" w:author="Guangjing Cao" w:date="2024-10-20T11:07:00Z"/>
                <w:sz w:val="16"/>
                <w:szCs w:val="16"/>
              </w:rPr>
            </w:pPr>
            <w:ins w:id="4102" w:author="Guangjing Cao" w:date="2024-10-20T11:18:00Z">
              <w:r>
                <w:rPr>
                  <w:rFonts w:hint="eastAsia"/>
                  <w:sz w:val="16"/>
                  <w:szCs w:val="16"/>
                </w:rPr>
                <w:t>S5-246121</w:t>
              </w:r>
            </w:ins>
          </w:p>
        </w:tc>
        <w:tc>
          <w:tcPr>
            <w:tcW w:w="425" w:type="dxa"/>
            <w:shd w:val="clear" w:color="auto" w:fill="FFFFFF"/>
          </w:tcPr>
          <w:p>
            <w:pPr>
              <w:pStyle w:val="105"/>
              <w:rPr>
                <w:ins w:id="4103" w:author="Guangjing Cao" w:date="2024-10-20T11:07:00Z"/>
                <w:sz w:val="16"/>
                <w:szCs w:val="16"/>
              </w:rPr>
            </w:pPr>
          </w:p>
        </w:tc>
        <w:tc>
          <w:tcPr>
            <w:tcW w:w="425" w:type="dxa"/>
            <w:shd w:val="clear" w:color="auto" w:fill="FFFFFF"/>
          </w:tcPr>
          <w:p>
            <w:pPr>
              <w:pStyle w:val="105"/>
              <w:rPr>
                <w:ins w:id="4104" w:author="Guangjing Cao" w:date="2024-10-20T11:07:00Z"/>
                <w:sz w:val="16"/>
                <w:szCs w:val="16"/>
              </w:rPr>
            </w:pPr>
          </w:p>
        </w:tc>
        <w:tc>
          <w:tcPr>
            <w:tcW w:w="425" w:type="dxa"/>
            <w:shd w:val="clear" w:color="auto" w:fill="FFFFFF"/>
          </w:tcPr>
          <w:p>
            <w:pPr>
              <w:pStyle w:val="105"/>
              <w:rPr>
                <w:ins w:id="4105" w:author="Guangjing Cao" w:date="2024-10-20T11:07:00Z"/>
                <w:sz w:val="16"/>
                <w:szCs w:val="16"/>
              </w:rPr>
            </w:pPr>
          </w:p>
        </w:tc>
        <w:tc>
          <w:tcPr>
            <w:tcW w:w="4962" w:type="dxa"/>
            <w:shd w:val="clear" w:color="auto" w:fill="FFFFFF"/>
          </w:tcPr>
          <w:p>
            <w:pPr>
              <w:pStyle w:val="105"/>
              <w:rPr>
                <w:ins w:id="4106" w:author="Guangjing Cao" w:date="2024-10-20T11:07:00Z"/>
                <w:sz w:val="16"/>
                <w:szCs w:val="16"/>
              </w:rPr>
            </w:pPr>
            <w:ins w:id="4107" w:author="Guangjing Cao" w:date="2024-10-20T11:18:00Z">
              <w:r>
                <w:rPr>
                  <w:rFonts w:hint="eastAsia"/>
                  <w:sz w:val="16"/>
                  <w:szCs w:val="16"/>
                </w:rPr>
                <w:t>pCR 28.869 Add details for termination of a NF deployment instance</w:t>
              </w:r>
            </w:ins>
          </w:p>
        </w:tc>
        <w:tc>
          <w:tcPr>
            <w:tcW w:w="708" w:type="dxa"/>
            <w:vMerge w:val="continue"/>
            <w:shd w:val="clear" w:color="auto" w:fill="FFFFFF"/>
          </w:tcPr>
          <w:p>
            <w:pPr>
              <w:pStyle w:val="105"/>
              <w:rPr>
                <w:ins w:id="4108"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09" w:author="Guangjing Cao" w:date="2024-10-20T11:07:00Z"/>
        </w:trPr>
        <w:tc>
          <w:tcPr>
            <w:tcW w:w="800" w:type="dxa"/>
            <w:vMerge w:val="continue"/>
            <w:shd w:val="solid" w:color="FFFFFF" w:fill="auto"/>
          </w:tcPr>
          <w:p>
            <w:pPr>
              <w:pStyle w:val="107"/>
              <w:rPr>
                <w:ins w:id="4110" w:author="Guangjing Cao" w:date="2024-10-20T11:07:00Z"/>
                <w:sz w:val="16"/>
                <w:szCs w:val="16"/>
              </w:rPr>
            </w:pPr>
          </w:p>
        </w:tc>
        <w:tc>
          <w:tcPr>
            <w:tcW w:w="800" w:type="dxa"/>
            <w:vMerge w:val="continue"/>
            <w:shd w:val="solid" w:color="FFFFFF" w:fill="auto"/>
          </w:tcPr>
          <w:p>
            <w:pPr>
              <w:pStyle w:val="107"/>
              <w:rPr>
                <w:ins w:id="4111" w:author="Guangjing Cao" w:date="2024-10-20T11:07:00Z"/>
                <w:sz w:val="16"/>
                <w:szCs w:val="16"/>
              </w:rPr>
            </w:pPr>
          </w:p>
        </w:tc>
        <w:tc>
          <w:tcPr>
            <w:tcW w:w="1094" w:type="dxa"/>
            <w:shd w:val="clear" w:color="auto" w:fill="FFFFFF"/>
            <w:vAlign w:val="bottom"/>
          </w:tcPr>
          <w:p>
            <w:pPr>
              <w:pStyle w:val="107"/>
              <w:rPr>
                <w:ins w:id="4112" w:author="Guangjing Cao" w:date="2024-10-20T11:07:00Z"/>
                <w:sz w:val="16"/>
                <w:szCs w:val="16"/>
              </w:rPr>
            </w:pPr>
            <w:ins w:id="4113" w:author="Guangjing Cao" w:date="2024-10-20T11:23:00Z">
              <w:r>
                <w:rPr>
                  <w:rFonts w:hint="eastAsia"/>
                  <w:sz w:val="16"/>
                  <w:szCs w:val="16"/>
                </w:rPr>
                <w:t>S5-246123</w:t>
              </w:r>
            </w:ins>
          </w:p>
        </w:tc>
        <w:tc>
          <w:tcPr>
            <w:tcW w:w="425" w:type="dxa"/>
            <w:shd w:val="clear" w:color="auto" w:fill="FFFFFF"/>
          </w:tcPr>
          <w:p>
            <w:pPr>
              <w:pStyle w:val="105"/>
              <w:rPr>
                <w:ins w:id="4114" w:author="Guangjing Cao" w:date="2024-10-20T11:07:00Z"/>
                <w:sz w:val="16"/>
                <w:szCs w:val="16"/>
              </w:rPr>
            </w:pPr>
          </w:p>
        </w:tc>
        <w:tc>
          <w:tcPr>
            <w:tcW w:w="425" w:type="dxa"/>
            <w:shd w:val="clear" w:color="auto" w:fill="FFFFFF"/>
          </w:tcPr>
          <w:p>
            <w:pPr>
              <w:pStyle w:val="105"/>
              <w:rPr>
                <w:ins w:id="4115" w:author="Guangjing Cao" w:date="2024-10-20T11:07:00Z"/>
                <w:sz w:val="16"/>
                <w:szCs w:val="16"/>
              </w:rPr>
            </w:pPr>
          </w:p>
        </w:tc>
        <w:tc>
          <w:tcPr>
            <w:tcW w:w="425" w:type="dxa"/>
            <w:shd w:val="clear" w:color="auto" w:fill="FFFFFF"/>
          </w:tcPr>
          <w:p>
            <w:pPr>
              <w:pStyle w:val="105"/>
              <w:rPr>
                <w:ins w:id="4116" w:author="Guangjing Cao" w:date="2024-10-20T11:07:00Z"/>
                <w:sz w:val="16"/>
                <w:szCs w:val="16"/>
              </w:rPr>
            </w:pPr>
          </w:p>
        </w:tc>
        <w:tc>
          <w:tcPr>
            <w:tcW w:w="4962" w:type="dxa"/>
            <w:shd w:val="clear" w:color="auto" w:fill="FFFFFF"/>
          </w:tcPr>
          <w:p>
            <w:pPr>
              <w:pStyle w:val="105"/>
              <w:rPr>
                <w:ins w:id="4117" w:author="Guangjing Cao" w:date="2024-10-20T11:07:00Z"/>
                <w:sz w:val="16"/>
                <w:szCs w:val="16"/>
              </w:rPr>
            </w:pPr>
            <w:ins w:id="4118" w:author="Guangjing Cao" w:date="2024-10-20T11:23:00Z">
              <w:r>
                <w:rPr>
                  <w:rFonts w:hint="eastAsia"/>
                  <w:sz w:val="16"/>
                  <w:szCs w:val="16"/>
                </w:rPr>
                <w:t xml:space="preserve"> Rel-19 pCR TR 28.869 Resolve editor's note in Annex D by updating the content and the related figure</w:t>
              </w:r>
            </w:ins>
          </w:p>
        </w:tc>
        <w:tc>
          <w:tcPr>
            <w:tcW w:w="708" w:type="dxa"/>
            <w:vMerge w:val="continue"/>
            <w:shd w:val="clear" w:color="auto" w:fill="FFFFFF"/>
          </w:tcPr>
          <w:p>
            <w:pPr>
              <w:pStyle w:val="105"/>
              <w:rPr>
                <w:ins w:id="4119"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20" w:author="Guangjing Cao" w:date="2024-10-20T11:07:00Z"/>
        </w:trPr>
        <w:tc>
          <w:tcPr>
            <w:tcW w:w="800" w:type="dxa"/>
            <w:vMerge w:val="continue"/>
            <w:shd w:val="solid" w:color="FFFFFF" w:fill="auto"/>
          </w:tcPr>
          <w:p>
            <w:pPr>
              <w:pStyle w:val="107"/>
              <w:rPr>
                <w:ins w:id="4121" w:author="Guangjing Cao" w:date="2024-10-20T11:07:00Z"/>
                <w:sz w:val="16"/>
                <w:szCs w:val="16"/>
              </w:rPr>
            </w:pPr>
          </w:p>
        </w:tc>
        <w:tc>
          <w:tcPr>
            <w:tcW w:w="800" w:type="dxa"/>
            <w:vMerge w:val="continue"/>
            <w:shd w:val="solid" w:color="FFFFFF" w:fill="auto"/>
          </w:tcPr>
          <w:p>
            <w:pPr>
              <w:pStyle w:val="107"/>
              <w:rPr>
                <w:ins w:id="4122" w:author="Guangjing Cao" w:date="2024-10-20T11:07:00Z"/>
                <w:sz w:val="16"/>
                <w:szCs w:val="16"/>
              </w:rPr>
            </w:pPr>
          </w:p>
        </w:tc>
        <w:tc>
          <w:tcPr>
            <w:tcW w:w="1094" w:type="dxa"/>
            <w:shd w:val="clear" w:color="auto" w:fill="FFFFFF"/>
            <w:vAlign w:val="bottom"/>
          </w:tcPr>
          <w:p>
            <w:pPr>
              <w:pStyle w:val="107"/>
              <w:rPr>
                <w:ins w:id="4123" w:author="Guangjing Cao" w:date="2024-10-20T11:07:00Z"/>
                <w:sz w:val="16"/>
                <w:szCs w:val="16"/>
              </w:rPr>
            </w:pPr>
            <w:ins w:id="4124" w:author="Guangjing Cao" w:date="2024-10-20T11:30:00Z">
              <w:r>
                <w:rPr>
                  <w:rFonts w:hint="eastAsia"/>
                  <w:sz w:val="16"/>
                  <w:szCs w:val="16"/>
                </w:rPr>
                <w:t>S5-246124</w:t>
              </w:r>
            </w:ins>
          </w:p>
        </w:tc>
        <w:tc>
          <w:tcPr>
            <w:tcW w:w="425" w:type="dxa"/>
            <w:shd w:val="clear" w:color="auto" w:fill="FFFFFF"/>
          </w:tcPr>
          <w:p>
            <w:pPr>
              <w:pStyle w:val="105"/>
              <w:rPr>
                <w:ins w:id="4125" w:author="Guangjing Cao" w:date="2024-10-20T11:07:00Z"/>
                <w:sz w:val="16"/>
                <w:szCs w:val="16"/>
              </w:rPr>
            </w:pPr>
          </w:p>
        </w:tc>
        <w:tc>
          <w:tcPr>
            <w:tcW w:w="425" w:type="dxa"/>
            <w:shd w:val="clear" w:color="auto" w:fill="FFFFFF"/>
          </w:tcPr>
          <w:p>
            <w:pPr>
              <w:pStyle w:val="105"/>
              <w:rPr>
                <w:ins w:id="4126" w:author="Guangjing Cao" w:date="2024-10-20T11:07:00Z"/>
                <w:sz w:val="16"/>
                <w:szCs w:val="16"/>
              </w:rPr>
            </w:pPr>
          </w:p>
        </w:tc>
        <w:tc>
          <w:tcPr>
            <w:tcW w:w="425" w:type="dxa"/>
            <w:shd w:val="clear" w:color="auto" w:fill="FFFFFF"/>
          </w:tcPr>
          <w:p>
            <w:pPr>
              <w:pStyle w:val="105"/>
              <w:rPr>
                <w:ins w:id="4127" w:author="Guangjing Cao" w:date="2024-10-20T11:07:00Z"/>
                <w:sz w:val="16"/>
                <w:szCs w:val="16"/>
              </w:rPr>
            </w:pPr>
          </w:p>
        </w:tc>
        <w:tc>
          <w:tcPr>
            <w:tcW w:w="4962" w:type="dxa"/>
            <w:shd w:val="clear" w:color="auto" w:fill="FFFFFF"/>
          </w:tcPr>
          <w:p>
            <w:pPr>
              <w:pStyle w:val="105"/>
              <w:rPr>
                <w:ins w:id="4128" w:author="Guangjing Cao" w:date="2024-10-20T11:07:00Z"/>
                <w:sz w:val="16"/>
                <w:szCs w:val="16"/>
              </w:rPr>
            </w:pPr>
            <w:ins w:id="4129" w:author="Guangjing Cao" w:date="2024-10-20T11:30:00Z">
              <w:r>
                <w:rPr>
                  <w:rFonts w:hint="eastAsia"/>
                  <w:sz w:val="16"/>
                  <w:szCs w:val="16"/>
                </w:rPr>
                <w:t xml:space="preserve"> Rel-19 pCR TR 28.869 Resolve editor's note in Annex E by updating the content and the related figure</w:t>
              </w:r>
            </w:ins>
          </w:p>
        </w:tc>
        <w:tc>
          <w:tcPr>
            <w:tcW w:w="708" w:type="dxa"/>
            <w:vMerge w:val="continue"/>
            <w:shd w:val="clear" w:color="auto" w:fill="FFFFFF"/>
          </w:tcPr>
          <w:p>
            <w:pPr>
              <w:pStyle w:val="105"/>
              <w:rPr>
                <w:ins w:id="4130"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31" w:author="Guangjing Cao" w:date="2024-10-20T11:07:00Z"/>
        </w:trPr>
        <w:tc>
          <w:tcPr>
            <w:tcW w:w="800" w:type="dxa"/>
            <w:vMerge w:val="continue"/>
            <w:shd w:val="solid" w:color="FFFFFF" w:fill="auto"/>
          </w:tcPr>
          <w:p>
            <w:pPr>
              <w:pStyle w:val="107"/>
              <w:rPr>
                <w:ins w:id="4132" w:author="Guangjing Cao" w:date="2024-10-20T11:07:00Z"/>
                <w:sz w:val="16"/>
                <w:szCs w:val="16"/>
              </w:rPr>
            </w:pPr>
          </w:p>
        </w:tc>
        <w:tc>
          <w:tcPr>
            <w:tcW w:w="800" w:type="dxa"/>
            <w:vMerge w:val="continue"/>
            <w:shd w:val="solid" w:color="FFFFFF" w:fill="auto"/>
          </w:tcPr>
          <w:p>
            <w:pPr>
              <w:pStyle w:val="107"/>
              <w:rPr>
                <w:ins w:id="4133" w:author="Guangjing Cao" w:date="2024-10-20T11:07:00Z"/>
                <w:sz w:val="16"/>
                <w:szCs w:val="16"/>
              </w:rPr>
            </w:pPr>
          </w:p>
        </w:tc>
        <w:tc>
          <w:tcPr>
            <w:tcW w:w="1094" w:type="dxa"/>
            <w:shd w:val="clear" w:color="auto" w:fill="FFFFFF"/>
            <w:vAlign w:val="bottom"/>
          </w:tcPr>
          <w:p>
            <w:pPr>
              <w:pStyle w:val="107"/>
              <w:rPr>
                <w:ins w:id="4134" w:author="Guangjing Cao" w:date="2024-10-20T11:07:00Z"/>
                <w:sz w:val="16"/>
                <w:szCs w:val="16"/>
              </w:rPr>
            </w:pPr>
            <w:ins w:id="4135" w:author="Guangjing Cao" w:date="2024-10-20T11:58:18Z">
              <w:r>
                <w:rPr>
                  <w:rFonts w:hint="eastAsia"/>
                  <w:sz w:val="16"/>
                  <w:szCs w:val="16"/>
                </w:rPr>
                <w:t>S5-246240</w:t>
              </w:r>
            </w:ins>
          </w:p>
        </w:tc>
        <w:tc>
          <w:tcPr>
            <w:tcW w:w="425" w:type="dxa"/>
            <w:shd w:val="clear" w:color="auto" w:fill="FFFFFF"/>
          </w:tcPr>
          <w:p>
            <w:pPr>
              <w:pStyle w:val="105"/>
              <w:rPr>
                <w:ins w:id="4136" w:author="Guangjing Cao" w:date="2024-10-20T11:07:00Z"/>
                <w:sz w:val="16"/>
                <w:szCs w:val="16"/>
              </w:rPr>
            </w:pPr>
          </w:p>
        </w:tc>
        <w:tc>
          <w:tcPr>
            <w:tcW w:w="425" w:type="dxa"/>
            <w:shd w:val="clear" w:color="auto" w:fill="FFFFFF"/>
          </w:tcPr>
          <w:p>
            <w:pPr>
              <w:pStyle w:val="105"/>
              <w:rPr>
                <w:ins w:id="4137" w:author="Guangjing Cao" w:date="2024-10-20T11:07:00Z"/>
                <w:sz w:val="16"/>
                <w:szCs w:val="16"/>
              </w:rPr>
            </w:pPr>
          </w:p>
        </w:tc>
        <w:tc>
          <w:tcPr>
            <w:tcW w:w="425" w:type="dxa"/>
            <w:shd w:val="clear" w:color="auto" w:fill="FFFFFF"/>
          </w:tcPr>
          <w:p>
            <w:pPr>
              <w:pStyle w:val="105"/>
              <w:rPr>
                <w:ins w:id="4138" w:author="Guangjing Cao" w:date="2024-10-20T11:07:00Z"/>
                <w:sz w:val="16"/>
                <w:szCs w:val="16"/>
              </w:rPr>
            </w:pPr>
          </w:p>
        </w:tc>
        <w:tc>
          <w:tcPr>
            <w:tcW w:w="4962" w:type="dxa"/>
            <w:shd w:val="clear" w:color="auto" w:fill="FFFFFF"/>
          </w:tcPr>
          <w:p>
            <w:pPr>
              <w:pStyle w:val="105"/>
              <w:rPr>
                <w:ins w:id="4139" w:author="Guangjing Cao" w:date="2024-10-20T11:07:00Z"/>
                <w:sz w:val="16"/>
                <w:szCs w:val="16"/>
              </w:rPr>
            </w:pPr>
            <w:ins w:id="4140" w:author="Guangjing Cao" w:date="2024-10-20T11:54:55Z">
              <w:r>
                <w:rPr>
                  <w:rFonts w:hint="eastAsia"/>
                  <w:sz w:val="16"/>
                  <w:szCs w:val="16"/>
                </w:rPr>
                <w:t>pCR TR 28.869 Update Use cases for use of VNF generic OAM functions</w:t>
              </w:r>
            </w:ins>
          </w:p>
        </w:tc>
        <w:tc>
          <w:tcPr>
            <w:tcW w:w="708" w:type="dxa"/>
            <w:vMerge w:val="continue"/>
            <w:shd w:val="clear" w:color="auto" w:fill="FFFFFF"/>
          </w:tcPr>
          <w:p>
            <w:pPr>
              <w:pStyle w:val="105"/>
              <w:rPr>
                <w:ins w:id="4141"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42" w:author="Guangjing Cao" w:date="2024-10-20T11:07:00Z"/>
        </w:trPr>
        <w:tc>
          <w:tcPr>
            <w:tcW w:w="800" w:type="dxa"/>
            <w:vMerge w:val="continue"/>
            <w:shd w:val="solid" w:color="FFFFFF" w:fill="auto"/>
          </w:tcPr>
          <w:p>
            <w:pPr>
              <w:pStyle w:val="107"/>
              <w:rPr>
                <w:ins w:id="4143" w:author="Guangjing Cao" w:date="2024-10-20T11:07:00Z"/>
                <w:sz w:val="16"/>
                <w:szCs w:val="16"/>
              </w:rPr>
            </w:pPr>
          </w:p>
        </w:tc>
        <w:tc>
          <w:tcPr>
            <w:tcW w:w="800" w:type="dxa"/>
            <w:vMerge w:val="continue"/>
            <w:shd w:val="solid" w:color="FFFFFF" w:fill="auto"/>
          </w:tcPr>
          <w:p>
            <w:pPr>
              <w:pStyle w:val="107"/>
              <w:rPr>
                <w:ins w:id="4144" w:author="Guangjing Cao" w:date="2024-10-20T11:07:00Z"/>
                <w:sz w:val="16"/>
                <w:szCs w:val="16"/>
              </w:rPr>
            </w:pPr>
          </w:p>
        </w:tc>
        <w:tc>
          <w:tcPr>
            <w:tcW w:w="1094" w:type="dxa"/>
            <w:shd w:val="clear" w:color="auto" w:fill="FFFFFF"/>
            <w:vAlign w:val="bottom"/>
          </w:tcPr>
          <w:p>
            <w:pPr>
              <w:pStyle w:val="107"/>
              <w:rPr>
                <w:ins w:id="4145" w:author="Guangjing Cao" w:date="2024-10-20T11:07:00Z"/>
                <w:sz w:val="16"/>
                <w:szCs w:val="16"/>
              </w:rPr>
            </w:pPr>
            <w:ins w:id="4146" w:author="Guangjing Cao" w:date="2024-10-20T11:58:15Z">
              <w:r>
                <w:rPr>
                  <w:rFonts w:hint="eastAsia"/>
                  <w:sz w:val="16"/>
                  <w:szCs w:val="16"/>
                </w:rPr>
                <w:t>S5-246241</w:t>
              </w:r>
            </w:ins>
          </w:p>
        </w:tc>
        <w:tc>
          <w:tcPr>
            <w:tcW w:w="425" w:type="dxa"/>
            <w:shd w:val="clear" w:color="auto" w:fill="FFFFFF"/>
          </w:tcPr>
          <w:p>
            <w:pPr>
              <w:pStyle w:val="105"/>
              <w:rPr>
                <w:ins w:id="4147" w:author="Guangjing Cao" w:date="2024-10-20T11:07:00Z"/>
                <w:sz w:val="16"/>
                <w:szCs w:val="16"/>
              </w:rPr>
            </w:pPr>
          </w:p>
        </w:tc>
        <w:tc>
          <w:tcPr>
            <w:tcW w:w="425" w:type="dxa"/>
            <w:shd w:val="clear" w:color="auto" w:fill="FFFFFF"/>
          </w:tcPr>
          <w:p>
            <w:pPr>
              <w:pStyle w:val="105"/>
              <w:rPr>
                <w:ins w:id="4148" w:author="Guangjing Cao" w:date="2024-10-20T11:07:00Z"/>
                <w:sz w:val="16"/>
                <w:szCs w:val="16"/>
              </w:rPr>
            </w:pPr>
          </w:p>
        </w:tc>
        <w:tc>
          <w:tcPr>
            <w:tcW w:w="425" w:type="dxa"/>
            <w:shd w:val="clear" w:color="auto" w:fill="FFFFFF"/>
          </w:tcPr>
          <w:p>
            <w:pPr>
              <w:pStyle w:val="105"/>
              <w:rPr>
                <w:ins w:id="4149" w:author="Guangjing Cao" w:date="2024-10-20T11:07:00Z"/>
                <w:sz w:val="16"/>
                <w:szCs w:val="16"/>
              </w:rPr>
            </w:pPr>
          </w:p>
        </w:tc>
        <w:tc>
          <w:tcPr>
            <w:tcW w:w="4962" w:type="dxa"/>
            <w:shd w:val="clear" w:color="auto" w:fill="FFFFFF"/>
          </w:tcPr>
          <w:p>
            <w:pPr>
              <w:pStyle w:val="105"/>
              <w:rPr>
                <w:ins w:id="4150" w:author="Guangjing Cao" w:date="2024-10-20T11:07:00Z"/>
                <w:sz w:val="16"/>
                <w:szCs w:val="16"/>
              </w:rPr>
            </w:pPr>
            <w:ins w:id="4151" w:author="Guangjing Cao" w:date="2024-10-20T11:58:12Z">
              <w:r>
                <w:rPr>
                  <w:rFonts w:hint="eastAsia"/>
                  <w:sz w:val="16"/>
                  <w:szCs w:val="16"/>
                </w:rPr>
                <w:t>pCR TR 28.869 Add potential deployment scenario for using VNF generic OAM functions in SBMA</w:t>
              </w:r>
            </w:ins>
          </w:p>
        </w:tc>
        <w:tc>
          <w:tcPr>
            <w:tcW w:w="708" w:type="dxa"/>
            <w:vMerge w:val="continue"/>
            <w:shd w:val="clear" w:color="auto" w:fill="FFFFFF"/>
          </w:tcPr>
          <w:p>
            <w:pPr>
              <w:pStyle w:val="105"/>
              <w:rPr>
                <w:ins w:id="4152"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53" w:author="Guangjing Cao" w:date="2024-10-20T11:07:00Z"/>
        </w:trPr>
        <w:tc>
          <w:tcPr>
            <w:tcW w:w="800" w:type="dxa"/>
            <w:vMerge w:val="continue"/>
            <w:shd w:val="solid" w:color="FFFFFF" w:fill="auto"/>
          </w:tcPr>
          <w:p>
            <w:pPr>
              <w:pStyle w:val="107"/>
              <w:rPr>
                <w:ins w:id="4154" w:author="Guangjing Cao" w:date="2024-10-20T11:07:00Z"/>
                <w:sz w:val="16"/>
                <w:szCs w:val="16"/>
              </w:rPr>
            </w:pPr>
          </w:p>
        </w:tc>
        <w:tc>
          <w:tcPr>
            <w:tcW w:w="800" w:type="dxa"/>
            <w:vMerge w:val="continue"/>
            <w:shd w:val="solid" w:color="FFFFFF" w:fill="auto"/>
          </w:tcPr>
          <w:p>
            <w:pPr>
              <w:pStyle w:val="107"/>
              <w:rPr>
                <w:ins w:id="4155" w:author="Guangjing Cao" w:date="2024-10-20T11:07:00Z"/>
                <w:sz w:val="16"/>
                <w:szCs w:val="16"/>
              </w:rPr>
            </w:pPr>
          </w:p>
        </w:tc>
        <w:tc>
          <w:tcPr>
            <w:tcW w:w="1094" w:type="dxa"/>
            <w:shd w:val="clear" w:color="auto" w:fill="FFFFFF"/>
            <w:vAlign w:val="bottom"/>
          </w:tcPr>
          <w:p>
            <w:pPr>
              <w:pStyle w:val="107"/>
              <w:rPr>
                <w:ins w:id="4156" w:author="Guangjing Cao" w:date="2024-10-20T11:07:00Z"/>
                <w:sz w:val="16"/>
                <w:szCs w:val="16"/>
              </w:rPr>
            </w:pPr>
            <w:ins w:id="4157" w:author="Guangjing Cao" w:date="2024-10-20T12:11:14Z">
              <w:r>
                <w:rPr>
                  <w:rFonts w:hint="eastAsia"/>
                  <w:sz w:val="16"/>
                  <w:szCs w:val="16"/>
                </w:rPr>
                <w:t>S5-246242</w:t>
              </w:r>
            </w:ins>
          </w:p>
        </w:tc>
        <w:tc>
          <w:tcPr>
            <w:tcW w:w="425" w:type="dxa"/>
            <w:shd w:val="clear" w:color="auto" w:fill="FFFFFF"/>
          </w:tcPr>
          <w:p>
            <w:pPr>
              <w:pStyle w:val="105"/>
              <w:rPr>
                <w:ins w:id="4158" w:author="Guangjing Cao" w:date="2024-10-20T11:07:00Z"/>
                <w:sz w:val="16"/>
                <w:szCs w:val="16"/>
              </w:rPr>
            </w:pPr>
          </w:p>
        </w:tc>
        <w:tc>
          <w:tcPr>
            <w:tcW w:w="425" w:type="dxa"/>
            <w:shd w:val="clear" w:color="auto" w:fill="FFFFFF"/>
          </w:tcPr>
          <w:p>
            <w:pPr>
              <w:pStyle w:val="105"/>
              <w:rPr>
                <w:ins w:id="4159" w:author="Guangjing Cao" w:date="2024-10-20T11:07:00Z"/>
                <w:sz w:val="16"/>
                <w:szCs w:val="16"/>
              </w:rPr>
            </w:pPr>
          </w:p>
        </w:tc>
        <w:tc>
          <w:tcPr>
            <w:tcW w:w="425" w:type="dxa"/>
            <w:shd w:val="clear" w:color="auto" w:fill="FFFFFF"/>
          </w:tcPr>
          <w:p>
            <w:pPr>
              <w:pStyle w:val="105"/>
              <w:rPr>
                <w:ins w:id="4160" w:author="Guangjing Cao" w:date="2024-10-20T11:07:00Z"/>
                <w:sz w:val="16"/>
                <w:szCs w:val="16"/>
              </w:rPr>
            </w:pPr>
          </w:p>
        </w:tc>
        <w:tc>
          <w:tcPr>
            <w:tcW w:w="4962" w:type="dxa"/>
            <w:shd w:val="clear" w:color="auto" w:fill="FFFFFF"/>
          </w:tcPr>
          <w:p>
            <w:pPr>
              <w:pStyle w:val="105"/>
              <w:rPr>
                <w:ins w:id="4161" w:author="Guangjing Cao" w:date="2024-10-20T11:07:00Z"/>
                <w:sz w:val="16"/>
                <w:szCs w:val="16"/>
              </w:rPr>
            </w:pPr>
            <w:ins w:id="4162" w:author="Guangjing Cao" w:date="2024-10-20T12:06:29Z">
              <w:r>
                <w:rPr>
                  <w:rFonts w:hint="eastAsia"/>
                  <w:sz w:val="16"/>
                  <w:szCs w:val="16"/>
                </w:rPr>
                <w:t>pCR 28.869 addressing Annexes_ENs</w:t>
              </w:r>
            </w:ins>
          </w:p>
        </w:tc>
        <w:tc>
          <w:tcPr>
            <w:tcW w:w="708" w:type="dxa"/>
            <w:vMerge w:val="continue"/>
            <w:shd w:val="clear" w:color="auto" w:fill="FFFFFF"/>
          </w:tcPr>
          <w:p>
            <w:pPr>
              <w:pStyle w:val="105"/>
              <w:rPr>
                <w:ins w:id="4163"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64" w:author="Guangjing Cao" w:date="2024-10-20T11:07:00Z"/>
        </w:trPr>
        <w:tc>
          <w:tcPr>
            <w:tcW w:w="800" w:type="dxa"/>
            <w:vMerge w:val="continue"/>
            <w:shd w:val="solid" w:color="FFFFFF" w:fill="auto"/>
          </w:tcPr>
          <w:p>
            <w:pPr>
              <w:pStyle w:val="107"/>
              <w:rPr>
                <w:ins w:id="4165" w:author="Guangjing Cao" w:date="2024-10-20T11:07:00Z"/>
                <w:sz w:val="16"/>
                <w:szCs w:val="16"/>
              </w:rPr>
            </w:pPr>
          </w:p>
        </w:tc>
        <w:tc>
          <w:tcPr>
            <w:tcW w:w="800" w:type="dxa"/>
            <w:vMerge w:val="continue"/>
            <w:shd w:val="solid" w:color="FFFFFF" w:fill="auto"/>
          </w:tcPr>
          <w:p>
            <w:pPr>
              <w:pStyle w:val="107"/>
              <w:rPr>
                <w:ins w:id="4166" w:author="Guangjing Cao" w:date="2024-10-20T11:07:00Z"/>
                <w:sz w:val="16"/>
                <w:szCs w:val="16"/>
              </w:rPr>
            </w:pPr>
          </w:p>
        </w:tc>
        <w:tc>
          <w:tcPr>
            <w:tcW w:w="1094" w:type="dxa"/>
            <w:shd w:val="clear" w:color="auto" w:fill="FFFFFF"/>
            <w:vAlign w:val="bottom"/>
          </w:tcPr>
          <w:p>
            <w:pPr>
              <w:pStyle w:val="107"/>
              <w:rPr>
                <w:ins w:id="4167" w:author="Guangjing Cao" w:date="2024-10-20T11:07:00Z"/>
                <w:sz w:val="16"/>
                <w:szCs w:val="16"/>
              </w:rPr>
            </w:pPr>
            <w:ins w:id="4168" w:author="Guangjing Cao" w:date="2024-10-20T12:11:10Z">
              <w:r>
                <w:rPr>
                  <w:rFonts w:hint="eastAsia"/>
                  <w:sz w:val="16"/>
                  <w:szCs w:val="16"/>
                </w:rPr>
                <w:t>S5-246243</w:t>
              </w:r>
            </w:ins>
          </w:p>
        </w:tc>
        <w:tc>
          <w:tcPr>
            <w:tcW w:w="425" w:type="dxa"/>
            <w:shd w:val="clear" w:color="auto" w:fill="FFFFFF"/>
          </w:tcPr>
          <w:p>
            <w:pPr>
              <w:pStyle w:val="105"/>
              <w:rPr>
                <w:ins w:id="4169" w:author="Guangjing Cao" w:date="2024-10-20T11:07:00Z"/>
                <w:sz w:val="16"/>
                <w:szCs w:val="16"/>
              </w:rPr>
            </w:pPr>
          </w:p>
        </w:tc>
        <w:tc>
          <w:tcPr>
            <w:tcW w:w="425" w:type="dxa"/>
            <w:shd w:val="clear" w:color="auto" w:fill="FFFFFF"/>
          </w:tcPr>
          <w:p>
            <w:pPr>
              <w:pStyle w:val="105"/>
              <w:rPr>
                <w:ins w:id="4170" w:author="Guangjing Cao" w:date="2024-10-20T11:07:00Z"/>
                <w:sz w:val="16"/>
                <w:szCs w:val="16"/>
              </w:rPr>
            </w:pPr>
          </w:p>
        </w:tc>
        <w:tc>
          <w:tcPr>
            <w:tcW w:w="425" w:type="dxa"/>
            <w:shd w:val="clear" w:color="auto" w:fill="FFFFFF"/>
          </w:tcPr>
          <w:p>
            <w:pPr>
              <w:pStyle w:val="105"/>
              <w:rPr>
                <w:ins w:id="4171" w:author="Guangjing Cao" w:date="2024-10-20T11:07:00Z"/>
                <w:sz w:val="16"/>
                <w:szCs w:val="16"/>
              </w:rPr>
            </w:pPr>
          </w:p>
        </w:tc>
        <w:tc>
          <w:tcPr>
            <w:tcW w:w="4962" w:type="dxa"/>
            <w:shd w:val="clear" w:color="auto" w:fill="FFFFFF"/>
          </w:tcPr>
          <w:p>
            <w:pPr>
              <w:pStyle w:val="105"/>
              <w:rPr>
                <w:ins w:id="4172" w:author="Guangjing Cao" w:date="2024-10-20T11:07:00Z"/>
                <w:sz w:val="16"/>
                <w:szCs w:val="16"/>
              </w:rPr>
            </w:pPr>
            <w:ins w:id="4173" w:author="Guangjing Cao" w:date="2024-10-20T12:11:06Z">
              <w:r>
                <w:rPr>
                  <w:rFonts w:hint="eastAsia"/>
                  <w:sz w:val="16"/>
                  <w:szCs w:val="16"/>
                </w:rPr>
                <w:t>pCR 28.869 Add evaluation of solutions for creation of a NF eployment instance</w:t>
              </w:r>
            </w:ins>
          </w:p>
        </w:tc>
        <w:tc>
          <w:tcPr>
            <w:tcW w:w="708" w:type="dxa"/>
            <w:vMerge w:val="continue"/>
            <w:shd w:val="clear" w:color="auto" w:fill="FFFFFF"/>
          </w:tcPr>
          <w:p>
            <w:pPr>
              <w:pStyle w:val="105"/>
              <w:rPr>
                <w:ins w:id="4174"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75" w:author="Guangjing Cao" w:date="2024-10-20T11:07:00Z"/>
        </w:trPr>
        <w:tc>
          <w:tcPr>
            <w:tcW w:w="800" w:type="dxa"/>
            <w:vMerge w:val="continue"/>
            <w:shd w:val="solid" w:color="FFFFFF" w:fill="auto"/>
          </w:tcPr>
          <w:p>
            <w:pPr>
              <w:pStyle w:val="107"/>
              <w:rPr>
                <w:ins w:id="4176" w:author="Guangjing Cao" w:date="2024-10-20T11:07:00Z"/>
                <w:sz w:val="16"/>
                <w:szCs w:val="16"/>
              </w:rPr>
            </w:pPr>
          </w:p>
        </w:tc>
        <w:tc>
          <w:tcPr>
            <w:tcW w:w="800" w:type="dxa"/>
            <w:vMerge w:val="continue"/>
            <w:shd w:val="solid" w:color="FFFFFF" w:fill="auto"/>
          </w:tcPr>
          <w:p>
            <w:pPr>
              <w:pStyle w:val="107"/>
              <w:rPr>
                <w:ins w:id="4177" w:author="Guangjing Cao" w:date="2024-10-20T11:07:00Z"/>
                <w:sz w:val="16"/>
                <w:szCs w:val="16"/>
              </w:rPr>
            </w:pPr>
          </w:p>
        </w:tc>
        <w:tc>
          <w:tcPr>
            <w:tcW w:w="1094" w:type="dxa"/>
            <w:shd w:val="clear" w:color="auto" w:fill="FFFFFF"/>
            <w:vAlign w:val="bottom"/>
          </w:tcPr>
          <w:p>
            <w:pPr>
              <w:pStyle w:val="107"/>
              <w:rPr>
                <w:ins w:id="4178" w:author="Guangjing Cao" w:date="2024-10-20T11:07:00Z"/>
                <w:sz w:val="16"/>
                <w:szCs w:val="16"/>
              </w:rPr>
            </w:pPr>
            <w:ins w:id="4179" w:author="Guangjing Cao" w:date="2024-10-20T12:48:37Z">
              <w:r>
                <w:rPr>
                  <w:rFonts w:hint="eastAsia"/>
                  <w:sz w:val="16"/>
                  <w:szCs w:val="16"/>
                </w:rPr>
                <w:t>S5-246244</w:t>
              </w:r>
            </w:ins>
          </w:p>
        </w:tc>
        <w:tc>
          <w:tcPr>
            <w:tcW w:w="425" w:type="dxa"/>
            <w:shd w:val="clear" w:color="auto" w:fill="FFFFFF"/>
          </w:tcPr>
          <w:p>
            <w:pPr>
              <w:pStyle w:val="105"/>
              <w:rPr>
                <w:ins w:id="4180" w:author="Guangjing Cao" w:date="2024-10-20T11:07:00Z"/>
                <w:sz w:val="16"/>
                <w:szCs w:val="16"/>
              </w:rPr>
            </w:pPr>
          </w:p>
        </w:tc>
        <w:tc>
          <w:tcPr>
            <w:tcW w:w="425" w:type="dxa"/>
            <w:shd w:val="clear" w:color="auto" w:fill="FFFFFF"/>
          </w:tcPr>
          <w:p>
            <w:pPr>
              <w:pStyle w:val="105"/>
              <w:rPr>
                <w:ins w:id="4181" w:author="Guangjing Cao" w:date="2024-10-20T11:07:00Z"/>
                <w:sz w:val="16"/>
                <w:szCs w:val="16"/>
              </w:rPr>
            </w:pPr>
          </w:p>
        </w:tc>
        <w:tc>
          <w:tcPr>
            <w:tcW w:w="425" w:type="dxa"/>
            <w:shd w:val="clear" w:color="auto" w:fill="FFFFFF"/>
          </w:tcPr>
          <w:p>
            <w:pPr>
              <w:pStyle w:val="105"/>
              <w:rPr>
                <w:ins w:id="4182" w:author="Guangjing Cao" w:date="2024-10-20T11:07:00Z"/>
                <w:sz w:val="16"/>
                <w:szCs w:val="16"/>
              </w:rPr>
            </w:pPr>
          </w:p>
        </w:tc>
        <w:tc>
          <w:tcPr>
            <w:tcW w:w="4962" w:type="dxa"/>
            <w:shd w:val="clear" w:color="auto" w:fill="FFFFFF"/>
          </w:tcPr>
          <w:p>
            <w:pPr>
              <w:pStyle w:val="105"/>
              <w:rPr>
                <w:ins w:id="4183" w:author="Guangjing Cao" w:date="2024-10-20T11:07:00Z"/>
                <w:sz w:val="16"/>
                <w:szCs w:val="16"/>
              </w:rPr>
            </w:pPr>
            <w:ins w:id="4184" w:author="Guangjing Cao" w:date="2024-10-20T12:48:28Z">
              <w:r>
                <w:rPr>
                  <w:rFonts w:hint="eastAsia"/>
                  <w:sz w:val="16"/>
                  <w:szCs w:val="16"/>
                </w:rPr>
                <w:t>pCR 28.869 note for data streaming services</w:t>
              </w:r>
            </w:ins>
          </w:p>
        </w:tc>
        <w:tc>
          <w:tcPr>
            <w:tcW w:w="708" w:type="dxa"/>
            <w:vMerge w:val="continue"/>
            <w:shd w:val="clear" w:color="auto" w:fill="FFFFFF"/>
          </w:tcPr>
          <w:p>
            <w:pPr>
              <w:pStyle w:val="105"/>
              <w:rPr>
                <w:ins w:id="4185" w:author="Guangjing Cao" w:date="2024-10-20T11:07:0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86" w:author="Guangjing Cao" w:date="2024-10-20T12:51:02Z"/>
        </w:trPr>
        <w:tc>
          <w:tcPr>
            <w:tcW w:w="800" w:type="dxa"/>
            <w:vMerge w:val="continue"/>
            <w:shd w:val="solid" w:color="FFFFFF" w:fill="auto"/>
          </w:tcPr>
          <w:p>
            <w:pPr>
              <w:pStyle w:val="107"/>
              <w:rPr>
                <w:ins w:id="4187" w:author="Guangjing Cao" w:date="2024-10-20T12:51:02Z"/>
                <w:sz w:val="16"/>
                <w:szCs w:val="16"/>
              </w:rPr>
            </w:pPr>
          </w:p>
        </w:tc>
        <w:tc>
          <w:tcPr>
            <w:tcW w:w="800" w:type="dxa"/>
            <w:vMerge w:val="continue"/>
            <w:shd w:val="solid" w:color="FFFFFF" w:fill="auto"/>
          </w:tcPr>
          <w:p>
            <w:pPr>
              <w:pStyle w:val="107"/>
              <w:rPr>
                <w:ins w:id="4188" w:author="Guangjing Cao" w:date="2024-10-20T12:51:02Z"/>
                <w:sz w:val="16"/>
                <w:szCs w:val="16"/>
              </w:rPr>
            </w:pPr>
          </w:p>
        </w:tc>
        <w:tc>
          <w:tcPr>
            <w:tcW w:w="1094" w:type="dxa"/>
            <w:shd w:val="clear" w:color="auto" w:fill="FFFFFF"/>
            <w:vAlign w:val="bottom"/>
          </w:tcPr>
          <w:p>
            <w:pPr>
              <w:pStyle w:val="107"/>
              <w:rPr>
                <w:ins w:id="4189" w:author="Guangjing Cao" w:date="2024-10-20T12:51:02Z"/>
                <w:rFonts w:hint="eastAsia"/>
                <w:sz w:val="16"/>
                <w:szCs w:val="16"/>
              </w:rPr>
            </w:pPr>
            <w:ins w:id="4190" w:author="Guangjing Cao" w:date="2024-10-20T12:51:07Z">
              <w:r>
                <w:rPr>
                  <w:rFonts w:hint="eastAsia"/>
                  <w:sz w:val="16"/>
                  <w:szCs w:val="16"/>
                </w:rPr>
                <w:t>S5-246297</w:t>
              </w:r>
            </w:ins>
          </w:p>
        </w:tc>
        <w:tc>
          <w:tcPr>
            <w:tcW w:w="425" w:type="dxa"/>
            <w:shd w:val="clear" w:color="auto" w:fill="FFFFFF"/>
          </w:tcPr>
          <w:p>
            <w:pPr>
              <w:pStyle w:val="105"/>
              <w:rPr>
                <w:ins w:id="4191" w:author="Guangjing Cao" w:date="2024-10-20T12:51:02Z"/>
                <w:sz w:val="16"/>
                <w:szCs w:val="16"/>
              </w:rPr>
            </w:pPr>
          </w:p>
        </w:tc>
        <w:tc>
          <w:tcPr>
            <w:tcW w:w="425" w:type="dxa"/>
            <w:shd w:val="clear" w:color="auto" w:fill="FFFFFF"/>
          </w:tcPr>
          <w:p>
            <w:pPr>
              <w:pStyle w:val="105"/>
              <w:rPr>
                <w:ins w:id="4192" w:author="Guangjing Cao" w:date="2024-10-20T12:51:02Z"/>
                <w:sz w:val="16"/>
                <w:szCs w:val="16"/>
              </w:rPr>
            </w:pPr>
          </w:p>
        </w:tc>
        <w:tc>
          <w:tcPr>
            <w:tcW w:w="425" w:type="dxa"/>
            <w:shd w:val="clear" w:color="auto" w:fill="FFFFFF"/>
          </w:tcPr>
          <w:p>
            <w:pPr>
              <w:pStyle w:val="105"/>
              <w:rPr>
                <w:ins w:id="4193" w:author="Guangjing Cao" w:date="2024-10-20T12:51:02Z"/>
                <w:sz w:val="16"/>
                <w:szCs w:val="16"/>
              </w:rPr>
            </w:pPr>
          </w:p>
        </w:tc>
        <w:tc>
          <w:tcPr>
            <w:tcW w:w="4962" w:type="dxa"/>
            <w:shd w:val="clear" w:color="auto" w:fill="FFFFFF"/>
          </w:tcPr>
          <w:p>
            <w:pPr>
              <w:pStyle w:val="105"/>
              <w:rPr>
                <w:ins w:id="4194" w:author="Guangjing Cao" w:date="2024-10-20T12:51:02Z"/>
                <w:rFonts w:hint="eastAsia"/>
                <w:sz w:val="16"/>
                <w:szCs w:val="16"/>
              </w:rPr>
            </w:pPr>
            <w:ins w:id="4195" w:author="Guangjing Cao" w:date="2024-10-20T12:51:04Z">
              <w:r>
                <w:rPr>
                  <w:rFonts w:hint="eastAsia"/>
                  <w:sz w:val="16"/>
                  <w:szCs w:val="16"/>
                </w:rPr>
                <w:t>pCR TR 28.869 remove editor note and adopt to new concept in use case 5.2.4</w:t>
              </w:r>
            </w:ins>
          </w:p>
        </w:tc>
        <w:tc>
          <w:tcPr>
            <w:tcW w:w="708" w:type="dxa"/>
            <w:vMerge w:val="continue"/>
            <w:shd w:val="clear" w:color="auto" w:fill="FFFFFF"/>
          </w:tcPr>
          <w:p>
            <w:pPr>
              <w:pStyle w:val="105"/>
              <w:rPr>
                <w:ins w:id="4196" w:author="Guangjing Cao" w:date="2024-10-20T12:51:02Z"/>
                <w:sz w:val="16"/>
                <w:szCs w:val="16"/>
              </w:rPr>
            </w:pPr>
          </w:p>
        </w:tc>
      </w:tr>
    </w:tbl>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V1.0.2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rson w15:author="docomo">
    <w15:presenceInfo w15:providerId="None" w15:userId="docomo"/>
  </w15:person>
  <w15:person w15:author="docomo-r3">
    <w15:presenceInfo w15:providerId="None" w15:userId="docomo-r3"/>
  </w15:person>
  <w15:person w15:author="docomo-r1">
    <w15:presenceInfo w15:providerId="None" w15:userId="docomo-r1"/>
  </w15:person>
  <w15:person w15:author="Huawei r2">
    <w15:presenceInfo w15:providerId="None" w15:userId="Huawei r2"/>
  </w15:person>
  <w15:person w15:author="Sun, Kexuan">
    <w15:presenceInfo w15:providerId="AD" w15:userId="S::kexuan.sun@rakuten.com::57e2ebdf-8035-4ff1-95a5-bb6693fd475a"/>
  </w15:person>
  <w15:person w15:author="Junfeng Wang A">
    <w15:presenceInfo w15:providerId="None" w15:userId="Junfeng Wang A"/>
  </w15:person>
  <w15:person w15:author="Chamarty, Ravi">
    <w15:presenceInfo w15:providerId="AD" w15:userId="S::ravi.chamarty@rakuten.com::72d8f9d7-29b3-4844-a19c-2f85570e3687"/>
  </w15:person>
  <w15:person w15:author="Michela Bevilacqua">
    <w15:presenceInfo w15:providerId="None" w15:userId="Michela Bevilacqua"/>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474EA6"/>
    <w:rsid w:val="015D5B9A"/>
    <w:rsid w:val="019D7E34"/>
    <w:rsid w:val="01DA7C98"/>
    <w:rsid w:val="023B6A38"/>
    <w:rsid w:val="0302517C"/>
    <w:rsid w:val="03695E25"/>
    <w:rsid w:val="04367AF8"/>
    <w:rsid w:val="04F3592C"/>
    <w:rsid w:val="050D64D6"/>
    <w:rsid w:val="052054F7"/>
    <w:rsid w:val="05654966"/>
    <w:rsid w:val="058938A1"/>
    <w:rsid w:val="0597643A"/>
    <w:rsid w:val="06914AB6"/>
    <w:rsid w:val="06B63A32"/>
    <w:rsid w:val="06DB57CD"/>
    <w:rsid w:val="06FC3783"/>
    <w:rsid w:val="076E6040"/>
    <w:rsid w:val="078A6CA2"/>
    <w:rsid w:val="07D73479"/>
    <w:rsid w:val="07EA7807"/>
    <w:rsid w:val="082779ED"/>
    <w:rsid w:val="08292EF0"/>
    <w:rsid w:val="093B1AB4"/>
    <w:rsid w:val="09623EF2"/>
    <w:rsid w:val="098531AD"/>
    <w:rsid w:val="09A301DE"/>
    <w:rsid w:val="09AF3FF1"/>
    <w:rsid w:val="09F25D5F"/>
    <w:rsid w:val="0A94336A"/>
    <w:rsid w:val="0A9F38F9"/>
    <w:rsid w:val="0ABA1F25"/>
    <w:rsid w:val="0B591E2E"/>
    <w:rsid w:val="0B5965AB"/>
    <w:rsid w:val="0BB66944"/>
    <w:rsid w:val="0C143C8C"/>
    <w:rsid w:val="0C1F08F2"/>
    <w:rsid w:val="0C741C5C"/>
    <w:rsid w:val="0CAA6F1B"/>
    <w:rsid w:val="0CAB757A"/>
    <w:rsid w:val="0CCB0A0B"/>
    <w:rsid w:val="0CE22E7B"/>
    <w:rsid w:val="0D152578"/>
    <w:rsid w:val="0D1E65B5"/>
    <w:rsid w:val="0D5A6FF5"/>
    <w:rsid w:val="0D9D056C"/>
    <w:rsid w:val="0E086A73"/>
    <w:rsid w:val="0E773F4A"/>
    <w:rsid w:val="0F4723DD"/>
    <w:rsid w:val="100706CE"/>
    <w:rsid w:val="10A4146A"/>
    <w:rsid w:val="1113130F"/>
    <w:rsid w:val="115D048A"/>
    <w:rsid w:val="117F1CC3"/>
    <w:rsid w:val="119A02EF"/>
    <w:rsid w:val="11EF6778"/>
    <w:rsid w:val="12936308"/>
    <w:rsid w:val="13987DB4"/>
    <w:rsid w:val="13B576E5"/>
    <w:rsid w:val="141E5A8F"/>
    <w:rsid w:val="144B7858"/>
    <w:rsid w:val="145C3375"/>
    <w:rsid w:val="14BA1191"/>
    <w:rsid w:val="155F7720"/>
    <w:rsid w:val="157C59CB"/>
    <w:rsid w:val="158B2E44"/>
    <w:rsid w:val="161E2FD6"/>
    <w:rsid w:val="174F6BCB"/>
    <w:rsid w:val="17845DA0"/>
    <w:rsid w:val="17864B27"/>
    <w:rsid w:val="17C11489"/>
    <w:rsid w:val="19070F50"/>
    <w:rsid w:val="191355B2"/>
    <w:rsid w:val="19CA3A5C"/>
    <w:rsid w:val="19E36B84"/>
    <w:rsid w:val="1A0A259C"/>
    <w:rsid w:val="1A1D2447"/>
    <w:rsid w:val="1A4972DD"/>
    <w:rsid w:val="1AF26D42"/>
    <w:rsid w:val="1C8E3DF2"/>
    <w:rsid w:val="1CF21D0A"/>
    <w:rsid w:val="1D4C369E"/>
    <w:rsid w:val="1D663D28"/>
    <w:rsid w:val="1D854AFC"/>
    <w:rsid w:val="1DE67EEF"/>
    <w:rsid w:val="1DF7046D"/>
    <w:rsid w:val="1E011EC8"/>
    <w:rsid w:val="1E920393"/>
    <w:rsid w:val="1F117B06"/>
    <w:rsid w:val="1F4821DF"/>
    <w:rsid w:val="1F4B0BE5"/>
    <w:rsid w:val="1F535FF1"/>
    <w:rsid w:val="1F7652AC"/>
    <w:rsid w:val="1F79042F"/>
    <w:rsid w:val="1FAF2E88"/>
    <w:rsid w:val="1FCA4FBB"/>
    <w:rsid w:val="1FFE368A"/>
    <w:rsid w:val="20327BDE"/>
    <w:rsid w:val="20A47F1D"/>
    <w:rsid w:val="216337D3"/>
    <w:rsid w:val="223E223C"/>
    <w:rsid w:val="2251345B"/>
    <w:rsid w:val="2316168F"/>
    <w:rsid w:val="231D18AB"/>
    <w:rsid w:val="23734838"/>
    <w:rsid w:val="239925D4"/>
    <w:rsid w:val="23B75AB4"/>
    <w:rsid w:val="23E53872"/>
    <w:rsid w:val="24117BB9"/>
    <w:rsid w:val="242A2CE1"/>
    <w:rsid w:val="247A3D65"/>
    <w:rsid w:val="248F0487"/>
    <w:rsid w:val="24A4042D"/>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A070421"/>
    <w:rsid w:val="2A174F9B"/>
    <w:rsid w:val="2A8049CB"/>
    <w:rsid w:val="2ABE6A2E"/>
    <w:rsid w:val="2ACF1F33"/>
    <w:rsid w:val="2B035E9D"/>
    <w:rsid w:val="2BC12DE6"/>
    <w:rsid w:val="2C3C309E"/>
    <w:rsid w:val="2C5E5ABB"/>
    <w:rsid w:val="2C873A9B"/>
    <w:rsid w:val="2CD53B9A"/>
    <w:rsid w:val="2CE72BBB"/>
    <w:rsid w:val="2CE9283B"/>
    <w:rsid w:val="2DA873F6"/>
    <w:rsid w:val="2DB83D30"/>
    <w:rsid w:val="2DD97BC5"/>
    <w:rsid w:val="2E8C546A"/>
    <w:rsid w:val="2ED15F5E"/>
    <w:rsid w:val="2ED90DEC"/>
    <w:rsid w:val="2F6E12E0"/>
    <w:rsid w:val="2FED7630"/>
    <w:rsid w:val="2FF83FFE"/>
    <w:rsid w:val="30004F88"/>
    <w:rsid w:val="30054CD6"/>
    <w:rsid w:val="31971BEA"/>
    <w:rsid w:val="31A04A78"/>
    <w:rsid w:val="31AB088A"/>
    <w:rsid w:val="31C0752B"/>
    <w:rsid w:val="31CB614C"/>
    <w:rsid w:val="32013817"/>
    <w:rsid w:val="325E19B3"/>
    <w:rsid w:val="326D0948"/>
    <w:rsid w:val="32B46B3E"/>
    <w:rsid w:val="32B92FC6"/>
    <w:rsid w:val="33157C43"/>
    <w:rsid w:val="333D579D"/>
    <w:rsid w:val="336530DF"/>
    <w:rsid w:val="3439473C"/>
    <w:rsid w:val="34A075E3"/>
    <w:rsid w:val="353558D8"/>
    <w:rsid w:val="356A0331"/>
    <w:rsid w:val="359A307E"/>
    <w:rsid w:val="36300FF3"/>
    <w:rsid w:val="366D0E58"/>
    <w:rsid w:val="3682557A"/>
    <w:rsid w:val="36E3211C"/>
    <w:rsid w:val="36FB19C1"/>
    <w:rsid w:val="37A543D8"/>
    <w:rsid w:val="37D75D30"/>
    <w:rsid w:val="3861258D"/>
    <w:rsid w:val="38B769D3"/>
    <w:rsid w:val="38C61688"/>
    <w:rsid w:val="38D75A4F"/>
    <w:rsid w:val="38EE7BF2"/>
    <w:rsid w:val="39A54F4F"/>
    <w:rsid w:val="39E27206"/>
    <w:rsid w:val="3A4C16DA"/>
    <w:rsid w:val="3A865A1C"/>
    <w:rsid w:val="3AFE2E55"/>
    <w:rsid w:val="3B844F77"/>
    <w:rsid w:val="3C0C3393"/>
    <w:rsid w:val="3C306A4A"/>
    <w:rsid w:val="3C666382"/>
    <w:rsid w:val="3C6E4331"/>
    <w:rsid w:val="3C7030B7"/>
    <w:rsid w:val="3CCC214C"/>
    <w:rsid w:val="3D38727D"/>
    <w:rsid w:val="3D3F6C08"/>
    <w:rsid w:val="3D6A127C"/>
    <w:rsid w:val="3D7808A5"/>
    <w:rsid w:val="3DD46CC0"/>
    <w:rsid w:val="3EE372B8"/>
    <w:rsid w:val="3F112386"/>
    <w:rsid w:val="3F2932B0"/>
    <w:rsid w:val="3F3B0FCC"/>
    <w:rsid w:val="3F4B7ECC"/>
    <w:rsid w:val="3F56502F"/>
    <w:rsid w:val="40FA1EA6"/>
    <w:rsid w:val="41076FBE"/>
    <w:rsid w:val="410924C1"/>
    <w:rsid w:val="41262559"/>
    <w:rsid w:val="418C4A04"/>
    <w:rsid w:val="41C9110B"/>
    <w:rsid w:val="423B3B37"/>
    <w:rsid w:val="42573468"/>
    <w:rsid w:val="43842BD5"/>
    <w:rsid w:val="44307B77"/>
    <w:rsid w:val="44357175"/>
    <w:rsid w:val="448A687F"/>
    <w:rsid w:val="452C1C8C"/>
    <w:rsid w:val="45980FBB"/>
    <w:rsid w:val="45A61287"/>
    <w:rsid w:val="4649335D"/>
    <w:rsid w:val="465A1079"/>
    <w:rsid w:val="466C2618"/>
    <w:rsid w:val="47175473"/>
    <w:rsid w:val="478A5491"/>
    <w:rsid w:val="478D0171"/>
    <w:rsid w:val="479123FB"/>
    <w:rsid w:val="47DD11F5"/>
    <w:rsid w:val="481F54E2"/>
    <w:rsid w:val="485350A5"/>
    <w:rsid w:val="489D137C"/>
    <w:rsid w:val="48B956E0"/>
    <w:rsid w:val="490004CB"/>
    <w:rsid w:val="49244D8F"/>
    <w:rsid w:val="49B145F3"/>
    <w:rsid w:val="49CB2F9F"/>
    <w:rsid w:val="49FE46F2"/>
    <w:rsid w:val="4A570604"/>
    <w:rsid w:val="4A5B4D2A"/>
    <w:rsid w:val="4A901A63"/>
    <w:rsid w:val="4B50081C"/>
    <w:rsid w:val="4B554CA4"/>
    <w:rsid w:val="4B6068B8"/>
    <w:rsid w:val="4B61433A"/>
    <w:rsid w:val="4B876778"/>
    <w:rsid w:val="4C617760"/>
    <w:rsid w:val="4D241A1C"/>
    <w:rsid w:val="4D935553"/>
    <w:rsid w:val="4EBB663A"/>
    <w:rsid w:val="4F036A2F"/>
    <w:rsid w:val="4FEA34A9"/>
    <w:rsid w:val="4FF377A9"/>
    <w:rsid w:val="502E79F8"/>
    <w:rsid w:val="50914F3C"/>
    <w:rsid w:val="51E909F0"/>
    <w:rsid w:val="522D01E0"/>
    <w:rsid w:val="52376571"/>
    <w:rsid w:val="52A75A87"/>
    <w:rsid w:val="52B41F50"/>
    <w:rsid w:val="52B54C41"/>
    <w:rsid w:val="52B87DC4"/>
    <w:rsid w:val="52DD5EBB"/>
    <w:rsid w:val="52EB127C"/>
    <w:rsid w:val="536072D8"/>
    <w:rsid w:val="538F45A4"/>
    <w:rsid w:val="53DF341E"/>
    <w:rsid w:val="546E6190"/>
    <w:rsid w:val="547D09A9"/>
    <w:rsid w:val="54982858"/>
    <w:rsid w:val="549E2BDE"/>
    <w:rsid w:val="54E570D4"/>
    <w:rsid w:val="552F624E"/>
    <w:rsid w:val="557C08CC"/>
    <w:rsid w:val="55A80497"/>
    <w:rsid w:val="55DB3175"/>
    <w:rsid w:val="561B7151"/>
    <w:rsid w:val="568F4F11"/>
    <w:rsid w:val="56B70654"/>
    <w:rsid w:val="56BB1258"/>
    <w:rsid w:val="56CC4F00"/>
    <w:rsid w:val="56CE1235"/>
    <w:rsid w:val="56F810BD"/>
    <w:rsid w:val="57063CBF"/>
    <w:rsid w:val="570738D6"/>
    <w:rsid w:val="579E184B"/>
    <w:rsid w:val="57EA01C0"/>
    <w:rsid w:val="58481CE4"/>
    <w:rsid w:val="589A626B"/>
    <w:rsid w:val="58BE7B6B"/>
    <w:rsid w:val="58D21C48"/>
    <w:rsid w:val="58E7636A"/>
    <w:rsid w:val="59877343"/>
    <w:rsid w:val="59961530"/>
    <w:rsid w:val="5ABE26ED"/>
    <w:rsid w:val="5B784F71"/>
    <w:rsid w:val="5BB55204"/>
    <w:rsid w:val="5BBA168B"/>
    <w:rsid w:val="5CAD799A"/>
    <w:rsid w:val="5CF3268D"/>
    <w:rsid w:val="5D5104A8"/>
    <w:rsid w:val="5D886403"/>
    <w:rsid w:val="5DB736CF"/>
    <w:rsid w:val="5DDD4757"/>
    <w:rsid w:val="5DEC06A6"/>
    <w:rsid w:val="5E17116A"/>
    <w:rsid w:val="5E222AB4"/>
    <w:rsid w:val="5E222D7F"/>
    <w:rsid w:val="5E49437A"/>
    <w:rsid w:val="5F184590"/>
    <w:rsid w:val="5F872646"/>
    <w:rsid w:val="5F9C2D9A"/>
    <w:rsid w:val="5FB70C17"/>
    <w:rsid w:val="600E3824"/>
    <w:rsid w:val="6038246A"/>
    <w:rsid w:val="60465003"/>
    <w:rsid w:val="60923DFD"/>
    <w:rsid w:val="60A31B19"/>
    <w:rsid w:val="60E6704E"/>
    <w:rsid w:val="611D39E1"/>
    <w:rsid w:val="61826B42"/>
    <w:rsid w:val="61BB02D2"/>
    <w:rsid w:val="63515EFF"/>
    <w:rsid w:val="639C7ED5"/>
    <w:rsid w:val="64480A16"/>
    <w:rsid w:val="645657AD"/>
    <w:rsid w:val="64775CE1"/>
    <w:rsid w:val="64EB5CA0"/>
    <w:rsid w:val="65803F95"/>
    <w:rsid w:val="665A38F8"/>
    <w:rsid w:val="66A42A73"/>
    <w:rsid w:val="66A72D9A"/>
    <w:rsid w:val="66B6078F"/>
    <w:rsid w:val="66B64012"/>
    <w:rsid w:val="671E273D"/>
    <w:rsid w:val="67C167A5"/>
    <w:rsid w:val="682C7077"/>
    <w:rsid w:val="6843121A"/>
    <w:rsid w:val="686A495D"/>
    <w:rsid w:val="68AD08CA"/>
    <w:rsid w:val="69842EAC"/>
    <w:rsid w:val="69993D0F"/>
    <w:rsid w:val="6A300028"/>
    <w:rsid w:val="6A5F7391"/>
    <w:rsid w:val="6AAD5E11"/>
    <w:rsid w:val="6BE321A3"/>
    <w:rsid w:val="6C2947EF"/>
    <w:rsid w:val="6C3F2D24"/>
    <w:rsid w:val="6C497137"/>
    <w:rsid w:val="6CD31019"/>
    <w:rsid w:val="6D095C70"/>
    <w:rsid w:val="6D1A178E"/>
    <w:rsid w:val="6D480FD8"/>
    <w:rsid w:val="6D706919"/>
    <w:rsid w:val="6E393DE4"/>
    <w:rsid w:val="6E4459F8"/>
    <w:rsid w:val="6E4E63F9"/>
    <w:rsid w:val="6E8D386E"/>
    <w:rsid w:val="6EB105AA"/>
    <w:rsid w:val="6F134DCC"/>
    <w:rsid w:val="70157E72"/>
    <w:rsid w:val="702F0A1B"/>
    <w:rsid w:val="70483B44"/>
    <w:rsid w:val="707E401E"/>
    <w:rsid w:val="71096180"/>
    <w:rsid w:val="71305347"/>
    <w:rsid w:val="71CB623E"/>
    <w:rsid w:val="722F5F63"/>
    <w:rsid w:val="72AA58AC"/>
    <w:rsid w:val="72CD12E4"/>
    <w:rsid w:val="730C2989"/>
    <w:rsid w:val="73651863"/>
    <w:rsid w:val="73ED71BD"/>
    <w:rsid w:val="74640101"/>
    <w:rsid w:val="74FD4DFC"/>
    <w:rsid w:val="75077F3B"/>
    <w:rsid w:val="75373CDC"/>
    <w:rsid w:val="75D2195C"/>
    <w:rsid w:val="75FD289E"/>
    <w:rsid w:val="761323C6"/>
    <w:rsid w:val="766146C3"/>
    <w:rsid w:val="770167CB"/>
    <w:rsid w:val="77712302"/>
    <w:rsid w:val="7841038D"/>
    <w:rsid w:val="7861768C"/>
    <w:rsid w:val="78991B86"/>
    <w:rsid w:val="79345466"/>
    <w:rsid w:val="79701A33"/>
    <w:rsid w:val="79913601"/>
    <w:rsid w:val="79BC1EC7"/>
    <w:rsid w:val="79F3157C"/>
    <w:rsid w:val="7A173EB7"/>
    <w:rsid w:val="7A3D151B"/>
    <w:rsid w:val="7A6077CA"/>
    <w:rsid w:val="7ACE7785"/>
    <w:rsid w:val="7B2F0F06"/>
    <w:rsid w:val="7B311A28"/>
    <w:rsid w:val="7B9E3410"/>
    <w:rsid w:val="7BB42002"/>
    <w:rsid w:val="7BC131B9"/>
    <w:rsid w:val="7BC4481A"/>
    <w:rsid w:val="7BDF0ACE"/>
    <w:rsid w:val="7C3073CD"/>
    <w:rsid w:val="7C3A7CDC"/>
    <w:rsid w:val="7C5F4699"/>
    <w:rsid w:val="7D5A778E"/>
    <w:rsid w:val="7D7A4821"/>
    <w:rsid w:val="7D9B4421"/>
    <w:rsid w:val="7DC73FEB"/>
    <w:rsid w:val="7DCC4BF0"/>
    <w:rsid w:val="7EA11750"/>
    <w:rsid w:val="7EF127D4"/>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6" Type="http://schemas.microsoft.com/office/2011/relationships/people" Target="people.xml"/><Relationship Id="rId45" Type="http://schemas.openxmlformats.org/officeDocument/2006/relationships/fontTable" Target="fontTable.xml"/><Relationship Id="rId44" Type="http://schemas.microsoft.com/office/2006/relationships/keyMapCustomizations" Target="customizations.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28.png"/><Relationship Id="rId4" Type="http://schemas.openxmlformats.org/officeDocument/2006/relationships/header" Target="header1.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png"/><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Users/cmcc/AppData/Local/Temp/ksohtml14176/wps2.jpg" TargetMode="External"/><Relationship Id="rId33" Type="http://schemas.openxmlformats.org/officeDocument/2006/relationships/image" Target="media/image22.jpe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Users/cmcc/AppData/Local/Temp/ksohtml14812/wps1.jpg" TargetMode="External"/><Relationship Id="rId24" Type="http://schemas.openxmlformats.org/officeDocument/2006/relationships/image" Target="media/image14.jpe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38</Pages>
  <Words>14421</Words>
  <Characters>82201</Characters>
  <Lines>685</Lines>
  <Paragraphs>192</Paragraphs>
  <TotalTime>0</TotalTime>
  <ScaleCrop>false</ScaleCrop>
  <LinksUpToDate>false</LinksUpToDate>
  <CharactersWithSpaces>96430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2024-10-22T01:30:44Z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