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449994B5"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0-21T11:11:00Z" w16du:dateUtc="2024-10-21T05:41:00Z">
              <w:r w:rsidR="00F3075F">
                <w:rPr>
                  <w:noProof w:val="0"/>
                </w:rPr>
                <w:t>1.</w:t>
              </w:r>
            </w:ins>
            <w:r w:rsidR="00943860" w:rsidRPr="008C6C1C">
              <w:rPr>
                <w:noProof w:val="0"/>
              </w:rPr>
              <w:t>0</w:t>
            </w:r>
            <w:del w:id="4" w:author="Rapporteur" w:date="2024-10-21T11:11:00Z" w16du:dateUtc="2024-10-21T05:41:00Z">
              <w:r w:rsidR="00943860" w:rsidRPr="008C6C1C" w:rsidDel="00F3075F">
                <w:rPr>
                  <w:noProof w:val="0"/>
                </w:rPr>
                <w:delText>.</w:delText>
              </w:r>
              <w:r w:rsidR="004414E4" w:rsidRPr="008C6C1C" w:rsidDel="00F3075F">
                <w:rPr>
                  <w:noProof w:val="0"/>
                </w:rPr>
                <w:delText>1</w:delText>
              </w:r>
            </w:del>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0-21T11:06:00Z" w16du:dateUtc="2024-10-21T05:36:00Z">
              <w:r w:rsidR="00723D8C">
                <w:rPr>
                  <w:noProof w:val="0"/>
                  <w:sz w:val="32"/>
                </w:rPr>
                <w:t>10</w:t>
              </w:r>
            </w:ins>
            <w:del w:id="7" w:author="Rapporteur" w:date="2024-10-21T11:06:00Z" w16du:dateUtc="2024-10-21T05:36:00Z">
              <w:r w:rsidR="00780A14" w:rsidRPr="008C6C1C" w:rsidDel="00723D8C">
                <w:rPr>
                  <w:noProof w:val="0"/>
                  <w:sz w:val="32"/>
                </w:rPr>
                <w:delText>0</w:delText>
              </w:r>
              <w:r w:rsidR="00943860" w:rsidRPr="008C6C1C" w:rsidDel="00723D8C">
                <w:rPr>
                  <w:noProof w:val="0"/>
                  <w:sz w:val="32"/>
                </w:rPr>
                <w:delText>9</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65AEE11A" w14:textId="094F1B65" w:rsidR="00A56173" w:rsidRDefault="00EB4486">
      <w:pPr>
        <w:pStyle w:val="TOC1"/>
        <w:rPr>
          <w:ins w:id="1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S5-246283" w:date="2024-10-21T12:04:00Z" w16du:dateUtc="2024-10-21T06:34:00Z">
        <w:r w:rsidR="00A56173">
          <w:rPr>
            <w:lang w:eastAsia="zh-CN"/>
          </w:rPr>
          <w:t>Foreword</w:t>
        </w:r>
        <w:r w:rsidR="00A56173">
          <w:tab/>
        </w:r>
        <w:r w:rsidR="00A56173">
          <w:fldChar w:fldCharType="begin"/>
        </w:r>
        <w:r w:rsidR="00A56173">
          <w:instrText xml:space="preserve"> PAGEREF _Toc180404667 \h </w:instrText>
        </w:r>
      </w:ins>
      <w:r w:rsidR="00A56173">
        <w:fldChar w:fldCharType="separate"/>
      </w:r>
      <w:ins w:id="20" w:author="S5-246283" w:date="2024-10-21T12:04:00Z" w16du:dateUtc="2024-10-21T06:34:00Z">
        <w:r w:rsidR="00A56173">
          <w:t>6</w:t>
        </w:r>
        <w:r w:rsidR="00A56173">
          <w:fldChar w:fldCharType="end"/>
        </w:r>
      </w:ins>
    </w:p>
    <w:p w14:paraId="00FE867B" w14:textId="54B68FA1" w:rsidR="00A56173" w:rsidRDefault="00A56173">
      <w:pPr>
        <w:pStyle w:val="TOC1"/>
        <w:rPr>
          <w:ins w:id="2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2" w:author="S5-246283" w:date="2024-10-21T12:04:00Z" w16du:dateUtc="2024-10-21T06:34:00Z">
        <w:r>
          <w:rPr>
            <w:lang w:eastAsia="zh-CN"/>
          </w:rPr>
          <w:t>Introduction</w:t>
        </w:r>
        <w:r>
          <w:tab/>
        </w:r>
        <w:r>
          <w:fldChar w:fldCharType="begin"/>
        </w:r>
        <w:r>
          <w:instrText xml:space="preserve"> PAGEREF _Toc180404668 \h </w:instrText>
        </w:r>
      </w:ins>
      <w:r>
        <w:fldChar w:fldCharType="separate"/>
      </w:r>
      <w:ins w:id="23" w:author="S5-246283" w:date="2024-10-21T12:04:00Z" w16du:dateUtc="2024-10-21T06:34:00Z">
        <w:r>
          <w:t>7</w:t>
        </w:r>
        <w:r>
          <w:fldChar w:fldCharType="end"/>
        </w:r>
      </w:ins>
    </w:p>
    <w:p w14:paraId="3F79BC9A" w14:textId="3AE0ADAB" w:rsidR="00A56173" w:rsidRDefault="00A56173">
      <w:pPr>
        <w:pStyle w:val="TOC1"/>
        <w:rPr>
          <w:ins w:id="2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5" w:author="S5-246283" w:date="2024-10-21T12:04:00Z" w16du:dateUtc="2024-10-21T06:34:00Z">
        <w:r>
          <w:rPr>
            <w:lang w:eastAsia="zh-CN"/>
          </w:rPr>
          <w:t>1</w:t>
        </w:r>
        <w:r>
          <w:rPr>
            <w:lang w:eastAsia="zh-CN"/>
          </w:rPr>
          <w:tab/>
          <w:t>Scope</w:t>
        </w:r>
        <w:r>
          <w:tab/>
        </w:r>
        <w:r>
          <w:fldChar w:fldCharType="begin"/>
        </w:r>
        <w:r>
          <w:instrText xml:space="preserve"> PAGEREF _Toc180404669 \h </w:instrText>
        </w:r>
      </w:ins>
      <w:r>
        <w:fldChar w:fldCharType="separate"/>
      </w:r>
      <w:ins w:id="26" w:author="S5-246283" w:date="2024-10-21T12:04:00Z" w16du:dateUtc="2024-10-21T06:34:00Z">
        <w:r>
          <w:t>8</w:t>
        </w:r>
        <w:r>
          <w:fldChar w:fldCharType="end"/>
        </w:r>
      </w:ins>
    </w:p>
    <w:p w14:paraId="3C454852" w14:textId="7EDC4014" w:rsidR="00A56173" w:rsidRDefault="00A56173">
      <w:pPr>
        <w:pStyle w:val="TOC1"/>
        <w:rPr>
          <w:ins w:id="2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8" w:author="S5-246283" w:date="2024-10-21T12:04:00Z" w16du:dateUtc="2024-10-21T06:34:00Z">
        <w:r>
          <w:rPr>
            <w:lang w:eastAsia="zh-CN"/>
          </w:rPr>
          <w:t>2</w:t>
        </w:r>
        <w:r>
          <w:rPr>
            <w:lang w:eastAsia="zh-CN"/>
          </w:rPr>
          <w:tab/>
          <w:t>References</w:t>
        </w:r>
        <w:r>
          <w:tab/>
        </w:r>
        <w:r>
          <w:fldChar w:fldCharType="begin"/>
        </w:r>
        <w:r>
          <w:instrText xml:space="preserve"> PAGEREF _Toc180404670 \h </w:instrText>
        </w:r>
      </w:ins>
      <w:r>
        <w:fldChar w:fldCharType="separate"/>
      </w:r>
      <w:ins w:id="29" w:author="S5-246283" w:date="2024-10-21T12:04:00Z" w16du:dateUtc="2024-10-21T06:34:00Z">
        <w:r>
          <w:t>8</w:t>
        </w:r>
        <w:r>
          <w:fldChar w:fldCharType="end"/>
        </w:r>
      </w:ins>
    </w:p>
    <w:p w14:paraId="48F45811" w14:textId="45805F5B" w:rsidR="00A56173" w:rsidRDefault="00A56173">
      <w:pPr>
        <w:pStyle w:val="TOC1"/>
        <w:rPr>
          <w:ins w:id="3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1" w:author="S5-246283" w:date="2024-10-21T12:04:00Z" w16du:dateUtc="2024-10-21T06:34:00Z">
        <w:r>
          <w:rPr>
            <w:lang w:eastAsia="zh-CN"/>
          </w:rPr>
          <w:t>3</w:t>
        </w:r>
        <w:r>
          <w:rPr>
            <w:lang w:eastAsia="zh-CN"/>
          </w:rPr>
          <w:tab/>
          <w:t>Definitions of terms, symbols and abbreviations</w:t>
        </w:r>
        <w:r>
          <w:tab/>
        </w:r>
        <w:r>
          <w:fldChar w:fldCharType="begin"/>
        </w:r>
        <w:r>
          <w:instrText xml:space="preserve"> PAGEREF _Toc180404671 \h </w:instrText>
        </w:r>
      </w:ins>
      <w:r>
        <w:fldChar w:fldCharType="separate"/>
      </w:r>
      <w:ins w:id="32" w:author="S5-246283" w:date="2024-10-21T12:04:00Z" w16du:dateUtc="2024-10-21T06:34:00Z">
        <w:r>
          <w:t>9</w:t>
        </w:r>
        <w:r>
          <w:fldChar w:fldCharType="end"/>
        </w:r>
      </w:ins>
    </w:p>
    <w:p w14:paraId="60E35BB1" w14:textId="3CB4EBBC" w:rsidR="00A56173" w:rsidRDefault="00A56173">
      <w:pPr>
        <w:pStyle w:val="TOC2"/>
        <w:rPr>
          <w:ins w:id="3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4" w:author="S5-246283" w:date="2024-10-21T12:04:00Z" w16du:dateUtc="2024-10-21T06:34:00Z">
        <w:r>
          <w:t>3.1</w:t>
        </w:r>
        <w:r>
          <w:tab/>
          <w:t>Terms</w:t>
        </w:r>
        <w:r>
          <w:tab/>
        </w:r>
        <w:r>
          <w:fldChar w:fldCharType="begin"/>
        </w:r>
        <w:r>
          <w:instrText xml:space="preserve"> PAGEREF _Toc180404672 \h </w:instrText>
        </w:r>
      </w:ins>
      <w:r>
        <w:fldChar w:fldCharType="separate"/>
      </w:r>
      <w:ins w:id="35" w:author="S5-246283" w:date="2024-10-21T12:04:00Z" w16du:dateUtc="2024-10-21T06:34:00Z">
        <w:r>
          <w:t>9</w:t>
        </w:r>
        <w:r>
          <w:fldChar w:fldCharType="end"/>
        </w:r>
      </w:ins>
    </w:p>
    <w:p w14:paraId="0D417523" w14:textId="758A79B7" w:rsidR="00A56173" w:rsidRDefault="00A56173">
      <w:pPr>
        <w:pStyle w:val="TOC2"/>
        <w:rPr>
          <w:ins w:id="3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7" w:author="S5-246283" w:date="2024-10-21T12:04:00Z" w16du:dateUtc="2024-10-21T06:34:00Z">
        <w:r>
          <w:t>3.2</w:t>
        </w:r>
        <w:r>
          <w:tab/>
          <w:t>Symbols</w:t>
        </w:r>
        <w:r>
          <w:tab/>
        </w:r>
        <w:r>
          <w:fldChar w:fldCharType="begin"/>
        </w:r>
        <w:r>
          <w:instrText xml:space="preserve"> PAGEREF _Toc180404673 \h </w:instrText>
        </w:r>
      </w:ins>
      <w:r>
        <w:fldChar w:fldCharType="separate"/>
      </w:r>
      <w:ins w:id="38" w:author="S5-246283" w:date="2024-10-21T12:04:00Z" w16du:dateUtc="2024-10-21T06:34:00Z">
        <w:r>
          <w:t>10</w:t>
        </w:r>
        <w:r>
          <w:fldChar w:fldCharType="end"/>
        </w:r>
      </w:ins>
    </w:p>
    <w:p w14:paraId="23377F68" w14:textId="0CCECFE4" w:rsidR="00A56173" w:rsidRDefault="00A56173">
      <w:pPr>
        <w:pStyle w:val="TOC2"/>
        <w:rPr>
          <w:ins w:id="3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0" w:author="S5-246283" w:date="2024-10-21T12:04:00Z" w16du:dateUtc="2024-10-21T06:34:00Z">
        <w:r>
          <w:t>3.3</w:t>
        </w:r>
        <w:r>
          <w:tab/>
          <w:t>Abbreviations</w:t>
        </w:r>
        <w:r>
          <w:tab/>
        </w:r>
        <w:r>
          <w:fldChar w:fldCharType="begin"/>
        </w:r>
        <w:r>
          <w:instrText xml:space="preserve"> PAGEREF _Toc180404674 \h </w:instrText>
        </w:r>
      </w:ins>
      <w:r>
        <w:fldChar w:fldCharType="separate"/>
      </w:r>
      <w:ins w:id="41" w:author="S5-246283" w:date="2024-10-21T12:04:00Z" w16du:dateUtc="2024-10-21T06:34:00Z">
        <w:r>
          <w:t>10</w:t>
        </w:r>
        <w:r>
          <w:fldChar w:fldCharType="end"/>
        </w:r>
      </w:ins>
    </w:p>
    <w:p w14:paraId="231F7B65" w14:textId="735AA8D5" w:rsidR="00A56173" w:rsidRDefault="00A56173">
      <w:pPr>
        <w:pStyle w:val="TOC1"/>
        <w:rPr>
          <w:ins w:id="4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3" w:author="S5-246283" w:date="2024-10-21T12:04:00Z" w16du:dateUtc="2024-10-21T06:34:00Z">
        <w:r>
          <w:rPr>
            <w:lang w:eastAsia="zh-CN"/>
          </w:rPr>
          <w:t>4</w:t>
        </w:r>
        <w:r>
          <w:rPr>
            <w:lang w:eastAsia="zh-CN"/>
          </w:rPr>
          <w:tab/>
          <w:t>Concepts and Background</w:t>
        </w:r>
        <w:r>
          <w:tab/>
        </w:r>
        <w:r>
          <w:fldChar w:fldCharType="begin"/>
        </w:r>
        <w:r>
          <w:instrText xml:space="preserve"> PAGEREF _Toc180404675 \h </w:instrText>
        </w:r>
      </w:ins>
      <w:r>
        <w:fldChar w:fldCharType="separate"/>
      </w:r>
      <w:ins w:id="44" w:author="S5-246283" w:date="2024-10-21T12:04:00Z" w16du:dateUtc="2024-10-21T06:34:00Z">
        <w:r>
          <w:t>10</w:t>
        </w:r>
        <w:r>
          <w:fldChar w:fldCharType="end"/>
        </w:r>
      </w:ins>
    </w:p>
    <w:p w14:paraId="09CD9787" w14:textId="0FD81F37" w:rsidR="00A56173" w:rsidRDefault="00A56173">
      <w:pPr>
        <w:pStyle w:val="TOC2"/>
        <w:rPr>
          <w:ins w:id="4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6" w:author="S5-246283" w:date="2024-10-21T12:04:00Z" w16du:dateUtc="2024-10-21T06:34:00Z">
        <w:r>
          <w:t>4.1</w:t>
        </w:r>
        <w:r>
          <w:tab/>
          <w:t>Exposure of management services</w:t>
        </w:r>
        <w:r>
          <w:tab/>
        </w:r>
        <w:r>
          <w:fldChar w:fldCharType="begin"/>
        </w:r>
        <w:r>
          <w:instrText xml:space="preserve"> PAGEREF _Toc180404676 \h </w:instrText>
        </w:r>
      </w:ins>
      <w:r>
        <w:fldChar w:fldCharType="separate"/>
      </w:r>
      <w:ins w:id="47" w:author="S5-246283" w:date="2024-10-21T12:04:00Z" w16du:dateUtc="2024-10-21T06:34:00Z">
        <w:r>
          <w:t>10</w:t>
        </w:r>
        <w:r>
          <w:fldChar w:fldCharType="end"/>
        </w:r>
      </w:ins>
    </w:p>
    <w:p w14:paraId="2F3AD49C" w14:textId="40955A56" w:rsidR="00A56173" w:rsidRDefault="00A56173">
      <w:pPr>
        <w:pStyle w:val="TOC3"/>
        <w:rPr>
          <w:ins w:id="4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9" w:author="S5-246283" w:date="2024-10-21T12:04:00Z" w16du:dateUtc="2024-10-21T06:34:00Z">
        <w:r>
          <w:t>4.1.1</w:t>
        </w:r>
        <w:r>
          <w:tab/>
          <w:t>Overview</w:t>
        </w:r>
        <w:r>
          <w:tab/>
        </w:r>
        <w:r>
          <w:fldChar w:fldCharType="begin"/>
        </w:r>
        <w:r>
          <w:instrText xml:space="preserve"> PAGEREF _Toc180404677 \h </w:instrText>
        </w:r>
      </w:ins>
      <w:r>
        <w:fldChar w:fldCharType="separate"/>
      </w:r>
      <w:ins w:id="50" w:author="S5-246283" w:date="2024-10-21T12:04:00Z" w16du:dateUtc="2024-10-21T06:34:00Z">
        <w:r>
          <w:t>10</w:t>
        </w:r>
        <w:r>
          <w:fldChar w:fldCharType="end"/>
        </w:r>
      </w:ins>
    </w:p>
    <w:p w14:paraId="7EFB31D8" w14:textId="2F24EE27" w:rsidR="00A56173" w:rsidRDefault="00A56173">
      <w:pPr>
        <w:pStyle w:val="TOC3"/>
        <w:rPr>
          <w:ins w:id="5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2" w:author="S5-246283" w:date="2024-10-21T12:04:00Z" w16du:dateUtc="2024-10-21T06:34:00Z">
        <w:r>
          <w:t>4.1.2</w:t>
        </w:r>
        <w:r>
          <w:tab/>
          <w:t>Background of existing SA5 solutions related to exposure</w:t>
        </w:r>
        <w:r>
          <w:tab/>
        </w:r>
        <w:r>
          <w:fldChar w:fldCharType="begin"/>
        </w:r>
        <w:r>
          <w:instrText xml:space="preserve"> PAGEREF _Toc180404678 \h </w:instrText>
        </w:r>
      </w:ins>
      <w:r>
        <w:fldChar w:fldCharType="separate"/>
      </w:r>
      <w:ins w:id="53" w:author="S5-246283" w:date="2024-10-21T12:04:00Z" w16du:dateUtc="2024-10-21T06:34:00Z">
        <w:r>
          <w:t>11</w:t>
        </w:r>
        <w:r>
          <w:fldChar w:fldCharType="end"/>
        </w:r>
      </w:ins>
    </w:p>
    <w:p w14:paraId="05B42F1F" w14:textId="54292F5E" w:rsidR="00A56173" w:rsidRDefault="00A56173">
      <w:pPr>
        <w:pStyle w:val="TOC3"/>
        <w:rPr>
          <w:ins w:id="5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5" w:author="S5-246283" w:date="2024-10-21T12:04:00Z" w16du:dateUtc="2024-10-21T06:34:00Z">
        <w:r>
          <w:t>4.1.3</w:t>
        </w:r>
        <w:r>
          <w:tab/>
          <w:t>Background on existing telco exposure initiatives</w:t>
        </w:r>
        <w:r>
          <w:tab/>
        </w:r>
        <w:r>
          <w:fldChar w:fldCharType="begin"/>
        </w:r>
        <w:r>
          <w:instrText xml:space="preserve"> PAGEREF _Toc180404679 \h </w:instrText>
        </w:r>
      </w:ins>
      <w:r>
        <w:fldChar w:fldCharType="separate"/>
      </w:r>
      <w:ins w:id="56" w:author="S5-246283" w:date="2024-10-21T12:04:00Z" w16du:dateUtc="2024-10-21T06:34:00Z">
        <w:r>
          <w:t>12</w:t>
        </w:r>
        <w:r>
          <w:fldChar w:fldCharType="end"/>
        </w:r>
      </w:ins>
    </w:p>
    <w:p w14:paraId="6C807148" w14:textId="3B866C2A" w:rsidR="00A56173" w:rsidRDefault="00A56173">
      <w:pPr>
        <w:pStyle w:val="TOC4"/>
        <w:rPr>
          <w:ins w:id="5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8" w:author="S5-246283" w:date="2024-10-21T12:04:00Z" w16du:dateUtc="2024-10-21T06:34:00Z">
        <w:r>
          <w:t>4.1.3.1</w:t>
        </w:r>
        <w:r>
          <w:tab/>
          <w:t>3GPP exposure framework</w:t>
        </w:r>
        <w:r>
          <w:tab/>
        </w:r>
        <w:r>
          <w:fldChar w:fldCharType="begin"/>
        </w:r>
        <w:r>
          <w:instrText xml:space="preserve"> PAGEREF _Toc180404680 \h </w:instrText>
        </w:r>
      </w:ins>
      <w:r>
        <w:fldChar w:fldCharType="separate"/>
      </w:r>
      <w:ins w:id="59" w:author="S5-246283" w:date="2024-10-21T12:04:00Z" w16du:dateUtc="2024-10-21T06:34:00Z">
        <w:r>
          <w:t>12</w:t>
        </w:r>
        <w:r>
          <w:fldChar w:fldCharType="end"/>
        </w:r>
      </w:ins>
    </w:p>
    <w:p w14:paraId="1686B9C4" w14:textId="2A4B85F4" w:rsidR="00A56173" w:rsidRDefault="00A56173">
      <w:pPr>
        <w:pStyle w:val="TOC4"/>
        <w:rPr>
          <w:ins w:id="6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1" w:author="S5-246283" w:date="2024-10-21T12:04:00Z" w16du:dateUtc="2024-10-21T06:34:00Z">
        <w:r>
          <w:t>4.1.3.2</w:t>
        </w:r>
        <w:r>
          <w:tab/>
          <w:t>GSMA Open Gateway</w:t>
        </w:r>
        <w:r>
          <w:tab/>
        </w:r>
        <w:r>
          <w:fldChar w:fldCharType="begin"/>
        </w:r>
        <w:r>
          <w:instrText xml:space="preserve"> PAGEREF _Toc180404681 \h </w:instrText>
        </w:r>
      </w:ins>
      <w:r>
        <w:fldChar w:fldCharType="separate"/>
      </w:r>
      <w:ins w:id="62" w:author="S5-246283" w:date="2024-10-21T12:04:00Z" w16du:dateUtc="2024-10-21T06:34:00Z">
        <w:r>
          <w:t>14</w:t>
        </w:r>
        <w:r>
          <w:fldChar w:fldCharType="end"/>
        </w:r>
      </w:ins>
    </w:p>
    <w:p w14:paraId="4991492D" w14:textId="4B55D2F9" w:rsidR="00A56173" w:rsidRDefault="00A56173">
      <w:pPr>
        <w:pStyle w:val="TOC3"/>
        <w:rPr>
          <w:ins w:id="6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4" w:author="S5-246283" w:date="2024-10-21T12:04:00Z" w16du:dateUtc="2024-10-21T06:34:00Z">
        <w:r>
          <w:t>4.1.4</w:t>
        </w:r>
        <w:r>
          <w:tab/>
          <w:t>Examples of external MnS consumers</w:t>
        </w:r>
        <w:r>
          <w:tab/>
        </w:r>
        <w:r>
          <w:fldChar w:fldCharType="begin"/>
        </w:r>
        <w:r>
          <w:instrText xml:space="preserve"> PAGEREF _Toc180404682 \h </w:instrText>
        </w:r>
      </w:ins>
      <w:r>
        <w:fldChar w:fldCharType="separate"/>
      </w:r>
      <w:ins w:id="65" w:author="S5-246283" w:date="2024-10-21T12:04:00Z" w16du:dateUtc="2024-10-21T06:34:00Z">
        <w:r>
          <w:t>15</w:t>
        </w:r>
        <w:r>
          <w:fldChar w:fldCharType="end"/>
        </w:r>
      </w:ins>
    </w:p>
    <w:p w14:paraId="65B12D4B" w14:textId="60113575" w:rsidR="00A56173" w:rsidRDefault="00A56173">
      <w:pPr>
        <w:pStyle w:val="TOC1"/>
        <w:rPr>
          <w:ins w:id="6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7" w:author="S5-246283" w:date="2024-10-21T12:04:00Z" w16du:dateUtc="2024-10-21T06:34:00Z">
        <w:r>
          <w:rPr>
            <w:lang w:eastAsia="zh-CN"/>
          </w:rPr>
          <w:t>5</w:t>
        </w:r>
        <w:r>
          <w:rPr>
            <w:lang w:eastAsia="zh-CN"/>
          </w:rPr>
          <w:tab/>
          <w:t>Use Cases</w:t>
        </w:r>
        <w:r>
          <w:tab/>
        </w:r>
        <w:r>
          <w:fldChar w:fldCharType="begin"/>
        </w:r>
        <w:r>
          <w:instrText xml:space="preserve"> PAGEREF _Toc180404683 \h </w:instrText>
        </w:r>
      </w:ins>
      <w:r>
        <w:fldChar w:fldCharType="separate"/>
      </w:r>
      <w:ins w:id="68" w:author="S5-246283" w:date="2024-10-21T12:04:00Z" w16du:dateUtc="2024-10-21T06:34:00Z">
        <w:r>
          <w:t>16</w:t>
        </w:r>
        <w:r>
          <w:fldChar w:fldCharType="end"/>
        </w:r>
      </w:ins>
    </w:p>
    <w:p w14:paraId="5923904E" w14:textId="07EC43C6" w:rsidR="00A56173" w:rsidRDefault="00A56173">
      <w:pPr>
        <w:pStyle w:val="TOC2"/>
        <w:rPr>
          <w:ins w:id="6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0" w:author="S5-246283" w:date="2024-10-21T12:04:00Z" w16du:dateUtc="2024-10-21T06:34:00Z">
        <w:r>
          <w:t>5.1</w:t>
        </w:r>
        <w:r>
          <w:tab/>
          <w:t>Exposure of management services</w:t>
        </w:r>
        <w:r>
          <w:tab/>
        </w:r>
        <w:r>
          <w:fldChar w:fldCharType="begin"/>
        </w:r>
        <w:r>
          <w:instrText xml:space="preserve"> PAGEREF _Toc180404684 \h </w:instrText>
        </w:r>
      </w:ins>
      <w:r>
        <w:fldChar w:fldCharType="separate"/>
      </w:r>
      <w:ins w:id="71" w:author="S5-246283" w:date="2024-10-21T12:04:00Z" w16du:dateUtc="2024-10-21T06:34:00Z">
        <w:r>
          <w:t>16</w:t>
        </w:r>
        <w:r>
          <w:fldChar w:fldCharType="end"/>
        </w:r>
      </w:ins>
    </w:p>
    <w:p w14:paraId="4463D60E" w14:textId="2DCA2178" w:rsidR="00A56173" w:rsidRDefault="00A56173">
      <w:pPr>
        <w:pStyle w:val="TOC3"/>
        <w:rPr>
          <w:ins w:id="7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3" w:author="S5-246283" w:date="2024-10-21T12:04:00Z" w16du:dateUtc="2024-10-21T06:34:00Z">
        <w:r>
          <w:t>5.1.0</w:t>
        </w:r>
        <w:r>
          <w:tab/>
          <w:t>Exposure of management services through the CAPIF framework</w:t>
        </w:r>
        <w:r>
          <w:tab/>
        </w:r>
        <w:r>
          <w:fldChar w:fldCharType="begin"/>
        </w:r>
        <w:r>
          <w:instrText xml:space="preserve"> PAGEREF _Toc180404685 \h </w:instrText>
        </w:r>
      </w:ins>
      <w:r>
        <w:fldChar w:fldCharType="separate"/>
      </w:r>
      <w:ins w:id="74" w:author="S5-246283" w:date="2024-10-21T12:04:00Z" w16du:dateUtc="2024-10-21T06:34:00Z">
        <w:r>
          <w:t>16</w:t>
        </w:r>
        <w:r>
          <w:fldChar w:fldCharType="end"/>
        </w:r>
      </w:ins>
    </w:p>
    <w:p w14:paraId="4517A922" w14:textId="590884AA" w:rsidR="00A56173" w:rsidRDefault="00A56173">
      <w:pPr>
        <w:pStyle w:val="TOC3"/>
        <w:rPr>
          <w:ins w:id="7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6" w:author="S5-246283" w:date="2024-10-21T12:04:00Z" w16du:dateUtc="2024-10-21T06:34:00Z">
        <w:r>
          <w:t>5.1.1</w:t>
        </w:r>
        <w:r>
          <w:tab/>
          <w:t>Use case #1: MnS producer registration into CAPIF</w:t>
        </w:r>
        <w:r>
          <w:tab/>
        </w:r>
        <w:r>
          <w:fldChar w:fldCharType="begin"/>
        </w:r>
        <w:r>
          <w:instrText xml:space="preserve"> PAGEREF _Toc180404686 \h </w:instrText>
        </w:r>
      </w:ins>
      <w:r>
        <w:fldChar w:fldCharType="separate"/>
      </w:r>
      <w:ins w:id="77" w:author="S5-246283" w:date="2024-10-21T12:04:00Z" w16du:dateUtc="2024-10-21T06:34:00Z">
        <w:r>
          <w:t>17</w:t>
        </w:r>
        <w:r>
          <w:fldChar w:fldCharType="end"/>
        </w:r>
      </w:ins>
    </w:p>
    <w:p w14:paraId="37C05338" w14:textId="78A65E2B" w:rsidR="00A56173" w:rsidRDefault="00A56173">
      <w:pPr>
        <w:pStyle w:val="TOC4"/>
        <w:rPr>
          <w:ins w:id="7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9" w:author="S5-246283" w:date="2024-10-21T12:04:00Z" w16du:dateUtc="2024-10-21T06:34:00Z">
        <w:r>
          <w:t>5.1.1.1</w:t>
        </w:r>
        <w:r>
          <w:tab/>
          <w:t>Description</w:t>
        </w:r>
        <w:r>
          <w:tab/>
        </w:r>
        <w:r>
          <w:fldChar w:fldCharType="begin"/>
        </w:r>
        <w:r>
          <w:instrText xml:space="preserve"> PAGEREF _Toc180404687 \h </w:instrText>
        </w:r>
      </w:ins>
      <w:r>
        <w:fldChar w:fldCharType="separate"/>
      </w:r>
      <w:ins w:id="80" w:author="S5-246283" w:date="2024-10-21T12:04:00Z" w16du:dateUtc="2024-10-21T06:34:00Z">
        <w:r>
          <w:t>17</w:t>
        </w:r>
        <w:r>
          <w:fldChar w:fldCharType="end"/>
        </w:r>
      </w:ins>
    </w:p>
    <w:p w14:paraId="68456B53" w14:textId="41FA0D02" w:rsidR="00A56173" w:rsidRDefault="00A56173">
      <w:pPr>
        <w:pStyle w:val="TOC4"/>
        <w:rPr>
          <w:ins w:id="8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2" w:author="S5-246283" w:date="2024-10-21T12:04:00Z" w16du:dateUtc="2024-10-21T06:34:00Z">
        <w:r>
          <w:t>5.1.1.2</w:t>
        </w:r>
        <w:r>
          <w:tab/>
          <w:t>Potential requirements</w:t>
        </w:r>
        <w:r>
          <w:tab/>
        </w:r>
        <w:r>
          <w:fldChar w:fldCharType="begin"/>
        </w:r>
        <w:r>
          <w:instrText xml:space="preserve"> PAGEREF _Toc180404688 \h </w:instrText>
        </w:r>
      </w:ins>
      <w:r>
        <w:fldChar w:fldCharType="separate"/>
      </w:r>
      <w:ins w:id="83" w:author="S5-246283" w:date="2024-10-21T12:04:00Z" w16du:dateUtc="2024-10-21T06:34:00Z">
        <w:r>
          <w:t>18</w:t>
        </w:r>
        <w:r>
          <w:fldChar w:fldCharType="end"/>
        </w:r>
      </w:ins>
    </w:p>
    <w:p w14:paraId="4A334324" w14:textId="07B68197" w:rsidR="00A56173" w:rsidRDefault="00A56173">
      <w:pPr>
        <w:pStyle w:val="TOC4"/>
        <w:rPr>
          <w:ins w:id="8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5" w:author="S5-246283" w:date="2024-10-21T12:04:00Z" w16du:dateUtc="2024-10-21T06:34:00Z">
        <w:r>
          <w:t>5.1.1.3</w:t>
        </w:r>
        <w:r>
          <w:tab/>
          <w:t>Potential solutions</w:t>
        </w:r>
        <w:r>
          <w:tab/>
        </w:r>
        <w:r>
          <w:fldChar w:fldCharType="begin"/>
        </w:r>
        <w:r>
          <w:instrText xml:space="preserve"> PAGEREF _Toc180404689 \h </w:instrText>
        </w:r>
      </w:ins>
      <w:r>
        <w:fldChar w:fldCharType="separate"/>
      </w:r>
      <w:ins w:id="86" w:author="S5-246283" w:date="2024-10-21T12:04:00Z" w16du:dateUtc="2024-10-21T06:34:00Z">
        <w:r>
          <w:t>19</w:t>
        </w:r>
        <w:r>
          <w:fldChar w:fldCharType="end"/>
        </w:r>
      </w:ins>
    </w:p>
    <w:p w14:paraId="2BA39CD0" w14:textId="05FE1C64" w:rsidR="00A56173" w:rsidRDefault="00A56173">
      <w:pPr>
        <w:pStyle w:val="TOC5"/>
        <w:rPr>
          <w:ins w:id="8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8" w:author="S5-246283" w:date="2024-10-21T12:04:00Z" w16du:dateUtc="2024-10-21T06:34:00Z">
        <w:r>
          <w:t>5.1.1.3.1</w:t>
        </w:r>
        <w:r>
          <w:tab/>
          <w:t>Potential solution #1: Capturing MnS Producer registration information with APIProviderEnrolmentDetails</w:t>
        </w:r>
        <w:r>
          <w:tab/>
        </w:r>
        <w:r>
          <w:fldChar w:fldCharType="begin"/>
        </w:r>
        <w:r>
          <w:instrText xml:space="preserve"> PAGEREF _Toc180404690 \h </w:instrText>
        </w:r>
      </w:ins>
      <w:r>
        <w:fldChar w:fldCharType="separate"/>
      </w:r>
      <w:ins w:id="89" w:author="S5-246283" w:date="2024-10-21T12:04:00Z" w16du:dateUtc="2024-10-21T06:34:00Z">
        <w:r>
          <w:t>19</w:t>
        </w:r>
        <w:r>
          <w:fldChar w:fldCharType="end"/>
        </w:r>
      </w:ins>
    </w:p>
    <w:p w14:paraId="3EC39E25" w14:textId="216A675A" w:rsidR="00A56173" w:rsidRDefault="00A56173">
      <w:pPr>
        <w:pStyle w:val="TOC4"/>
        <w:rPr>
          <w:ins w:id="9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1" w:author="S5-246283" w:date="2024-10-21T12:04:00Z" w16du:dateUtc="2024-10-21T06:34:00Z">
        <w:r>
          <w:t>5.1.1.4</w:t>
        </w:r>
        <w:r>
          <w:tab/>
          <w:t>Evaluation of potential solutions</w:t>
        </w:r>
        <w:r>
          <w:tab/>
        </w:r>
        <w:r>
          <w:fldChar w:fldCharType="begin"/>
        </w:r>
        <w:r>
          <w:instrText xml:space="preserve"> PAGEREF _Toc180404691 \h </w:instrText>
        </w:r>
      </w:ins>
      <w:r>
        <w:fldChar w:fldCharType="separate"/>
      </w:r>
      <w:ins w:id="92" w:author="S5-246283" w:date="2024-10-21T12:04:00Z" w16du:dateUtc="2024-10-21T06:34:00Z">
        <w:r>
          <w:t>23</w:t>
        </w:r>
        <w:r>
          <w:fldChar w:fldCharType="end"/>
        </w:r>
      </w:ins>
    </w:p>
    <w:p w14:paraId="7196CF53" w14:textId="6C35C150" w:rsidR="00A56173" w:rsidRDefault="00A56173">
      <w:pPr>
        <w:pStyle w:val="TOC5"/>
        <w:rPr>
          <w:ins w:id="9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4" w:author="S5-246283" w:date="2024-10-21T12:04:00Z" w16du:dateUtc="2024-10-21T06:34:00Z">
        <w:r>
          <w:t>5.1.1.4.1</w:t>
        </w:r>
        <w:r>
          <w:tab/>
          <w:t>Evaluation of potential solution #1: Capturing MnS Producer registration information with APIProviderEnrolmentDetails</w:t>
        </w:r>
        <w:r>
          <w:tab/>
        </w:r>
        <w:r>
          <w:fldChar w:fldCharType="begin"/>
        </w:r>
        <w:r>
          <w:instrText xml:space="preserve"> PAGEREF _Toc180404692 \h </w:instrText>
        </w:r>
      </w:ins>
      <w:r>
        <w:fldChar w:fldCharType="separate"/>
      </w:r>
      <w:ins w:id="95" w:author="S5-246283" w:date="2024-10-21T12:04:00Z" w16du:dateUtc="2024-10-21T06:34:00Z">
        <w:r>
          <w:t>23</w:t>
        </w:r>
        <w:r>
          <w:fldChar w:fldCharType="end"/>
        </w:r>
      </w:ins>
    </w:p>
    <w:p w14:paraId="419C93D8" w14:textId="127D9D50" w:rsidR="00A56173" w:rsidRDefault="00A56173">
      <w:pPr>
        <w:pStyle w:val="TOC3"/>
        <w:rPr>
          <w:ins w:id="9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7" w:author="S5-246283" w:date="2024-10-21T12:04:00Z" w16du:dateUtc="2024-10-21T06:34:00Z">
        <w:r>
          <w:t>5.1.2</w:t>
        </w:r>
        <w:r>
          <w:tab/>
        </w:r>
        <w:r w:rsidRPr="00B717B1">
          <w:rPr>
            <w:rFonts w:cs="Arial"/>
          </w:rPr>
          <w:t>Use case #2: Publishing of management services to the CCF</w:t>
        </w:r>
        <w:r>
          <w:tab/>
        </w:r>
        <w:r>
          <w:fldChar w:fldCharType="begin"/>
        </w:r>
        <w:r>
          <w:instrText xml:space="preserve"> PAGEREF _Toc180404693 \h </w:instrText>
        </w:r>
      </w:ins>
      <w:r>
        <w:fldChar w:fldCharType="separate"/>
      </w:r>
      <w:ins w:id="98" w:author="S5-246283" w:date="2024-10-21T12:04:00Z" w16du:dateUtc="2024-10-21T06:34:00Z">
        <w:r>
          <w:t>23</w:t>
        </w:r>
        <w:r>
          <w:fldChar w:fldCharType="end"/>
        </w:r>
      </w:ins>
    </w:p>
    <w:p w14:paraId="2EE0A681" w14:textId="17943124" w:rsidR="00A56173" w:rsidRDefault="00A56173">
      <w:pPr>
        <w:pStyle w:val="TOC4"/>
        <w:rPr>
          <w:ins w:id="9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0" w:author="S5-246283" w:date="2024-10-21T12:04:00Z" w16du:dateUtc="2024-10-21T06:34:00Z">
        <w:r w:rsidRPr="00B717B1">
          <w:rPr>
            <w:rFonts w:cs="Arial"/>
          </w:rPr>
          <w:t>5.1.2.1</w:t>
        </w:r>
        <w:r w:rsidRPr="00B717B1">
          <w:rPr>
            <w:rFonts w:cs="Arial"/>
          </w:rPr>
          <w:tab/>
          <w:t>Description</w:t>
        </w:r>
        <w:r>
          <w:tab/>
        </w:r>
        <w:r>
          <w:fldChar w:fldCharType="begin"/>
        </w:r>
        <w:r>
          <w:instrText xml:space="preserve"> PAGEREF _Toc180404694 \h </w:instrText>
        </w:r>
      </w:ins>
      <w:r>
        <w:fldChar w:fldCharType="separate"/>
      </w:r>
      <w:ins w:id="101" w:author="S5-246283" w:date="2024-10-21T12:04:00Z" w16du:dateUtc="2024-10-21T06:34:00Z">
        <w:r>
          <w:t>23</w:t>
        </w:r>
        <w:r>
          <w:fldChar w:fldCharType="end"/>
        </w:r>
      </w:ins>
    </w:p>
    <w:p w14:paraId="7B605EF4" w14:textId="160F9B27" w:rsidR="00A56173" w:rsidRDefault="00A56173">
      <w:pPr>
        <w:pStyle w:val="TOC4"/>
        <w:rPr>
          <w:ins w:id="10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3" w:author="S5-246283" w:date="2024-10-21T12:04:00Z" w16du:dateUtc="2024-10-21T06:34:00Z">
        <w:r>
          <w:t>5.1.2.2</w:t>
        </w:r>
        <w:r>
          <w:tab/>
          <w:t>Potential requirements</w:t>
        </w:r>
        <w:r>
          <w:tab/>
        </w:r>
        <w:r>
          <w:fldChar w:fldCharType="begin"/>
        </w:r>
        <w:r>
          <w:instrText xml:space="preserve"> PAGEREF _Toc180404695 \h </w:instrText>
        </w:r>
      </w:ins>
      <w:r>
        <w:fldChar w:fldCharType="separate"/>
      </w:r>
      <w:ins w:id="104" w:author="S5-246283" w:date="2024-10-21T12:04:00Z" w16du:dateUtc="2024-10-21T06:34:00Z">
        <w:r>
          <w:t>24</w:t>
        </w:r>
        <w:r>
          <w:fldChar w:fldCharType="end"/>
        </w:r>
      </w:ins>
    </w:p>
    <w:p w14:paraId="3B27AA68" w14:textId="14040AAC" w:rsidR="00A56173" w:rsidRDefault="00A56173">
      <w:pPr>
        <w:pStyle w:val="TOC4"/>
        <w:rPr>
          <w:ins w:id="10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6" w:author="S5-246283" w:date="2024-10-21T12:04:00Z" w16du:dateUtc="2024-10-21T06:34:00Z">
        <w:r>
          <w:t>5.1.2.3</w:t>
        </w:r>
        <w:r>
          <w:tab/>
          <w:t>Potential solutions</w:t>
        </w:r>
        <w:r>
          <w:tab/>
        </w:r>
        <w:r>
          <w:fldChar w:fldCharType="begin"/>
        </w:r>
        <w:r>
          <w:instrText xml:space="preserve"> PAGEREF _Toc180404696 \h </w:instrText>
        </w:r>
      </w:ins>
      <w:r>
        <w:fldChar w:fldCharType="separate"/>
      </w:r>
      <w:ins w:id="107" w:author="S5-246283" w:date="2024-10-21T12:04:00Z" w16du:dateUtc="2024-10-21T06:34:00Z">
        <w:r>
          <w:t>24</w:t>
        </w:r>
        <w:r>
          <w:fldChar w:fldCharType="end"/>
        </w:r>
      </w:ins>
    </w:p>
    <w:p w14:paraId="7BC123AE" w14:textId="076747C1" w:rsidR="00A56173" w:rsidRDefault="00A56173">
      <w:pPr>
        <w:pStyle w:val="TOC5"/>
        <w:rPr>
          <w:ins w:id="10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9" w:author="S5-246283" w:date="2024-10-21T12:04:00Z" w16du:dateUtc="2024-10-21T06:34:00Z">
        <w:r>
          <w:t>5.1.2.3.1</w:t>
        </w:r>
        <w:r>
          <w:tab/>
          <w:t>Potential solution #1: Publishing of management services into the CCF</w:t>
        </w:r>
        <w:r>
          <w:tab/>
        </w:r>
        <w:r>
          <w:fldChar w:fldCharType="begin"/>
        </w:r>
        <w:r>
          <w:instrText xml:space="preserve"> PAGEREF _Toc180404697 \h </w:instrText>
        </w:r>
      </w:ins>
      <w:r>
        <w:fldChar w:fldCharType="separate"/>
      </w:r>
      <w:ins w:id="110" w:author="S5-246283" w:date="2024-10-21T12:04:00Z" w16du:dateUtc="2024-10-21T06:34:00Z">
        <w:r>
          <w:t>24</w:t>
        </w:r>
        <w:r>
          <w:fldChar w:fldCharType="end"/>
        </w:r>
      </w:ins>
    </w:p>
    <w:p w14:paraId="3B82CA7D" w14:textId="5066866A" w:rsidR="00A56173" w:rsidRDefault="00A56173">
      <w:pPr>
        <w:pStyle w:val="TOC5"/>
        <w:rPr>
          <w:ins w:id="11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2" w:author="S5-246283" w:date="2024-10-21T12:04:00Z" w16du:dateUtc="2024-10-21T06:34:00Z">
        <w:r>
          <w:t>5.1.2.3.2</w:t>
        </w:r>
        <w:r>
          <w:tab/>
          <w:t>Potential solution #2: Mapping MnS API URI to Service API URI.</w:t>
        </w:r>
        <w:r>
          <w:tab/>
        </w:r>
        <w:r>
          <w:fldChar w:fldCharType="begin"/>
        </w:r>
        <w:r>
          <w:instrText xml:space="preserve"> PAGEREF _Toc180404698 \h </w:instrText>
        </w:r>
      </w:ins>
      <w:r>
        <w:fldChar w:fldCharType="separate"/>
      </w:r>
      <w:ins w:id="113" w:author="S5-246283" w:date="2024-10-21T12:04:00Z" w16du:dateUtc="2024-10-21T06:34:00Z">
        <w:r>
          <w:t>31</w:t>
        </w:r>
        <w:r>
          <w:fldChar w:fldCharType="end"/>
        </w:r>
      </w:ins>
    </w:p>
    <w:p w14:paraId="239EF60D" w14:textId="445672A1" w:rsidR="00A56173" w:rsidRDefault="00A56173">
      <w:pPr>
        <w:pStyle w:val="TOC4"/>
        <w:rPr>
          <w:ins w:id="11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5" w:author="S5-246283" w:date="2024-10-21T12:04:00Z" w16du:dateUtc="2024-10-21T06:34:00Z">
        <w:r>
          <w:t>5.1.2.4</w:t>
        </w:r>
        <w:r>
          <w:tab/>
          <w:t>Evaluation of potential solutions</w:t>
        </w:r>
        <w:r>
          <w:tab/>
        </w:r>
        <w:r>
          <w:fldChar w:fldCharType="begin"/>
        </w:r>
        <w:r>
          <w:instrText xml:space="preserve"> PAGEREF _Toc180404699 \h </w:instrText>
        </w:r>
      </w:ins>
      <w:r>
        <w:fldChar w:fldCharType="separate"/>
      </w:r>
      <w:ins w:id="116" w:author="S5-246283" w:date="2024-10-21T12:04:00Z" w16du:dateUtc="2024-10-21T06:34:00Z">
        <w:r>
          <w:t>31</w:t>
        </w:r>
        <w:r>
          <w:fldChar w:fldCharType="end"/>
        </w:r>
      </w:ins>
    </w:p>
    <w:p w14:paraId="245225FE" w14:textId="3076AE26" w:rsidR="00A56173" w:rsidRDefault="00A56173">
      <w:pPr>
        <w:pStyle w:val="TOC5"/>
        <w:rPr>
          <w:ins w:id="11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8" w:author="S5-246283" w:date="2024-10-21T12:04:00Z" w16du:dateUtc="2024-10-21T06:34:00Z">
        <w:r>
          <w:t>5.1.2.4.1</w:t>
        </w:r>
        <w:r>
          <w:tab/>
          <w:t>Evaluation of potential solution #1</w:t>
        </w:r>
        <w:r>
          <w:tab/>
        </w:r>
        <w:r>
          <w:fldChar w:fldCharType="begin"/>
        </w:r>
        <w:r>
          <w:instrText xml:space="preserve"> PAGEREF _Toc180404700 \h </w:instrText>
        </w:r>
      </w:ins>
      <w:r>
        <w:fldChar w:fldCharType="separate"/>
      </w:r>
      <w:ins w:id="119" w:author="S5-246283" w:date="2024-10-21T12:04:00Z" w16du:dateUtc="2024-10-21T06:34:00Z">
        <w:r>
          <w:t>31</w:t>
        </w:r>
        <w:r>
          <w:fldChar w:fldCharType="end"/>
        </w:r>
      </w:ins>
    </w:p>
    <w:p w14:paraId="7E884FDF" w14:textId="793E63CB" w:rsidR="00A56173" w:rsidRDefault="00A56173">
      <w:pPr>
        <w:pStyle w:val="TOC5"/>
        <w:rPr>
          <w:ins w:id="12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1" w:author="S5-246283" w:date="2024-10-21T12:04:00Z" w16du:dateUtc="2024-10-21T06:34:00Z">
        <w:r>
          <w:t>5.1.2.4.2</w:t>
        </w:r>
        <w:r>
          <w:tab/>
          <w:t>Evaluation of potential solution #2</w:t>
        </w:r>
        <w:r>
          <w:tab/>
        </w:r>
        <w:r>
          <w:fldChar w:fldCharType="begin"/>
        </w:r>
        <w:r>
          <w:instrText xml:space="preserve"> PAGEREF _Toc180404701 \h </w:instrText>
        </w:r>
      </w:ins>
      <w:r>
        <w:fldChar w:fldCharType="separate"/>
      </w:r>
      <w:ins w:id="122" w:author="S5-246283" w:date="2024-10-21T12:04:00Z" w16du:dateUtc="2024-10-21T06:34:00Z">
        <w:r>
          <w:t>32</w:t>
        </w:r>
        <w:r>
          <w:fldChar w:fldCharType="end"/>
        </w:r>
      </w:ins>
    </w:p>
    <w:p w14:paraId="4E6D0C9B" w14:textId="00A6387E" w:rsidR="00A56173" w:rsidRDefault="00A56173">
      <w:pPr>
        <w:pStyle w:val="TOC3"/>
        <w:rPr>
          <w:ins w:id="12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4" w:author="S5-246283" w:date="2024-10-21T12:04:00Z" w16du:dateUtc="2024-10-21T06:34:00Z">
        <w:r>
          <w:t>5.1.3</w:t>
        </w:r>
        <w:r>
          <w:tab/>
          <w:t>Use case #3: Configuring discovery information of an external MnS consumer</w:t>
        </w:r>
        <w:r>
          <w:tab/>
        </w:r>
        <w:r>
          <w:fldChar w:fldCharType="begin"/>
        </w:r>
        <w:r>
          <w:instrText xml:space="preserve"> PAGEREF _Toc180404702 \h </w:instrText>
        </w:r>
      </w:ins>
      <w:r>
        <w:fldChar w:fldCharType="separate"/>
      </w:r>
      <w:ins w:id="125" w:author="S5-246283" w:date="2024-10-21T12:04:00Z" w16du:dateUtc="2024-10-21T06:34:00Z">
        <w:r>
          <w:t>32</w:t>
        </w:r>
        <w:r>
          <w:fldChar w:fldCharType="end"/>
        </w:r>
      </w:ins>
    </w:p>
    <w:p w14:paraId="4889740B" w14:textId="576A75B7" w:rsidR="00A56173" w:rsidRDefault="00A56173">
      <w:pPr>
        <w:pStyle w:val="TOC4"/>
        <w:rPr>
          <w:ins w:id="12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7" w:author="S5-246283" w:date="2024-10-21T12:04:00Z" w16du:dateUtc="2024-10-21T06:34:00Z">
        <w:r>
          <w:t>5.1.3.1</w:t>
        </w:r>
        <w:r>
          <w:tab/>
          <w:t>Description</w:t>
        </w:r>
        <w:r>
          <w:tab/>
        </w:r>
        <w:r>
          <w:fldChar w:fldCharType="begin"/>
        </w:r>
        <w:r>
          <w:instrText xml:space="preserve"> PAGEREF _Toc180404703 \h </w:instrText>
        </w:r>
      </w:ins>
      <w:r>
        <w:fldChar w:fldCharType="separate"/>
      </w:r>
      <w:ins w:id="128" w:author="S5-246283" w:date="2024-10-21T12:04:00Z" w16du:dateUtc="2024-10-21T06:34:00Z">
        <w:r>
          <w:t>32</w:t>
        </w:r>
        <w:r>
          <w:fldChar w:fldCharType="end"/>
        </w:r>
      </w:ins>
    </w:p>
    <w:p w14:paraId="5C35ACC0" w14:textId="15606487" w:rsidR="00A56173" w:rsidRDefault="00A56173">
      <w:pPr>
        <w:pStyle w:val="TOC4"/>
        <w:rPr>
          <w:ins w:id="12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0" w:author="S5-246283" w:date="2024-10-21T12:04:00Z" w16du:dateUtc="2024-10-21T06:34:00Z">
        <w:r>
          <w:t>5.1.3.2</w:t>
        </w:r>
        <w:r>
          <w:tab/>
          <w:t>Potential requirements</w:t>
        </w:r>
        <w:r>
          <w:tab/>
        </w:r>
        <w:r>
          <w:fldChar w:fldCharType="begin"/>
        </w:r>
        <w:r>
          <w:instrText xml:space="preserve"> PAGEREF _Toc180404704 \h </w:instrText>
        </w:r>
      </w:ins>
      <w:r>
        <w:fldChar w:fldCharType="separate"/>
      </w:r>
      <w:ins w:id="131" w:author="S5-246283" w:date="2024-10-21T12:04:00Z" w16du:dateUtc="2024-10-21T06:34:00Z">
        <w:r>
          <w:t>33</w:t>
        </w:r>
        <w:r>
          <w:fldChar w:fldCharType="end"/>
        </w:r>
      </w:ins>
    </w:p>
    <w:p w14:paraId="12312B07" w14:textId="66BA301E" w:rsidR="00A56173" w:rsidRDefault="00A56173">
      <w:pPr>
        <w:pStyle w:val="TOC4"/>
        <w:rPr>
          <w:ins w:id="13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3" w:author="S5-246283" w:date="2024-10-21T12:04:00Z" w16du:dateUtc="2024-10-21T06:34:00Z">
        <w:r>
          <w:t>5.1.3.3</w:t>
        </w:r>
        <w:r>
          <w:tab/>
          <w:t>Potential solutions</w:t>
        </w:r>
        <w:r>
          <w:tab/>
        </w:r>
        <w:r>
          <w:fldChar w:fldCharType="begin"/>
        </w:r>
        <w:r>
          <w:instrText xml:space="preserve"> PAGEREF _Toc180404705 \h </w:instrText>
        </w:r>
      </w:ins>
      <w:r>
        <w:fldChar w:fldCharType="separate"/>
      </w:r>
      <w:ins w:id="134" w:author="S5-246283" w:date="2024-10-21T12:04:00Z" w16du:dateUtc="2024-10-21T06:34:00Z">
        <w:r>
          <w:t>33</w:t>
        </w:r>
        <w:r>
          <w:fldChar w:fldCharType="end"/>
        </w:r>
      </w:ins>
    </w:p>
    <w:p w14:paraId="034C66E4" w14:textId="4430E449" w:rsidR="00A56173" w:rsidRDefault="00A56173">
      <w:pPr>
        <w:pStyle w:val="TOC5"/>
        <w:rPr>
          <w:ins w:id="13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6" w:author="S5-246283" w:date="2024-10-21T12:04:00Z" w16du:dateUtc="2024-10-21T06:34:00Z">
        <w:r>
          <w:t>5.1.3.3.1</w:t>
        </w:r>
        <w:r>
          <w:tab/>
          <w:t>Potential solution #1: Using AccessRule class to support discovery information definition</w:t>
        </w:r>
        <w:r>
          <w:tab/>
        </w:r>
        <w:r>
          <w:fldChar w:fldCharType="begin"/>
        </w:r>
        <w:r>
          <w:instrText xml:space="preserve"> PAGEREF _Toc180404706 \h </w:instrText>
        </w:r>
      </w:ins>
      <w:r>
        <w:fldChar w:fldCharType="separate"/>
      </w:r>
      <w:ins w:id="137" w:author="S5-246283" w:date="2024-10-21T12:04:00Z" w16du:dateUtc="2024-10-21T06:34:00Z">
        <w:r>
          <w:t>33</w:t>
        </w:r>
        <w:r>
          <w:fldChar w:fldCharType="end"/>
        </w:r>
      </w:ins>
    </w:p>
    <w:p w14:paraId="2513E6E9" w14:textId="37F07FEE" w:rsidR="00A56173" w:rsidRDefault="00A56173">
      <w:pPr>
        <w:pStyle w:val="TOC5"/>
        <w:rPr>
          <w:ins w:id="13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9" w:author="S5-246283" w:date="2024-10-21T12:04:00Z" w16du:dateUtc="2024-10-21T06:34:00Z">
        <w:r>
          <w:t>5.1.3.3.2</w:t>
        </w:r>
        <w:r>
          <w:tab/>
          <w:t>Potential solution #1b: Using Role class for discovery information definition</w:t>
        </w:r>
        <w:r>
          <w:tab/>
        </w:r>
        <w:r>
          <w:fldChar w:fldCharType="begin"/>
        </w:r>
        <w:r>
          <w:instrText xml:space="preserve"> PAGEREF _Toc180404707 \h </w:instrText>
        </w:r>
      </w:ins>
      <w:r>
        <w:fldChar w:fldCharType="separate"/>
      </w:r>
      <w:ins w:id="140" w:author="S5-246283" w:date="2024-10-21T12:04:00Z" w16du:dateUtc="2024-10-21T06:34:00Z">
        <w:r>
          <w:t>34</w:t>
        </w:r>
        <w:r>
          <w:fldChar w:fldCharType="end"/>
        </w:r>
      </w:ins>
    </w:p>
    <w:p w14:paraId="078E4753" w14:textId="1C3B8858" w:rsidR="00A56173" w:rsidRDefault="00A56173">
      <w:pPr>
        <w:pStyle w:val="TOC5"/>
        <w:rPr>
          <w:ins w:id="14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2" w:author="S5-246283" w:date="2024-10-21T12:04:00Z" w16du:dateUtc="2024-10-21T06:34:00Z">
        <w:r>
          <w:t>5.1.3.3.3</w:t>
        </w:r>
        <w:r>
          <w:tab/>
          <w:t>Potential solution #3: Mapping policy definition into OAuth2.0 access token</w:t>
        </w:r>
        <w:r>
          <w:tab/>
        </w:r>
        <w:r>
          <w:fldChar w:fldCharType="begin"/>
        </w:r>
        <w:r>
          <w:instrText xml:space="preserve"> PAGEREF _Toc180404708 \h </w:instrText>
        </w:r>
      </w:ins>
      <w:r>
        <w:fldChar w:fldCharType="separate"/>
      </w:r>
      <w:ins w:id="143" w:author="S5-246283" w:date="2024-10-21T12:04:00Z" w16du:dateUtc="2024-10-21T06:34:00Z">
        <w:r>
          <w:t>34</w:t>
        </w:r>
        <w:r>
          <w:fldChar w:fldCharType="end"/>
        </w:r>
      </w:ins>
    </w:p>
    <w:p w14:paraId="7852FAFD" w14:textId="54E8496C" w:rsidR="00A56173" w:rsidRDefault="00A56173">
      <w:pPr>
        <w:pStyle w:val="TOC4"/>
        <w:rPr>
          <w:ins w:id="14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5" w:author="S5-246283" w:date="2024-10-21T12:04:00Z" w16du:dateUtc="2024-10-21T06:34:00Z">
        <w:r>
          <w:t>5.1.3.4</w:t>
        </w:r>
        <w:r>
          <w:tab/>
          <w:t>Evaluation of potential solutions</w:t>
        </w:r>
        <w:r>
          <w:tab/>
        </w:r>
        <w:r>
          <w:fldChar w:fldCharType="begin"/>
        </w:r>
        <w:r>
          <w:instrText xml:space="preserve"> PAGEREF _Toc180404709 \h </w:instrText>
        </w:r>
      </w:ins>
      <w:r>
        <w:fldChar w:fldCharType="separate"/>
      </w:r>
      <w:ins w:id="146" w:author="S5-246283" w:date="2024-10-21T12:04:00Z" w16du:dateUtc="2024-10-21T06:34:00Z">
        <w:r>
          <w:t>35</w:t>
        </w:r>
        <w:r>
          <w:fldChar w:fldCharType="end"/>
        </w:r>
      </w:ins>
    </w:p>
    <w:p w14:paraId="2273B2D3" w14:textId="469B21FC" w:rsidR="00A56173" w:rsidRDefault="00A56173">
      <w:pPr>
        <w:pStyle w:val="TOC5"/>
        <w:rPr>
          <w:ins w:id="14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8" w:author="S5-246283" w:date="2024-10-21T12:04:00Z" w16du:dateUtc="2024-10-21T06:34:00Z">
        <w:r>
          <w:t>5.1.3.4.1</w:t>
        </w:r>
        <w:r>
          <w:tab/>
          <w:t>Evaluation of potential solutions #1 and #1b</w:t>
        </w:r>
        <w:r>
          <w:tab/>
        </w:r>
        <w:r>
          <w:fldChar w:fldCharType="begin"/>
        </w:r>
        <w:r>
          <w:instrText xml:space="preserve"> PAGEREF _Toc180404710 \h </w:instrText>
        </w:r>
      </w:ins>
      <w:r>
        <w:fldChar w:fldCharType="separate"/>
      </w:r>
      <w:ins w:id="149" w:author="S5-246283" w:date="2024-10-21T12:04:00Z" w16du:dateUtc="2024-10-21T06:34:00Z">
        <w:r>
          <w:t>35</w:t>
        </w:r>
        <w:r>
          <w:fldChar w:fldCharType="end"/>
        </w:r>
      </w:ins>
    </w:p>
    <w:p w14:paraId="4BA00651" w14:textId="4268ABED" w:rsidR="00A56173" w:rsidRDefault="00A56173">
      <w:pPr>
        <w:pStyle w:val="TOC3"/>
        <w:rPr>
          <w:ins w:id="15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1" w:author="S5-246283" w:date="2024-10-21T12:04:00Z" w16du:dateUtc="2024-10-21T06:34:00Z">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ins>
      <w:r>
        <w:fldChar w:fldCharType="separate"/>
      </w:r>
      <w:ins w:id="152" w:author="S5-246283" w:date="2024-10-21T12:04:00Z" w16du:dateUtc="2024-10-21T06:34:00Z">
        <w:r>
          <w:t>35</w:t>
        </w:r>
        <w:r>
          <w:fldChar w:fldCharType="end"/>
        </w:r>
      </w:ins>
    </w:p>
    <w:p w14:paraId="551F3E12" w14:textId="5BB859E9" w:rsidR="00A56173" w:rsidRDefault="00A56173">
      <w:pPr>
        <w:pStyle w:val="TOC4"/>
        <w:rPr>
          <w:ins w:id="15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4" w:author="S5-246283" w:date="2024-10-21T12:04:00Z" w16du:dateUtc="2024-10-21T06:34:00Z">
        <w:r w:rsidRPr="00B717B1">
          <w:rPr>
            <w:rFonts w:cs="Arial"/>
          </w:rPr>
          <w:t>5.1.4.1</w:t>
        </w:r>
        <w:r w:rsidRPr="00B717B1">
          <w:rPr>
            <w:rFonts w:cs="Arial"/>
          </w:rPr>
          <w:tab/>
          <w:t>Description</w:t>
        </w:r>
        <w:r>
          <w:tab/>
        </w:r>
        <w:r>
          <w:fldChar w:fldCharType="begin"/>
        </w:r>
        <w:r>
          <w:instrText xml:space="preserve"> PAGEREF _Toc180404712 \h </w:instrText>
        </w:r>
      </w:ins>
      <w:r>
        <w:fldChar w:fldCharType="separate"/>
      </w:r>
      <w:ins w:id="155" w:author="S5-246283" w:date="2024-10-21T12:04:00Z" w16du:dateUtc="2024-10-21T06:34:00Z">
        <w:r>
          <w:t>35</w:t>
        </w:r>
        <w:r>
          <w:fldChar w:fldCharType="end"/>
        </w:r>
      </w:ins>
    </w:p>
    <w:p w14:paraId="2A9D20EA" w14:textId="3AE3CD2C" w:rsidR="00A56173" w:rsidRDefault="00A56173">
      <w:pPr>
        <w:pStyle w:val="TOC4"/>
        <w:rPr>
          <w:ins w:id="15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7" w:author="S5-246283" w:date="2024-10-21T12:04:00Z" w16du:dateUtc="2024-10-21T06:34:00Z">
        <w:r>
          <w:t>5.1.4.2</w:t>
        </w:r>
        <w:r>
          <w:tab/>
          <w:t>Potential requirements</w:t>
        </w:r>
        <w:r>
          <w:tab/>
        </w:r>
        <w:r>
          <w:fldChar w:fldCharType="begin"/>
        </w:r>
        <w:r>
          <w:instrText xml:space="preserve"> PAGEREF _Toc180404713 \h </w:instrText>
        </w:r>
      </w:ins>
      <w:r>
        <w:fldChar w:fldCharType="separate"/>
      </w:r>
      <w:ins w:id="158" w:author="S5-246283" w:date="2024-10-21T12:04:00Z" w16du:dateUtc="2024-10-21T06:34:00Z">
        <w:r>
          <w:t>36</w:t>
        </w:r>
        <w:r>
          <w:fldChar w:fldCharType="end"/>
        </w:r>
      </w:ins>
    </w:p>
    <w:p w14:paraId="69048BD2" w14:textId="1873F01A" w:rsidR="00A56173" w:rsidRDefault="00A56173">
      <w:pPr>
        <w:pStyle w:val="TOC4"/>
        <w:rPr>
          <w:ins w:id="15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0" w:author="S5-246283" w:date="2024-10-21T12:04:00Z" w16du:dateUtc="2024-10-21T06:34:00Z">
        <w:r>
          <w:t>5.1.4.3</w:t>
        </w:r>
        <w:r>
          <w:tab/>
          <w:t>Potential solutions</w:t>
        </w:r>
        <w:r>
          <w:tab/>
        </w:r>
        <w:r>
          <w:fldChar w:fldCharType="begin"/>
        </w:r>
        <w:r>
          <w:instrText xml:space="preserve"> PAGEREF _Toc180404714 \h </w:instrText>
        </w:r>
      </w:ins>
      <w:r>
        <w:fldChar w:fldCharType="separate"/>
      </w:r>
      <w:ins w:id="161" w:author="S5-246283" w:date="2024-10-21T12:04:00Z" w16du:dateUtc="2024-10-21T06:34:00Z">
        <w:r>
          <w:t>36</w:t>
        </w:r>
        <w:r>
          <w:fldChar w:fldCharType="end"/>
        </w:r>
      </w:ins>
    </w:p>
    <w:p w14:paraId="6E74D6D2" w14:textId="53132BEF" w:rsidR="00A56173" w:rsidRDefault="00A56173">
      <w:pPr>
        <w:pStyle w:val="TOC4"/>
        <w:rPr>
          <w:ins w:id="16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3" w:author="S5-246283" w:date="2024-10-21T12:04:00Z" w16du:dateUtc="2024-10-21T06:34:00Z">
        <w:r>
          <w:t>5.1.4.3.1</w:t>
        </w:r>
        <w:r>
          <w:tab/>
          <w:t>Potential solution #1: &lt;Potential Solution i Title&gt;</w:t>
        </w:r>
        <w:r>
          <w:tab/>
        </w:r>
        <w:r>
          <w:fldChar w:fldCharType="begin"/>
        </w:r>
        <w:r>
          <w:instrText xml:space="preserve"> PAGEREF _Toc180404715 \h </w:instrText>
        </w:r>
      </w:ins>
      <w:r>
        <w:fldChar w:fldCharType="separate"/>
      </w:r>
      <w:ins w:id="164" w:author="S5-246283" w:date="2024-10-21T12:04:00Z" w16du:dateUtc="2024-10-21T06:34:00Z">
        <w:r>
          <w:t>36</w:t>
        </w:r>
        <w:r>
          <w:fldChar w:fldCharType="end"/>
        </w:r>
      </w:ins>
    </w:p>
    <w:p w14:paraId="136226D6" w14:textId="2A64B922" w:rsidR="00A56173" w:rsidRDefault="00A56173">
      <w:pPr>
        <w:pStyle w:val="TOC4"/>
        <w:rPr>
          <w:ins w:id="16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6" w:author="S5-246283" w:date="2024-10-21T12:04:00Z" w16du:dateUtc="2024-10-21T06:34:00Z">
        <w:r>
          <w:t>5.1.4.4</w:t>
        </w:r>
        <w:r>
          <w:tab/>
          <w:t>Evaluation of potential solutions</w:t>
        </w:r>
        <w:r>
          <w:tab/>
        </w:r>
        <w:r>
          <w:fldChar w:fldCharType="begin"/>
        </w:r>
        <w:r>
          <w:instrText xml:space="preserve"> PAGEREF _Toc180404716 \h </w:instrText>
        </w:r>
      </w:ins>
      <w:r>
        <w:fldChar w:fldCharType="separate"/>
      </w:r>
      <w:ins w:id="167" w:author="S5-246283" w:date="2024-10-21T12:04:00Z" w16du:dateUtc="2024-10-21T06:34:00Z">
        <w:r>
          <w:t>41</w:t>
        </w:r>
        <w:r>
          <w:fldChar w:fldCharType="end"/>
        </w:r>
      </w:ins>
    </w:p>
    <w:p w14:paraId="37788CA0" w14:textId="07E68547" w:rsidR="00A56173" w:rsidRDefault="00A56173">
      <w:pPr>
        <w:pStyle w:val="TOC3"/>
        <w:rPr>
          <w:ins w:id="16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9" w:author="S5-246283" w:date="2024-10-21T12:04:00Z" w16du:dateUtc="2024-10-21T06:34:00Z">
        <w:r>
          <w:t>5.1.5</w:t>
        </w:r>
        <w:r>
          <w:tab/>
          <w:t>Use case #5: Logging the management service API invocations to the CCF</w:t>
        </w:r>
        <w:r>
          <w:tab/>
        </w:r>
        <w:r>
          <w:fldChar w:fldCharType="begin"/>
        </w:r>
        <w:r>
          <w:instrText xml:space="preserve"> PAGEREF _Toc180404717 \h </w:instrText>
        </w:r>
      </w:ins>
      <w:r>
        <w:fldChar w:fldCharType="separate"/>
      </w:r>
      <w:ins w:id="170" w:author="S5-246283" w:date="2024-10-21T12:04:00Z" w16du:dateUtc="2024-10-21T06:34:00Z">
        <w:r>
          <w:t>41</w:t>
        </w:r>
        <w:r>
          <w:fldChar w:fldCharType="end"/>
        </w:r>
      </w:ins>
    </w:p>
    <w:p w14:paraId="26B7A866" w14:textId="41A9A423" w:rsidR="00A56173" w:rsidRDefault="00A56173">
      <w:pPr>
        <w:pStyle w:val="TOC4"/>
        <w:rPr>
          <w:ins w:id="17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2" w:author="S5-246283" w:date="2024-10-21T12:04:00Z" w16du:dateUtc="2024-10-21T06:34:00Z">
        <w:r>
          <w:t>5.1.5.1</w:t>
        </w:r>
        <w:r>
          <w:tab/>
          <w:t>Description</w:t>
        </w:r>
        <w:r>
          <w:tab/>
        </w:r>
        <w:r>
          <w:fldChar w:fldCharType="begin"/>
        </w:r>
        <w:r>
          <w:instrText xml:space="preserve"> PAGEREF _Toc180404718 \h </w:instrText>
        </w:r>
      </w:ins>
      <w:r>
        <w:fldChar w:fldCharType="separate"/>
      </w:r>
      <w:ins w:id="173" w:author="S5-246283" w:date="2024-10-21T12:04:00Z" w16du:dateUtc="2024-10-21T06:34:00Z">
        <w:r>
          <w:t>41</w:t>
        </w:r>
        <w:r>
          <w:fldChar w:fldCharType="end"/>
        </w:r>
      </w:ins>
    </w:p>
    <w:p w14:paraId="6EC41576" w14:textId="1D3359B6" w:rsidR="00A56173" w:rsidRDefault="00A56173">
      <w:pPr>
        <w:pStyle w:val="TOC4"/>
        <w:rPr>
          <w:ins w:id="17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5" w:author="S5-246283" w:date="2024-10-21T12:04:00Z" w16du:dateUtc="2024-10-21T06:34:00Z">
        <w:r>
          <w:lastRenderedPageBreak/>
          <w:t>5.1.5.2</w:t>
        </w:r>
        <w:r>
          <w:tab/>
          <w:t>Potential requirements</w:t>
        </w:r>
        <w:r>
          <w:tab/>
        </w:r>
        <w:r>
          <w:fldChar w:fldCharType="begin"/>
        </w:r>
        <w:r>
          <w:instrText xml:space="preserve"> PAGEREF _Toc180404719 \h </w:instrText>
        </w:r>
      </w:ins>
      <w:r>
        <w:fldChar w:fldCharType="separate"/>
      </w:r>
      <w:ins w:id="176" w:author="S5-246283" w:date="2024-10-21T12:04:00Z" w16du:dateUtc="2024-10-21T06:34:00Z">
        <w:r>
          <w:t>41</w:t>
        </w:r>
        <w:r>
          <w:fldChar w:fldCharType="end"/>
        </w:r>
      </w:ins>
    </w:p>
    <w:p w14:paraId="737849D9" w14:textId="1ADF8DE8" w:rsidR="00A56173" w:rsidRDefault="00A56173">
      <w:pPr>
        <w:pStyle w:val="TOC4"/>
        <w:rPr>
          <w:ins w:id="17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8" w:author="S5-246283" w:date="2024-10-21T12:04:00Z" w16du:dateUtc="2024-10-21T06:34:00Z">
        <w:r>
          <w:t>5.1.5.3</w:t>
        </w:r>
        <w:r>
          <w:tab/>
          <w:t>Potential solutions</w:t>
        </w:r>
        <w:r>
          <w:tab/>
        </w:r>
        <w:r>
          <w:fldChar w:fldCharType="begin"/>
        </w:r>
        <w:r>
          <w:instrText xml:space="preserve"> PAGEREF _Toc180404720 \h </w:instrText>
        </w:r>
      </w:ins>
      <w:r>
        <w:fldChar w:fldCharType="separate"/>
      </w:r>
      <w:ins w:id="179" w:author="S5-246283" w:date="2024-10-21T12:04:00Z" w16du:dateUtc="2024-10-21T06:34:00Z">
        <w:r>
          <w:t>41</w:t>
        </w:r>
        <w:r>
          <w:fldChar w:fldCharType="end"/>
        </w:r>
      </w:ins>
    </w:p>
    <w:p w14:paraId="68B5FEF1" w14:textId="5BE47C84" w:rsidR="00A56173" w:rsidRDefault="00A56173">
      <w:pPr>
        <w:pStyle w:val="TOC5"/>
        <w:rPr>
          <w:ins w:id="18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1" w:author="S5-246283" w:date="2024-10-21T12:04:00Z" w16du:dateUtc="2024-10-21T06:34:00Z">
        <w:r>
          <w:t>5.1.5.3.1</w:t>
        </w:r>
        <w:r>
          <w:tab/>
          <w:t>Potential solution #1: Creation and logging of the management service API invocations</w:t>
        </w:r>
        <w:r>
          <w:tab/>
        </w:r>
        <w:r>
          <w:fldChar w:fldCharType="begin"/>
        </w:r>
        <w:r>
          <w:instrText xml:space="preserve"> PAGEREF _Toc180404721 \h </w:instrText>
        </w:r>
      </w:ins>
      <w:r>
        <w:fldChar w:fldCharType="separate"/>
      </w:r>
      <w:ins w:id="182" w:author="S5-246283" w:date="2024-10-21T12:04:00Z" w16du:dateUtc="2024-10-21T06:34:00Z">
        <w:r>
          <w:t>41</w:t>
        </w:r>
        <w:r>
          <w:fldChar w:fldCharType="end"/>
        </w:r>
      </w:ins>
    </w:p>
    <w:p w14:paraId="29026029" w14:textId="10F8D5C8" w:rsidR="00A56173" w:rsidRDefault="00A56173">
      <w:pPr>
        <w:pStyle w:val="TOC4"/>
        <w:rPr>
          <w:ins w:id="18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4" w:author="S5-246283" w:date="2024-10-21T12:04:00Z" w16du:dateUtc="2024-10-21T06:34:00Z">
        <w:r>
          <w:t>5.1.5.4</w:t>
        </w:r>
        <w:r>
          <w:tab/>
          <w:t>Evaluation of potential solutions</w:t>
        </w:r>
        <w:r>
          <w:tab/>
        </w:r>
        <w:r>
          <w:fldChar w:fldCharType="begin"/>
        </w:r>
        <w:r>
          <w:instrText xml:space="preserve"> PAGEREF _Toc180404722 \h </w:instrText>
        </w:r>
      </w:ins>
      <w:r>
        <w:fldChar w:fldCharType="separate"/>
      </w:r>
      <w:ins w:id="185" w:author="S5-246283" w:date="2024-10-21T12:04:00Z" w16du:dateUtc="2024-10-21T06:34:00Z">
        <w:r>
          <w:t>44</w:t>
        </w:r>
        <w:r>
          <w:fldChar w:fldCharType="end"/>
        </w:r>
      </w:ins>
    </w:p>
    <w:p w14:paraId="5B2FBAFE" w14:textId="16CDA51B" w:rsidR="00A56173" w:rsidRDefault="00A56173">
      <w:pPr>
        <w:pStyle w:val="TOC3"/>
        <w:rPr>
          <w:ins w:id="18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7" w:author="S5-246283" w:date="2024-10-21T12:04:00Z" w16du:dateUtc="2024-10-21T06:34:00Z">
        <w:r>
          <w:t>5.1.x</w:t>
        </w:r>
        <w:r>
          <w:tab/>
          <w:t>Use case #&lt;X&gt;: &lt;Use case title&gt;</w:t>
        </w:r>
        <w:r>
          <w:tab/>
        </w:r>
        <w:r>
          <w:fldChar w:fldCharType="begin"/>
        </w:r>
        <w:r>
          <w:instrText xml:space="preserve"> PAGEREF _Toc180404723 \h </w:instrText>
        </w:r>
      </w:ins>
      <w:r>
        <w:fldChar w:fldCharType="separate"/>
      </w:r>
      <w:ins w:id="188" w:author="S5-246283" w:date="2024-10-21T12:04:00Z" w16du:dateUtc="2024-10-21T06:34:00Z">
        <w:r>
          <w:t>45</w:t>
        </w:r>
        <w:r>
          <w:fldChar w:fldCharType="end"/>
        </w:r>
      </w:ins>
    </w:p>
    <w:p w14:paraId="512581A8" w14:textId="1DB826CE" w:rsidR="00A56173" w:rsidRDefault="00A56173">
      <w:pPr>
        <w:pStyle w:val="TOC4"/>
        <w:rPr>
          <w:ins w:id="18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0" w:author="S5-246283" w:date="2024-10-21T12:04:00Z" w16du:dateUtc="2024-10-21T06:34:00Z">
        <w:r>
          <w:t>5.1.X.1</w:t>
        </w:r>
        <w:r>
          <w:tab/>
          <w:t>Description</w:t>
        </w:r>
        <w:r>
          <w:tab/>
        </w:r>
        <w:r>
          <w:fldChar w:fldCharType="begin"/>
        </w:r>
        <w:r>
          <w:instrText xml:space="preserve"> PAGEREF _Toc180404724 \h </w:instrText>
        </w:r>
      </w:ins>
      <w:r>
        <w:fldChar w:fldCharType="separate"/>
      </w:r>
      <w:ins w:id="191" w:author="S5-246283" w:date="2024-10-21T12:04:00Z" w16du:dateUtc="2024-10-21T06:34:00Z">
        <w:r>
          <w:t>45</w:t>
        </w:r>
        <w:r>
          <w:fldChar w:fldCharType="end"/>
        </w:r>
      </w:ins>
    </w:p>
    <w:p w14:paraId="26EBECA4" w14:textId="2C0C98B3" w:rsidR="00A56173" w:rsidRDefault="00A56173">
      <w:pPr>
        <w:pStyle w:val="TOC4"/>
        <w:rPr>
          <w:ins w:id="19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3" w:author="S5-246283" w:date="2024-10-21T12:04:00Z" w16du:dateUtc="2024-10-21T06:34:00Z">
        <w:r>
          <w:t>5.1.X.2</w:t>
        </w:r>
        <w:r>
          <w:tab/>
          <w:t>Potential requirements</w:t>
        </w:r>
        <w:r>
          <w:tab/>
        </w:r>
        <w:r>
          <w:fldChar w:fldCharType="begin"/>
        </w:r>
        <w:r>
          <w:instrText xml:space="preserve"> PAGEREF _Toc180404725 \h </w:instrText>
        </w:r>
      </w:ins>
      <w:r>
        <w:fldChar w:fldCharType="separate"/>
      </w:r>
      <w:ins w:id="194" w:author="S5-246283" w:date="2024-10-21T12:04:00Z" w16du:dateUtc="2024-10-21T06:34:00Z">
        <w:r>
          <w:t>45</w:t>
        </w:r>
        <w:r>
          <w:fldChar w:fldCharType="end"/>
        </w:r>
      </w:ins>
    </w:p>
    <w:p w14:paraId="43E2048D" w14:textId="0A348135" w:rsidR="00A56173" w:rsidRDefault="00A56173">
      <w:pPr>
        <w:pStyle w:val="TOC4"/>
        <w:rPr>
          <w:ins w:id="19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6" w:author="S5-246283" w:date="2024-10-21T12:04:00Z" w16du:dateUtc="2024-10-21T06:34:00Z">
        <w:r>
          <w:t>5.1.X.3</w:t>
        </w:r>
        <w:r>
          <w:tab/>
          <w:t>Potential solutions</w:t>
        </w:r>
        <w:r>
          <w:tab/>
        </w:r>
        <w:r>
          <w:fldChar w:fldCharType="begin"/>
        </w:r>
        <w:r>
          <w:instrText xml:space="preserve"> PAGEREF _Toc180404726 \h </w:instrText>
        </w:r>
      </w:ins>
      <w:r>
        <w:fldChar w:fldCharType="separate"/>
      </w:r>
      <w:ins w:id="197" w:author="S5-246283" w:date="2024-10-21T12:04:00Z" w16du:dateUtc="2024-10-21T06:34:00Z">
        <w:r>
          <w:t>45</w:t>
        </w:r>
        <w:r>
          <w:fldChar w:fldCharType="end"/>
        </w:r>
      </w:ins>
    </w:p>
    <w:p w14:paraId="50D57F2C" w14:textId="489B663F" w:rsidR="00A56173" w:rsidRDefault="00A56173">
      <w:pPr>
        <w:pStyle w:val="TOC5"/>
        <w:rPr>
          <w:ins w:id="19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9" w:author="S5-246283" w:date="2024-10-21T12:04:00Z" w16du:dateUtc="2024-10-21T06:34:00Z">
        <w:r>
          <w:t>5.1.X.3.i</w:t>
        </w:r>
        <w:r>
          <w:tab/>
          <w:t>Potential solution #&lt;i&gt;: &lt;Potential Solution i Title&gt;</w:t>
        </w:r>
        <w:r>
          <w:tab/>
        </w:r>
        <w:r>
          <w:fldChar w:fldCharType="begin"/>
        </w:r>
        <w:r>
          <w:instrText xml:space="preserve"> PAGEREF _Toc180404727 \h </w:instrText>
        </w:r>
      </w:ins>
      <w:r>
        <w:fldChar w:fldCharType="separate"/>
      </w:r>
      <w:ins w:id="200" w:author="S5-246283" w:date="2024-10-21T12:04:00Z" w16du:dateUtc="2024-10-21T06:34:00Z">
        <w:r>
          <w:t>45</w:t>
        </w:r>
        <w:r>
          <w:fldChar w:fldCharType="end"/>
        </w:r>
      </w:ins>
    </w:p>
    <w:p w14:paraId="297C8EAE" w14:textId="4D7D1498" w:rsidR="00A56173" w:rsidRDefault="00A56173">
      <w:pPr>
        <w:pStyle w:val="TOC4"/>
        <w:rPr>
          <w:ins w:id="20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2" w:author="S5-246283" w:date="2024-10-21T12:04:00Z" w16du:dateUtc="2024-10-21T06:34:00Z">
        <w:r>
          <w:t>5.1.X.4</w:t>
        </w:r>
        <w:r>
          <w:tab/>
          <w:t>Evaluation of potential solutions</w:t>
        </w:r>
        <w:r>
          <w:tab/>
        </w:r>
        <w:r>
          <w:fldChar w:fldCharType="begin"/>
        </w:r>
        <w:r>
          <w:instrText xml:space="preserve"> PAGEREF _Toc180404728 \h </w:instrText>
        </w:r>
      </w:ins>
      <w:r>
        <w:fldChar w:fldCharType="separate"/>
      </w:r>
      <w:ins w:id="203" w:author="S5-246283" w:date="2024-10-21T12:04:00Z" w16du:dateUtc="2024-10-21T06:34:00Z">
        <w:r>
          <w:t>45</w:t>
        </w:r>
        <w:r>
          <w:fldChar w:fldCharType="end"/>
        </w:r>
      </w:ins>
    </w:p>
    <w:p w14:paraId="2A7A7EEE" w14:textId="4471A60A" w:rsidR="00A56173" w:rsidRDefault="00A56173">
      <w:pPr>
        <w:pStyle w:val="TOC1"/>
        <w:rPr>
          <w:ins w:id="20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5" w:author="S5-246283" w:date="2024-10-21T12:04:00Z" w16du:dateUtc="2024-10-21T06:34:00Z">
        <w:r>
          <w:rPr>
            <w:lang w:eastAsia="zh-CN"/>
          </w:rPr>
          <w:t>6</w:t>
        </w:r>
        <w:r>
          <w:rPr>
            <w:lang w:eastAsia="zh-CN"/>
          </w:rPr>
          <w:tab/>
          <w:t>Conclusions and recommendations</w:t>
        </w:r>
        <w:r>
          <w:tab/>
        </w:r>
        <w:r>
          <w:fldChar w:fldCharType="begin"/>
        </w:r>
        <w:r>
          <w:instrText xml:space="preserve"> PAGEREF _Toc180404729 \h </w:instrText>
        </w:r>
      </w:ins>
      <w:r>
        <w:fldChar w:fldCharType="separate"/>
      </w:r>
      <w:ins w:id="206" w:author="S5-246283" w:date="2024-10-21T12:04:00Z" w16du:dateUtc="2024-10-21T06:34:00Z">
        <w:r>
          <w:t>46</w:t>
        </w:r>
        <w:r>
          <w:fldChar w:fldCharType="end"/>
        </w:r>
      </w:ins>
    </w:p>
    <w:p w14:paraId="38644282" w14:textId="3FE5EDCB" w:rsidR="00A56173" w:rsidRDefault="00A56173">
      <w:pPr>
        <w:pStyle w:val="TOC9"/>
        <w:rPr>
          <w:ins w:id="207"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08" w:author="S5-246283" w:date="2024-10-21T12:04:00Z" w16du:dateUtc="2024-10-21T06:34:00Z">
        <w:r>
          <w:t>Annex A: 3GPP management capabilities</w:t>
        </w:r>
        <w:r>
          <w:tab/>
        </w:r>
        <w:r>
          <w:fldChar w:fldCharType="begin"/>
        </w:r>
        <w:r>
          <w:instrText xml:space="preserve"> PAGEREF _Toc180404730 \h </w:instrText>
        </w:r>
      </w:ins>
      <w:r>
        <w:fldChar w:fldCharType="separate"/>
      </w:r>
      <w:ins w:id="209" w:author="S5-246283" w:date="2024-10-21T12:04:00Z" w16du:dateUtc="2024-10-21T06:34:00Z">
        <w:r>
          <w:t>47</w:t>
        </w:r>
        <w:r>
          <w:fldChar w:fldCharType="end"/>
        </w:r>
      </w:ins>
    </w:p>
    <w:p w14:paraId="79584B17" w14:textId="6141A733" w:rsidR="00A56173" w:rsidRDefault="00A56173">
      <w:pPr>
        <w:pStyle w:val="TOC9"/>
        <w:rPr>
          <w:ins w:id="210"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11" w:author="S5-246283" w:date="2024-10-21T12:04:00Z" w16du:dateUtc="2024-10-21T06:34:00Z">
        <w:r>
          <w:t>Annex B: Change history</w:t>
        </w:r>
        <w:r>
          <w:tab/>
        </w:r>
        <w:r>
          <w:fldChar w:fldCharType="begin"/>
        </w:r>
        <w:r>
          <w:instrText xml:space="preserve"> PAGEREF _Toc180404731 \h </w:instrText>
        </w:r>
      </w:ins>
      <w:r>
        <w:fldChar w:fldCharType="separate"/>
      </w:r>
      <w:ins w:id="212" w:author="S5-246283" w:date="2024-10-21T12:04:00Z" w16du:dateUtc="2024-10-21T06:34:00Z">
        <w:r>
          <w:t>49</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13" w:name="foreword"/>
      <w:bookmarkStart w:id="214" w:name="_Toc176938679"/>
      <w:bookmarkStart w:id="215" w:name="_Toc180404667"/>
      <w:bookmarkEnd w:id="213"/>
      <w:r w:rsidRPr="008C6C1C">
        <w:rPr>
          <w:lang w:eastAsia="zh-CN"/>
        </w:rPr>
        <w:lastRenderedPageBreak/>
        <w:t>Foreword</w:t>
      </w:r>
      <w:bookmarkEnd w:id="214"/>
      <w:bookmarkEnd w:id="215"/>
    </w:p>
    <w:p w14:paraId="261349B0" w14:textId="77777777" w:rsidR="00757986" w:rsidRPr="008C6C1C" w:rsidRDefault="00757986" w:rsidP="00757986">
      <w:r w:rsidRPr="008C6C1C">
        <w:t xml:space="preserve">This Technical </w:t>
      </w:r>
      <w:bookmarkStart w:id="216" w:name="spectype3"/>
      <w:r w:rsidRPr="008C6C1C">
        <w:t>Report</w:t>
      </w:r>
      <w:bookmarkEnd w:id="216"/>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17" w:name="introduction"/>
      <w:bookmarkStart w:id="218" w:name="_Toc176938680"/>
      <w:bookmarkStart w:id="219" w:name="_Toc180404668"/>
      <w:bookmarkEnd w:id="217"/>
      <w:r w:rsidRPr="008C6C1C">
        <w:rPr>
          <w:lang w:eastAsia="zh-CN"/>
        </w:rPr>
        <w:t>Introduction</w:t>
      </w:r>
      <w:bookmarkEnd w:id="218"/>
      <w:bookmarkEnd w:id="219"/>
    </w:p>
    <w:p w14:paraId="7D49664F" w14:textId="446086EE" w:rsidR="00757986" w:rsidRPr="008C6C1C" w:rsidRDefault="0028709B" w:rsidP="00757986">
      <w:pPr>
        <w:rPr>
          <w:i/>
        </w:rPr>
      </w:pPr>
      <w:r w:rsidRPr="008C6C1C">
        <w:t>The present document</w:t>
      </w:r>
      <w:r w:rsidR="00757986" w:rsidRPr="008C6C1C">
        <w:t xml:space="preserve"> is to study </w:t>
      </w:r>
      <w:del w:id="220" w:author="S5-245616" w:date="2024-10-21T11:16:00Z" w16du:dateUtc="2024-10-21T05:46:00Z">
        <w:r w:rsidR="00757986" w:rsidRPr="008C6C1C" w:rsidDel="00435D70">
          <w:delText xml:space="preserve">OAM for service management and </w:delText>
        </w:r>
      </w:del>
      <w:r w:rsidR="00757986" w:rsidRPr="008C6C1C">
        <w:t xml:space="preserve">exposure </w:t>
      </w:r>
      <w:ins w:id="221" w:author="S5-245616" w:date="2024-10-21T11:17:00Z" w16du:dateUtc="2024-10-21T05:47:00Z">
        <w:r w:rsidR="00435D70">
          <w:t xml:space="preserve">of management services </w:t>
        </w:r>
      </w:ins>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22" w:name="scope"/>
      <w:bookmarkStart w:id="223" w:name="_Toc176938681"/>
      <w:bookmarkStart w:id="224" w:name="_Toc180404669"/>
      <w:bookmarkEnd w:id="222"/>
      <w:r w:rsidRPr="008C6C1C">
        <w:rPr>
          <w:lang w:eastAsia="zh-CN"/>
        </w:rPr>
        <w:lastRenderedPageBreak/>
        <w:t>1</w:t>
      </w:r>
      <w:r w:rsidRPr="008C6C1C">
        <w:rPr>
          <w:lang w:eastAsia="zh-CN"/>
        </w:rPr>
        <w:tab/>
        <w:t>Scope</w:t>
      </w:r>
      <w:bookmarkEnd w:id="223"/>
      <w:bookmarkEnd w:id="224"/>
    </w:p>
    <w:p w14:paraId="4DF92BDE" w14:textId="380D7F25" w:rsidR="00757986" w:rsidRDefault="00435D70" w:rsidP="0028709B">
      <w:ins w:id="225" w:author="S5-245616" w:date="2024-10-21T11:17:00Z" w16du:dateUtc="2024-10-21T05:47:00Z">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ins>
    </w:p>
    <w:p w14:paraId="418F2A19" w14:textId="77777777" w:rsidR="006F77AE" w:rsidRPr="008C6C1C" w:rsidRDefault="006F77AE" w:rsidP="006F77AE">
      <w:pPr>
        <w:pStyle w:val="Heading1"/>
        <w:rPr>
          <w:lang w:eastAsia="zh-CN"/>
        </w:rPr>
      </w:pPr>
      <w:bookmarkStart w:id="226" w:name="_Toc180404670"/>
      <w:r w:rsidRPr="008C6C1C">
        <w:rPr>
          <w:lang w:eastAsia="zh-CN"/>
        </w:rPr>
        <w:t>2</w:t>
      </w:r>
      <w:r w:rsidRPr="008C6C1C">
        <w:rPr>
          <w:lang w:eastAsia="zh-CN"/>
        </w:rPr>
        <w:tab/>
        <w:t>References</w:t>
      </w:r>
      <w:bookmarkEnd w:id="226"/>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5F4337B0" w14:textId="77777777" w:rsidR="006F77AE" w:rsidRPr="00E74FCA" w:rsidDel="0033504F" w:rsidRDefault="006F77AE" w:rsidP="006F77AE">
      <w:pPr>
        <w:pStyle w:val="EX"/>
        <w:rPr>
          <w:del w:id="227" w:author="Nokia(SS1)" w:date="2024-09-25T18:10:00Z" w16du:dateUtc="2024-09-25T12:40:00Z"/>
        </w:rPr>
      </w:pPr>
      <w:r w:rsidRPr="00E74FCA">
        <w:rPr>
          <w:lang w:eastAsia="zh-CN"/>
        </w:rPr>
        <w:t>[33]</w:t>
      </w:r>
      <w:r w:rsidRPr="00E74FCA">
        <w:rPr>
          <w:lang w:eastAsia="zh-CN"/>
        </w:rPr>
        <w:tab/>
      </w:r>
      <w:del w:id="228" w:author="Nokia(SS1)" w:date="2024-09-25T18:10:00Z" w16du:dateUtc="2024-09-25T12:40:00Z">
        <w:r w:rsidRPr="00E74FCA" w:rsidDel="0033504F">
          <w:delText>3GPP</w:delText>
        </w:r>
        <w:r w:rsidRPr="00E74FCA" w:rsidDel="0033504F">
          <w:rPr>
            <w:lang w:eastAsia="en-GB"/>
          </w:rPr>
          <w:delText> </w:delText>
        </w:r>
        <w:r w:rsidRPr="00E74FCA" w:rsidDel="0033504F">
          <w:delText>TS</w:delText>
        </w:r>
        <w:r w:rsidRPr="00E74FCA" w:rsidDel="0033504F">
          <w:rPr>
            <w:lang w:eastAsia="en-GB"/>
          </w:rPr>
          <w:delText> </w:delText>
        </w:r>
        <w:r w:rsidRPr="00E74FCA" w:rsidDel="0033504F">
          <w:delText>29.122: "T8 reference point for Northbound APIs".</w:delText>
        </w:r>
      </w:del>
    </w:p>
    <w:p w14:paraId="30BC37B3" w14:textId="77777777" w:rsidR="006F77AE" w:rsidRPr="008C6C1C" w:rsidDel="00924F09" w:rsidRDefault="006F77AE" w:rsidP="006F77AE">
      <w:pPr>
        <w:pStyle w:val="EX"/>
        <w:rPr>
          <w:del w:id="229" w:author="Nokia(SS1)" w:date="2024-09-25T17:53:00Z" w16du:dateUtc="2024-09-25T12:23:00Z"/>
          <w:rFonts w:eastAsia="DengXian" w:cs="Arial"/>
          <w:szCs w:val="18"/>
        </w:rPr>
      </w:pPr>
      <w:del w:id="230" w:author="Nokia(SS1)" w:date="2024-09-25T18:10:00Z" w16du:dateUtc="2024-09-25T12:40:00Z">
        <w:r w:rsidRPr="008C6C1C" w:rsidDel="0033504F">
          <w:delText>[3</w:delText>
        </w:r>
      </w:del>
      <w:del w:id="231" w:author="Nokia(SS1)" w:date="2024-09-25T17:53:00Z" w16du:dateUtc="2024-09-25T12:23:00Z">
        <w:r w:rsidRPr="008C6C1C" w:rsidDel="00924F09">
          <w:delText>4</w:delText>
        </w:r>
      </w:del>
      <w:del w:id="232" w:author="Nokia(SS1)" w:date="2024-09-25T18:10:00Z" w16du:dateUtc="2024-09-25T12:40:00Z">
        <w:r w:rsidRPr="008C6C1C" w:rsidDel="0033504F">
          <w:delText>]</w:delText>
        </w:r>
        <w:r w:rsidRPr="008C6C1C" w:rsidDel="0033504F">
          <w:tab/>
        </w:r>
      </w:del>
      <w:del w:id="233" w:author="Nokia(SS1)" w:date="2024-09-25T17:53:00Z" w16du:dateUtc="2024-09-25T12:23:00Z">
        <w:r w:rsidRPr="008C6C1C" w:rsidDel="00924F09">
          <w:rPr>
            <w:rFonts w:eastAsia="DengXian" w:cs="Arial"/>
            <w:szCs w:val="18"/>
          </w:rPr>
          <w:delText>3GPP TS 29.501: "5G System; Principles and Guidelines for Services Definition; Stage 3".</w:delText>
        </w:r>
      </w:del>
    </w:p>
    <w:p w14:paraId="3FB1A2EC" w14:textId="77777777" w:rsidR="006F77AE" w:rsidRPr="008C6C1C" w:rsidDel="00924F09" w:rsidRDefault="006F77AE" w:rsidP="006F77AE">
      <w:pPr>
        <w:pStyle w:val="EX"/>
        <w:rPr>
          <w:del w:id="234" w:author="Nokia(SS1)" w:date="2024-09-25T17:53:00Z" w16du:dateUtc="2024-09-25T12:23:00Z"/>
          <w:rFonts w:cs="Arial"/>
          <w:szCs w:val="18"/>
        </w:rPr>
      </w:pPr>
      <w:del w:id="235" w:author="Nokia(SS1)" w:date="2024-09-25T17:53:00Z" w16du:dateUtc="2024-09-25T12:23:00Z">
        <w:r w:rsidRPr="008C6C1C" w:rsidDel="00924F09">
          <w:delText>[35]</w:delText>
        </w:r>
        <w:r w:rsidRPr="008C6C1C" w:rsidDel="00924F09">
          <w:tab/>
        </w:r>
        <w:r w:rsidRPr="008C6C1C" w:rsidDel="00924F09">
          <w:rPr>
            <w:rFonts w:cs="Arial"/>
            <w:szCs w:val="18"/>
          </w:rPr>
          <w:delText>IETF RFC 7239: "Forwarded HTTP Extension".</w:delText>
        </w:r>
      </w:del>
    </w:p>
    <w:p w14:paraId="1CC409DC" w14:textId="77777777" w:rsidR="006F77AE" w:rsidRPr="008C6C1C" w:rsidDel="00924F09" w:rsidRDefault="006F77AE" w:rsidP="006F77AE">
      <w:pPr>
        <w:pStyle w:val="EX"/>
        <w:rPr>
          <w:del w:id="236" w:author="Nokia(SS1)" w:date="2024-09-25T17:53:00Z" w16du:dateUtc="2024-09-25T12:23:00Z"/>
        </w:rPr>
      </w:pPr>
      <w:del w:id="237" w:author="Nokia(SS1)" w:date="2024-09-25T17:53:00Z" w16du:dateUtc="2024-09-25T12:23:00Z">
        <w:r w:rsidRPr="008C6C1C" w:rsidDel="00924F09">
          <w:delText>[36]</w:delText>
        </w:r>
        <w:r w:rsidRPr="008C6C1C" w:rsidDel="00924F09">
          <w:tab/>
          <w:delText>W3C Recommendation 24 December 1999: "HTML 4.01 Specification".</w:delText>
        </w:r>
      </w:del>
    </w:p>
    <w:p w14:paraId="27BAF366" w14:textId="77777777" w:rsidR="006F77AE" w:rsidRPr="008C6C1C" w:rsidDel="00924F09" w:rsidRDefault="006F77AE" w:rsidP="006F77AE">
      <w:pPr>
        <w:pStyle w:val="EX"/>
        <w:rPr>
          <w:del w:id="238" w:author="Nokia(SS1)" w:date="2024-09-25T17:53:00Z" w16du:dateUtc="2024-09-25T12:23:00Z"/>
        </w:rPr>
      </w:pPr>
      <w:del w:id="239" w:author="Nokia(SS1)" w:date="2024-09-25T17:53:00Z" w16du:dateUtc="2024-09-25T12:23:00Z">
        <w:r w:rsidRPr="008C6C1C" w:rsidDel="00924F09">
          <w:delText>[37]</w:delText>
        </w:r>
        <w:r w:rsidRPr="008C6C1C" w:rsidDel="00924F09">
          <w:tab/>
          <w:delText>IETF RFC 6749: "The OAuth 2.0 Authorization Framework".</w:delText>
        </w:r>
      </w:del>
    </w:p>
    <w:p w14:paraId="4A18458E" w14:textId="77777777" w:rsidR="006F77AE" w:rsidRPr="008C6C1C" w:rsidRDefault="006F77AE" w:rsidP="006F77AE">
      <w:pPr>
        <w:pStyle w:val="EX"/>
      </w:pPr>
      <w:del w:id="240" w:author="Nokia(SS1)" w:date="2024-09-25T17:53:00Z" w16du:dateUtc="2024-09-25T12:23:00Z">
        <w:r w:rsidRPr="008C6C1C" w:rsidDel="00924F09">
          <w:delText>[38]</w:delText>
        </w:r>
        <w:r w:rsidRPr="008C6C1C" w:rsidDel="00924F09">
          <w:tab/>
        </w:r>
      </w:del>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1" w:name="_Toc180404671"/>
      <w:r w:rsidRPr="008C6C1C">
        <w:rPr>
          <w:lang w:eastAsia="zh-CN"/>
        </w:rPr>
        <w:t>3</w:t>
      </w:r>
      <w:r w:rsidRPr="008C6C1C">
        <w:rPr>
          <w:lang w:eastAsia="zh-CN"/>
        </w:rPr>
        <w:tab/>
        <w:t>Definitions of terms, symbols and abbreviations</w:t>
      </w:r>
      <w:bookmarkEnd w:id="241"/>
    </w:p>
    <w:p w14:paraId="18A225B5" w14:textId="77777777" w:rsidR="006F77AE" w:rsidRPr="008C6C1C" w:rsidRDefault="006F77AE" w:rsidP="006F77AE">
      <w:pPr>
        <w:pStyle w:val="Heading2"/>
      </w:pPr>
      <w:bookmarkStart w:id="242" w:name="_Toc180404672"/>
      <w:r w:rsidRPr="008C6C1C">
        <w:t>3.1</w:t>
      </w:r>
      <w:r w:rsidRPr="008C6C1C">
        <w:tab/>
        <w:t>Terms</w:t>
      </w:r>
      <w:bookmarkEnd w:id="242"/>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945DFB2" w14:textId="77777777" w:rsidR="006F77AE" w:rsidRPr="008C6C1C" w:rsidDel="00E74FCA" w:rsidRDefault="006F77AE" w:rsidP="006F77AE">
      <w:pPr>
        <w:rPr>
          <w:del w:id="243" w:author="Nokia(SS1)" w:date="2024-09-24T11:30:00Z" w16du:dateUtc="2024-09-24T06:00:00Z"/>
        </w:rPr>
      </w:pPr>
      <w:del w:id="244" w:author="Nokia(SS1)" w:date="2024-09-24T11:30:00Z" w16du:dateUtc="2024-09-24T06:00:00Z">
        <w:r w:rsidRPr="008C6C1C" w:rsidDel="00E74FCA">
          <w:rPr>
            <w:b/>
            <w:bCs/>
          </w:rPr>
          <w:delText>external MnS consumer:</w:delText>
        </w:r>
        <w:r w:rsidRPr="008C6C1C" w:rsidDel="00E74FCA">
          <w:delText xml:space="preserve"> MnS consumer that has discovered an MnS via a discovery mechanism which is not defined in 3GPP SA5</w:delText>
        </w:r>
      </w:del>
    </w:p>
    <w:p w14:paraId="58A36862" w14:textId="77777777" w:rsidR="006F77AE" w:rsidRPr="008C6C1C" w:rsidDel="00E74FCA" w:rsidRDefault="006F77AE" w:rsidP="006F77AE">
      <w:pPr>
        <w:pStyle w:val="NO"/>
        <w:rPr>
          <w:del w:id="245" w:author="Nokia(SS1)" w:date="2024-09-24T11:30:00Z" w16du:dateUtc="2024-09-24T06:00:00Z"/>
        </w:rPr>
      </w:pPr>
      <w:del w:id="246" w:author="Nokia(SS1)" w:date="2024-09-24T11:30:00Z" w16du:dateUtc="2024-09-24T06:00:00Z">
        <w:r w:rsidRPr="008C6C1C" w:rsidDel="00E74FCA">
          <w:delText>NOTE:</w:delText>
        </w:r>
        <w:r w:rsidRPr="008C6C1C" w:rsidDel="00E74FCA">
          <w:tab/>
          <w:delText>CAPIF [5] is an example of a framework providing such discovery mechanism.</w:delText>
        </w:r>
      </w:del>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0404673"/>
      <w:r w:rsidRPr="008C6C1C">
        <w:lastRenderedPageBreak/>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0404674"/>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0404675"/>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0404676"/>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0404677"/>
      <w:r w:rsidRPr="008C6C1C">
        <w:t>4.1.1</w:t>
      </w:r>
      <w:r w:rsidRPr="008C6C1C">
        <w:tab/>
        <w:t>Overview</w:t>
      </w:r>
      <w:bookmarkEnd w:id="251"/>
    </w:p>
    <w:p w14:paraId="7B1CE925" w14:textId="77777777" w:rsidR="006F77AE" w:rsidRPr="00E74FCA" w:rsidRDefault="006F77AE" w:rsidP="006F77AE">
      <w:pPr>
        <w:rPr>
          <w:ins w:id="252" w:author="Nokia(SS1)" w:date="2024-09-25T14:24:00Z" w16du:dateUtc="2024-09-25T08:54:00Z"/>
        </w:rPr>
      </w:pPr>
      <w:r w:rsidRPr="008C6C1C">
        <w:t xml:space="preserve">The present document studies a generic approach to expose management services to external MnS consumers. </w:t>
      </w:r>
      <w:ins w:id="253" w:author="Nokia(SS1)" w:date="2024-09-25T14:24:00Z" w16du:dateUtc="2024-09-25T08:54:00Z">
        <w:r w:rsidRPr="00E74FCA">
          <w:t>An external MnS consumer is a MnS consumer that has discovered an MnS via a discovery mechanism which is not defined in 3GPP SA5</w:t>
        </w:r>
        <w:r>
          <w:t xml:space="preserve">. </w:t>
        </w:r>
      </w:ins>
    </w:p>
    <w:p w14:paraId="1F293D03" w14:textId="77777777" w:rsidR="006F77AE" w:rsidRDefault="006F77AE" w:rsidP="006F77AE">
      <w:pPr>
        <w:pStyle w:val="NO"/>
      </w:pPr>
      <w:ins w:id="254" w:author="Nokia(SS1)" w:date="2024-09-25T14:24:00Z" w16du:dateUtc="2024-09-25T08:54:00Z">
        <w:r w:rsidRPr="008C6C1C">
          <w:t>NOTE:</w:t>
        </w:r>
        <w:r w:rsidRPr="008C6C1C">
          <w:tab/>
          <w:t>CAPIF [5] is an example of a framework providing such discovery mechanism.</w:t>
        </w:r>
      </w:ins>
    </w:p>
    <w:p w14:paraId="0C1651D1" w14:textId="77777777" w:rsidR="006F77AE" w:rsidRPr="008C6C1C" w:rsidRDefault="006F77AE" w:rsidP="006F77AE">
      <w:pPr>
        <w:keepNext/>
        <w:keepLines/>
      </w:pPr>
      <w:r w:rsidRPr="008C6C1C">
        <w:lastRenderedPageBreak/>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pt;height:114.05pt" o:ole="">
            <v:imagedata r:id="rId13" o:title="" croptop=".125" cropbottom="10064f" cropleft="3099f" cropright="4649f"/>
          </v:shape>
          <o:OLEObject Type="Embed" ProgID="Visio.Drawing.11" ShapeID="_x0000_i1025" DrawAspect="Content" ObjectID="_1791205821"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55" w:name="_Toc180404678"/>
      <w:r w:rsidRPr="008C6C1C">
        <w:t>4.1.2</w:t>
      </w:r>
      <w:r w:rsidRPr="008C6C1C">
        <w:tab/>
        <w:t>Background of existing SA5 solutions related to exposure</w:t>
      </w:r>
      <w:bookmarkEnd w:id="255"/>
    </w:p>
    <w:p w14:paraId="6E81148C" w14:textId="77777777" w:rsidR="006F77AE" w:rsidRPr="008C6C1C" w:rsidRDefault="006F77AE" w:rsidP="006F77AE">
      <w:ins w:id="256" w:author="Nokia(SS1)" w:date="2024-09-24T12:39:00Z" w16du:dateUtc="2024-09-24T07:09:00Z">
        <w:r>
          <w:t xml:space="preserve">This </w:t>
        </w:r>
      </w:ins>
      <w:del w:id="257" w:author="Nokia(SS1)" w:date="2024-09-24T12:39:00Z" w16du:dateUtc="2024-09-24T07:09:00Z">
        <w:r w:rsidRPr="008C6C1C" w:rsidDel="00A03DC7">
          <w:delText xml:space="preserve">In the </w:delText>
        </w:r>
      </w:del>
      <w:r w:rsidRPr="008C6C1C">
        <w:t>study</w:t>
      </w:r>
      <w:del w:id="258" w:author="Nokia(SS1)" w:date="2024-09-24T12:39:00Z" w16du:dateUtc="2024-09-24T07:09:00Z">
        <w:r w:rsidRPr="008C6C1C" w:rsidDel="00A03DC7">
          <w:delText>, we</w:delText>
        </w:r>
      </w:del>
      <w:r w:rsidRPr="008C6C1C">
        <w:t xml:space="preserve">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59" w:name="_Toc180404679"/>
      <w:r w:rsidRPr="008C6C1C">
        <w:lastRenderedPageBreak/>
        <w:t>4.1.3</w:t>
      </w:r>
      <w:r w:rsidRPr="008C6C1C">
        <w:tab/>
        <w:t>Background on existing telco exposure initiatives</w:t>
      </w:r>
      <w:bookmarkEnd w:id="259"/>
    </w:p>
    <w:p w14:paraId="7DE9580A" w14:textId="77777777" w:rsidR="006F77AE" w:rsidRPr="008C6C1C" w:rsidRDefault="006F77AE" w:rsidP="006F77AE">
      <w:pPr>
        <w:pStyle w:val="Heading4"/>
      </w:pPr>
      <w:bookmarkStart w:id="260" w:name="_Toc180404680"/>
      <w:r w:rsidRPr="008C6C1C">
        <w:t>4.1.3.1</w:t>
      </w:r>
      <w:r w:rsidRPr="008C6C1C">
        <w:tab/>
        <w:t>3GPP exposure framework</w:t>
      </w:r>
      <w:bookmarkEnd w:id="260"/>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15pt;height:223.5pt" o:ole="">
            <v:imagedata r:id="rId15" o:title="" croptop="5184f" cropbottom="5185f" cropleft="3649f" cropright="2607f"/>
          </v:shape>
          <o:OLEObject Type="Embed" ProgID="Visio.Drawing.11" ShapeID="_x0000_i1026" DrawAspect="Content" ObjectID="_1791205822"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61" w:name="_Toc180404681"/>
      <w:r w:rsidRPr="008C6C1C">
        <w:lastRenderedPageBreak/>
        <w:t>4.1.3.2</w:t>
      </w:r>
      <w:r w:rsidRPr="008C6C1C">
        <w:tab/>
        <w:t>GSMA Open Gateway</w:t>
      </w:r>
      <w:bookmarkEnd w:id="261"/>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77777777" w:rsidR="006F77AE" w:rsidRPr="008C6C1C" w:rsidRDefault="006F77AE" w:rsidP="006F77AE">
      <w:r w:rsidRPr="008C6C1C">
        <w:t xml:space="preserve">On the one hand, scope of "GSMA" is restricted to the telco domain. GSMA prescribes the capabilities that all operators </w:t>
      </w:r>
      <w:ins w:id="262" w:author="Nokia(SS1)" w:date="2024-09-24T12:53:00Z" w16du:dateUtc="2024-09-24T07:23:00Z">
        <w:r>
          <w:t>can</w:t>
        </w:r>
      </w:ins>
      <w:del w:id="263" w:author="Nokia(SS1)" w:date="2024-09-24T12:42:00Z" w16du:dateUtc="2024-09-24T07:12:00Z">
        <w:r w:rsidRPr="008C6C1C" w:rsidDel="00A03DC7">
          <w:delText>must</w:delText>
        </w:r>
      </w:del>
      <w:r w:rsidRPr="008C6C1C">
        <w:t xml:space="preserve"> make available for 3rd parties, to ensure global reach and scale. These </w:t>
      </w:r>
      <w:del w:id="264" w:author="Nokia(SS1)" w:date="2024-09-24T12:46:00Z" w16du:dateUtc="2024-09-24T07:16:00Z">
        <w:r w:rsidRPr="008C6C1C" w:rsidDel="00A03DC7">
          <w:delText xml:space="preserve">must be </w:delText>
        </w:r>
      </w:del>
      <w:r w:rsidRPr="008C6C1C">
        <w:t>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399.95pt;height:310.9pt" o:ole="">
            <v:imagedata r:id="rId17" o:title="" croptop="3358f" cropbottom="3664f" cropleft="2916f" cropright="2835f"/>
          </v:shape>
          <o:OLEObject Type="Embed" ProgID="Visio.Drawing.11" ShapeID="_x0000_i1027" DrawAspect="Content" ObjectID="_1791205823"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65" w:name="_Toc180404682"/>
      <w:r w:rsidRPr="008C6C1C">
        <w:rPr>
          <w:sz w:val="32"/>
          <w:szCs w:val="18"/>
        </w:rPr>
        <w:t>4.1.4</w:t>
      </w:r>
      <w:r w:rsidRPr="008C6C1C">
        <w:rPr>
          <w:sz w:val="32"/>
          <w:szCs w:val="18"/>
        </w:rPr>
        <w:tab/>
        <w:t>Examples of external MnS consumers</w:t>
      </w:r>
      <w:bookmarkEnd w:id="265"/>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266" w:name="_Toc180404683"/>
      <w:r w:rsidRPr="008C6C1C">
        <w:rPr>
          <w:lang w:eastAsia="zh-CN"/>
        </w:rPr>
        <w:t>5</w:t>
      </w:r>
      <w:r w:rsidRPr="008C6C1C">
        <w:rPr>
          <w:lang w:eastAsia="zh-CN"/>
        </w:rPr>
        <w:tab/>
        <w:t>Use Cases</w:t>
      </w:r>
      <w:bookmarkEnd w:id="266"/>
    </w:p>
    <w:p w14:paraId="18BC8284" w14:textId="77777777" w:rsidR="006F77AE" w:rsidRPr="008C6C1C" w:rsidRDefault="006F77AE" w:rsidP="006F77AE">
      <w:pPr>
        <w:pStyle w:val="Heading2"/>
      </w:pPr>
      <w:bookmarkStart w:id="267" w:name="_Toc180404684"/>
      <w:r w:rsidRPr="008C6C1C">
        <w:t>5.1</w:t>
      </w:r>
      <w:r w:rsidRPr="008C6C1C">
        <w:tab/>
        <w:t>Exposure of management services</w:t>
      </w:r>
      <w:bookmarkEnd w:id="267"/>
    </w:p>
    <w:p w14:paraId="07558FDC" w14:textId="2AF4C021" w:rsidR="00702179" w:rsidRPr="008D7313" w:rsidRDefault="00702179" w:rsidP="00942C1A">
      <w:pPr>
        <w:pStyle w:val="Heading3"/>
        <w:rPr>
          <w:ins w:id="268" w:author="S5-246038" w:date="2024-10-21T11:18:00Z" w16du:dateUtc="2024-10-21T05:48:00Z"/>
        </w:rPr>
      </w:pPr>
      <w:bookmarkStart w:id="269" w:name="_Toc180404685"/>
      <w:ins w:id="270" w:author="S5-246038" w:date="2024-10-21T11:18:00Z" w16du:dateUtc="2024-10-21T05:48:00Z">
        <w:r w:rsidRPr="008D7313">
          <w:t>5.1.</w:t>
        </w:r>
        <w:r>
          <w:t>0</w:t>
        </w:r>
      </w:ins>
      <w:ins w:id="271" w:author="S5-246038" w:date="2024-10-21T11:21:00Z" w16du:dateUtc="2024-10-21T05:51:00Z">
        <w:r>
          <w:tab/>
        </w:r>
      </w:ins>
      <w:ins w:id="272" w:author="S5-246038" w:date="2024-10-21T11:18:00Z" w16du:dateUtc="2024-10-21T05:48:00Z">
        <w:r w:rsidRPr="008D7313">
          <w:t>Exposure of management services through the CAPIF framework</w:t>
        </w:r>
        <w:bookmarkEnd w:id="269"/>
      </w:ins>
    </w:p>
    <w:p w14:paraId="787CA00B" w14:textId="77777777" w:rsidR="00702179" w:rsidRPr="00942C1A" w:rsidRDefault="00702179" w:rsidP="00702179">
      <w:pPr>
        <w:rPr>
          <w:ins w:id="273" w:author="S5-246038" w:date="2024-10-21T11:18:00Z" w16du:dateUtc="2024-10-21T05:48:00Z"/>
          <w:noProof/>
        </w:rPr>
      </w:pPr>
      <w:ins w:id="274" w:author="S5-246038" w:date="2024-10-21T11:18:00Z" w16du:dateUtc="2024-10-21T05:48:00Z">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ins>
    </w:p>
    <w:p w14:paraId="6014BDE1" w14:textId="77777777" w:rsidR="00702179" w:rsidRPr="00942C1A" w:rsidRDefault="00702179" w:rsidP="00702179">
      <w:pPr>
        <w:rPr>
          <w:ins w:id="275" w:author="S5-246038" w:date="2024-10-21T11:18:00Z" w16du:dateUtc="2024-10-21T05:48:00Z"/>
          <w:noProof/>
        </w:rPr>
      </w:pPr>
      <w:ins w:id="276" w:author="S5-246038" w:date="2024-10-21T11:18:00Z" w16du:dateUtc="2024-10-21T05:48:00Z">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ins>
    </w:p>
    <w:p w14:paraId="16C5528F" w14:textId="77777777" w:rsidR="00702179" w:rsidRPr="008D7313" w:rsidRDefault="00702179" w:rsidP="00702179">
      <w:pPr>
        <w:pStyle w:val="pf0"/>
        <w:rPr>
          <w:ins w:id="277" w:author="S5-246038" w:date="2024-10-21T11:18:00Z" w16du:dateUtc="2024-10-21T05:48:00Z"/>
          <w:noProof/>
        </w:rPr>
      </w:pPr>
    </w:p>
    <w:p w14:paraId="2AFCE80E" w14:textId="77777777" w:rsidR="00702179" w:rsidRDefault="00702179" w:rsidP="00702179">
      <w:pPr>
        <w:pStyle w:val="pf0"/>
        <w:rPr>
          <w:ins w:id="278" w:author="S5-246038" w:date="2024-10-21T11:18:00Z" w16du:dateUtc="2024-10-21T05:48:00Z"/>
          <w:noProof/>
        </w:rPr>
      </w:pPr>
      <w:ins w:id="279" w:author="S5-246038" w:date="2024-10-21T11:18:00Z" w16du:dateUtc="2024-10-21T05:48:00Z">
        <w:r>
          <w:rPr>
            <w:noProof/>
          </w:rPr>
          <w:object w:dxaOrig="12051" w:dyaOrig="8731" w14:anchorId="2AB1F01F">
            <v:shape id="_x0000_i1028" type="#_x0000_t75" style="width:447pt;height:323.8pt" o:ole="">
              <v:imagedata r:id="rId20" o:title=""/>
            </v:shape>
            <o:OLEObject Type="Embed" ProgID="Visio.Drawing.11" ShapeID="_x0000_i1028" DrawAspect="Content" ObjectID="_1791205824" r:id="rId21"/>
          </w:object>
        </w:r>
      </w:ins>
    </w:p>
    <w:p w14:paraId="435F2C17" w14:textId="5906C7D6" w:rsidR="00702179" w:rsidRDefault="00702179" w:rsidP="00702179">
      <w:pPr>
        <w:pStyle w:val="TF"/>
        <w:rPr>
          <w:ins w:id="280" w:author="S5-246038" w:date="2024-10-21T11:18:00Z" w16du:dateUtc="2024-10-21T05:48:00Z"/>
          <w:noProof/>
        </w:rPr>
      </w:pPr>
      <w:ins w:id="281" w:author="S5-246038" w:date="2024-10-21T11:18:00Z" w16du:dateUtc="2024-10-21T05:48:00Z">
        <w:r>
          <w:rPr>
            <w:noProof/>
          </w:rPr>
          <w:t>Figure 5.1.</w:t>
        </w:r>
      </w:ins>
      <w:ins w:id="282" w:author="S5-246038" w:date="2024-10-21T11:19:00Z" w16du:dateUtc="2024-10-21T05:49:00Z">
        <w:r>
          <w:rPr>
            <w:noProof/>
          </w:rPr>
          <w:t>0</w:t>
        </w:r>
      </w:ins>
      <w:ins w:id="283" w:author="S5-246038" w:date="2024-10-21T11:18:00Z" w16du:dateUtc="2024-10-21T05:48:00Z">
        <w:r>
          <w:rPr>
            <w:noProof/>
          </w:rPr>
          <w:t>-1: MSEF implementing the API provider domain functions as defined by the CAPIF framework.</w:t>
        </w:r>
      </w:ins>
    </w:p>
    <w:p w14:paraId="352B4161" w14:textId="77777777" w:rsidR="00702179" w:rsidRPr="0052325A" w:rsidRDefault="00702179" w:rsidP="00702179">
      <w:pPr>
        <w:rPr>
          <w:ins w:id="284" w:author="S5-246038" w:date="2024-10-21T11:18:00Z" w16du:dateUtc="2024-10-21T05:48:00Z"/>
          <w:noProof/>
        </w:rPr>
      </w:pPr>
      <w:ins w:id="285" w:author="S5-246038" w:date="2024-10-21T11:18:00Z" w16du:dateUtc="2024-10-21T05:48:00Z">
        <w:r w:rsidRPr="0052325A">
          <w:rPr>
            <w:noProof/>
          </w:rPr>
          <w:t>The MSEF implements the CAPIF API provider domain functions, and the following can apply for this function</w:t>
        </w:r>
        <w:r>
          <w:rPr>
            <w:noProof/>
          </w:rPr>
          <w:t>al entity</w:t>
        </w:r>
        <w:r w:rsidRPr="0052325A">
          <w:rPr>
            <w:noProof/>
          </w:rPr>
          <w:t>:</w:t>
        </w:r>
      </w:ins>
    </w:p>
    <w:p w14:paraId="5777E39A" w14:textId="4AE117BA" w:rsidR="00702179" w:rsidRPr="0052325A" w:rsidRDefault="00702179" w:rsidP="00702179">
      <w:pPr>
        <w:pStyle w:val="B1"/>
        <w:rPr>
          <w:ins w:id="286" w:author="S5-246038" w:date="2024-10-21T11:18:00Z" w16du:dateUtc="2024-10-21T05:48:00Z"/>
          <w:noProof/>
        </w:rPr>
      </w:pPr>
      <w:ins w:id="287" w:author="S5-246038" w:date="2024-10-21T11:18:00Z" w16du:dateUtc="2024-10-21T05:48:00Z">
        <w:r>
          <w:rPr>
            <w:noProof/>
          </w:rPr>
          <w:t>-</w:t>
        </w:r>
      </w:ins>
      <w:ins w:id="288" w:author="S5-246038" w:date="2024-10-21T11:47:00Z" w16du:dateUtc="2024-10-21T06:17:00Z">
        <w:r w:rsidR="00942C1A">
          <w:rPr>
            <w:noProof/>
          </w:rPr>
          <w:tab/>
        </w:r>
      </w:ins>
      <w:ins w:id="289" w:author="S5-246038" w:date="2024-10-21T11:18:00Z" w16du:dateUtc="2024-10-21T05:48:00Z">
        <w:r w:rsidRPr="0052325A">
          <w:rPr>
            <w:noProof/>
          </w:rPr>
          <w:t xml:space="preserve">The </w:t>
        </w:r>
        <w:r w:rsidRPr="0052071A">
          <w:rPr>
            <w:noProof/>
          </w:rPr>
          <w:t>MSEF is a non-binding name. The final name will be discussed on normative phase.</w:t>
        </w:r>
      </w:ins>
    </w:p>
    <w:p w14:paraId="2D638215" w14:textId="14642B0C" w:rsidR="00702179" w:rsidRDefault="00702179" w:rsidP="00702179">
      <w:pPr>
        <w:pStyle w:val="B1"/>
        <w:rPr>
          <w:ins w:id="290" w:author="S5-246038" w:date="2024-10-21T11:18:00Z" w16du:dateUtc="2024-10-21T05:48:00Z"/>
          <w:noProof/>
        </w:rPr>
      </w:pPr>
      <w:ins w:id="291" w:author="S5-246038" w:date="2024-10-21T11:18:00Z" w16du:dateUtc="2024-10-21T05:48:00Z">
        <w:r>
          <w:rPr>
            <w:noProof/>
          </w:rPr>
          <w:t>-</w:t>
        </w:r>
      </w:ins>
      <w:ins w:id="292" w:author="S5-246038" w:date="2024-10-21T11:47:00Z" w16du:dateUtc="2024-10-21T06:17:00Z">
        <w:r w:rsidR="00942C1A">
          <w:rPr>
            <w:noProof/>
          </w:rPr>
          <w:tab/>
        </w:r>
      </w:ins>
      <w:ins w:id="293" w:author="S5-246038" w:date="2024-10-21T11:18:00Z" w16du:dateUtc="2024-10-21T05:48:00Z">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ins>
    </w:p>
    <w:p w14:paraId="5D823220" w14:textId="0CB776E2" w:rsidR="00702179" w:rsidRDefault="00702179" w:rsidP="00702179">
      <w:pPr>
        <w:pStyle w:val="B2"/>
        <w:rPr>
          <w:ins w:id="294" w:author="S5-246038" w:date="2024-10-21T11:18:00Z" w16du:dateUtc="2024-10-21T05:48:00Z"/>
          <w:noProof/>
        </w:rPr>
      </w:pPr>
      <w:ins w:id="295" w:author="S5-246038" w:date="2024-10-21T11:18:00Z" w16du:dateUtc="2024-10-21T05:48:00Z">
        <w:r>
          <w:rPr>
            <w:noProof/>
          </w:rPr>
          <w:t>-</w:t>
        </w:r>
      </w:ins>
      <w:ins w:id="296" w:author="S5-246038" w:date="2024-10-21T11:47:00Z" w16du:dateUtc="2024-10-21T06:17:00Z">
        <w:r w:rsidR="00942C1A">
          <w:rPr>
            <w:noProof/>
          </w:rPr>
          <w:tab/>
        </w:r>
      </w:ins>
      <w:ins w:id="297" w:author="S5-246038" w:date="2024-10-21T11:18:00Z" w16du:dateUtc="2024-10-21T05:48:00Z">
        <w:r>
          <w:rPr>
            <w:noProof/>
          </w:rPr>
          <w:t>The MSEF</w:t>
        </w:r>
        <w:r w:rsidRPr="0052325A">
          <w:rPr>
            <w:noProof/>
          </w:rPr>
          <w:t xml:space="preserve"> </w:t>
        </w:r>
        <w:r w:rsidRPr="00D04B04">
          <w:rPr>
            <w:noProof/>
          </w:rPr>
          <w:t>requires implementing CAPIF interfaces, which are not defined in the 3GPP management system</w:t>
        </w:r>
        <w:r>
          <w:rPr>
            <w:noProof/>
          </w:rPr>
          <w:t>.</w:t>
        </w:r>
      </w:ins>
    </w:p>
    <w:p w14:paraId="66C9CEF0" w14:textId="243673BF" w:rsidR="00702179" w:rsidRPr="0052325A" w:rsidRDefault="00702179" w:rsidP="00702179">
      <w:pPr>
        <w:pStyle w:val="B2"/>
        <w:rPr>
          <w:ins w:id="298" w:author="S5-246038" w:date="2024-10-21T11:18:00Z" w16du:dateUtc="2024-10-21T05:48:00Z"/>
          <w:noProof/>
        </w:rPr>
      </w:pPr>
      <w:ins w:id="299" w:author="S5-246038" w:date="2024-10-21T11:18:00Z" w16du:dateUtc="2024-10-21T05:48:00Z">
        <w:r>
          <w:rPr>
            <w:noProof/>
          </w:rPr>
          <w:t>-</w:t>
        </w:r>
      </w:ins>
      <w:ins w:id="300" w:author="S5-246038" w:date="2024-10-21T11:47:00Z" w16du:dateUtc="2024-10-21T06:17:00Z">
        <w:r w:rsidR="00942C1A">
          <w:rPr>
            <w:noProof/>
          </w:rPr>
          <w:tab/>
        </w:r>
      </w:ins>
      <w:ins w:id="301" w:author="S5-246038" w:date="2024-10-21T11:18:00Z" w16du:dateUtc="2024-10-21T05:48:00Z">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p>
    <w:p w14:paraId="6714BACE" w14:textId="0E853626" w:rsidR="00702179" w:rsidRPr="0052325A" w:rsidRDefault="00702179" w:rsidP="00702179">
      <w:pPr>
        <w:pStyle w:val="B1"/>
        <w:rPr>
          <w:ins w:id="302" w:author="S5-246038" w:date="2024-10-21T11:18:00Z" w16du:dateUtc="2024-10-21T05:48:00Z"/>
          <w:noProof/>
        </w:rPr>
      </w:pPr>
      <w:ins w:id="303" w:author="S5-246038" w:date="2024-10-21T11:18:00Z" w16du:dateUtc="2024-10-21T05:48:00Z">
        <w:r>
          <w:rPr>
            <w:noProof/>
          </w:rPr>
          <w:t>-</w:t>
        </w:r>
      </w:ins>
      <w:ins w:id="304" w:author="S5-246038" w:date="2024-10-21T11:47:00Z" w16du:dateUtc="2024-10-21T06:17:00Z">
        <w:r w:rsidR="00942C1A">
          <w:rPr>
            <w:noProof/>
          </w:rPr>
          <w:tab/>
        </w:r>
      </w:ins>
      <w:ins w:id="305" w:author="S5-246038" w:date="2024-10-21T11:18:00Z" w16du:dateUtc="2024-10-21T05:48:00Z">
        <w:r w:rsidRPr="0052325A">
          <w:rPr>
            <w:noProof/>
          </w:rPr>
          <w:t xml:space="preserve">The MSEF is not an MnS producer as defined in </w:t>
        </w:r>
        <w:r>
          <w:rPr>
            <w:noProof/>
          </w:rPr>
          <w:t>TS 28.533[2].</w:t>
        </w:r>
      </w:ins>
    </w:p>
    <w:p w14:paraId="214F6713" w14:textId="1FC33B52" w:rsidR="00702179" w:rsidRPr="0052325A" w:rsidRDefault="00702179" w:rsidP="00702179">
      <w:pPr>
        <w:pStyle w:val="B1"/>
        <w:rPr>
          <w:ins w:id="306" w:author="S5-246038" w:date="2024-10-21T11:18:00Z" w16du:dateUtc="2024-10-21T05:48:00Z"/>
          <w:noProof/>
        </w:rPr>
      </w:pPr>
      <w:ins w:id="307" w:author="S5-246038" w:date="2024-10-21T11:18:00Z" w16du:dateUtc="2024-10-21T05:48:00Z">
        <w:r>
          <w:rPr>
            <w:noProof/>
          </w:rPr>
          <w:t>-</w:t>
        </w:r>
      </w:ins>
      <w:ins w:id="308" w:author="S5-246038" w:date="2024-10-21T11:47:00Z" w16du:dateUtc="2024-10-21T06:17:00Z">
        <w:r w:rsidR="00942C1A">
          <w:rPr>
            <w:noProof/>
          </w:rPr>
          <w:tab/>
        </w:r>
      </w:ins>
      <w:ins w:id="309" w:author="S5-246038" w:date="2024-10-21T11:18:00Z" w16du:dateUtc="2024-10-21T05:48:00Z">
        <w:r w:rsidRPr="0052325A">
          <w:rPr>
            <w:noProof/>
          </w:rPr>
          <w:t>The possible deployment options of the MSEF will be agreed at the normative phase.</w:t>
        </w:r>
      </w:ins>
    </w:p>
    <w:p w14:paraId="7E320F80" w14:textId="3FE982C2" w:rsidR="00702179" w:rsidRDefault="00702179" w:rsidP="00702179">
      <w:pPr>
        <w:pStyle w:val="B1"/>
        <w:rPr>
          <w:ins w:id="310" w:author="S5-246038" w:date="2024-10-21T11:18:00Z" w16du:dateUtc="2024-10-21T05:48:00Z"/>
          <w:noProof/>
        </w:rPr>
      </w:pPr>
      <w:ins w:id="311" w:author="S5-246038" w:date="2024-10-21T11:18:00Z" w16du:dateUtc="2024-10-21T05:48:00Z">
        <w:r>
          <w:rPr>
            <w:noProof/>
          </w:rPr>
          <w:t>-</w:t>
        </w:r>
      </w:ins>
      <w:ins w:id="312" w:author="S5-246038" w:date="2024-10-21T11:47:00Z" w16du:dateUtc="2024-10-21T06:17:00Z">
        <w:r w:rsidR="00942C1A">
          <w:rPr>
            <w:noProof/>
          </w:rPr>
          <w:tab/>
        </w:r>
      </w:ins>
      <w:ins w:id="313" w:author="S5-246038" w:date="2024-10-21T11:18:00Z" w16du:dateUtc="2024-10-21T05:48:00Z">
        <w:r w:rsidRPr="0052325A">
          <w:rPr>
            <w:noProof/>
          </w:rPr>
          <w:t>The MSEF should be able to expose one or more management service</w:t>
        </w:r>
        <w:r>
          <w:rPr>
            <w:noProof/>
          </w:rPr>
          <w:t>s.</w:t>
        </w:r>
      </w:ins>
    </w:p>
    <w:p w14:paraId="6189AC44" w14:textId="2434495B" w:rsidR="00702179" w:rsidRDefault="00702179" w:rsidP="00702179">
      <w:pPr>
        <w:pStyle w:val="B1"/>
        <w:rPr>
          <w:ins w:id="314" w:author="S5-246038" w:date="2024-10-21T11:18:00Z" w16du:dateUtc="2024-10-21T05:48:00Z"/>
          <w:noProof/>
        </w:rPr>
      </w:pPr>
      <w:ins w:id="315" w:author="S5-246038" w:date="2024-10-21T11:18:00Z" w16du:dateUtc="2024-10-21T05:48:00Z">
        <w:r>
          <w:rPr>
            <w:noProof/>
          </w:rPr>
          <w:t>-</w:t>
        </w:r>
      </w:ins>
      <w:ins w:id="316" w:author="S5-246038" w:date="2024-10-21T11:47:00Z" w16du:dateUtc="2024-10-21T06:17:00Z">
        <w:r w:rsidR="00942C1A">
          <w:rPr>
            <w:noProof/>
          </w:rPr>
          <w:tab/>
        </w:r>
      </w:ins>
      <w:ins w:id="317" w:author="S5-246038" w:date="2024-10-21T11:18:00Z" w16du:dateUtc="2024-10-21T05:48:00Z">
        <w:r w:rsidRPr="00FE4A21">
          <w:rPr>
            <w:noProof/>
          </w:rPr>
          <w:t>Whether the MSEF needs to implement the required mappings between SA5 and SA6 data types will be discussed in normative phase.</w:t>
        </w:r>
      </w:ins>
    </w:p>
    <w:p w14:paraId="6D5AB9C8" w14:textId="77777777" w:rsidR="00702179" w:rsidRDefault="00702179" w:rsidP="00702179">
      <w:pPr>
        <w:pStyle w:val="EditorsNote"/>
        <w:rPr>
          <w:ins w:id="318" w:author="S5-246038" w:date="2024-10-21T11:18:00Z" w16du:dateUtc="2024-10-21T05:48:00Z"/>
        </w:rPr>
      </w:pPr>
      <w:ins w:id="319" w:author="S5-246038" w:date="2024-10-21T11:18:00Z" w16du:dateUtc="2024-10-21T05:48:00Z">
        <w:r w:rsidRPr="00922541">
          <w:t>Editor’s Note</w:t>
        </w:r>
        <w:r>
          <w:t xml:space="preserve"> 1</w:t>
        </w:r>
        <w:r w:rsidRPr="00922541">
          <w:t>: The content in this clause is subject to change</w:t>
        </w:r>
      </w:ins>
    </w:p>
    <w:p w14:paraId="4C9630DB" w14:textId="77777777" w:rsidR="00702179" w:rsidRDefault="00702179" w:rsidP="00702179">
      <w:pPr>
        <w:pStyle w:val="EditorsNote"/>
        <w:rPr>
          <w:ins w:id="320" w:author="S5-246038" w:date="2024-10-21T11:18:00Z" w16du:dateUtc="2024-10-21T05:48:00Z"/>
        </w:rPr>
      </w:pPr>
      <w:ins w:id="321" w:author="S5-246038" w:date="2024-10-21T11:18:00Z" w16du:dateUtc="2024-10-21T05:48:00Z">
        <w:r>
          <w:t>Editor's Note 2: Clarification on how the MSEF differs from the EGMF and if EGMF can be enhanced is FFS.</w:t>
        </w:r>
      </w:ins>
    </w:p>
    <w:p w14:paraId="12E7C458" w14:textId="77777777" w:rsidR="006F77AE" w:rsidRPr="008C6C1C" w:rsidRDefault="006F77AE" w:rsidP="006F77AE">
      <w:pPr>
        <w:pStyle w:val="Heading3"/>
      </w:pPr>
      <w:bookmarkStart w:id="322" w:name="_Toc180404686"/>
      <w:r w:rsidRPr="008C6C1C">
        <w:t>5.1.1</w:t>
      </w:r>
      <w:r w:rsidRPr="008C6C1C">
        <w:tab/>
        <w:t>Use case #1: MnS producer registration into CAPIF</w:t>
      </w:r>
      <w:bookmarkEnd w:id="322"/>
    </w:p>
    <w:p w14:paraId="606414E5" w14:textId="77777777" w:rsidR="006F77AE" w:rsidRPr="008C6C1C" w:rsidRDefault="006F77AE" w:rsidP="006F77AE">
      <w:pPr>
        <w:pStyle w:val="Heading4"/>
      </w:pPr>
      <w:bookmarkStart w:id="323" w:name="_Toc180404687"/>
      <w:r w:rsidRPr="008C6C1C">
        <w:t>5.1.1.1</w:t>
      </w:r>
      <w:r w:rsidRPr="008C6C1C">
        <w:tab/>
        <w:t>Description</w:t>
      </w:r>
      <w:bookmarkEnd w:id="323"/>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 xml:space="preserve">Once registered, the MnS producer is able to communicate with the CCF for the </w:t>
      </w:r>
      <w:r w:rsidRPr="008C6C1C">
        <w:rPr>
          <w:lang w:eastAsia="ko-KR"/>
        </w:rPr>
        <w:lastRenderedPageBreak/>
        <w:t>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77777777" w:rsidR="006F77AE" w:rsidRPr="008C6C1C" w:rsidRDefault="006F77AE" w:rsidP="006F77AE">
      <w:pPr>
        <w:pStyle w:val="B1"/>
      </w:pPr>
      <w:r w:rsidRPr="008C6C1C">
        <w:t>-</w:t>
      </w:r>
      <w:r w:rsidRPr="008C6C1C">
        <w:tab/>
        <w:t xml:space="preserve">This API provider domain </w:t>
      </w:r>
      <w:ins w:id="324" w:author="Nokia(SS1)" w:date="2024-09-26T19:21:00Z" w16du:dateUtc="2024-09-26T13:51:00Z">
        <w:r>
          <w:t>should</w:t>
        </w:r>
      </w:ins>
      <w:del w:id="325" w:author="Nokia(SS1)" w:date="2024-09-24T12:57:00Z" w16du:dateUtc="2024-09-24T07:27:00Z">
        <w:r w:rsidRPr="008C6C1C" w:rsidDel="00E14316">
          <w:delText>shall</w:delText>
        </w:r>
      </w:del>
      <w:r w:rsidRPr="008C6C1C">
        <w:t xml:space="preserve"> have an AMF.</w:t>
      </w:r>
    </w:p>
    <w:p w14:paraId="4D6DC87C" w14:textId="77777777" w:rsidR="006F77AE" w:rsidRPr="008C6C1C" w:rsidRDefault="006F77AE" w:rsidP="006F77AE">
      <w:pPr>
        <w:pStyle w:val="B1"/>
      </w:pPr>
      <w:r w:rsidRPr="008C6C1C">
        <w:t>-</w:t>
      </w:r>
      <w:r w:rsidRPr="008C6C1C">
        <w:tab/>
        <w:t xml:space="preserve">The AMF of this API provider domain </w:t>
      </w:r>
      <w:ins w:id="326" w:author="Nokia(SS1)" w:date="2024-09-26T19:21:00Z" w16du:dateUtc="2024-09-26T13:51:00Z">
        <w:r>
          <w:t>should</w:t>
        </w:r>
      </w:ins>
      <w:del w:id="327" w:author="Nokia(SS1)" w:date="2024-09-24T12:57:00Z" w16du:dateUtc="2024-09-24T07:27:00Z">
        <w:r w:rsidRPr="008C6C1C" w:rsidDel="00E14316">
          <w:delText>shall</w:delText>
        </w:r>
      </w:del>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77777777" w:rsidR="006F77AE" w:rsidRPr="008C6C1C" w:rsidRDefault="006F77AE" w:rsidP="006F77AE">
      <w:r w:rsidRPr="008C6C1C">
        <w:t xml:space="preserve">The MnS producer </w:t>
      </w:r>
      <w:del w:id="328" w:author="Nokia(SS1)" w:date="2024-09-25T17:55:00Z" w16du:dateUtc="2024-09-25T12:25:00Z">
        <w:r w:rsidRPr="008C6C1C" w:rsidDel="00563B79">
          <w:delText xml:space="preserve">shall </w:delText>
        </w:r>
      </w:del>
      <w:ins w:id="329" w:author="Nokia(SS1)" w:date="2024-09-25T18:00:00Z" w16du:dateUtc="2024-09-25T12:30:00Z">
        <w:r>
          <w:t>could</w:t>
        </w:r>
      </w:ins>
      <w:ins w:id="330" w:author="Nokia(SS1)" w:date="2024-09-25T17:55:00Z" w16du:dateUtc="2024-09-25T12:25:00Z">
        <w:r w:rsidRPr="008C6C1C">
          <w:t xml:space="preserve"> </w:t>
        </w:r>
      </w:ins>
      <w:r w:rsidRPr="008C6C1C">
        <w:t>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331" w:name="_Toc180404688"/>
      <w:r w:rsidRPr="008C6C1C">
        <w:t>5.1.1.2</w:t>
      </w:r>
      <w:r w:rsidRPr="008C6C1C">
        <w:tab/>
        <w:t>Potential requirements</w:t>
      </w:r>
      <w:bookmarkEnd w:id="331"/>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332" w:name="_Toc180404689"/>
      <w:r w:rsidRPr="008C6C1C">
        <w:lastRenderedPageBreak/>
        <w:t>5.1.1.3</w:t>
      </w:r>
      <w:r w:rsidRPr="008C6C1C">
        <w:tab/>
        <w:t>Potential solutions</w:t>
      </w:r>
      <w:bookmarkEnd w:id="332"/>
    </w:p>
    <w:p w14:paraId="5B4B9BCD" w14:textId="77777777" w:rsidR="006F77AE" w:rsidRPr="008C6C1C" w:rsidRDefault="006F77AE" w:rsidP="006F77AE">
      <w:pPr>
        <w:pStyle w:val="Heading5"/>
      </w:pPr>
      <w:bookmarkStart w:id="333" w:name="_Toc180404690"/>
      <w:r w:rsidRPr="008C6C1C">
        <w:t>5.1.1.3.1</w:t>
      </w:r>
      <w:r w:rsidRPr="008C6C1C">
        <w:tab/>
        <w:t>Potential solution #1: Capturing MnS Producer registration information with APIProviderEnrolmentDetails</w:t>
      </w:r>
      <w:bookmarkEnd w:id="333"/>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77777777" w:rsidR="006F77AE" w:rsidRDefault="006F77AE" w:rsidP="006F77AE">
      <w:pPr>
        <w:rPr>
          <w:ins w:id="334" w:author="Nokia(SS1)" w:date="2024-09-24T12:58:00Z" w16du:dateUtc="2024-09-24T07:28:00Z"/>
        </w:rPr>
      </w:pPr>
      <w:r w:rsidRPr="008C6C1C">
        <w:rPr>
          <w:lang w:eastAsia="ko-KR"/>
        </w:rPr>
        <w:t xml:space="preserve">How the MnS producer information relevant for registration can be captured with </w:t>
      </w:r>
      <w:r w:rsidRPr="008C6C1C">
        <w:t>"APIProviderEnrolmentDetails" is described in tables 5.1.1.3.1.2-1, 5.1.1.3.1.2-2</w:t>
      </w:r>
      <w:ins w:id="335" w:author="Nokia(SS1)" w:date="2024-09-25T15:57:00Z" w16du:dateUtc="2024-09-25T10:27:00Z">
        <w:r>
          <w:t xml:space="preserve"> and</w:t>
        </w:r>
      </w:ins>
      <w:del w:id="336" w:author="Nokia(SS1)" w:date="2024-09-25T15:57:00Z" w16du:dateUtc="2024-09-25T10:27:00Z">
        <w:r w:rsidRPr="008C6C1C" w:rsidDel="0032622B">
          <w:delText>,</w:delText>
        </w:r>
      </w:del>
      <w:r w:rsidRPr="008C6C1C">
        <w:t xml:space="preserve"> 5.1.1.3.1.2-3</w:t>
      </w:r>
      <w:del w:id="337" w:author="Nokia(SS1)" w:date="2024-09-25T15:58:00Z" w16du:dateUtc="2024-09-25T10:28:00Z">
        <w:r w:rsidRPr="008C6C1C" w:rsidDel="0032622B">
          <w:delText xml:space="preserve"> and 5.1.1.3.1.2-4</w:delText>
        </w:r>
      </w:del>
      <w:r w:rsidRPr="008C6C1C">
        <w:t>.</w:t>
      </w:r>
    </w:p>
    <w:p w14:paraId="3BC585A9" w14:textId="77777777" w:rsidR="006F77AE" w:rsidRPr="008C6C1C" w:rsidRDefault="006F77AE" w:rsidP="006F77AE">
      <w:ins w:id="338" w:author="Nokia(SS1)" w:date="2024-09-24T12:58:00Z" w16du:dateUtc="2024-09-24T07:28:00Z">
        <w:r>
          <w:t xml:space="preserve">Table </w:t>
        </w:r>
        <w:r w:rsidRPr="008C6C1C">
          <w:t>5.1.1.3.1.2-1</w:t>
        </w:r>
        <w:r>
          <w:t xml:space="preserve"> lists the </w:t>
        </w:r>
      </w:ins>
      <w:ins w:id="339" w:author="Nokia(SS1)" w:date="2024-09-24T13:19:00Z" w16du:dateUtc="2024-09-24T07:49:00Z">
        <w:r>
          <w:t xml:space="preserve">attributes of </w:t>
        </w:r>
      </w:ins>
      <w:ins w:id="340" w:author="Nokia(SS1)" w:date="2024-09-24T13:22:00Z" w16du:dateUtc="2024-09-24T07:52:00Z">
        <w:r>
          <w:t xml:space="preserve">type </w:t>
        </w:r>
      </w:ins>
      <w:ins w:id="341" w:author="Nokia(SS1)" w:date="2024-09-24T13:19:00Z" w16du:dateUtc="2024-09-24T07:49:00Z">
        <w:r w:rsidRPr="007B6EF2">
          <w:t xml:space="preserve">APIProviderEnrolmentDetails </w:t>
        </w:r>
      </w:ins>
      <w:ins w:id="342" w:author="Nokia(SS1)" w:date="2024-09-24T13:22:00Z" w16du:dateUtc="2024-09-24T07:52:00Z">
        <w:r>
          <w:t xml:space="preserve">(see clause 8.9.4.2.2 of </w:t>
        </w:r>
      </w:ins>
      <w:ins w:id="343" w:author="Nokia(SS1)" w:date="2024-09-24T13:18:00Z" w16du:dateUtc="2024-09-24T07:48:00Z">
        <w:r w:rsidRPr="008C6C1C">
          <w:t>TS 29.222 [13]</w:t>
        </w:r>
      </w:ins>
      <w:ins w:id="344" w:author="Nokia(SS1)" w:date="2024-09-24T13:22:00Z" w16du:dateUtc="2024-09-24T07:52:00Z">
        <w:r>
          <w:t>)</w:t>
        </w:r>
      </w:ins>
      <w:ins w:id="345" w:author="Nokia(SS1)" w:date="2024-09-24T13:27:00Z" w16du:dateUtc="2024-09-24T07:57:00Z">
        <w:r>
          <w:t xml:space="preserve"> and </w:t>
        </w:r>
      </w:ins>
      <w:ins w:id="346" w:author="Nokia(SS1)" w:date="2024-09-25T16:05:00Z" w16du:dateUtc="2024-09-25T10:35:00Z">
        <w:r>
          <w:t>h</w:t>
        </w:r>
        <w:r w:rsidRPr="008C6C1C">
          <w:rPr>
            <w:lang w:eastAsia="ko-KR"/>
          </w:rPr>
          <w:t xml:space="preserve">ow the MnS producer information can be </w:t>
        </w:r>
        <w:r>
          <w:rPr>
            <w:lang w:eastAsia="ko-KR"/>
          </w:rPr>
          <w:t>mapped</w:t>
        </w:r>
      </w:ins>
      <w:ins w:id="347" w:author="Nokia(SS1)" w:date="2024-09-24T13:21:00Z" w16du:dateUtc="2024-09-24T07:51:00Z">
        <w:r>
          <w:t xml:space="preserve">. </w:t>
        </w:r>
      </w:ins>
      <w:ins w:id="348" w:author="Nokia(SS1)" w:date="2024-09-25T15:29:00Z" w16du:dateUtc="2024-09-25T09:59:00Z">
        <w:r>
          <w:t>See</w:t>
        </w:r>
      </w:ins>
      <w:ins w:id="349" w:author="Nokia(SS1)" w:date="2024-09-24T13:21:00Z" w16du:dateUtc="2024-09-24T07:51:00Z">
        <w:r>
          <w:t xml:space="preserve"> </w:t>
        </w:r>
      </w:ins>
      <w:ins w:id="350" w:author="Nokia(SS1)" w:date="2024-09-25T17:26:00Z" w16du:dateUtc="2024-09-25T11:56:00Z">
        <w:r>
          <w:t>t</w:t>
        </w:r>
      </w:ins>
      <w:ins w:id="351" w:author="Nokia(SS1)" w:date="2024-09-24T13:21:00Z" w16du:dateUtc="2024-09-24T07:51:00Z">
        <w:r w:rsidRPr="008C6C1C">
          <w:t xml:space="preserve">able 8.9.4.2.2-1 </w:t>
        </w:r>
        <w:r>
          <w:t>of</w:t>
        </w:r>
        <w:r w:rsidRPr="008C6C1C">
          <w:t xml:space="preserve"> TS 29.222 [13]</w:t>
        </w:r>
        <w:r>
          <w:t xml:space="preserve"> </w:t>
        </w:r>
      </w:ins>
      <w:ins w:id="352" w:author="Nokia(SS1)" w:date="2024-09-24T13:20:00Z" w16du:dateUtc="2024-09-24T07:50:00Z">
        <w:r>
          <w:t xml:space="preserve">for the data type, </w:t>
        </w:r>
      </w:ins>
      <w:ins w:id="353" w:author="Nokia(SS1)" w:date="2024-09-24T13:26:00Z" w16du:dateUtc="2024-09-24T07:56:00Z">
        <w:r>
          <w:t>presence indicator</w:t>
        </w:r>
      </w:ins>
      <w:ins w:id="354" w:author="Nokia(SS1)" w:date="2024-09-24T13:28:00Z" w16du:dateUtc="2024-09-24T07:58:00Z">
        <w:r>
          <w:t xml:space="preserve">, </w:t>
        </w:r>
      </w:ins>
      <w:ins w:id="355" w:author="Nokia(SS1)" w:date="2024-09-24T13:20:00Z" w16du:dateUtc="2024-09-24T07:50:00Z">
        <w:r>
          <w:t>cardinality</w:t>
        </w:r>
      </w:ins>
      <w:ins w:id="356" w:author="Nokia(SS1)" w:date="2024-09-24T13:30:00Z" w16du:dateUtc="2024-09-24T08:00:00Z">
        <w:r>
          <w:t>,</w:t>
        </w:r>
      </w:ins>
      <w:ins w:id="357" w:author="Nokia(SS1)" w:date="2024-09-24T13:20:00Z" w16du:dateUtc="2024-09-24T07:50:00Z">
        <w:r>
          <w:t xml:space="preserve"> </w:t>
        </w:r>
      </w:ins>
      <w:ins w:id="358" w:author="Nokia(SS1)" w:date="2024-09-24T13:28:00Z" w16du:dateUtc="2024-09-24T07:58:00Z">
        <w:r>
          <w:t xml:space="preserve">description </w:t>
        </w:r>
      </w:ins>
      <w:ins w:id="359" w:author="Nokia(SS1)" w:date="2024-09-24T13:30:00Z" w16du:dateUtc="2024-09-24T08:00:00Z">
        <w:r>
          <w:t xml:space="preserve">and applicability </w:t>
        </w:r>
      </w:ins>
      <w:ins w:id="360" w:author="Nokia(SS1)" w:date="2024-09-24T13:20:00Z" w16du:dateUtc="2024-09-24T07:50:00Z">
        <w:r>
          <w:t>information</w:t>
        </w:r>
      </w:ins>
      <w:ins w:id="361" w:author="Nokia(SS1)" w:date="2024-09-24T13:29:00Z" w16du:dateUtc="2024-09-24T07:59:00Z">
        <w:r>
          <w:t xml:space="preserve"> </w:t>
        </w:r>
      </w:ins>
      <w:ins w:id="362" w:author="Nokia(SS1)" w:date="2024-09-24T13:20:00Z" w16du:dateUtc="2024-09-24T07:50:00Z">
        <w:r>
          <w:t xml:space="preserve">for </w:t>
        </w:r>
      </w:ins>
      <w:ins w:id="363" w:author="Nokia(SS1)" w:date="2024-09-25T16:18:00Z" w16du:dateUtc="2024-09-25T10:48:00Z">
        <w:r>
          <w:t xml:space="preserve">the attributes of type </w:t>
        </w:r>
        <w:r w:rsidRPr="007B6EF2">
          <w:t>APIProviderEnrolmentDetails</w:t>
        </w:r>
      </w:ins>
      <w:ins w:id="364" w:author="Nokia(SS1)" w:date="2024-09-24T13:20:00Z" w16du:dateUtc="2024-09-24T07:50:00Z">
        <w:r>
          <w:t>.</w:t>
        </w:r>
      </w:ins>
    </w:p>
    <w:p w14:paraId="23A57CBD" w14:textId="77777777" w:rsidR="006F77AE" w:rsidRDefault="006F77AE" w:rsidP="006F77AE">
      <w:pPr>
        <w:pStyle w:val="TH"/>
        <w:rPr>
          <w:ins w:id="365" w:author="Nokia(SS1)" w:date="2024-09-25T15:51:00Z" w16du:dateUtc="2024-09-25T10:21:00Z"/>
        </w:rPr>
      </w:pPr>
      <w:bookmarkStart w:id="366" w:name="_Hlk178076923"/>
      <w:r w:rsidRPr="008C6C1C">
        <w:lastRenderedPageBreak/>
        <w:t>Table 5.1.1.3.1.2-1: Representing MnS producer registration information with</w:t>
      </w:r>
      <w:r w:rsidRPr="008C6C1C">
        <w:br/>
        <w:t>APIProviderEnrolmentDetails attributes</w:t>
      </w:r>
      <w:del w:id="367" w:author="Nokia(SS1)" w:date="2024-09-25T14:26:00Z" w16du:dateUtc="2024-09-25T08:56:00Z">
        <w:r w:rsidRPr="008C6C1C" w:rsidDel="001B13DA">
          <w:br/>
        </w:r>
        <w:bookmarkEnd w:id="366"/>
        <w:r w:rsidRPr="008C6C1C" w:rsidDel="001B13DA">
          <w:delText>(Source: Table 8.9.4.2.2-1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ins w:id="368" w:author="Nokia(SS1)" w:date="2024-09-25T15:51:00Z"/>
        </w:trPr>
        <w:tc>
          <w:tcPr>
            <w:tcW w:w="0" w:type="auto"/>
            <w:shd w:val="clear" w:color="auto" w:fill="C0C0C0"/>
            <w:hideMark/>
          </w:tcPr>
          <w:p w14:paraId="1EAF180F" w14:textId="77777777" w:rsidR="006F77AE" w:rsidRPr="008C6C1C" w:rsidRDefault="006F77AE" w:rsidP="00FA018B">
            <w:pPr>
              <w:pStyle w:val="TAH"/>
              <w:rPr>
                <w:ins w:id="369" w:author="Nokia(SS1)" w:date="2024-09-25T15:51:00Z" w16du:dateUtc="2024-09-25T10:21:00Z"/>
                <w:rFonts w:cs="Arial"/>
                <w:szCs w:val="18"/>
              </w:rPr>
            </w:pPr>
            <w:ins w:id="370" w:author="Nokia(SS1)" w:date="2024-09-25T15:51:00Z" w16du:dateUtc="2024-09-25T10:21:00Z">
              <w:r w:rsidRPr="008C6C1C">
                <w:rPr>
                  <w:rFonts w:cs="Arial"/>
                  <w:szCs w:val="18"/>
                </w:rPr>
                <w:t>Attribute name</w:t>
              </w:r>
            </w:ins>
          </w:p>
        </w:tc>
        <w:tc>
          <w:tcPr>
            <w:tcW w:w="0" w:type="auto"/>
            <w:shd w:val="clear" w:color="auto" w:fill="C0C0C0"/>
            <w:hideMark/>
          </w:tcPr>
          <w:p w14:paraId="3E3AB02C" w14:textId="77777777" w:rsidR="006F77AE" w:rsidRPr="008C6C1C" w:rsidRDefault="006F77AE" w:rsidP="00FA018B">
            <w:pPr>
              <w:pStyle w:val="TAH"/>
              <w:rPr>
                <w:ins w:id="371" w:author="Nokia(SS1)" w:date="2024-09-25T15:51:00Z" w16du:dateUtc="2024-09-25T10:21:00Z"/>
                <w:rFonts w:cs="Arial"/>
                <w:szCs w:val="18"/>
              </w:rPr>
            </w:pPr>
            <w:ins w:id="372" w:author="Nokia(SS1)" w:date="2024-09-25T17:45:00Z" w16du:dateUtc="2024-09-25T12:15:00Z">
              <w:r w:rsidRPr="0082469B">
                <w:t>Attribute additional information</w:t>
              </w:r>
            </w:ins>
          </w:p>
        </w:tc>
        <w:tc>
          <w:tcPr>
            <w:tcW w:w="0" w:type="auto"/>
            <w:shd w:val="clear" w:color="auto" w:fill="C0C0C0"/>
          </w:tcPr>
          <w:p w14:paraId="6C854EB7" w14:textId="77777777" w:rsidR="006F77AE" w:rsidRPr="008C6C1C" w:rsidRDefault="006F77AE" w:rsidP="00FA018B">
            <w:pPr>
              <w:pStyle w:val="TAH"/>
              <w:rPr>
                <w:ins w:id="373" w:author="Nokia(SS1)" w:date="2024-09-25T15:51:00Z" w16du:dateUtc="2024-09-25T10:21:00Z"/>
                <w:rFonts w:cs="Arial"/>
                <w:szCs w:val="18"/>
              </w:rPr>
            </w:pPr>
            <w:ins w:id="374" w:author="Nokia(SS1)" w:date="2024-09-25T15:51:00Z" w16du:dateUtc="2024-09-25T10:21:00Z">
              <w:r w:rsidRPr="008C6C1C">
                <w:t>Mapping to MnSInfo IOC attributes/Comments</w:t>
              </w:r>
              <w:r w:rsidRPr="008C6C1C" w:rsidDel="003D13F3">
                <w:rPr>
                  <w:rFonts w:cs="Arial"/>
                  <w:szCs w:val="18"/>
                </w:rPr>
                <w:t xml:space="preserve"> </w:t>
              </w:r>
            </w:ins>
          </w:p>
        </w:tc>
      </w:tr>
      <w:tr w:rsidR="006F77AE" w:rsidRPr="008C6C1C" w14:paraId="3E882468" w14:textId="77777777" w:rsidTr="00FA018B">
        <w:trPr>
          <w:jc w:val="center"/>
          <w:ins w:id="375" w:author="Nokia(SS1)" w:date="2024-09-25T15:51:00Z"/>
        </w:trPr>
        <w:tc>
          <w:tcPr>
            <w:tcW w:w="0" w:type="auto"/>
          </w:tcPr>
          <w:p w14:paraId="4710A87F" w14:textId="77777777" w:rsidR="006F77AE" w:rsidRPr="008C6C1C" w:rsidRDefault="006F77AE" w:rsidP="00FA018B">
            <w:pPr>
              <w:pStyle w:val="TAL"/>
              <w:rPr>
                <w:ins w:id="376" w:author="Nokia(SS1)" w:date="2024-09-25T15:51:00Z" w16du:dateUtc="2024-09-25T10:21:00Z"/>
                <w:rFonts w:cs="Arial"/>
                <w:szCs w:val="18"/>
              </w:rPr>
            </w:pPr>
            <w:ins w:id="377" w:author="Nokia(SS1)" w:date="2024-09-25T15:51:00Z" w16du:dateUtc="2024-09-25T10:21:00Z">
              <w:r w:rsidRPr="008C6C1C">
                <w:rPr>
                  <w:rFonts w:cs="Arial"/>
                  <w:szCs w:val="18"/>
                </w:rPr>
                <w:t>apiProvDomId</w:t>
              </w:r>
            </w:ins>
          </w:p>
        </w:tc>
        <w:tc>
          <w:tcPr>
            <w:tcW w:w="0" w:type="auto"/>
          </w:tcPr>
          <w:p w14:paraId="651CF8E2" w14:textId="77777777" w:rsidR="006F77AE" w:rsidRPr="008C6C1C" w:rsidRDefault="006F77AE" w:rsidP="00FA018B">
            <w:pPr>
              <w:pStyle w:val="TAL"/>
              <w:rPr>
                <w:ins w:id="378" w:author="Nokia(SS1)" w:date="2024-09-25T15:51:00Z" w16du:dateUtc="2024-09-25T10:21:00Z"/>
                <w:rFonts w:cs="Arial"/>
                <w:szCs w:val="18"/>
              </w:rPr>
            </w:pPr>
            <w:ins w:id="379" w:author="Nokia(SS1)" w:date="2024-09-25T17:45:00Z" w16du:dateUtc="2024-09-25T12:15:00Z">
              <w:r w:rsidRPr="0082469B">
                <w:t>The data type of this attribute is defined as "string" and presence qualifier is defined as "O" (see table 8.9.4.2.2-1 of TS 29.222 [13]).</w:t>
              </w:r>
            </w:ins>
          </w:p>
        </w:tc>
        <w:tc>
          <w:tcPr>
            <w:tcW w:w="0" w:type="auto"/>
          </w:tcPr>
          <w:p w14:paraId="2384F3C2" w14:textId="77777777" w:rsidR="006F77AE" w:rsidRPr="008C6C1C" w:rsidRDefault="006F77AE" w:rsidP="00FA018B">
            <w:pPr>
              <w:pStyle w:val="TAL"/>
              <w:rPr>
                <w:ins w:id="380" w:author="Nokia(SS1)" w:date="2024-09-25T15:51:00Z" w16du:dateUtc="2024-09-25T10:21:00Z"/>
                <w:rFonts w:cs="Arial"/>
                <w:szCs w:val="18"/>
              </w:rPr>
            </w:pPr>
          </w:p>
        </w:tc>
      </w:tr>
      <w:tr w:rsidR="006F77AE" w:rsidRPr="008C6C1C" w14:paraId="7DC46065" w14:textId="77777777" w:rsidTr="00FA018B">
        <w:trPr>
          <w:jc w:val="center"/>
          <w:ins w:id="381" w:author="Nokia(SS1)" w:date="2024-09-25T15:51:00Z"/>
        </w:trPr>
        <w:tc>
          <w:tcPr>
            <w:tcW w:w="0" w:type="auto"/>
          </w:tcPr>
          <w:p w14:paraId="07E975D6" w14:textId="77777777" w:rsidR="006F77AE" w:rsidRPr="008C6C1C" w:rsidRDefault="006F77AE" w:rsidP="00FA018B">
            <w:pPr>
              <w:pStyle w:val="TAL"/>
              <w:rPr>
                <w:ins w:id="382" w:author="Nokia(SS1)" w:date="2024-09-25T15:51:00Z" w16du:dateUtc="2024-09-25T10:21:00Z"/>
                <w:rFonts w:cs="Arial"/>
                <w:szCs w:val="18"/>
              </w:rPr>
            </w:pPr>
            <w:ins w:id="383" w:author="Nokia(SS1)" w:date="2024-09-25T15:51:00Z" w16du:dateUtc="2024-09-25T10:21:00Z">
              <w:r w:rsidRPr="008C6C1C">
                <w:rPr>
                  <w:rFonts w:cs="Arial"/>
                  <w:szCs w:val="18"/>
                </w:rPr>
                <w:t>regSec</w:t>
              </w:r>
            </w:ins>
          </w:p>
        </w:tc>
        <w:tc>
          <w:tcPr>
            <w:tcW w:w="0" w:type="auto"/>
          </w:tcPr>
          <w:p w14:paraId="225A543B" w14:textId="77777777" w:rsidR="006F77AE" w:rsidRPr="008C6C1C" w:rsidRDefault="006F77AE" w:rsidP="00FA018B">
            <w:pPr>
              <w:pStyle w:val="TAL"/>
              <w:rPr>
                <w:ins w:id="384" w:author="Nokia(SS1)" w:date="2024-09-25T15:51:00Z" w16du:dateUtc="2024-09-25T10:21:00Z"/>
                <w:rFonts w:cs="Arial"/>
                <w:szCs w:val="18"/>
              </w:rPr>
            </w:pPr>
            <w:ins w:id="385" w:author="Nokia(SS1)" w:date="2024-09-25T17:45:00Z" w16du:dateUtc="2024-09-25T12:15:00Z">
              <w:r w:rsidRPr="0082469B">
                <w:t>The data type of this attribute is defined as "string" and presence qualifier is defined as "M" (see table 8.9.4.2.2-1 of TS 29.222 [13]).</w:t>
              </w:r>
            </w:ins>
          </w:p>
        </w:tc>
        <w:tc>
          <w:tcPr>
            <w:tcW w:w="0" w:type="auto"/>
          </w:tcPr>
          <w:p w14:paraId="7E5E2BD4" w14:textId="77777777" w:rsidR="006F77AE" w:rsidRPr="008C6C1C" w:rsidRDefault="006F77AE" w:rsidP="00FA018B">
            <w:pPr>
              <w:pStyle w:val="TAL"/>
              <w:rPr>
                <w:ins w:id="386" w:author="Nokia(SS1)" w:date="2024-09-25T15:51:00Z" w16du:dateUtc="2024-09-25T10:21:00Z"/>
                <w:rFonts w:cs="Arial"/>
                <w:szCs w:val="18"/>
              </w:rPr>
            </w:pPr>
            <w:ins w:id="387" w:author="Nokia(SS1)" w:date="2024-09-25T15:51:00Z" w16du:dateUtc="2024-09-25T10:21:00Z">
              <w:r w:rsidRPr="008C6C1C">
                <w:rPr>
                  <w:rFonts w:cs="Arial"/>
                  <w:szCs w:val="18"/>
                </w:rPr>
                <w:t>It can be used to store the credentials of the MnS producer.</w:t>
              </w:r>
            </w:ins>
          </w:p>
        </w:tc>
      </w:tr>
      <w:tr w:rsidR="006F77AE" w:rsidRPr="008C6C1C" w14:paraId="513B0A6F" w14:textId="77777777" w:rsidTr="00FA018B">
        <w:trPr>
          <w:jc w:val="center"/>
          <w:ins w:id="388" w:author="Nokia(SS1)" w:date="2024-09-25T15:51:00Z"/>
        </w:trPr>
        <w:tc>
          <w:tcPr>
            <w:tcW w:w="0" w:type="auto"/>
          </w:tcPr>
          <w:p w14:paraId="71B2F09C" w14:textId="77777777" w:rsidR="006F77AE" w:rsidRPr="008C6C1C" w:rsidRDefault="006F77AE" w:rsidP="00FA018B">
            <w:pPr>
              <w:pStyle w:val="TAL"/>
              <w:rPr>
                <w:ins w:id="389" w:author="Nokia(SS1)" w:date="2024-09-25T15:51:00Z" w16du:dateUtc="2024-09-25T10:21:00Z"/>
                <w:rFonts w:cs="Arial"/>
                <w:szCs w:val="18"/>
              </w:rPr>
            </w:pPr>
            <w:ins w:id="390" w:author="Nokia(SS1)" w:date="2024-09-25T15:51:00Z" w16du:dateUtc="2024-09-25T10:21:00Z">
              <w:r w:rsidRPr="008C6C1C">
                <w:rPr>
                  <w:rFonts w:cs="Arial"/>
                  <w:szCs w:val="18"/>
                </w:rPr>
                <w:t>apiProvFuncs</w:t>
              </w:r>
            </w:ins>
          </w:p>
        </w:tc>
        <w:tc>
          <w:tcPr>
            <w:tcW w:w="0" w:type="auto"/>
          </w:tcPr>
          <w:p w14:paraId="78C57C7E" w14:textId="77777777" w:rsidR="006F77AE" w:rsidRPr="008C6C1C" w:rsidRDefault="006F77AE" w:rsidP="00FA018B">
            <w:pPr>
              <w:pStyle w:val="TAL"/>
              <w:rPr>
                <w:ins w:id="391" w:author="Nokia(SS1)" w:date="2024-09-25T15:51:00Z" w16du:dateUtc="2024-09-25T10:21:00Z"/>
                <w:rFonts w:cs="Arial"/>
                <w:szCs w:val="18"/>
              </w:rPr>
            </w:pPr>
            <w:ins w:id="392" w:author="Nokia(SS1)" w:date="2024-09-25T17:45:00Z" w16du:dateUtc="2024-09-25T12:15:00Z">
              <w:r w:rsidRPr="0082469B">
                <w:t>The data type of this attribute is defined as "array(APIProviderFunctionDetails)" and presence qualifier is defined as "O" (see table 8.9.4.2.2-1 of TS 29.222 [13]).</w:t>
              </w:r>
            </w:ins>
          </w:p>
        </w:tc>
        <w:tc>
          <w:tcPr>
            <w:tcW w:w="0" w:type="auto"/>
          </w:tcPr>
          <w:p w14:paraId="4B45D64C" w14:textId="77777777" w:rsidR="006F77AE" w:rsidRPr="008C6C1C" w:rsidRDefault="006F77AE" w:rsidP="00FA018B">
            <w:pPr>
              <w:pStyle w:val="TAL"/>
              <w:rPr>
                <w:ins w:id="393" w:author="Nokia(SS1)" w:date="2024-09-25T15:51:00Z" w16du:dateUtc="2024-09-25T10:21:00Z"/>
                <w:rFonts w:cs="Arial"/>
                <w:szCs w:val="18"/>
              </w:rPr>
            </w:pPr>
            <w:ins w:id="394" w:author="Nokia(SS1)" w:date="2024-09-25T15:51:00Z" w16du:dateUtc="2024-09-25T10:21:00Z">
              <w:r w:rsidRPr="008C6C1C">
                <w:rPr>
                  <w:rFonts w:cs="Arial"/>
                  <w:szCs w:val="18"/>
                </w:rPr>
                <w:t>See Table 5.1.1.3.1.2-2.</w:t>
              </w:r>
            </w:ins>
          </w:p>
        </w:tc>
      </w:tr>
      <w:tr w:rsidR="006F77AE" w:rsidRPr="008C6C1C" w14:paraId="4A2F1E62" w14:textId="77777777" w:rsidTr="00FA018B">
        <w:trPr>
          <w:jc w:val="center"/>
          <w:ins w:id="395" w:author="Nokia(SS1)" w:date="2024-09-25T15:51:00Z"/>
        </w:trPr>
        <w:tc>
          <w:tcPr>
            <w:tcW w:w="0" w:type="auto"/>
          </w:tcPr>
          <w:p w14:paraId="610C2295" w14:textId="77777777" w:rsidR="006F77AE" w:rsidRPr="008C6C1C" w:rsidRDefault="006F77AE" w:rsidP="00FA018B">
            <w:pPr>
              <w:pStyle w:val="TAL"/>
              <w:rPr>
                <w:ins w:id="396" w:author="Nokia(SS1)" w:date="2024-09-25T15:51:00Z" w16du:dateUtc="2024-09-25T10:21:00Z"/>
                <w:rFonts w:cs="Arial"/>
                <w:szCs w:val="18"/>
              </w:rPr>
            </w:pPr>
            <w:ins w:id="397" w:author="Nokia(SS1)" w:date="2024-09-25T15:51:00Z" w16du:dateUtc="2024-09-25T10:21:00Z">
              <w:r w:rsidRPr="008C6C1C">
                <w:rPr>
                  <w:rFonts w:cs="Arial"/>
                  <w:szCs w:val="18"/>
                </w:rPr>
                <w:t>apiProvDomInfo</w:t>
              </w:r>
            </w:ins>
          </w:p>
        </w:tc>
        <w:tc>
          <w:tcPr>
            <w:tcW w:w="0" w:type="auto"/>
          </w:tcPr>
          <w:p w14:paraId="29979B4D" w14:textId="77777777" w:rsidR="006F77AE" w:rsidRPr="008C6C1C" w:rsidRDefault="006F77AE" w:rsidP="00FA018B">
            <w:pPr>
              <w:pStyle w:val="TAL"/>
              <w:rPr>
                <w:ins w:id="398" w:author="Nokia(SS1)" w:date="2024-09-25T15:51:00Z" w16du:dateUtc="2024-09-25T10:21:00Z"/>
                <w:rFonts w:cs="Arial"/>
                <w:szCs w:val="18"/>
              </w:rPr>
            </w:pPr>
            <w:ins w:id="399" w:author="Nokia(SS1)" w:date="2024-09-25T17:45:00Z" w16du:dateUtc="2024-09-25T12:15:00Z">
              <w:r w:rsidRPr="0082469B">
                <w:t>The data type of this attribute is defined as "string" and presence qualifier is defined as "O" (see table 8.9.4.2.2-1 of TS 29.222 [13]).</w:t>
              </w:r>
            </w:ins>
          </w:p>
        </w:tc>
        <w:tc>
          <w:tcPr>
            <w:tcW w:w="0" w:type="auto"/>
          </w:tcPr>
          <w:p w14:paraId="382DA566" w14:textId="77777777" w:rsidR="006F77AE" w:rsidRPr="008C6C1C" w:rsidRDefault="006F77AE" w:rsidP="00FA018B">
            <w:pPr>
              <w:pStyle w:val="TAL"/>
              <w:rPr>
                <w:ins w:id="400" w:author="Nokia(SS1)" w:date="2024-09-25T15:51:00Z" w16du:dateUtc="2024-09-25T10:21:00Z"/>
                <w:rFonts w:cs="Arial"/>
                <w:szCs w:val="18"/>
              </w:rPr>
            </w:pPr>
          </w:p>
        </w:tc>
      </w:tr>
      <w:tr w:rsidR="006F77AE" w:rsidRPr="008C6C1C" w14:paraId="28DA7751" w14:textId="77777777" w:rsidTr="00FA018B">
        <w:trPr>
          <w:jc w:val="center"/>
          <w:ins w:id="401" w:author="Nokia(SS1)" w:date="2024-09-25T15:51:00Z"/>
        </w:trPr>
        <w:tc>
          <w:tcPr>
            <w:tcW w:w="0" w:type="auto"/>
          </w:tcPr>
          <w:p w14:paraId="0CAD77C3" w14:textId="77777777" w:rsidR="006F77AE" w:rsidRPr="008C6C1C" w:rsidRDefault="006F77AE" w:rsidP="00FA018B">
            <w:pPr>
              <w:pStyle w:val="TAL"/>
              <w:rPr>
                <w:ins w:id="402" w:author="Nokia(SS1)" w:date="2024-09-25T15:51:00Z" w16du:dateUtc="2024-09-25T10:21:00Z"/>
                <w:rFonts w:cs="Arial"/>
                <w:szCs w:val="18"/>
              </w:rPr>
            </w:pPr>
            <w:ins w:id="403" w:author="Nokia(SS1)" w:date="2024-09-25T15:51:00Z" w16du:dateUtc="2024-09-25T10:21:00Z">
              <w:r w:rsidRPr="008C6C1C">
                <w:rPr>
                  <w:rFonts w:cs="Arial"/>
                  <w:szCs w:val="18"/>
                </w:rPr>
                <w:t>suppFeat</w:t>
              </w:r>
            </w:ins>
          </w:p>
        </w:tc>
        <w:tc>
          <w:tcPr>
            <w:tcW w:w="0" w:type="auto"/>
          </w:tcPr>
          <w:p w14:paraId="75D8255D" w14:textId="77777777" w:rsidR="006F77AE" w:rsidRPr="008C6C1C" w:rsidRDefault="006F77AE" w:rsidP="00FA018B">
            <w:pPr>
              <w:pStyle w:val="TAL"/>
              <w:rPr>
                <w:ins w:id="404" w:author="Nokia(SS1)" w:date="2024-09-25T15:51:00Z" w16du:dateUtc="2024-09-25T10:21:00Z"/>
                <w:rFonts w:cs="Arial"/>
                <w:szCs w:val="18"/>
              </w:rPr>
            </w:pPr>
            <w:ins w:id="405" w:author="Nokia(SS1)" w:date="2024-09-25T17:45:00Z" w16du:dateUtc="2024-09-25T12:15:00Z">
              <w:r w:rsidRPr="0082469B">
                <w:t>The data type of this attribute is defined as "SupportedFeatures" and presence qualifier is defined as "C" (see table 8.9.4.2.2-1 of TS 29.222 [13]).</w:t>
              </w:r>
            </w:ins>
          </w:p>
        </w:tc>
        <w:tc>
          <w:tcPr>
            <w:tcW w:w="0" w:type="auto"/>
          </w:tcPr>
          <w:p w14:paraId="001E6377" w14:textId="77777777" w:rsidR="006F77AE" w:rsidRPr="008C6C1C" w:rsidRDefault="006F77AE" w:rsidP="00FA018B">
            <w:pPr>
              <w:pStyle w:val="TAL"/>
              <w:rPr>
                <w:ins w:id="406" w:author="Nokia(SS1)" w:date="2024-09-25T15:51:00Z" w16du:dateUtc="2024-09-25T10:21:00Z"/>
                <w:rFonts w:cs="Arial"/>
                <w:szCs w:val="18"/>
              </w:rPr>
            </w:pPr>
            <w:ins w:id="407" w:author="Nokia(SS1)" w:date="2024-09-25T15:51:00Z" w16du:dateUtc="2024-09-25T10:21:00Z">
              <w:r w:rsidRPr="008C6C1C">
                <w:rPr>
                  <w:rFonts w:cs="Arial"/>
                  <w:szCs w:val="18"/>
                </w:rPr>
                <w:t>Only applicable when API provider is SCEF/NEF, and thus not applicable when API provider is MnS producer.</w:t>
              </w:r>
            </w:ins>
          </w:p>
        </w:tc>
      </w:tr>
      <w:tr w:rsidR="006F77AE" w:rsidRPr="008C6C1C" w14:paraId="7BA99625" w14:textId="77777777" w:rsidTr="00FA018B">
        <w:trPr>
          <w:jc w:val="center"/>
          <w:ins w:id="408" w:author="Nokia(SS1)" w:date="2024-09-25T15:51:00Z"/>
        </w:trPr>
        <w:tc>
          <w:tcPr>
            <w:tcW w:w="0" w:type="auto"/>
          </w:tcPr>
          <w:p w14:paraId="602022E9" w14:textId="77777777" w:rsidR="006F77AE" w:rsidRPr="008C6C1C" w:rsidRDefault="006F77AE" w:rsidP="00FA018B">
            <w:pPr>
              <w:pStyle w:val="TAL"/>
              <w:rPr>
                <w:ins w:id="409" w:author="Nokia(SS1)" w:date="2024-09-25T15:51:00Z" w16du:dateUtc="2024-09-25T10:21:00Z"/>
                <w:rFonts w:cs="Arial"/>
                <w:szCs w:val="18"/>
              </w:rPr>
            </w:pPr>
            <w:ins w:id="410" w:author="Nokia(SS1)" w:date="2024-09-25T15:51:00Z" w16du:dateUtc="2024-09-25T10:21:00Z">
              <w:r w:rsidRPr="008C6C1C">
                <w:rPr>
                  <w:rFonts w:cs="Arial"/>
                  <w:szCs w:val="18"/>
                </w:rPr>
                <w:t>failReason</w:t>
              </w:r>
            </w:ins>
          </w:p>
        </w:tc>
        <w:tc>
          <w:tcPr>
            <w:tcW w:w="0" w:type="auto"/>
          </w:tcPr>
          <w:p w14:paraId="4BE82D9E" w14:textId="77777777" w:rsidR="006F77AE" w:rsidRPr="008C6C1C" w:rsidRDefault="006F77AE" w:rsidP="00FA018B">
            <w:pPr>
              <w:pStyle w:val="TAL"/>
              <w:rPr>
                <w:ins w:id="411" w:author="Nokia(SS1)" w:date="2024-09-25T15:51:00Z" w16du:dateUtc="2024-09-25T10:21:00Z"/>
                <w:rFonts w:cs="Arial"/>
                <w:szCs w:val="18"/>
              </w:rPr>
            </w:pPr>
            <w:ins w:id="412" w:author="Nokia(SS1)" w:date="2024-09-25T17:45:00Z" w16du:dateUtc="2024-09-25T12:15:00Z">
              <w:r w:rsidRPr="0082469B">
                <w:t>The data type of this attribute is defined as "string" and presence qualifier is defined as "C" (see table 8.9.4.2.2-1 of TS 29.222 [13]).</w:t>
              </w:r>
            </w:ins>
          </w:p>
        </w:tc>
        <w:tc>
          <w:tcPr>
            <w:tcW w:w="0" w:type="auto"/>
          </w:tcPr>
          <w:p w14:paraId="252AF299" w14:textId="77777777" w:rsidR="006F77AE" w:rsidRPr="008C6C1C" w:rsidRDefault="006F77AE" w:rsidP="00FA018B">
            <w:pPr>
              <w:pStyle w:val="TAL"/>
              <w:rPr>
                <w:ins w:id="413" w:author="Nokia(SS1)" w:date="2024-09-25T15:51:00Z" w16du:dateUtc="2024-09-25T10:21:00Z"/>
                <w:rFonts w:cs="Arial"/>
                <w:szCs w:val="18"/>
              </w:rPr>
            </w:pPr>
          </w:p>
        </w:tc>
      </w:tr>
      <w:tr w:rsidR="006F77AE" w:rsidRPr="008C6C1C" w14:paraId="4F9B3556" w14:textId="77777777" w:rsidTr="00FA018B">
        <w:trPr>
          <w:jc w:val="center"/>
          <w:ins w:id="414" w:author="Nokia(SS1)" w:date="2024-09-25T15:51:00Z"/>
        </w:trPr>
        <w:tc>
          <w:tcPr>
            <w:tcW w:w="0" w:type="auto"/>
          </w:tcPr>
          <w:p w14:paraId="33F1FCFB" w14:textId="77777777" w:rsidR="006F77AE" w:rsidRPr="008C6C1C" w:rsidRDefault="006F77AE" w:rsidP="00FA018B">
            <w:pPr>
              <w:pStyle w:val="TAL"/>
              <w:rPr>
                <w:ins w:id="415" w:author="Nokia(SS1)" w:date="2024-09-25T15:51:00Z" w16du:dateUtc="2024-09-25T10:21:00Z"/>
                <w:rFonts w:cs="Arial"/>
                <w:szCs w:val="18"/>
              </w:rPr>
            </w:pPr>
            <w:ins w:id="416" w:author="Nokia(SS1)" w:date="2024-09-25T15:51:00Z" w16du:dateUtc="2024-09-25T10:21:00Z">
              <w:r w:rsidRPr="008C6C1C">
                <w:rPr>
                  <w:rFonts w:eastAsia="Yu Mincho" w:cs="Arial"/>
                  <w:szCs w:val="18"/>
                  <w:lang w:eastAsia="ja-JP"/>
                </w:rPr>
                <w:t>apiProvName</w:t>
              </w:r>
            </w:ins>
          </w:p>
        </w:tc>
        <w:tc>
          <w:tcPr>
            <w:tcW w:w="0" w:type="auto"/>
          </w:tcPr>
          <w:p w14:paraId="6583069E" w14:textId="77777777" w:rsidR="006F77AE" w:rsidRPr="008C6C1C" w:rsidRDefault="006F77AE" w:rsidP="00FA018B">
            <w:pPr>
              <w:pStyle w:val="TAL"/>
              <w:rPr>
                <w:ins w:id="417" w:author="Nokia(SS1)" w:date="2024-09-25T15:51:00Z" w16du:dateUtc="2024-09-25T10:21:00Z"/>
                <w:rFonts w:cs="Arial"/>
                <w:szCs w:val="18"/>
              </w:rPr>
            </w:pPr>
            <w:ins w:id="418" w:author="Nokia(SS1)" w:date="2024-09-25T17:45:00Z" w16du:dateUtc="2024-09-25T12:15:00Z">
              <w:r w:rsidRPr="0082469B">
                <w:t>The data type of this attribute is defined as "string" and presence qualifier is defined as "O" (see table 8.9.4.2.2-1 of TS 29.222 [13]).</w:t>
              </w:r>
            </w:ins>
          </w:p>
        </w:tc>
        <w:tc>
          <w:tcPr>
            <w:tcW w:w="0" w:type="auto"/>
          </w:tcPr>
          <w:p w14:paraId="6EA1C8A4" w14:textId="77777777" w:rsidR="006F77AE" w:rsidRPr="008C6C1C" w:rsidRDefault="006F77AE" w:rsidP="00FA018B">
            <w:pPr>
              <w:pStyle w:val="TAL"/>
              <w:rPr>
                <w:ins w:id="419" w:author="Nokia(SS1)" w:date="2024-09-25T15:51:00Z" w16du:dateUtc="2024-09-25T10:21:00Z"/>
                <w:rFonts w:cs="Arial"/>
                <w:szCs w:val="18"/>
              </w:rPr>
            </w:pPr>
            <w:ins w:id="420" w:author="Nokia(SS1)" w:date="2024-09-25T15:51:00Z" w16du:dateUtc="2024-09-25T10:21:00Z">
              <w:r w:rsidRPr="008C6C1C">
                <w:rPr>
                  <w:rFonts w:eastAsia="Yu Mincho" w:cs="Arial"/>
                  <w:szCs w:val="18"/>
                  <w:lang w:eastAsia="ja-JP"/>
                </w:rPr>
                <w:t>RNAA.</w:t>
              </w:r>
            </w:ins>
          </w:p>
        </w:tc>
      </w:tr>
    </w:tbl>
    <w:p w14:paraId="105A0487" w14:textId="77777777" w:rsidR="006F77AE" w:rsidRPr="008C6C1C" w:rsidRDefault="006F77AE" w:rsidP="006F77AE">
      <w:pPr>
        <w:pStyle w:val="TH"/>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170"/>
        <w:gridCol w:w="388"/>
        <w:gridCol w:w="1100"/>
        <w:gridCol w:w="3630"/>
        <w:gridCol w:w="2130"/>
      </w:tblGrid>
      <w:tr w:rsidR="006F77AE" w:rsidRPr="008C6C1C" w:rsidDel="00F801CF" w14:paraId="03C50169" w14:textId="77777777" w:rsidTr="00FA018B">
        <w:trPr>
          <w:tblHeader/>
          <w:jc w:val="center"/>
          <w:del w:id="421" w:author="Nokia(SS1)" w:date="2024-09-25T15:37:00Z"/>
        </w:trPr>
        <w:tc>
          <w:tcPr>
            <w:tcW w:w="1442" w:type="dxa"/>
            <w:shd w:val="clear" w:color="auto" w:fill="C0C0C0"/>
          </w:tcPr>
          <w:p w14:paraId="686C722D" w14:textId="77777777" w:rsidR="006F77AE" w:rsidRPr="008C6C1C" w:rsidDel="00F801CF" w:rsidRDefault="006F77AE" w:rsidP="00FA018B">
            <w:pPr>
              <w:pStyle w:val="TAH"/>
              <w:rPr>
                <w:del w:id="422" w:author="Nokia(SS1)" w:date="2024-09-25T15:37:00Z" w16du:dateUtc="2024-09-25T10:07:00Z"/>
                <w:rFonts w:cs="Arial"/>
                <w:szCs w:val="18"/>
              </w:rPr>
            </w:pPr>
            <w:del w:id="423" w:author="Nokia(SS1)" w:date="2024-09-25T15:37:00Z" w16du:dateUtc="2024-09-25T10:07:00Z">
              <w:r w:rsidRPr="008C6C1C" w:rsidDel="00F801CF">
                <w:rPr>
                  <w:rFonts w:cs="Arial"/>
                  <w:szCs w:val="18"/>
                </w:rPr>
                <w:lastRenderedPageBreak/>
                <w:delText>Attribute name</w:delText>
              </w:r>
            </w:del>
          </w:p>
        </w:tc>
        <w:tc>
          <w:tcPr>
            <w:tcW w:w="1170" w:type="dxa"/>
            <w:shd w:val="clear" w:color="auto" w:fill="C0C0C0"/>
          </w:tcPr>
          <w:p w14:paraId="23651EF6" w14:textId="77777777" w:rsidR="006F77AE" w:rsidRPr="008C6C1C" w:rsidDel="00F801CF" w:rsidRDefault="006F77AE" w:rsidP="00FA018B">
            <w:pPr>
              <w:pStyle w:val="TAH"/>
              <w:rPr>
                <w:del w:id="424" w:author="Nokia(SS1)" w:date="2024-09-25T15:37:00Z" w16du:dateUtc="2024-09-25T10:07:00Z"/>
                <w:rFonts w:cs="Arial"/>
                <w:szCs w:val="18"/>
              </w:rPr>
            </w:pPr>
            <w:del w:id="425" w:author="Nokia(SS1)" w:date="2024-09-25T15:37:00Z" w16du:dateUtc="2024-09-25T10:07:00Z">
              <w:r w:rsidRPr="008C6C1C" w:rsidDel="00F801CF">
                <w:rPr>
                  <w:rFonts w:cs="Arial"/>
                  <w:szCs w:val="18"/>
                </w:rPr>
                <w:delText>Data type</w:delText>
              </w:r>
            </w:del>
          </w:p>
        </w:tc>
        <w:tc>
          <w:tcPr>
            <w:tcW w:w="388" w:type="dxa"/>
            <w:shd w:val="clear" w:color="auto" w:fill="C0C0C0"/>
          </w:tcPr>
          <w:p w14:paraId="79618B72" w14:textId="77777777" w:rsidR="006F77AE" w:rsidRPr="008C6C1C" w:rsidDel="00F801CF" w:rsidRDefault="006F77AE" w:rsidP="00FA018B">
            <w:pPr>
              <w:pStyle w:val="TAH"/>
              <w:rPr>
                <w:del w:id="426" w:author="Nokia(SS1)" w:date="2024-09-25T15:37:00Z" w16du:dateUtc="2024-09-25T10:07:00Z"/>
                <w:rFonts w:cs="Arial"/>
                <w:szCs w:val="18"/>
              </w:rPr>
            </w:pPr>
            <w:del w:id="427" w:author="Nokia(SS1)" w:date="2024-09-25T15:37:00Z" w16du:dateUtc="2024-09-25T10:07:00Z">
              <w:r w:rsidRPr="008C6C1C" w:rsidDel="00F801CF">
                <w:rPr>
                  <w:rFonts w:cs="Arial"/>
                  <w:szCs w:val="18"/>
                </w:rPr>
                <w:delText>P</w:delText>
              </w:r>
            </w:del>
          </w:p>
        </w:tc>
        <w:tc>
          <w:tcPr>
            <w:tcW w:w="1100" w:type="dxa"/>
            <w:shd w:val="clear" w:color="auto" w:fill="C0C0C0"/>
          </w:tcPr>
          <w:p w14:paraId="2E2F8A94" w14:textId="77777777" w:rsidR="006F77AE" w:rsidRPr="008C6C1C" w:rsidDel="00F801CF" w:rsidRDefault="006F77AE" w:rsidP="00FA018B">
            <w:pPr>
              <w:pStyle w:val="TAH"/>
              <w:jc w:val="left"/>
              <w:rPr>
                <w:del w:id="428" w:author="Nokia(SS1)" w:date="2024-09-25T15:37:00Z" w16du:dateUtc="2024-09-25T10:07:00Z"/>
                <w:rFonts w:cs="Arial"/>
                <w:szCs w:val="18"/>
              </w:rPr>
            </w:pPr>
            <w:del w:id="429" w:author="Nokia(SS1)" w:date="2024-09-25T15:37:00Z" w16du:dateUtc="2024-09-25T10:07:00Z">
              <w:r w:rsidRPr="008C6C1C" w:rsidDel="00F801CF">
                <w:rPr>
                  <w:rFonts w:cs="Arial"/>
                  <w:szCs w:val="18"/>
                </w:rPr>
                <w:delText>Cardinality</w:delText>
              </w:r>
            </w:del>
          </w:p>
        </w:tc>
        <w:tc>
          <w:tcPr>
            <w:tcW w:w="3630" w:type="dxa"/>
            <w:shd w:val="clear" w:color="auto" w:fill="C0C0C0"/>
          </w:tcPr>
          <w:p w14:paraId="70E41479" w14:textId="77777777" w:rsidR="006F77AE" w:rsidRPr="008C6C1C" w:rsidDel="00F801CF" w:rsidRDefault="006F77AE" w:rsidP="00FA018B">
            <w:pPr>
              <w:pStyle w:val="TAH"/>
              <w:rPr>
                <w:del w:id="430" w:author="Nokia(SS1)" w:date="2024-09-25T15:37:00Z" w16du:dateUtc="2024-09-25T10:07:00Z"/>
                <w:rFonts w:cs="Arial"/>
                <w:szCs w:val="18"/>
              </w:rPr>
            </w:pPr>
            <w:del w:id="431" w:author="Nokia(SS1)" w:date="2024-09-25T15:37:00Z" w16du:dateUtc="2024-09-25T10:07:00Z">
              <w:r w:rsidRPr="008C6C1C" w:rsidDel="00F801CF">
                <w:rPr>
                  <w:rFonts w:cs="Arial"/>
                  <w:szCs w:val="18"/>
                </w:rPr>
                <w:delText>Description</w:delText>
              </w:r>
            </w:del>
          </w:p>
        </w:tc>
        <w:tc>
          <w:tcPr>
            <w:tcW w:w="2130" w:type="dxa"/>
            <w:shd w:val="clear" w:color="auto" w:fill="C0C0C0"/>
          </w:tcPr>
          <w:p w14:paraId="78F25572" w14:textId="77777777" w:rsidR="006F77AE" w:rsidRPr="008C6C1C" w:rsidDel="00F801CF" w:rsidRDefault="006F77AE" w:rsidP="00FA018B">
            <w:pPr>
              <w:pStyle w:val="TAH"/>
              <w:rPr>
                <w:del w:id="432" w:author="Nokia(SS1)" w:date="2024-09-25T15:37:00Z" w16du:dateUtc="2024-09-25T10:07:00Z"/>
                <w:rFonts w:cs="Arial"/>
                <w:szCs w:val="18"/>
              </w:rPr>
            </w:pPr>
            <w:del w:id="433" w:author="Nokia(SS1)" w:date="2024-09-25T15:37:00Z" w16du:dateUtc="2024-09-25T10:07:00Z">
              <w:r w:rsidRPr="008C6C1C" w:rsidDel="00F801CF">
                <w:rPr>
                  <w:rFonts w:cs="Arial"/>
                  <w:szCs w:val="18"/>
                </w:rPr>
                <w:delText>Comments</w:delText>
              </w:r>
            </w:del>
          </w:p>
        </w:tc>
      </w:tr>
      <w:tr w:rsidR="006F77AE" w:rsidRPr="008C6C1C" w:rsidDel="00F801CF" w14:paraId="42192F99" w14:textId="77777777" w:rsidTr="00FA018B">
        <w:trPr>
          <w:jc w:val="center"/>
          <w:del w:id="434" w:author="Nokia(SS1)" w:date="2024-09-25T15:37:00Z"/>
        </w:trPr>
        <w:tc>
          <w:tcPr>
            <w:tcW w:w="1442" w:type="dxa"/>
          </w:tcPr>
          <w:p w14:paraId="37D3CA86" w14:textId="77777777" w:rsidR="006F77AE" w:rsidRPr="008C6C1C" w:rsidDel="00F801CF" w:rsidRDefault="006F77AE" w:rsidP="00FA018B">
            <w:pPr>
              <w:pStyle w:val="TAL"/>
              <w:rPr>
                <w:del w:id="435" w:author="Nokia(SS1)" w:date="2024-09-25T15:37:00Z" w16du:dateUtc="2024-09-25T10:07:00Z"/>
                <w:rFonts w:cs="Arial"/>
                <w:szCs w:val="18"/>
              </w:rPr>
            </w:pPr>
            <w:del w:id="436" w:author="Nokia(SS1)" w:date="2024-09-25T15:37:00Z" w16du:dateUtc="2024-09-25T10:07:00Z">
              <w:r w:rsidRPr="008C6C1C" w:rsidDel="00F801CF">
                <w:rPr>
                  <w:rFonts w:cs="Arial"/>
                  <w:szCs w:val="18"/>
                </w:rPr>
                <w:delText>apiProvDomId</w:delText>
              </w:r>
            </w:del>
          </w:p>
        </w:tc>
        <w:tc>
          <w:tcPr>
            <w:tcW w:w="1170" w:type="dxa"/>
          </w:tcPr>
          <w:p w14:paraId="530D450E" w14:textId="77777777" w:rsidR="006F77AE" w:rsidRPr="008C6C1C" w:rsidDel="00F801CF" w:rsidRDefault="006F77AE" w:rsidP="00FA018B">
            <w:pPr>
              <w:pStyle w:val="TAL"/>
              <w:rPr>
                <w:del w:id="437" w:author="Nokia(SS1)" w:date="2024-09-25T15:37:00Z" w16du:dateUtc="2024-09-25T10:07:00Z"/>
                <w:rFonts w:cs="Arial"/>
                <w:szCs w:val="18"/>
              </w:rPr>
            </w:pPr>
            <w:del w:id="438" w:author="Nokia(SS1)" w:date="2024-09-25T15:37:00Z" w16du:dateUtc="2024-09-25T10:07:00Z">
              <w:r w:rsidRPr="008C6C1C" w:rsidDel="00F801CF">
                <w:rPr>
                  <w:rFonts w:cs="Arial"/>
                  <w:szCs w:val="18"/>
                </w:rPr>
                <w:delText>string</w:delText>
              </w:r>
            </w:del>
          </w:p>
        </w:tc>
        <w:tc>
          <w:tcPr>
            <w:tcW w:w="388" w:type="dxa"/>
          </w:tcPr>
          <w:p w14:paraId="3F1F03C7" w14:textId="77777777" w:rsidR="006F77AE" w:rsidRPr="008C6C1C" w:rsidDel="00F801CF" w:rsidRDefault="006F77AE" w:rsidP="00FA018B">
            <w:pPr>
              <w:pStyle w:val="TAC"/>
              <w:rPr>
                <w:del w:id="439" w:author="Nokia(SS1)" w:date="2024-09-25T15:37:00Z" w16du:dateUtc="2024-09-25T10:07:00Z"/>
                <w:rFonts w:cs="Arial"/>
                <w:szCs w:val="18"/>
              </w:rPr>
            </w:pPr>
            <w:del w:id="440" w:author="Nokia(SS1)" w:date="2024-09-25T15:37:00Z" w16du:dateUtc="2024-09-25T10:07:00Z">
              <w:r w:rsidRPr="008C6C1C" w:rsidDel="00F801CF">
                <w:rPr>
                  <w:rFonts w:cs="Arial"/>
                  <w:szCs w:val="18"/>
                </w:rPr>
                <w:delText>O</w:delText>
              </w:r>
            </w:del>
          </w:p>
        </w:tc>
        <w:tc>
          <w:tcPr>
            <w:tcW w:w="1100" w:type="dxa"/>
          </w:tcPr>
          <w:p w14:paraId="23E0AD08" w14:textId="77777777" w:rsidR="006F77AE" w:rsidRPr="008C6C1C" w:rsidDel="00F801CF" w:rsidRDefault="006F77AE" w:rsidP="00FA018B">
            <w:pPr>
              <w:pStyle w:val="TAL"/>
              <w:rPr>
                <w:del w:id="441" w:author="Nokia(SS1)" w:date="2024-09-25T15:37:00Z" w16du:dateUtc="2024-09-25T10:07:00Z"/>
                <w:rFonts w:cs="Arial"/>
                <w:szCs w:val="18"/>
              </w:rPr>
            </w:pPr>
            <w:del w:id="442" w:author="Nokia(SS1)" w:date="2024-09-25T15:37:00Z" w16du:dateUtc="2024-09-25T10:07:00Z">
              <w:r w:rsidRPr="008C6C1C" w:rsidDel="00F801CF">
                <w:rPr>
                  <w:rFonts w:cs="Arial"/>
                  <w:szCs w:val="18"/>
                </w:rPr>
                <w:delText>0..1</w:delText>
              </w:r>
            </w:del>
          </w:p>
        </w:tc>
        <w:tc>
          <w:tcPr>
            <w:tcW w:w="3630" w:type="dxa"/>
          </w:tcPr>
          <w:p w14:paraId="7D5AC72C" w14:textId="77777777" w:rsidR="006F77AE" w:rsidRPr="008C6C1C" w:rsidDel="00F801CF" w:rsidRDefault="006F77AE" w:rsidP="00FA018B">
            <w:pPr>
              <w:pStyle w:val="TAL"/>
              <w:rPr>
                <w:del w:id="443" w:author="Nokia(SS1)" w:date="2024-09-25T15:37:00Z" w16du:dateUtc="2024-09-25T10:07:00Z"/>
                <w:rFonts w:cs="Arial"/>
                <w:szCs w:val="18"/>
              </w:rPr>
            </w:pPr>
            <w:del w:id="444" w:author="Nokia(SS1)" w:date="2024-09-25T15:37:00Z" w16du:dateUtc="2024-09-25T10:07:00Z">
              <w:r w:rsidRPr="008C6C1C" w:rsidDel="00F801CF">
                <w:rPr>
                  <w:rFonts w:cs="Arial"/>
                  <w:szCs w:val="18"/>
                </w:rPr>
                <w:delText>API provider domain ID assigned by the CAPIF core function to the API management function while registering the API provider domain. Shall not be present in the HTTP POST request from the API management function to the CAPIF core function, to on-board itself. Shall be present in all other HTTP requests and responses.</w:delText>
              </w:r>
            </w:del>
          </w:p>
        </w:tc>
        <w:tc>
          <w:tcPr>
            <w:tcW w:w="2130" w:type="dxa"/>
          </w:tcPr>
          <w:p w14:paraId="1E97D6D3" w14:textId="77777777" w:rsidR="006F77AE" w:rsidRPr="008C6C1C" w:rsidDel="00F801CF" w:rsidRDefault="006F77AE" w:rsidP="00FA018B">
            <w:pPr>
              <w:pStyle w:val="TAL"/>
              <w:rPr>
                <w:del w:id="445" w:author="Nokia(SS1)" w:date="2024-09-25T15:37:00Z" w16du:dateUtc="2024-09-25T10:07:00Z"/>
                <w:rFonts w:cs="Arial"/>
                <w:szCs w:val="18"/>
              </w:rPr>
            </w:pPr>
          </w:p>
        </w:tc>
      </w:tr>
      <w:tr w:rsidR="006F77AE" w:rsidRPr="008C6C1C" w:rsidDel="00F801CF" w14:paraId="6F76CCB4" w14:textId="77777777" w:rsidTr="00FA018B">
        <w:trPr>
          <w:jc w:val="center"/>
          <w:del w:id="446" w:author="Nokia(SS1)" w:date="2024-09-25T15:37:00Z"/>
        </w:trPr>
        <w:tc>
          <w:tcPr>
            <w:tcW w:w="1442" w:type="dxa"/>
          </w:tcPr>
          <w:p w14:paraId="5B43DD58" w14:textId="77777777" w:rsidR="006F77AE" w:rsidRPr="008C6C1C" w:rsidDel="00F801CF" w:rsidRDefault="006F77AE" w:rsidP="00FA018B">
            <w:pPr>
              <w:pStyle w:val="TAL"/>
              <w:rPr>
                <w:del w:id="447" w:author="Nokia(SS1)" w:date="2024-09-25T15:37:00Z" w16du:dateUtc="2024-09-25T10:07:00Z"/>
                <w:rFonts w:cs="Arial"/>
                <w:szCs w:val="18"/>
              </w:rPr>
            </w:pPr>
            <w:del w:id="448" w:author="Nokia(SS1)" w:date="2024-09-25T15:37:00Z" w16du:dateUtc="2024-09-25T10:07:00Z">
              <w:r w:rsidRPr="008C6C1C" w:rsidDel="00F801CF">
                <w:rPr>
                  <w:rFonts w:cs="Arial"/>
                  <w:szCs w:val="18"/>
                </w:rPr>
                <w:delText>regSec</w:delText>
              </w:r>
            </w:del>
          </w:p>
        </w:tc>
        <w:tc>
          <w:tcPr>
            <w:tcW w:w="1170" w:type="dxa"/>
          </w:tcPr>
          <w:p w14:paraId="558F4DDD" w14:textId="77777777" w:rsidR="006F77AE" w:rsidRPr="008C6C1C" w:rsidDel="00F801CF" w:rsidRDefault="006F77AE" w:rsidP="00FA018B">
            <w:pPr>
              <w:pStyle w:val="TAL"/>
              <w:rPr>
                <w:del w:id="449" w:author="Nokia(SS1)" w:date="2024-09-25T15:37:00Z" w16du:dateUtc="2024-09-25T10:07:00Z"/>
                <w:rFonts w:cs="Arial"/>
                <w:szCs w:val="18"/>
              </w:rPr>
            </w:pPr>
            <w:del w:id="450" w:author="Nokia(SS1)" w:date="2024-09-25T15:37:00Z" w16du:dateUtc="2024-09-25T10:07:00Z">
              <w:r w:rsidRPr="008C6C1C" w:rsidDel="00F801CF">
                <w:rPr>
                  <w:rFonts w:cs="Arial"/>
                  <w:szCs w:val="18"/>
                </w:rPr>
                <w:delText>string</w:delText>
              </w:r>
            </w:del>
          </w:p>
        </w:tc>
        <w:tc>
          <w:tcPr>
            <w:tcW w:w="388" w:type="dxa"/>
          </w:tcPr>
          <w:p w14:paraId="75AAE967" w14:textId="77777777" w:rsidR="006F77AE" w:rsidRPr="008C6C1C" w:rsidDel="00F801CF" w:rsidRDefault="006F77AE" w:rsidP="00FA018B">
            <w:pPr>
              <w:pStyle w:val="TAC"/>
              <w:rPr>
                <w:del w:id="451" w:author="Nokia(SS1)" w:date="2024-09-25T15:37:00Z" w16du:dateUtc="2024-09-25T10:07:00Z"/>
                <w:rFonts w:cs="Arial"/>
                <w:szCs w:val="18"/>
              </w:rPr>
            </w:pPr>
            <w:del w:id="452" w:author="Nokia(SS1)" w:date="2024-09-25T15:37:00Z" w16du:dateUtc="2024-09-25T10:07:00Z">
              <w:r w:rsidRPr="008C6C1C" w:rsidDel="00F801CF">
                <w:rPr>
                  <w:rFonts w:cs="Arial"/>
                  <w:szCs w:val="18"/>
                </w:rPr>
                <w:delText>M</w:delText>
              </w:r>
            </w:del>
          </w:p>
        </w:tc>
        <w:tc>
          <w:tcPr>
            <w:tcW w:w="1100" w:type="dxa"/>
          </w:tcPr>
          <w:p w14:paraId="38C9179E" w14:textId="77777777" w:rsidR="006F77AE" w:rsidRPr="008C6C1C" w:rsidDel="00F801CF" w:rsidRDefault="006F77AE" w:rsidP="00FA018B">
            <w:pPr>
              <w:pStyle w:val="TAL"/>
              <w:rPr>
                <w:del w:id="453" w:author="Nokia(SS1)" w:date="2024-09-25T15:37:00Z" w16du:dateUtc="2024-09-25T10:07:00Z"/>
                <w:rFonts w:cs="Arial"/>
                <w:szCs w:val="18"/>
              </w:rPr>
            </w:pPr>
            <w:del w:id="454" w:author="Nokia(SS1)" w:date="2024-09-25T15:37:00Z" w16du:dateUtc="2024-09-25T10:07:00Z">
              <w:r w:rsidRPr="008C6C1C" w:rsidDel="00F801CF">
                <w:rPr>
                  <w:rFonts w:cs="Arial"/>
                  <w:szCs w:val="18"/>
                </w:rPr>
                <w:delText>1</w:delText>
              </w:r>
            </w:del>
          </w:p>
        </w:tc>
        <w:tc>
          <w:tcPr>
            <w:tcW w:w="3630" w:type="dxa"/>
          </w:tcPr>
          <w:p w14:paraId="159BE457" w14:textId="77777777" w:rsidR="006F77AE" w:rsidRPr="008C6C1C" w:rsidDel="00F801CF" w:rsidRDefault="006F77AE" w:rsidP="00FA018B">
            <w:pPr>
              <w:pStyle w:val="TAL"/>
              <w:rPr>
                <w:del w:id="455" w:author="Nokia(SS1)" w:date="2024-09-25T15:37:00Z" w16du:dateUtc="2024-09-25T10:07:00Z"/>
                <w:rFonts w:cs="Arial"/>
                <w:szCs w:val="18"/>
              </w:rPr>
            </w:pPr>
            <w:del w:id="456" w:author="Nokia(SS1)" w:date="2024-09-25T15:37:00Z" w16du:dateUtc="2024-09-25T10:07:00Z">
              <w:r w:rsidRPr="008C6C1C" w:rsidDel="00F801CF">
                <w:rPr>
                  <w:rFonts w:cs="Arial"/>
                  <w:szCs w:val="18"/>
                </w:rPr>
                <w:delText>Security information necessary for the CAPIF core function to validate the registration of the API provider domain. Shall be present in HTTP request from API management function to CAPIF core function for API provider domain registration.</w:delText>
              </w:r>
            </w:del>
          </w:p>
        </w:tc>
        <w:tc>
          <w:tcPr>
            <w:tcW w:w="2130" w:type="dxa"/>
          </w:tcPr>
          <w:p w14:paraId="18938C37" w14:textId="77777777" w:rsidR="006F77AE" w:rsidRPr="008C6C1C" w:rsidDel="00F801CF" w:rsidRDefault="006F77AE" w:rsidP="00FA018B">
            <w:pPr>
              <w:pStyle w:val="TAL"/>
              <w:rPr>
                <w:del w:id="457" w:author="Nokia(SS1)" w:date="2024-09-25T15:37:00Z" w16du:dateUtc="2024-09-25T10:07:00Z"/>
                <w:rFonts w:cs="Arial"/>
                <w:szCs w:val="18"/>
              </w:rPr>
            </w:pPr>
            <w:del w:id="458" w:author="Nokia(SS1)" w:date="2024-09-25T15:37:00Z" w16du:dateUtc="2024-09-25T10:07:00Z">
              <w:r w:rsidRPr="008C6C1C" w:rsidDel="00F801CF">
                <w:rPr>
                  <w:rFonts w:cs="Arial"/>
                  <w:szCs w:val="18"/>
                </w:rPr>
                <w:delText>It can be used to store the credentials of the MnS producer.</w:delText>
              </w:r>
            </w:del>
          </w:p>
        </w:tc>
      </w:tr>
      <w:tr w:rsidR="006F77AE" w:rsidRPr="008C6C1C" w:rsidDel="00F801CF" w14:paraId="30F961C6" w14:textId="77777777" w:rsidTr="00FA018B">
        <w:trPr>
          <w:jc w:val="center"/>
          <w:del w:id="459" w:author="Nokia(SS1)" w:date="2024-09-25T15:37:00Z"/>
        </w:trPr>
        <w:tc>
          <w:tcPr>
            <w:tcW w:w="1442" w:type="dxa"/>
          </w:tcPr>
          <w:p w14:paraId="3B981478" w14:textId="77777777" w:rsidR="006F77AE" w:rsidRPr="008C6C1C" w:rsidDel="00F801CF" w:rsidRDefault="006F77AE" w:rsidP="00FA018B">
            <w:pPr>
              <w:pStyle w:val="TAL"/>
              <w:rPr>
                <w:del w:id="460" w:author="Nokia(SS1)" w:date="2024-09-25T15:37:00Z" w16du:dateUtc="2024-09-25T10:07:00Z"/>
                <w:rFonts w:cs="Arial"/>
                <w:szCs w:val="18"/>
              </w:rPr>
            </w:pPr>
            <w:del w:id="461" w:author="Nokia(SS1)" w:date="2024-09-25T15:37:00Z" w16du:dateUtc="2024-09-25T10:07:00Z">
              <w:r w:rsidRPr="008C6C1C" w:rsidDel="00F801CF">
                <w:rPr>
                  <w:rFonts w:cs="Arial"/>
                  <w:szCs w:val="18"/>
                </w:rPr>
                <w:delText>apiProvFuncs</w:delText>
              </w:r>
            </w:del>
          </w:p>
        </w:tc>
        <w:tc>
          <w:tcPr>
            <w:tcW w:w="1170" w:type="dxa"/>
          </w:tcPr>
          <w:p w14:paraId="54561BD4" w14:textId="77777777" w:rsidR="006F77AE" w:rsidRPr="008C6C1C" w:rsidDel="00F801CF" w:rsidRDefault="006F77AE" w:rsidP="00FA018B">
            <w:pPr>
              <w:pStyle w:val="TAL"/>
              <w:rPr>
                <w:del w:id="462" w:author="Nokia(SS1)" w:date="2024-09-25T15:37:00Z" w16du:dateUtc="2024-09-25T10:07:00Z"/>
                <w:rFonts w:cs="Arial"/>
                <w:szCs w:val="18"/>
              </w:rPr>
            </w:pPr>
            <w:del w:id="463" w:author="Nokia(SS1)" w:date="2024-09-25T15:37:00Z" w16du:dateUtc="2024-09-25T10:07:00Z">
              <w:r w:rsidRPr="008C6C1C" w:rsidDel="00F801CF">
                <w:rPr>
                  <w:rFonts w:cs="Arial"/>
                  <w:szCs w:val="18"/>
                </w:rPr>
                <w:delText>array(APIProviderFunctionDetails)</w:delText>
              </w:r>
            </w:del>
          </w:p>
        </w:tc>
        <w:tc>
          <w:tcPr>
            <w:tcW w:w="388" w:type="dxa"/>
          </w:tcPr>
          <w:p w14:paraId="067684DD" w14:textId="77777777" w:rsidR="006F77AE" w:rsidRPr="008C6C1C" w:rsidDel="00F801CF" w:rsidRDefault="006F77AE" w:rsidP="00FA018B">
            <w:pPr>
              <w:pStyle w:val="TAC"/>
              <w:rPr>
                <w:del w:id="464" w:author="Nokia(SS1)" w:date="2024-09-25T15:37:00Z" w16du:dateUtc="2024-09-25T10:07:00Z"/>
                <w:rFonts w:cs="Arial"/>
                <w:szCs w:val="18"/>
              </w:rPr>
            </w:pPr>
            <w:del w:id="465" w:author="Nokia(SS1)" w:date="2024-09-25T15:37:00Z" w16du:dateUtc="2024-09-25T10:07:00Z">
              <w:r w:rsidRPr="008C6C1C" w:rsidDel="00F801CF">
                <w:rPr>
                  <w:rFonts w:cs="Arial"/>
                  <w:szCs w:val="18"/>
                </w:rPr>
                <w:delText>O</w:delText>
              </w:r>
            </w:del>
          </w:p>
        </w:tc>
        <w:tc>
          <w:tcPr>
            <w:tcW w:w="1100" w:type="dxa"/>
          </w:tcPr>
          <w:p w14:paraId="0BD3B488" w14:textId="77777777" w:rsidR="006F77AE" w:rsidRPr="008C6C1C" w:rsidDel="00F801CF" w:rsidRDefault="006F77AE" w:rsidP="00FA018B">
            <w:pPr>
              <w:pStyle w:val="TAL"/>
              <w:rPr>
                <w:del w:id="466" w:author="Nokia(SS1)" w:date="2024-09-25T15:37:00Z" w16du:dateUtc="2024-09-25T10:07:00Z"/>
                <w:rFonts w:cs="Arial"/>
                <w:szCs w:val="18"/>
              </w:rPr>
            </w:pPr>
            <w:del w:id="467" w:author="Nokia(SS1)" w:date="2024-09-25T15:37:00Z" w16du:dateUtc="2024-09-25T10:07:00Z">
              <w:r w:rsidRPr="008C6C1C" w:rsidDel="00F801CF">
                <w:rPr>
                  <w:rFonts w:cs="Arial"/>
                  <w:szCs w:val="18"/>
                </w:rPr>
                <w:delText>1..N</w:delText>
              </w:r>
            </w:del>
          </w:p>
        </w:tc>
        <w:tc>
          <w:tcPr>
            <w:tcW w:w="3630" w:type="dxa"/>
          </w:tcPr>
          <w:p w14:paraId="53C17941" w14:textId="77777777" w:rsidR="006F77AE" w:rsidRPr="008C6C1C" w:rsidDel="00F801CF" w:rsidRDefault="006F77AE" w:rsidP="00FA018B">
            <w:pPr>
              <w:pStyle w:val="TAL"/>
              <w:rPr>
                <w:del w:id="468" w:author="Nokia(SS1)" w:date="2024-09-25T15:37:00Z" w16du:dateUtc="2024-09-25T10:07:00Z"/>
                <w:rFonts w:cs="Arial"/>
                <w:szCs w:val="18"/>
              </w:rPr>
            </w:pPr>
            <w:del w:id="469" w:author="Nokia(SS1)" w:date="2024-09-25T15:37:00Z" w16du:dateUtc="2024-09-25T10:07:00Z">
              <w:r w:rsidRPr="008C6C1C" w:rsidDel="00F801CF">
                <w:rPr>
                  <w:rFonts w:cs="Arial"/>
                  <w:szCs w:val="18"/>
                </w:rPr>
                <w:delText>A list of individual API provider domain functions details. When included by the API management function in the HTTP request message, it lists the API provider domain functions that the API management function intends to register/update in registration or update registration procedure. When included by the CAPIF core function in the HTTP response message, it lists the API domain functions details that are registered or updated successfully.</w:delText>
              </w:r>
            </w:del>
          </w:p>
        </w:tc>
        <w:tc>
          <w:tcPr>
            <w:tcW w:w="2130" w:type="dxa"/>
          </w:tcPr>
          <w:p w14:paraId="4055A721" w14:textId="77777777" w:rsidR="006F77AE" w:rsidRPr="008C6C1C" w:rsidDel="00F801CF" w:rsidRDefault="006F77AE" w:rsidP="00FA018B">
            <w:pPr>
              <w:pStyle w:val="TAL"/>
              <w:rPr>
                <w:del w:id="470" w:author="Nokia(SS1)" w:date="2024-09-25T15:37:00Z" w16du:dateUtc="2024-09-25T10:07:00Z"/>
                <w:rFonts w:cs="Arial"/>
                <w:szCs w:val="18"/>
              </w:rPr>
            </w:pPr>
            <w:del w:id="471" w:author="Nokia(SS1)" w:date="2024-09-25T15:37:00Z" w16du:dateUtc="2024-09-25T10:07:00Z">
              <w:r w:rsidRPr="008C6C1C" w:rsidDel="00F801CF">
                <w:rPr>
                  <w:rFonts w:cs="Arial"/>
                  <w:szCs w:val="18"/>
                </w:rPr>
                <w:delText>See Table 5.1.1.3.1.2-2.</w:delText>
              </w:r>
            </w:del>
          </w:p>
        </w:tc>
      </w:tr>
      <w:tr w:rsidR="006F77AE" w:rsidRPr="008C6C1C" w:rsidDel="00F801CF" w14:paraId="306A5D30" w14:textId="77777777" w:rsidTr="00FA018B">
        <w:trPr>
          <w:jc w:val="center"/>
          <w:del w:id="472" w:author="Nokia(SS1)" w:date="2024-09-25T15:37:00Z"/>
        </w:trPr>
        <w:tc>
          <w:tcPr>
            <w:tcW w:w="1442" w:type="dxa"/>
          </w:tcPr>
          <w:p w14:paraId="6A28B907" w14:textId="77777777" w:rsidR="006F77AE" w:rsidRPr="008C6C1C" w:rsidDel="00F801CF" w:rsidRDefault="006F77AE" w:rsidP="00FA018B">
            <w:pPr>
              <w:pStyle w:val="TAL"/>
              <w:rPr>
                <w:del w:id="473" w:author="Nokia(SS1)" w:date="2024-09-25T15:37:00Z" w16du:dateUtc="2024-09-25T10:07:00Z"/>
                <w:rFonts w:cs="Arial"/>
                <w:szCs w:val="18"/>
              </w:rPr>
            </w:pPr>
            <w:del w:id="474" w:author="Nokia(SS1)" w:date="2024-09-25T15:37:00Z" w16du:dateUtc="2024-09-25T10:07:00Z">
              <w:r w:rsidRPr="008C6C1C" w:rsidDel="00F801CF">
                <w:rPr>
                  <w:rFonts w:cs="Arial"/>
                  <w:szCs w:val="18"/>
                </w:rPr>
                <w:delText>apiProvDomInfo</w:delText>
              </w:r>
            </w:del>
          </w:p>
        </w:tc>
        <w:tc>
          <w:tcPr>
            <w:tcW w:w="1170" w:type="dxa"/>
          </w:tcPr>
          <w:p w14:paraId="374F220D" w14:textId="77777777" w:rsidR="006F77AE" w:rsidRPr="008C6C1C" w:rsidDel="00F801CF" w:rsidRDefault="006F77AE" w:rsidP="00FA018B">
            <w:pPr>
              <w:pStyle w:val="TAL"/>
              <w:rPr>
                <w:del w:id="475" w:author="Nokia(SS1)" w:date="2024-09-25T15:37:00Z" w16du:dateUtc="2024-09-25T10:07:00Z"/>
                <w:rFonts w:cs="Arial"/>
                <w:szCs w:val="18"/>
              </w:rPr>
            </w:pPr>
            <w:del w:id="476" w:author="Nokia(SS1)" w:date="2024-09-25T15:37:00Z" w16du:dateUtc="2024-09-25T10:07:00Z">
              <w:r w:rsidRPr="008C6C1C" w:rsidDel="00F801CF">
                <w:rPr>
                  <w:rFonts w:cs="Arial"/>
                  <w:szCs w:val="18"/>
                </w:rPr>
                <w:delText>string</w:delText>
              </w:r>
            </w:del>
          </w:p>
        </w:tc>
        <w:tc>
          <w:tcPr>
            <w:tcW w:w="388" w:type="dxa"/>
          </w:tcPr>
          <w:p w14:paraId="71DA24C3" w14:textId="77777777" w:rsidR="006F77AE" w:rsidRPr="008C6C1C" w:rsidDel="00F801CF" w:rsidRDefault="006F77AE" w:rsidP="00FA018B">
            <w:pPr>
              <w:pStyle w:val="TAC"/>
              <w:rPr>
                <w:del w:id="477" w:author="Nokia(SS1)" w:date="2024-09-25T15:37:00Z" w16du:dateUtc="2024-09-25T10:07:00Z"/>
                <w:rFonts w:cs="Arial"/>
                <w:szCs w:val="18"/>
              </w:rPr>
            </w:pPr>
            <w:del w:id="478" w:author="Nokia(SS1)" w:date="2024-09-25T15:37:00Z" w16du:dateUtc="2024-09-25T10:07:00Z">
              <w:r w:rsidRPr="008C6C1C" w:rsidDel="00F801CF">
                <w:rPr>
                  <w:rFonts w:cs="Arial"/>
                  <w:szCs w:val="18"/>
                </w:rPr>
                <w:delText>O</w:delText>
              </w:r>
            </w:del>
          </w:p>
        </w:tc>
        <w:tc>
          <w:tcPr>
            <w:tcW w:w="1100" w:type="dxa"/>
          </w:tcPr>
          <w:p w14:paraId="58C13716" w14:textId="77777777" w:rsidR="006F77AE" w:rsidRPr="008C6C1C" w:rsidDel="00F801CF" w:rsidRDefault="006F77AE" w:rsidP="00FA018B">
            <w:pPr>
              <w:pStyle w:val="TAL"/>
              <w:rPr>
                <w:del w:id="479" w:author="Nokia(SS1)" w:date="2024-09-25T15:37:00Z" w16du:dateUtc="2024-09-25T10:07:00Z"/>
                <w:rFonts w:cs="Arial"/>
                <w:szCs w:val="18"/>
              </w:rPr>
            </w:pPr>
            <w:del w:id="480" w:author="Nokia(SS1)" w:date="2024-09-25T15:37:00Z" w16du:dateUtc="2024-09-25T10:07:00Z">
              <w:r w:rsidRPr="008C6C1C" w:rsidDel="00F801CF">
                <w:rPr>
                  <w:rFonts w:cs="Arial"/>
                  <w:szCs w:val="18"/>
                </w:rPr>
                <w:delText>0..1</w:delText>
              </w:r>
            </w:del>
          </w:p>
        </w:tc>
        <w:tc>
          <w:tcPr>
            <w:tcW w:w="3630" w:type="dxa"/>
          </w:tcPr>
          <w:p w14:paraId="076B36B7" w14:textId="77777777" w:rsidR="006F77AE" w:rsidRPr="008C6C1C" w:rsidDel="00F801CF" w:rsidRDefault="006F77AE" w:rsidP="00FA018B">
            <w:pPr>
              <w:pStyle w:val="TAL"/>
              <w:rPr>
                <w:del w:id="481" w:author="Nokia(SS1)" w:date="2024-09-25T15:37:00Z" w16du:dateUtc="2024-09-25T10:07:00Z"/>
                <w:rFonts w:cs="Arial"/>
                <w:szCs w:val="18"/>
              </w:rPr>
            </w:pPr>
            <w:del w:id="482" w:author="Nokia(SS1)" w:date="2024-09-25T15:37:00Z" w16du:dateUtc="2024-09-25T10:07:00Z">
              <w:r w:rsidRPr="008C6C1C" w:rsidDel="00F801CF">
                <w:rPr>
                  <w:rFonts w:cs="Arial"/>
                  <w:szCs w:val="18"/>
                </w:rPr>
                <w:delText>Generic information related to the API provider domain such as details of the API provider applications.</w:delText>
              </w:r>
            </w:del>
          </w:p>
        </w:tc>
        <w:tc>
          <w:tcPr>
            <w:tcW w:w="2130" w:type="dxa"/>
          </w:tcPr>
          <w:p w14:paraId="371EB74A" w14:textId="77777777" w:rsidR="006F77AE" w:rsidRPr="008C6C1C" w:rsidDel="00F801CF" w:rsidRDefault="006F77AE" w:rsidP="00FA018B">
            <w:pPr>
              <w:pStyle w:val="TAL"/>
              <w:rPr>
                <w:del w:id="483" w:author="Nokia(SS1)" w:date="2024-09-25T15:37:00Z" w16du:dateUtc="2024-09-25T10:07:00Z"/>
                <w:rFonts w:cs="Arial"/>
                <w:szCs w:val="18"/>
              </w:rPr>
            </w:pPr>
          </w:p>
        </w:tc>
      </w:tr>
      <w:tr w:rsidR="006F77AE" w:rsidRPr="008C6C1C" w:rsidDel="00F801CF" w14:paraId="582DB9F9" w14:textId="77777777" w:rsidTr="00FA018B">
        <w:trPr>
          <w:jc w:val="center"/>
          <w:del w:id="484" w:author="Nokia(SS1)" w:date="2024-09-25T15:37:00Z"/>
        </w:trPr>
        <w:tc>
          <w:tcPr>
            <w:tcW w:w="1442" w:type="dxa"/>
          </w:tcPr>
          <w:p w14:paraId="7B85C2F7" w14:textId="77777777" w:rsidR="006F77AE" w:rsidRPr="008C6C1C" w:rsidDel="00F801CF" w:rsidRDefault="006F77AE" w:rsidP="00FA018B">
            <w:pPr>
              <w:pStyle w:val="TAL"/>
              <w:rPr>
                <w:del w:id="485" w:author="Nokia(SS1)" w:date="2024-09-25T15:37:00Z" w16du:dateUtc="2024-09-25T10:07:00Z"/>
                <w:rFonts w:cs="Arial"/>
                <w:szCs w:val="18"/>
              </w:rPr>
            </w:pPr>
            <w:del w:id="486" w:author="Nokia(SS1)" w:date="2024-09-25T15:37:00Z" w16du:dateUtc="2024-09-25T10:07:00Z">
              <w:r w:rsidRPr="008C6C1C" w:rsidDel="00F801CF">
                <w:rPr>
                  <w:rFonts w:cs="Arial"/>
                  <w:szCs w:val="18"/>
                </w:rPr>
                <w:delText>suppFeat</w:delText>
              </w:r>
            </w:del>
          </w:p>
        </w:tc>
        <w:tc>
          <w:tcPr>
            <w:tcW w:w="1170" w:type="dxa"/>
          </w:tcPr>
          <w:p w14:paraId="55957757" w14:textId="77777777" w:rsidR="006F77AE" w:rsidRPr="008C6C1C" w:rsidDel="00F801CF" w:rsidRDefault="006F77AE" w:rsidP="00FA018B">
            <w:pPr>
              <w:pStyle w:val="TAL"/>
              <w:rPr>
                <w:del w:id="487" w:author="Nokia(SS1)" w:date="2024-09-25T15:37:00Z" w16du:dateUtc="2024-09-25T10:07:00Z"/>
                <w:rFonts w:cs="Arial"/>
                <w:szCs w:val="18"/>
              </w:rPr>
            </w:pPr>
            <w:del w:id="488" w:author="Nokia(SS1)" w:date="2024-09-25T15:37:00Z" w16du:dateUtc="2024-09-25T10:07:00Z">
              <w:r w:rsidRPr="008C6C1C" w:rsidDel="00F801CF">
                <w:rPr>
                  <w:rFonts w:cs="Arial"/>
                  <w:szCs w:val="18"/>
                </w:rPr>
                <w:delText>SupportedFeatures</w:delText>
              </w:r>
            </w:del>
          </w:p>
        </w:tc>
        <w:tc>
          <w:tcPr>
            <w:tcW w:w="388" w:type="dxa"/>
          </w:tcPr>
          <w:p w14:paraId="621016F3" w14:textId="77777777" w:rsidR="006F77AE" w:rsidRPr="008C6C1C" w:rsidDel="00F801CF" w:rsidRDefault="006F77AE" w:rsidP="00FA018B">
            <w:pPr>
              <w:pStyle w:val="TAC"/>
              <w:rPr>
                <w:del w:id="489" w:author="Nokia(SS1)" w:date="2024-09-25T15:37:00Z" w16du:dateUtc="2024-09-25T10:07:00Z"/>
                <w:rFonts w:cs="Arial"/>
                <w:szCs w:val="18"/>
              </w:rPr>
            </w:pPr>
            <w:del w:id="490" w:author="Nokia(SS1)" w:date="2024-09-25T15:37:00Z" w16du:dateUtc="2024-09-25T10:07:00Z">
              <w:r w:rsidRPr="008C6C1C" w:rsidDel="00F801CF">
                <w:rPr>
                  <w:rFonts w:cs="Arial"/>
                  <w:szCs w:val="18"/>
                </w:rPr>
                <w:delText>C</w:delText>
              </w:r>
            </w:del>
          </w:p>
        </w:tc>
        <w:tc>
          <w:tcPr>
            <w:tcW w:w="1100" w:type="dxa"/>
          </w:tcPr>
          <w:p w14:paraId="1E4D5A05" w14:textId="77777777" w:rsidR="006F77AE" w:rsidRPr="008C6C1C" w:rsidDel="00F801CF" w:rsidRDefault="006F77AE" w:rsidP="00FA018B">
            <w:pPr>
              <w:pStyle w:val="TAL"/>
              <w:rPr>
                <w:del w:id="491" w:author="Nokia(SS1)" w:date="2024-09-25T15:37:00Z" w16du:dateUtc="2024-09-25T10:07:00Z"/>
                <w:rFonts w:cs="Arial"/>
                <w:szCs w:val="18"/>
              </w:rPr>
            </w:pPr>
            <w:del w:id="492" w:author="Nokia(SS1)" w:date="2024-09-25T15:37:00Z" w16du:dateUtc="2024-09-25T10:07:00Z">
              <w:r w:rsidRPr="008C6C1C" w:rsidDel="00F801CF">
                <w:rPr>
                  <w:rFonts w:cs="Arial"/>
                  <w:szCs w:val="18"/>
                </w:rPr>
                <w:delText>0..1</w:delText>
              </w:r>
            </w:del>
          </w:p>
        </w:tc>
        <w:tc>
          <w:tcPr>
            <w:tcW w:w="3630" w:type="dxa"/>
          </w:tcPr>
          <w:p w14:paraId="18834151" w14:textId="77777777" w:rsidR="006F77AE" w:rsidRPr="008C6C1C" w:rsidDel="00F801CF" w:rsidRDefault="006F77AE" w:rsidP="00FA018B">
            <w:pPr>
              <w:pStyle w:val="TAL"/>
              <w:rPr>
                <w:del w:id="493" w:author="Nokia(SS1)" w:date="2024-09-25T15:37:00Z" w16du:dateUtc="2024-09-25T10:07:00Z"/>
                <w:rFonts w:cs="Arial"/>
                <w:szCs w:val="18"/>
              </w:rPr>
            </w:pPr>
            <w:del w:id="494" w:author="Nokia(SS1)" w:date="2024-09-25T15:37:00Z" w16du:dateUtc="2024-09-25T10:07:00Z">
              <w:r w:rsidRPr="008C6C1C" w:rsidDel="00F801CF">
                <w:rPr>
                  <w:rFonts w:cs="Arial"/>
                  <w:szCs w:val="18"/>
                </w:rPr>
                <w:delText>Used to negotiate the supported optional features of the API as described in clause 7.8.</w:delText>
              </w:r>
            </w:del>
          </w:p>
          <w:p w14:paraId="7E6D8F8C" w14:textId="77777777" w:rsidR="006F77AE" w:rsidRPr="008C6C1C" w:rsidDel="00F801CF" w:rsidRDefault="006F77AE" w:rsidP="00FA018B">
            <w:pPr>
              <w:pStyle w:val="TAL"/>
              <w:rPr>
                <w:del w:id="495" w:author="Nokia(SS1)" w:date="2024-09-25T15:37:00Z" w16du:dateUtc="2024-09-25T10:07:00Z"/>
                <w:rFonts w:cs="Arial"/>
                <w:szCs w:val="18"/>
              </w:rPr>
            </w:pPr>
            <w:del w:id="496" w:author="Nokia(SS1)" w:date="2024-09-25T15:37:00Z" w16du:dateUtc="2024-09-25T10:07:00Z">
              <w:r w:rsidRPr="008C6C1C" w:rsidDel="00F801CF">
                <w:rPr>
                  <w:rFonts w:cs="Arial"/>
                  <w:szCs w:val="18"/>
                </w:rPr>
                <w:delText>This attribute shall be provided in the HTTP POST request and in the response of successful resource creation.</w:delText>
              </w:r>
            </w:del>
          </w:p>
        </w:tc>
        <w:tc>
          <w:tcPr>
            <w:tcW w:w="2130" w:type="dxa"/>
          </w:tcPr>
          <w:p w14:paraId="4C28E6DE" w14:textId="77777777" w:rsidR="006F77AE" w:rsidRPr="008C6C1C" w:rsidDel="00F801CF" w:rsidRDefault="006F77AE" w:rsidP="00FA018B">
            <w:pPr>
              <w:pStyle w:val="TAL"/>
              <w:rPr>
                <w:del w:id="497" w:author="Nokia(SS1)" w:date="2024-09-25T15:37:00Z" w16du:dateUtc="2024-09-25T10:07:00Z"/>
                <w:rFonts w:cs="Arial"/>
                <w:szCs w:val="18"/>
              </w:rPr>
            </w:pPr>
            <w:del w:id="498" w:author="Nokia(SS1)" w:date="2024-09-25T15:37:00Z" w16du:dateUtc="2024-09-25T10:07:00Z">
              <w:r w:rsidRPr="008C6C1C" w:rsidDel="00F801CF">
                <w:rPr>
                  <w:rFonts w:cs="Arial"/>
                  <w:szCs w:val="18"/>
                </w:rPr>
                <w:delText>Only applicable when API provider is SCEF/NEF, and thus not applicable when API provider is MnS producer.</w:delText>
              </w:r>
            </w:del>
          </w:p>
        </w:tc>
      </w:tr>
      <w:tr w:rsidR="006F77AE" w:rsidRPr="008C6C1C" w:rsidDel="00F801CF" w14:paraId="771B64EB" w14:textId="77777777" w:rsidTr="00FA018B">
        <w:trPr>
          <w:jc w:val="center"/>
          <w:del w:id="499" w:author="Nokia(SS1)" w:date="2024-09-25T15:37:00Z"/>
        </w:trPr>
        <w:tc>
          <w:tcPr>
            <w:tcW w:w="1442" w:type="dxa"/>
          </w:tcPr>
          <w:p w14:paraId="6D4471CD" w14:textId="77777777" w:rsidR="006F77AE" w:rsidRPr="008C6C1C" w:rsidDel="00F801CF" w:rsidRDefault="006F77AE" w:rsidP="00FA018B">
            <w:pPr>
              <w:pStyle w:val="TAL"/>
              <w:rPr>
                <w:del w:id="500" w:author="Nokia(SS1)" w:date="2024-09-25T15:37:00Z" w16du:dateUtc="2024-09-25T10:07:00Z"/>
                <w:rFonts w:cs="Arial"/>
                <w:szCs w:val="18"/>
              </w:rPr>
            </w:pPr>
            <w:del w:id="501" w:author="Nokia(SS1)" w:date="2024-09-25T15:37:00Z" w16du:dateUtc="2024-09-25T10:07:00Z">
              <w:r w:rsidRPr="008C6C1C" w:rsidDel="00F801CF">
                <w:rPr>
                  <w:rFonts w:cs="Arial"/>
                  <w:szCs w:val="18"/>
                </w:rPr>
                <w:delText>failReason</w:delText>
              </w:r>
            </w:del>
          </w:p>
        </w:tc>
        <w:tc>
          <w:tcPr>
            <w:tcW w:w="1170" w:type="dxa"/>
          </w:tcPr>
          <w:p w14:paraId="75CEB856" w14:textId="77777777" w:rsidR="006F77AE" w:rsidRPr="008C6C1C" w:rsidDel="00F801CF" w:rsidRDefault="006F77AE" w:rsidP="00FA018B">
            <w:pPr>
              <w:pStyle w:val="TAL"/>
              <w:rPr>
                <w:del w:id="502" w:author="Nokia(SS1)" w:date="2024-09-25T15:37:00Z" w16du:dateUtc="2024-09-25T10:07:00Z"/>
                <w:rFonts w:cs="Arial"/>
                <w:szCs w:val="18"/>
              </w:rPr>
            </w:pPr>
            <w:del w:id="503" w:author="Nokia(SS1)" w:date="2024-09-25T15:37:00Z" w16du:dateUtc="2024-09-25T10:07:00Z">
              <w:r w:rsidRPr="008C6C1C" w:rsidDel="00F801CF">
                <w:rPr>
                  <w:rFonts w:cs="Arial"/>
                  <w:szCs w:val="18"/>
                </w:rPr>
                <w:delText>string</w:delText>
              </w:r>
            </w:del>
          </w:p>
        </w:tc>
        <w:tc>
          <w:tcPr>
            <w:tcW w:w="388" w:type="dxa"/>
          </w:tcPr>
          <w:p w14:paraId="1682A69E" w14:textId="77777777" w:rsidR="006F77AE" w:rsidRPr="008C6C1C" w:rsidDel="00F801CF" w:rsidRDefault="006F77AE" w:rsidP="00FA018B">
            <w:pPr>
              <w:pStyle w:val="TAC"/>
              <w:rPr>
                <w:del w:id="504" w:author="Nokia(SS1)" w:date="2024-09-25T15:37:00Z" w16du:dateUtc="2024-09-25T10:07:00Z"/>
                <w:rFonts w:cs="Arial"/>
                <w:szCs w:val="18"/>
              </w:rPr>
            </w:pPr>
            <w:del w:id="505" w:author="Nokia(SS1)" w:date="2024-09-25T15:37:00Z" w16du:dateUtc="2024-09-25T10:07:00Z">
              <w:r w:rsidRPr="008C6C1C" w:rsidDel="00F801CF">
                <w:rPr>
                  <w:rFonts w:cs="Arial"/>
                  <w:szCs w:val="18"/>
                </w:rPr>
                <w:delText>C</w:delText>
              </w:r>
            </w:del>
          </w:p>
        </w:tc>
        <w:tc>
          <w:tcPr>
            <w:tcW w:w="1100" w:type="dxa"/>
          </w:tcPr>
          <w:p w14:paraId="2D3EBA1D" w14:textId="77777777" w:rsidR="006F77AE" w:rsidRPr="008C6C1C" w:rsidDel="00F801CF" w:rsidRDefault="006F77AE" w:rsidP="00FA018B">
            <w:pPr>
              <w:pStyle w:val="TAL"/>
              <w:rPr>
                <w:del w:id="506" w:author="Nokia(SS1)" w:date="2024-09-25T15:37:00Z" w16du:dateUtc="2024-09-25T10:07:00Z"/>
                <w:rFonts w:cs="Arial"/>
                <w:szCs w:val="18"/>
              </w:rPr>
            </w:pPr>
            <w:del w:id="507" w:author="Nokia(SS1)" w:date="2024-09-25T15:37:00Z" w16du:dateUtc="2024-09-25T10:07:00Z">
              <w:r w:rsidRPr="008C6C1C" w:rsidDel="00F801CF">
                <w:rPr>
                  <w:rFonts w:cs="Arial"/>
                  <w:szCs w:val="18"/>
                </w:rPr>
                <w:delText>0..1</w:delText>
              </w:r>
            </w:del>
          </w:p>
        </w:tc>
        <w:tc>
          <w:tcPr>
            <w:tcW w:w="3630" w:type="dxa"/>
          </w:tcPr>
          <w:p w14:paraId="5A76C5A6" w14:textId="77777777" w:rsidR="006F77AE" w:rsidRPr="008C6C1C" w:rsidDel="00F801CF" w:rsidRDefault="006F77AE" w:rsidP="00FA018B">
            <w:pPr>
              <w:pStyle w:val="TAL"/>
              <w:rPr>
                <w:del w:id="508" w:author="Nokia(SS1)" w:date="2024-09-25T15:37:00Z" w16du:dateUtc="2024-09-25T10:07:00Z"/>
                <w:rFonts w:cs="Arial"/>
                <w:szCs w:val="18"/>
              </w:rPr>
            </w:pPr>
            <w:del w:id="509" w:author="Nokia(SS1)" w:date="2024-09-25T15:37:00Z" w16du:dateUtc="2024-09-25T10:07:00Z">
              <w:r w:rsidRPr="008C6C1C" w:rsidDel="00F801CF">
                <w:rPr>
                  <w:rFonts w:cs="Arial"/>
                  <w:szCs w:val="18"/>
                </w:rPr>
                <w:delText>Registration or update specific failure information of failed API provider domain function registrations.</w:delText>
              </w:r>
            </w:del>
          </w:p>
          <w:p w14:paraId="1989465A" w14:textId="77777777" w:rsidR="006F77AE" w:rsidRPr="008C6C1C" w:rsidDel="00F801CF" w:rsidRDefault="006F77AE" w:rsidP="00FA018B">
            <w:pPr>
              <w:pStyle w:val="TAL"/>
              <w:rPr>
                <w:del w:id="510" w:author="Nokia(SS1)" w:date="2024-09-25T15:37:00Z" w16du:dateUtc="2024-09-25T10:07:00Z"/>
                <w:rFonts w:cs="Arial"/>
                <w:szCs w:val="18"/>
              </w:rPr>
            </w:pPr>
            <w:del w:id="511" w:author="Nokia(SS1)" w:date="2024-09-25T15:37:00Z" w16du:dateUtc="2024-09-25T10:07:00Z">
              <w:r w:rsidRPr="008C6C1C" w:rsidDel="00F801CF">
                <w:rPr>
                  <w:rFonts w:cs="Arial"/>
                  <w:szCs w:val="18"/>
                </w:rPr>
                <w:delText>Shall be present in the HTTP response body if at least one of the API provider domain function registration or update registration fails.</w:delText>
              </w:r>
            </w:del>
          </w:p>
        </w:tc>
        <w:tc>
          <w:tcPr>
            <w:tcW w:w="2130" w:type="dxa"/>
          </w:tcPr>
          <w:p w14:paraId="425CA464" w14:textId="77777777" w:rsidR="006F77AE" w:rsidRPr="008C6C1C" w:rsidDel="00F801CF" w:rsidRDefault="006F77AE" w:rsidP="00FA018B">
            <w:pPr>
              <w:pStyle w:val="TAL"/>
              <w:rPr>
                <w:del w:id="512" w:author="Nokia(SS1)" w:date="2024-09-25T15:37:00Z" w16du:dateUtc="2024-09-25T10:07:00Z"/>
                <w:rFonts w:cs="Arial"/>
                <w:szCs w:val="18"/>
              </w:rPr>
            </w:pPr>
          </w:p>
        </w:tc>
      </w:tr>
      <w:tr w:rsidR="006F77AE" w:rsidRPr="008C6C1C" w:rsidDel="00F801CF" w14:paraId="111CC6B5" w14:textId="77777777" w:rsidTr="00FA018B">
        <w:trPr>
          <w:jc w:val="center"/>
          <w:del w:id="513" w:author="Nokia(SS1)" w:date="2024-09-25T15:37:00Z"/>
        </w:trPr>
        <w:tc>
          <w:tcPr>
            <w:tcW w:w="1442" w:type="dxa"/>
          </w:tcPr>
          <w:p w14:paraId="70FB8E58" w14:textId="77777777" w:rsidR="006F77AE" w:rsidRPr="008C6C1C" w:rsidDel="00F801CF" w:rsidRDefault="006F77AE" w:rsidP="00FA018B">
            <w:pPr>
              <w:pStyle w:val="TAL"/>
              <w:rPr>
                <w:del w:id="514" w:author="Nokia(SS1)" w:date="2024-09-25T15:37:00Z" w16du:dateUtc="2024-09-25T10:07:00Z"/>
                <w:rFonts w:cs="Arial"/>
                <w:szCs w:val="18"/>
              </w:rPr>
            </w:pPr>
            <w:del w:id="515" w:author="Nokia(SS1)" w:date="2024-09-25T15:37:00Z" w16du:dateUtc="2024-09-25T10:07:00Z">
              <w:r w:rsidRPr="008C6C1C" w:rsidDel="00F801CF">
                <w:rPr>
                  <w:rFonts w:eastAsia="Yu Mincho" w:cs="Arial"/>
                  <w:szCs w:val="18"/>
                  <w:lang w:eastAsia="ja-JP"/>
                </w:rPr>
                <w:delText>apiProvName</w:delText>
              </w:r>
            </w:del>
          </w:p>
        </w:tc>
        <w:tc>
          <w:tcPr>
            <w:tcW w:w="1170" w:type="dxa"/>
          </w:tcPr>
          <w:p w14:paraId="7D90B349" w14:textId="77777777" w:rsidR="006F77AE" w:rsidRPr="008C6C1C" w:rsidDel="00F801CF" w:rsidRDefault="006F77AE" w:rsidP="00FA018B">
            <w:pPr>
              <w:pStyle w:val="TAL"/>
              <w:rPr>
                <w:del w:id="516" w:author="Nokia(SS1)" w:date="2024-09-25T15:37:00Z" w16du:dateUtc="2024-09-25T10:07:00Z"/>
                <w:rFonts w:cs="Arial"/>
                <w:szCs w:val="18"/>
              </w:rPr>
            </w:pPr>
            <w:del w:id="517" w:author="Nokia(SS1)" w:date="2024-09-25T15:37:00Z" w16du:dateUtc="2024-09-25T10:07:00Z">
              <w:r w:rsidRPr="008C6C1C" w:rsidDel="00F801CF">
                <w:rPr>
                  <w:rFonts w:eastAsia="Yu Mincho" w:cs="Arial"/>
                  <w:szCs w:val="18"/>
                  <w:lang w:eastAsia="ja-JP"/>
                </w:rPr>
                <w:delText>string</w:delText>
              </w:r>
            </w:del>
          </w:p>
        </w:tc>
        <w:tc>
          <w:tcPr>
            <w:tcW w:w="388" w:type="dxa"/>
          </w:tcPr>
          <w:p w14:paraId="333AF853" w14:textId="77777777" w:rsidR="006F77AE" w:rsidRPr="008C6C1C" w:rsidDel="00F801CF" w:rsidRDefault="006F77AE" w:rsidP="00FA018B">
            <w:pPr>
              <w:pStyle w:val="TAC"/>
              <w:rPr>
                <w:del w:id="518" w:author="Nokia(SS1)" w:date="2024-09-25T15:37:00Z" w16du:dateUtc="2024-09-25T10:07:00Z"/>
                <w:rFonts w:cs="Arial"/>
                <w:szCs w:val="18"/>
              </w:rPr>
            </w:pPr>
            <w:del w:id="519" w:author="Nokia(SS1)" w:date="2024-09-25T15:37:00Z" w16du:dateUtc="2024-09-25T10:07:00Z">
              <w:r w:rsidRPr="008C6C1C" w:rsidDel="00F801CF">
                <w:rPr>
                  <w:rFonts w:eastAsia="Yu Mincho" w:cs="Arial"/>
                  <w:szCs w:val="18"/>
                  <w:lang w:eastAsia="ja-JP"/>
                </w:rPr>
                <w:delText>O</w:delText>
              </w:r>
            </w:del>
          </w:p>
        </w:tc>
        <w:tc>
          <w:tcPr>
            <w:tcW w:w="1100" w:type="dxa"/>
          </w:tcPr>
          <w:p w14:paraId="785544EB" w14:textId="77777777" w:rsidR="006F77AE" w:rsidRPr="008C6C1C" w:rsidDel="00F801CF" w:rsidRDefault="006F77AE" w:rsidP="00FA018B">
            <w:pPr>
              <w:pStyle w:val="TAL"/>
              <w:rPr>
                <w:del w:id="520" w:author="Nokia(SS1)" w:date="2024-09-25T15:37:00Z" w16du:dateUtc="2024-09-25T10:07:00Z"/>
                <w:rFonts w:cs="Arial"/>
                <w:szCs w:val="18"/>
              </w:rPr>
            </w:pPr>
            <w:del w:id="521" w:author="Nokia(SS1)" w:date="2024-09-25T15:37:00Z" w16du:dateUtc="2024-09-25T10:07:00Z">
              <w:r w:rsidRPr="008C6C1C" w:rsidDel="00F801CF">
                <w:rPr>
                  <w:rFonts w:eastAsia="Yu Mincho" w:cs="Arial"/>
                  <w:szCs w:val="18"/>
                  <w:lang w:eastAsia="ja-JP"/>
                </w:rPr>
                <w:delText>0..1</w:delText>
              </w:r>
            </w:del>
          </w:p>
        </w:tc>
        <w:tc>
          <w:tcPr>
            <w:tcW w:w="3630" w:type="dxa"/>
          </w:tcPr>
          <w:p w14:paraId="7A41D11F" w14:textId="77777777" w:rsidR="006F77AE" w:rsidRPr="008C6C1C" w:rsidDel="00F801CF" w:rsidRDefault="006F77AE" w:rsidP="00FA018B">
            <w:pPr>
              <w:pStyle w:val="TAL"/>
              <w:rPr>
                <w:del w:id="522" w:author="Nokia(SS1)" w:date="2024-09-25T15:37:00Z" w16du:dateUtc="2024-09-25T10:07:00Z"/>
                <w:rFonts w:cs="Arial"/>
                <w:szCs w:val="18"/>
              </w:rPr>
            </w:pPr>
            <w:del w:id="523" w:author="Nokia(SS1)" w:date="2024-09-25T15:37:00Z" w16du:dateUtc="2024-09-25T10:07:00Z">
              <w:r w:rsidRPr="008C6C1C" w:rsidDel="00F801CF">
                <w:rPr>
                  <w:rFonts w:eastAsia="Yu Mincho" w:cs="Arial"/>
                  <w:szCs w:val="18"/>
                  <w:lang w:eastAsia="ja-JP"/>
                </w:rPr>
                <w:delText>Represents the API provider name.</w:delText>
              </w:r>
            </w:del>
          </w:p>
        </w:tc>
        <w:tc>
          <w:tcPr>
            <w:tcW w:w="2130" w:type="dxa"/>
          </w:tcPr>
          <w:p w14:paraId="4A0085E0" w14:textId="77777777" w:rsidR="006F77AE" w:rsidRPr="008C6C1C" w:rsidDel="00F801CF" w:rsidRDefault="006F77AE" w:rsidP="00FA018B">
            <w:pPr>
              <w:pStyle w:val="TAL"/>
              <w:rPr>
                <w:del w:id="524" w:author="Nokia(SS1)" w:date="2024-09-25T15:37:00Z" w16du:dateUtc="2024-09-25T10:07:00Z"/>
                <w:rFonts w:cs="Arial"/>
                <w:szCs w:val="18"/>
              </w:rPr>
            </w:pPr>
            <w:del w:id="525" w:author="Nokia(SS1)" w:date="2024-09-25T15:37:00Z" w16du:dateUtc="2024-09-25T10:07:00Z">
              <w:r w:rsidRPr="008C6C1C" w:rsidDel="00F801CF">
                <w:rPr>
                  <w:rFonts w:eastAsia="Yu Mincho" w:cs="Arial"/>
                  <w:szCs w:val="18"/>
                  <w:lang w:eastAsia="ja-JP"/>
                </w:rPr>
                <w:delText>RNAA.</w:delText>
              </w:r>
            </w:del>
          </w:p>
        </w:tc>
      </w:tr>
    </w:tbl>
    <w:p w14:paraId="17FFC98D" w14:textId="77777777" w:rsidR="006F77AE" w:rsidRPr="008C6C1C" w:rsidDel="00F801CF" w:rsidRDefault="006F77AE" w:rsidP="006F77AE">
      <w:pPr>
        <w:rPr>
          <w:del w:id="526" w:author="Nokia(SS1)" w:date="2024-09-25T15:38:00Z" w16du:dateUtc="2024-09-25T10:08:00Z"/>
        </w:rPr>
      </w:pPr>
    </w:p>
    <w:p w14:paraId="4AE3D7C0" w14:textId="77777777" w:rsidR="006F77AE" w:rsidRDefault="006F77AE" w:rsidP="006F77AE">
      <w:pPr>
        <w:rPr>
          <w:ins w:id="527" w:author="Nokia(SS1)" w:date="2024-09-25T13:40:00Z" w16du:dateUtc="2024-09-25T08:10:00Z"/>
        </w:rPr>
      </w:pPr>
    </w:p>
    <w:p w14:paraId="21D8BD10" w14:textId="77777777" w:rsidR="006F77AE" w:rsidRPr="008C6C1C" w:rsidRDefault="006F77AE" w:rsidP="006F77AE">
      <w:ins w:id="528" w:author="Nokia(SS1)" w:date="2024-09-25T15:39:00Z" w16du:dateUtc="2024-09-25T10:09:00Z">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xml:space="preserve">) and </w:t>
        </w:r>
      </w:ins>
      <w:ins w:id="529" w:author="Nokia(SS1)" w:date="2024-09-25T16:05:00Z" w16du:dateUtc="2024-09-25T10:35:00Z">
        <w:r>
          <w:t>h</w:t>
        </w:r>
        <w:r w:rsidRPr="008C6C1C">
          <w:rPr>
            <w:lang w:eastAsia="ko-KR"/>
          </w:rPr>
          <w:t xml:space="preserve">ow the MnS producer information can be </w:t>
        </w:r>
        <w:r>
          <w:rPr>
            <w:lang w:eastAsia="ko-KR"/>
          </w:rPr>
          <w:t>mapped</w:t>
        </w:r>
      </w:ins>
      <w:ins w:id="530" w:author="Nokia(SS1)" w:date="2024-09-25T15:39:00Z" w16du:dateUtc="2024-09-25T10:09:00Z">
        <w:r>
          <w:t xml:space="preserve">. See </w:t>
        </w:r>
      </w:ins>
      <w:ins w:id="531" w:author="Nokia(SS1)" w:date="2024-09-25T17:27:00Z" w16du:dateUtc="2024-09-25T11:57:00Z">
        <w:r>
          <w:t>t</w:t>
        </w:r>
      </w:ins>
      <w:ins w:id="532" w:author="Nokia(SS1)" w:date="2024-09-25T15:39:00Z" w16du:dateUtc="2024-09-25T10:09:00Z">
        <w:r w:rsidRPr="008C6C1C">
          <w:t>able 8.9.4.2.</w:t>
        </w:r>
      </w:ins>
      <w:ins w:id="533" w:author="Nokia(SS1)" w:date="2024-09-25T15:40:00Z" w16du:dateUtc="2024-09-25T10:10:00Z">
        <w:r>
          <w:t>3</w:t>
        </w:r>
      </w:ins>
      <w:ins w:id="534" w:author="Nokia(SS1)" w:date="2024-09-25T15:39:00Z" w16du:dateUtc="2024-09-25T10:09:00Z">
        <w:r w:rsidRPr="008C6C1C">
          <w:t xml:space="preserve">-1 </w:t>
        </w:r>
        <w:r>
          <w:t>of</w:t>
        </w:r>
        <w:r w:rsidRPr="008C6C1C">
          <w:t xml:space="preserve"> TS 29.222 [13]</w:t>
        </w:r>
        <w:r>
          <w:t xml:space="preserve"> for the data type, presence indicator, cardinality, description and applicability information for </w:t>
        </w:r>
      </w:ins>
      <w:ins w:id="535" w:author="Nokia(SS1)" w:date="2024-09-25T16:18:00Z" w16du:dateUtc="2024-09-25T10:48:00Z">
        <w:r>
          <w:t xml:space="preserve">the attributes of type </w:t>
        </w:r>
      </w:ins>
      <w:ins w:id="536" w:author="Nokia(SS1)" w:date="2024-09-25T16:19:00Z" w16du:dateUtc="2024-09-25T10:49:00Z">
        <w:r>
          <w:rPr>
            <w:lang w:val="en-IN"/>
          </w:rPr>
          <w:t>APIProviderFunctionDetails</w:t>
        </w:r>
      </w:ins>
      <w:ins w:id="537" w:author="Nokia(SS1)" w:date="2024-09-25T15:39:00Z" w16du:dateUtc="2024-09-25T10:09:00Z">
        <w:r>
          <w:t>.</w:t>
        </w:r>
      </w:ins>
    </w:p>
    <w:p w14:paraId="12D9E043" w14:textId="77777777" w:rsidR="006F77AE" w:rsidRDefault="006F77AE" w:rsidP="006F77AE">
      <w:pPr>
        <w:pStyle w:val="TH"/>
        <w:rPr>
          <w:ins w:id="538" w:author="Nokia(SS1)" w:date="2024-09-25T15:51:00Z" w16du:dateUtc="2024-09-25T10:21:00Z"/>
        </w:rPr>
      </w:pPr>
      <w:r w:rsidRPr="008C6C1C">
        <w:t>Table 5.1.1.3.1.2-2: Representing MnS producer registration information with</w:t>
      </w:r>
      <w:r w:rsidRPr="008C6C1C">
        <w:br/>
      </w:r>
      <w:ins w:id="539" w:author="Nokia(SS1)" w:date="2024-09-25T15:32:00Z" w16du:dateUtc="2024-09-25T10:02:00Z">
        <w:r>
          <w:rPr>
            <w:lang w:val="en-IN"/>
          </w:rPr>
          <w:t>APIProviderFunctionDetails</w:t>
        </w:r>
      </w:ins>
      <w:del w:id="540" w:author="Nokia(SS1)" w:date="2024-09-25T15:32:00Z" w16du:dateUtc="2024-09-25T10:02:00Z">
        <w:r w:rsidRPr="008C6C1C" w:rsidDel="00F801CF">
          <w:delText>APIProvFuncs</w:delText>
        </w:r>
      </w:del>
      <w:r w:rsidRPr="008C6C1C">
        <w:t xml:space="preserve"> attributes</w:t>
      </w:r>
      <w:r w:rsidRPr="008C6C1C">
        <w:br/>
      </w:r>
      <w:del w:id="541" w:author="Nokia(SS1)" w:date="2024-09-25T15:40:00Z" w16du:dateUtc="2024-09-25T10:10:00Z">
        <w:r w:rsidRPr="008C6C1C" w:rsidDel="00F801CF">
          <w:delText>(Source: Table 8.9.4.2.3-1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ins w:id="542" w:author="Nokia(SS1)" w:date="2024-09-25T15:51:00Z"/>
        </w:trPr>
        <w:tc>
          <w:tcPr>
            <w:tcW w:w="0" w:type="auto"/>
            <w:shd w:val="clear" w:color="auto" w:fill="C0C0C0"/>
            <w:hideMark/>
          </w:tcPr>
          <w:p w14:paraId="4B7D2ED3" w14:textId="77777777" w:rsidR="006F77AE" w:rsidRPr="008C6C1C" w:rsidRDefault="006F77AE" w:rsidP="00FA018B">
            <w:pPr>
              <w:pStyle w:val="TAH"/>
              <w:rPr>
                <w:ins w:id="543" w:author="Nokia(SS1)" w:date="2024-09-25T15:51:00Z" w16du:dateUtc="2024-09-25T10:21:00Z"/>
              </w:rPr>
            </w:pPr>
            <w:ins w:id="544" w:author="Nokia(SS1)" w:date="2024-09-25T15:51:00Z" w16du:dateUtc="2024-09-25T10:21:00Z">
              <w:r w:rsidRPr="008C6C1C">
                <w:t>Attribute name</w:t>
              </w:r>
            </w:ins>
          </w:p>
        </w:tc>
        <w:tc>
          <w:tcPr>
            <w:tcW w:w="0" w:type="auto"/>
            <w:shd w:val="clear" w:color="auto" w:fill="C0C0C0"/>
            <w:hideMark/>
          </w:tcPr>
          <w:p w14:paraId="1C7A2F3E" w14:textId="77777777" w:rsidR="006F77AE" w:rsidRPr="008C6C1C" w:rsidRDefault="006F77AE" w:rsidP="00FA018B">
            <w:pPr>
              <w:pStyle w:val="TAH"/>
              <w:rPr>
                <w:ins w:id="545" w:author="Nokia(SS1)" w:date="2024-09-25T15:51:00Z" w16du:dateUtc="2024-09-25T10:21:00Z"/>
              </w:rPr>
            </w:pPr>
            <w:ins w:id="546" w:author="Nokia(SS1)" w:date="2024-09-25T17:46:00Z" w16du:dateUtc="2024-09-25T12:16:00Z">
              <w:r w:rsidRPr="00042B91">
                <w:t>Attribute additional information</w:t>
              </w:r>
            </w:ins>
          </w:p>
        </w:tc>
        <w:tc>
          <w:tcPr>
            <w:tcW w:w="0" w:type="auto"/>
            <w:shd w:val="clear" w:color="auto" w:fill="C0C0C0"/>
          </w:tcPr>
          <w:p w14:paraId="16732828" w14:textId="77777777" w:rsidR="006F77AE" w:rsidRPr="008C6C1C" w:rsidRDefault="006F77AE" w:rsidP="00FA018B">
            <w:pPr>
              <w:pStyle w:val="TAH"/>
              <w:rPr>
                <w:ins w:id="547" w:author="Nokia(SS1)" w:date="2024-09-25T15:51:00Z" w16du:dateUtc="2024-09-25T10:21:00Z"/>
                <w:rFonts w:cs="Arial"/>
                <w:szCs w:val="18"/>
              </w:rPr>
            </w:pPr>
            <w:ins w:id="548" w:author="Nokia(SS1)" w:date="2024-09-25T15:51:00Z" w16du:dateUtc="2024-09-25T10:21:00Z">
              <w:r w:rsidRPr="008C6C1C">
                <w:t>Mapping to MnSInfo IOC attributes/Comments</w:t>
              </w:r>
              <w:r w:rsidRPr="008C6C1C" w:rsidDel="003D13F3">
                <w:t xml:space="preserve"> </w:t>
              </w:r>
            </w:ins>
          </w:p>
        </w:tc>
      </w:tr>
      <w:tr w:rsidR="006F77AE" w:rsidRPr="008C6C1C" w14:paraId="17CD7419" w14:textId="77777777" w:rsidTr="00FA018B">
        <w:trPr>
          <w:jc w:val="center"/>
          <w:ins w:id="549" w:author="Nokia(SS1)" w:date="2024-09-25T15:51:00Z"/>
        </w:trPr>
        <w:tc>
          <w:tcPr>
            <w:tcW w:w="0" w:type="auto"/>
          </w:tcPr>
          <w:p w14:paraId="33B7B617" w14:textId="77777777" w:rsidR="006F77AE" w:rsidRPr="008C6C1C" w:rsidRDefault="006F77AE" w:rsidP="00FA018B">
            <w:pPr>
              <w:pStyle w:val="TAL"/>
              <w:rPr>
                <w:ins w:id="550" w:author="Nokia(SS1)" w:date="2024-09-25T15:51:00Z" w16du:dateUtc="2024-09-25T10:21:00Z"/>
              </w:rPr>
            </w:pPr>
            <w:ins w:id="551" w:author="Nokia(SS1)" w:date="2024-09-25T15:51:00Z" w16du:dateUtc="2024-09-25T10:21:00Z">
              <w:r w:rsidRPr="008C6C1C">
                <w:t>apiProvFuncId</w:t>
              </w:r>
            </w:ins>
          </w:p>
        </w:tc>
        <w:tc>
          <w:tcPr>
            <w:tcW w:w="0" w:type="auto"/>
          </w:tcPr>
          <w:p w14:paraId="29D15F42" w14:textId="77777777" w:rsidR="006F77AE" w:rsidRPr="008C6C1C" w:rsidRDefault="006F77AE" w:rsidP="00FA018B">
            <w:pPr>
              <w:pStyle w:val="TAL"/>
              <w:rPr>
                <w:ins w:id="552" w:author="Nokia(SS1)" w:date="2024-09-25T15:51:00Z" w16du:dateUtc="2024-09-25T10:21:00Z"/>
              </w:rPr>
            </w:pPr>
            <w:ins w:id="553" w:author="Nokia(SS1)" w:date="2024-09-25T17:46:00Z" w16du:dateUtc="2024-09-25T12:16:00Z">
              <w:r w:rsidRPr="00042B91">
                <w:t>The data type of this attribute is defined as "string" and presence qualifier is defined as "C" (see table 8.9.4.2.3-1 of TS 29.222 [13]).</w:t>
              </w:r>
            </w:ins>
          </w:p>
        </w:tc>
        <w:tc>
          <w:tcPr>
            <w:tcW w:w="0" w:type="auto"/>
          </w:tcPr>
          <w:p w14:paraId="604024B7" w14:textId="77777777" w:rsidR="006F77AE" w:rsidRPr="008C6C1C" w:rsidRDefault="006F77AE" w:rsidP="00FA018B">
            <w:pPr>
              <w:pStyle w:val="TAL"/>
              <w:rPr>
                <w:ins w:id="554" w:author="Nokia(SS1)" w:date="2024-09-25T15:51:00Z" w16du:dateUtc="2024-09-25T10:21:00Z"/>
                <w:rFonts w:cs="Arial"/>
                <w:szCs w:val="18"/>
              </w:rPr>
            </w:pPr>
          </w:p>
        </w:tc>
      </w:tr>
      <w:tr w:rsidR="006F77AE" w:rsidRPr="008C6C1C" w14:paraId="39B37094" w14:textId="77777777" w:rsidTr="00FA018B">
        <w:trPr>
          <w:jc w:val="center"/>
          <w:ins w:id="555" w:author="Nokia(SS1)" w:date="2024-09-25T15:51:00Z"/>
        </w:trPr>
        <w:tc>
          <w:tcPr>
            <w:tcW w:w="0" w:type="auto"/>
          </w:tcPr>
          <w:p w14:paraId="3FEBA0F9" w14:textId="77777777" w:rsidR="006F77AE" w:rsidRPr="008C6C1C" w:rsidRDefault="006F77AE" w:rsidP="00FA018B">
            <w:pPr>
              <w:pStyle w:val="TAL"/>
              <w:keepNext w:val="0"/>
              <w:keepLines w:val="0"/>
              <w:rPr>
                <w:ins w:id="556" w:author="Nokia(SS1)" w:date="2024-09-25T15:51:00Z" w16du:dateUtc="2024-09-25T10:21:00Z"/>
              </w:rPr>
            </w:pPr>
            <w:ins w:id="557" w:author="Nokia(SS1)" w:date="2024-09-25T15:51:00Z" w16du:dateUtc="2024-09-25T10:21:00Z">
              <w:r w:rsidRPr="008C6C1C">
                <w:t>regInfo</w:t>
              </w:r>
            </w:ins>
          </w:p>
        </w:tc>
        <w:tc>
          <w:tcPr>
            <w:tcW w:w="0" w:type="auto"/>
          </w:tcPr>
          <w:p w14:paraId="4D8B4BA5" w14:textId="77777777" w:rsidR="006F77AE" w:rsidRPr="008C6C1C" w:rsidRDefault="006F77AE" w:rsidP="00FA018B">
            <w:pPr>
              <w:pStyle w:val="TAL"/>
              <w:keepNext w:val="0"/>
              <w:keepLines w:val="0"/>
              <w:rPr>
                <w:ins w:id="558" w:author="Nokia(SS1)" w:date="2024-09-25T15:51:00Z" w16du:dateUtc="2024-09-25T10:21:00Z"/>
              </w:rPr>
            </w:pPr>
            <w:ins w:id="559" w:author="Nokia(SS1)" w:date="2024-09-25T17:46:00Z" w16du:dateUtc="2024-09-25T12:16:00Z">
              <w:r w:rsidRPr="00042B91">
                <w:t>The data type of this attribute is defined as "RegistrationInformation" and presence qualifier is defined as "M" (see table 8.9.4.2.3-1 of TS 29.222 [13]).</w:t>
              </w:r>
            </w:ins>
          </w:p>
        </w:tc>
        <w:tc>
          <w:tcPr>
            <w:tcW w:w="0" w:type="auto"/>
          </w:tcPr>
          <w:p w14:paraId="73E1D4F3" w14:textId="77777777" w:rsidR="006F77AE" w:rsidRPr="008C6C1C" w:rsidRDefault="006F77AE" w:rsidP="00FA018B">
            <w:pPr>
              <w:pStyle w:val="TAL"/>
              <w:keepNext w:val="0"/>
              <w:keepLines w:val="0"/>
              <w:rPr>
                <w:ins w:id="560" w:author="Nokia(SS1)" w:date="2024-09-25T15:51:00Z" w16du:dateUtc="2024-09-25T10:21:00Z"/>
                <w:rFonts w:cs="Arial"/>
                <w:szCs w:val="18"/>
              </w:rPr>
            </w:pPr>
            <w:ins w:id="561" w:author="Nokia(SS1)" w:date="2024-09-25T15:51:00Z" w16du:dateUtc="2024-09-25T10:21:00Z">
              <w:r w:rsidRPr="008C6C1C">
                <w:rPr>
                  <w:rFonts w:cs="Arial"/>
                  <w:szCs w:val="18"/>
                </w:rPr>
                <w:t>See Table 5.1.1.3.1.2-3.</w:t>
              </w:r>
            </w:ins>
          </w:p>
        </w:tc>
      </w:tr>
      <w:tr w:rsidR="006F77AE" w:rsidRPr="008C6C1C" w14:paraId="3F08DCA7" w14:textId="77777777" w:rsidTr="00FA018B">
        <w:trPr>
          <w:jc w:val="center"/>
          <w:ins w:id="562" w:author="Nokia(SS1)" w:date="2024-09-25T15:51:00Z"/>
        </w:trPr>
        <w:tc>
          <w:tcPr>
            <w:tcW w:w="0" w:type="auto"/>
          </w:tcPr>
          <w:p w14:paraId="33F2B2CF" w14:textId="77777777" w:rsidR="006F77AE" w:rsidRPr="008C6C1C" w:rsidRDefault="006F77AE" w:rsidP="00FA018B">
            <w:pPr>
              <w:pStyle w:val="TAL"/>
              <w:keepNext w:val="0"/>
              <w:keepLines w:val="0"/>
              <w:rPr>
                <w:ins w:id="563" w:author="Nokia(SS1)" w:date="2024-09-25T15:51:00Z" w16du:dateUtc="2024-09-25T10:21:00Z"/>
              </w:rPr>
            </w:pPr>
            <w:ins w:id="564" w:author="Nokia(SS1)" w:date="2024-09-25T15:51:00Z" w16du:dateUtc="2024-09-25T10:21:00Z">
              <w:r w:rsidRPr="008C6C1C">
                <w:lastRenderedPageBreak/>
                <w:t>apiProvFuncRole</w:t>
              </w:r>
            </w:ins>
          </w:p>
        </w:tc>
        <w:tc>
          <w:tcPr>
            <w:tcW w:w="0" w:type="auto"/>
          </w:tcPr>
          <w:p w14:paraId="00C28F43" w14:textId="77777777" w:rsidR="006F77AE" w:rsidRPr="0032622B" w:rsidRDefault="006F77AE" w:rsidP="00FA018B">
            <w:pPr>
              <w:pStyle w:val="TAL"/>
              <w:keepNext w:val="0"/>
              <w:keepLines w:val="0"/>
              <w:rPr>
                <w:ins w:id="565" w:author="Nokia(SS1)" w:date="2024-09-25T15:51:00Z" w16du:dateUtc="2024-09-25T10:21:00Z"/>
                <w:rFonts w:cs="Arial"/>
                <w:szCs w:val="18"/>
              </w:rPr>
            </w:pPr>
            <w:ins w:id="566" w:author="Nokia(SS1)" w:date="2024-09-25T17:46:00Z" w16du:dateUtc="2024-09-25T12:16:00Z">
              <w:r w:rsidRPr="00042B91">
                <w:t>The data type of this attribute is defined as "ApiProviderFuncRole" and presence qualifier is defined as "M" (see table 8.9.4.2.3-1 of TS 29.222 [13]).</w:t>
              </w:r>
            </w:ins>
          </w:p>
        </w:tc>
        <w:tc>
          <w:tcPr>
            <w:tcW w:w="0" w:type="auto"/>
          </w:tcPr>
          <w:p w14:paraId="42FEAB92" w14:textId="77777777" w:rsidR="006F77AE" w:rsidRPr="008C6C1C" w:rsidRDefault="006F77AE" w:rsidP="00FA018B">
            <w:pPr>
              <w:pStyle w:val="TAL"/>
              <w:keepNext w:val="0"/>
              <w:keepLines w:val="0"/>
              <w:rPr>
                <w:ins w:id="567" w:author="Nokia(SS1)" w:date="2024-09-25T15:51:00Z" w16du:dateUtc="2024-09-25T10:21:00Z"/>
                <w:rFonts w:cs="Arial"/>
                <w:szCs w:val="18"/>
              </w:rPr>
            </w:pPr>
            <w:ins w:id="568" w:author="Nokia(SS1)" w:date="2024-09-25T15:51:00Z" w16du:dateUtc="2024-09-25T10:21:00Z">
              <w:r w:rsidRPr="008C6C1C">
                <w:rPr>
                  <w:rFonts w:cs="Arial"/>
                  <w:szCs w:val="18"/>
                </w:rPr>
                <w:t>This data type serves to specify, for the MnS producer to be registered, which CAPIF API provider domain function(s) will be supported.</w:t>
              </w:r>
            </w:ins>
          </w:p>
        </w:tc>
      </w:tr>
      <w:tr w:rsidR="006F77AE" w:rsidRPr="008C6C1C" w14:paraId="58B2C610" w14:textId="77777777" w:rsidTr="00FA018B">
        <w:trPr>
          <w:jc w:val="center"/>
          <w:ins w:id="569" w:author="Nokia(SS1)" w:date="2024-09-25T15:51:00Z"/>
        </w:trPr>
        <w:tc>
          <w:tcPr>
            <w:tcW w:w="0" w:type="auto"/>
          </w:tcPr>
          <w:p w14:paraId="5205C517" w14:textId="77777777" w:rsidR="006F77AE" w:rsidRPr="008C6C1C" w:rsidRDefault="006F77AE" w:rsidP="00FA018B">
            <w:pPr>
              <w:pStyle w:val="TAL"/>
              <w:keepNext w:val="0"/>
              <w:keepLines w:val="0"/>
              <w:rPr>
                <w:ins w:id="570" w:author="Nokia(SS1)" w:date="2024-09-25T15:51:00Z" w16du:dateUtc="2024-09-25T10:21:00Z"/>
              </w:rPr>
            </w:pPr>
            <w:ins w:id="571" w:author="Nokia(SS1)" w:date="2024-09-25T15:51:00Z" w16du:dateUtc="2024-09-25T10:21:00Z">
              <w:r w:rsidRPr="008C6C1C">
                <w:t>apiProvFuncInfo</w:t>
              </w:r>
            </w:ins>
          </w:p>
        </w:tc>
        <w:tc>
          <w:tcPr>
            <w:tcW w:w="0" w:type="auto"/>
          </w:tcPr>
          <w:p w14:paraId="4266D5B4" w14:textId="77777777" w:rsidR="006F77AE" w:rsidRPr="008C6C1C" w:rsidRDefault="006F77AE" w:rsidP="00FA018B">
            <w:pPr>
              <w:pStyle w:val="TAL"/>
              <w:keepNext w:val="0"/>
              <w:keepLines w:val="0"/>
              <w:rPr>
                <w:ins w:id="572" w:author="Nokia(SS1)" w:date="2024-09-25T15:51:00Z" w16du:dateUtc="2024-09-25T10:21:00Z"/>
              </w:rPr>
            </w:pPr>
            <w:ins w:id="573" w:author="Nokia(SS1)" w:date="2024-09-25T17:46:00Z" w16du:dateUtc="2024-09-25T12:16:00Z">
              <w:r w:rsidRPr="00042B91">
                <w:t>See clause 8.9.4.3.3 of TS 29.222 [13] for the enumeration values and description of type ApiProviderFuncRole.</w:t>
              </w:r>
            </w:ins>
          </w:p>
        </w:tc>
        <w:tc>
          <w:tcPr>
            <w:tcW w:w="0" w:type="auto"/>
          </w:tcPr>
          <w:p w14:paraId="7E2125C4" w14:textId="77777777" w:rsidR="006F77AE" w:rsidRPr="008C6C1C" w:rsidRDefault="006F77AE" w:rsidP="00FA018B">
            <w:pPr>
              <w:pStyle w:val="TAL"/>
              <w:keepNext w:val="0"/>
              <w:keepLines w:val="0"/>
              <w:rPr>
                <w:ins w:id="574" w:author="Nokia(SS1)" w:date="2024-09-25T15:51:00Z" w16du:dateUtc="2024-09-25T10:21:00Z"/>
                <w:rFonts w:cs="Arial"/>
                <w:szCs w:val="18"/>
              </w:rPr>
            </w:pPr>
          </w:p>
        </w:tc>
      </w:tr>
    </w:tbl>
    <w:p w14:paraId="5D654960" w14:textId="77777777" w:rsidR="006F77AE" w:rsidRPr="008C6C1C" w:rsidRDefault="006F77AE" w:rsidP="006F77AE">
      <w:pPr>
        <w:pStyle w:val="TH"/>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6"/>
        <w:gridCol w:w="1162"/>
        <w:gridCol w:w="425"/>
        <w:gridCol w:w="1091"/>
        <w:gridCol w:w="3510"/>
        <w:gridCol w:w="2203"/>
      </w:tblGrid>
      <w:tr w:rsidR="006F77AE" w:rsidRPr="008C6C1C" w:rsidDel="00F801CF" w14:paraId="39C1CC8B" w14:textId="77777777" w:rsidTr="00FA018B">
        <w:trPr>
          <w:tblHeader/>
          <w:jc w:val="center"/>
          <w:del w:id="575" w:author="Nokia(SS1)" w:date="2024-09-25T15:41:00Z"/>
        </w:trPr>
        <w:tc>
          <w:tcPr>
            <w:tcW w:w="1586" w:type="dxa"/>
            <w:shd w:val="clear" w:color="auto" w:fill="C0C0C0"/>
            <w:hideMark/>
          </w:tcPr>
          <w:p w14:paraId="11BCC17E" w14:textId="77777777" w:rsidR="006F77AE" w:rsidRPr="008C6C1C" w:rsidDel="00F801CF" w:rsidRDefault="006F77AE" w:rsidP="00FA018B">
            <w:pPr>
              <w:pStyle w:val="TAH"/>
              <w:rPr>
                <w:del w:id="576" w:author="Nokia(SS1)" w:date="2024-09-25T15:41:00Z" w16du:dateUtc="2024-09-25T10:11:00Z"/>
              </w:rPr>
            </w:pPr>
            <w:del w:id="577" w:author="Nokia(SS1)" w:date="2024-09-25T15:41:00Z" w16du:dateUtc="2024-09-25T10:11:00Z">
              <w:r w:rsidRPr="008C6C1C" w:rsidDel="00F801CF">
                <w:delText>Attribute name</w:delText>
              </w:r>
            </w:del>
          </w:p>
        </w:tc>
        <w:tc>
          <w:tcPr>
            <w:tcW w:w="1162" w:type="dxa"/>
            <w:shd w:val="clear" w:color="auto" w:fill="C0C0C0"/>
            <w:hideMark/>
          </w:tcPr>
          <w:p w14:paraId="1157BB8B" w14:textId="77777777" w:rsidR="006F77AE" w:rsidRPr="008C6C1C" w:rsidDel="00F801CF" w:rsidRDefault="006F77AE" w:rsidP="00FA018B">
            <w:pPr>
              <w:pStyle w:val="TAH"/>
              <w:rPr>
                <w:del w:id="578" w:author="Nokia(SS1)" w:date="2024-09-25T15:41:00Z" w16du:dateUtc="2024-09-25T10:11:00Z"/>
              </w:rPr>
            </w:pPr>
            <w:del w:id="579" w:author="Nokia(SS1)" w:date="2024-09-25T15:23:00Z" w16du:dateUtc="2024-09-25T09:53:00Z">
              <w:r w:rsidRPr="008C6C1C" w:rsidDel="003D13F3">
                <w:delText>Data type</w:delText>
              </w:r>
            </w:del>
          </w:p>
        </w:tc>
        <w:tc>
          <w:tcPr>
            <w:tcW w:w="425" w:type="dxa"/>
            <w:shd w:val="clear" w:color="auto" w:fill="C0C0C0"/>
            <w:hideMark/>
          </w:tcPr>
          <w:p w14:paraId="6DC282E2" w14:textId="77777777" w:rsidR="006F77AE" w:rsidRPr="008C6C1C" w:rsidDel="00F801CF" w:rsidRDefault="006F77AE" w:rsidP="00FA018B">
            <w:pPr>
              <w:pStyle w:val="TAH"/>
              <w:rPr>
                <w:del w:id="580" w:author="Nokia(SS1)" w:date="2024-09-25T15:41:00Z" w16du:dateUtc="2024-09-25T10:11:00Z"/>
              </w:rPr>
            </w:pPr>
            <w:del w:id="581" w:author="Nokia(SS1)" w:date="2024-09-25T15:41:00Z" w16du:dateUtc="2024-09-25T10:11:00Z">
              <w:r w:rsidRPr="008C6C1C" w:rsidDel="00F801CF">
                <w:delText>P</w:delText>
              </w:r>
            </w:del>
          </w:p>
        </w:tc>
        <w:tc>
          <w:tcPr>
            <w:tcW w:w="1091" w:type="dxa"/>
            <w:shd w:val="clear" w:color="auto" w:fill="C0C0C0"/>
            <w:hideMark/>
          </w:tcPr>
          <w:p w14:paraId="5A240B91" w14:textId="77777777" w:rsidR="006F77AE" w:rsidRPr="008C6C1C" w:rsidDel="00F801CF" w:rsidRDefault="006F77AE" w:rsidP="00FA018B">
            <w:pPr>
              <w:pStyle w:val="TAH"/>
              <w:rPr>
                <w:del w:id="582" w:author="Nokia(SS1)" w:date="2024-09-25T15:41:00Z" w16du:dateUtc="2024-09-25T10:11:00Z"/>
              </w:rPr>
            </w:pPr>
            <w:del w:id="583" w:author="Nokia(SS1)" w:date="2024-09-25T15:41:00Z" w16du:dateUtc="2024-09-25T10:11:00Z">
              <w:r w:rsidRPr="008C6C1C" w:rsidDel="00F801CF">
                <w:delText>Cardinality</w:delText>
              </w:r>
            </w:del>
          </w:p>
        </w:tc>
        <w:tc>
          <w:tcPr>
            <w:tcW w:w="3510" w:type="dxa"/>
            <w:shd w:val="clear" w:color="auto" w:fill="C0C0C0"/>
            <w:hideMark/>
          </w:tcPr>
          <w:p w14:paraId="33DC9012" w14:textId="77777777" w:rsidR="006F77AE" w:rsidRPr="008C6C1C" w:rsidDel="00F801CF" w:rsidRDefault="006F77AE" w:rsidP="00FA018B">
            <w:pPr>
              <w:pStyle w:val="TAH"/>
              <w:rPr>
                <w:del w:id="584" w:author="Nokia(SS1)" w:date="2024-09-25T15:41:00Z" w16du:dateUtc="2024-09-25T10:11:00Z"/>
                <w:rFonts w:cs="Arial"/>
                <w:szCs w:val="18"/>
              </w:rPr>
            </w:pPr>
            <w:del w:id="585" w:author="Nokia(SS1)" w:date="2024-09-25T15:41:00Z" w16du:dateUtc="2024-09-25T10:11:00Z">
              <w:r w:rsidRPr="008C6C1C" w:rsidDel="00F801CF">
                <w:rPr>
                  <w:rFonts w:cs="Arial"/>
                  <w:szCs w:val="18"/>
                </w:rPr>
                <w:delText>Description</w:delText>
              </w:r>
            </w:del>
          </w:p>
        </w:tc>
        <w:tc>
          <w:tcPr>
            <w:tcW w:w="2203" w:type="dxa"/>
            <w:shd w:val="clear" w:color="auto" w:fill="C0C0C0"/>
          </w:tcPr>
          <w:p w14:paraId="2F8FC693" w14:textId="77777777" w:rsidR="006F77AE" w:rsidRPr="008C6C1C" w:rsidDel="00F801CF" w:rsidRDefault="006F77AE" w:rsidP="00FA018B">
            <w:pPr>
              <w:pStyle w:val="TAH"/>
              <w:rPr>
                <w:del w:id="586" w:author="Nokia(SS1)" w:date="2024-09-25T15:41:00Z" w16du:dateUtc="2024-09-25T10:11:00Z"/>
                <w:rFonts w:cs="Arial"/>
                <w:szCs w:val="18"/>
              </w:rPr>
            </w:pPr>
            <w:del w:id="587" w:author="Nokia(SS1)" w:date="2024-09-25T14:58:00Z" w16du:dateUtc="2024-09-25T09:28:00Z">
              <w:r w:rsidRPr="008C6C1C" w:rsidDel="003D13F3">
                <w:delText>Comments</w:delText>
              </w:r>
            </w:del>
          </w:p>
        </w:tc>
      </w:tr>
      <w:tr w:rsidR="006F77AE" w:rsidRPr="008C6C1C" w:rsidDel="00F801CF" w14:paraId="6495FE42" w14:textId="77777777" w:rsidTr="00FA018B">
        <w:trPr>
          <w:jc w:val="center"/>
          <w:del w:id="588" w:author="Nokia(SS1)" w:date="2024-09-25T15:41:00Z"/>
        </w:trPr>
        <w:tc>
          <w:tcPr>
            <w:tcW w:w="1586" w:type="dxa"/>
          </w:tcPr>
          <w:p w14:paraId="5AD0D3DA" w14:textId="77777777" w:rsidR="006F77AE" w:rsidRPr="008C6C1C" w:rsidDel="00F801CF" w:rsidRDefault="006F77AE" w:rsidP="00FA018B">
            <w:pPr>
              <w:pStyle w:val="TAL"/>
              <w:rPr>
                <w:del w:id="589" w:author="Nokia(SS1)" w:date="2024-09-25T15:41:00Z" w16du:dateUtc="2024-09-25T10:11:00Z"/>
              </w:rPr>
            </w:pPr>
            <w:del w:id="590" w:author="Nokia(SS1)" w:date="2024-09-25T15:41:00Z" w16du:dateUtc="2024-09-25T10:11:00Z">
              <w:r w:rsidRPr="008C6C1C" w:rsidDel="00F801CF">
                <w:delText>apiProvFuncId</w:delText>
              </w:r>
            </w:del>
          </w:p>
        </w:tc>
        <w:tc>
          <w:tcPr>
            <w:tcW w:w="1162" w:type="dxa"/>
          </w:tcPr>
          <w:p w14:paraId="185C267E" w14:textId="77777777" w:rsidR="006F77AE" w:rsidRPr="008C6C1C" w:rsidDel="00F801CF" w:rsidRDefault="006F77AE" w:rsidP="00FA018B">
            <w:pPr>
              <w:pStyle w:val="TAL"/>
              <w:rPr>
                <w:del w:id="591" w:author="Nokia(SS1)" w:date="2024-09-25T15:41:00Z" w16du:dateUtc="2024-09-25T10:11:00Z"/>
              </w:rPr>
            </w:pPr>
            <w:del w:id="592" w:author="Nokia(SS1)" w:date="2024-09-25T15:41:00Z" w16du:dateUtc="2024-09-25T10:11:00Z">
              <w:r w:rsidRPr="008C6C1C" w:rsidDel="00F801CF">
                <w:delText>string</w:delText>
              </w:r>
            </w:del>
          </w:p>
        </w:tc>
        <w:tc>
          <w:tcPr>
            <w:tcW w:w="425" w:type="dxa"/>
          </w:tcPr>
          <w:p w14:paraId="223D7083" w14:textId="77777777" w:rsidR="006F77AE" w:rsidRPr="008C6C1C" w:rsidDel="00F801CF" w:rsidRDefault="006F77AE" w:rsidP="00FA018B">
            <w:pPr>
              <w:pStyle w:val="TAC"/>
              <w:rPr>
                <w:del w:id="593" w:author="Nokia(SS1)" w:date="2024-09-25T15:41:00Z" w16du:dateUtc="2024-09-25T10:11:00Z"/>
              </w:rPr>
            </w:pPr>
            <w:del w:id="594" w:author="Nokia(SS1)" w:date="2024-09-25T15:41:00Z" w16du:dateUtc="2024-09-25T10:11:00Z">
              <w:r w:rsidRPr="008C6C1C" w:rsidDel="00F801CF">
                <w:delText>C</w:delText>
              </w:r>
            </w:del>
          </w:p>
        </w:tc>
        <w:tc>
          <w:tcPr>
            <w:tcW w:w="1091" w:type="dxa"/>
          </w:tcPr>
          <w:p w14:paraId="2A122908" w14:textId="77777777" w:rsidR="006F77AE" w:rsidRPr="008C6C1C" w:rsidDel="00F801CF" w:rsidRDefault="006F77AE" w:rsidP="00FA018B">
            <w:pPr>
              <w:pStyle w:val="TAL"/>
              <w:rPr>
                <w:del w:id="595" w:author="Nokia(SS1)" w:date="2024-09-25T15:41:00Z" w16du:dateUtc="2024-09-25T10:11:00Z"/>
              </w:rPr>
            </w:pPr>
            <w:del w:id="596" w:author="Nokia(SS1)" w:date="2024-09-25T15:41:00Z" w16du:dateUtc="2024-09-25T10:11:00Z">
              <w:r w:rsidRPr="008C6C1C" w:rsidDel="00F801CF">
                <w:delText>0..1</w:delText>
              </w:r>
            </w:del>
          </w:p>
        </w:tc>
        <w:tc>
          <w:tcPr>
            <w:tcW w:w="3510" w:type="dxa"/>
          </w:tcPr>
          <w:p w14:paraId="15BCF0C6" w14:textId="77777777" w:rsidR="006F77AE" w:rsidRPr="008C6C1C" w:rsidDel="00F801CF" w:rsidRDefault="006F77AE" w:rsidP="00FA018B">
            <w:pPr>
              <w:pStyle w:val="TAL"/>
              <w:rPr>
                <w:del w:id="597" w:author="Nokia(SS1)" w:date="2024-09-25T15:41:00Z" w16du:dateUtc="2024-09-25T10:11:00Z"/>
                <w:rFonts w:cs="Arial"/>
                <w:szCs w:val="18"/>
              </w:rPr>
            </w:pPr>
            <w:del w:id="598" w:author="Nokia(SS1)" w:date="2024-09-25T15:41:00Z" w16du:dateUtc="2024-09-25T10:11:00Z">
              <w:r w:rsidRPr="008C6C1C" w:rsidDel="00F801CF">
                <w:rPr>
                  <w:rFonts w:cs="Arial"/>
                  <w:szCs w:val="18"/>
                </w:rPr>
                <w:delText>API provider domain functionID assigned by the CAPIF core function to the API provider domain function while registering/updating the API provider domain. Shall not be present in the HTTP POST request from the API management function to the CAPIF core function, to register itself. Shall be present in all other HTTP requests and responses.</w:delText>
              </w:r>
            </w:del>
          </w:p>
        </w:tc>
        <w:tc>
          <w:tcPr>
            <w:tcW w:w="2203" w:type="dxa"/>
          </w:tcPr>
          <w:p w14:paraId="0C6D9FBE" w14:textId="77777777" w:rsidR="006F77AE" w:rsidRPr="008C6C1C" w:rsidDel="00F801CF" w:rsidRDefault="006F77AE" w:rsidP="00FA018B">
            <w:pPr>
              <w:pStyle w:val="TAL"/>
              <w:rPr>
                <w:del w:id="599" w:author="Nokia(SS1)" w:date="2024-09-25T15:41:00Z" w16du:dateUtc="2024-09-25T10:11:00Z"/>
                <w:rFonts w:cs="Arial"/>
                <w:szCs w:val="18"/>
              </w:rPr>
            </w:pPr>
          </w:p>
        </w:tc>
      </w:tr>
      <w:tr w:rsidR="006F77AE" w:rsidRPr="008C6C1C" w:rsidDel="00F801CF" w14:paraId="542F7FB4" w14:textId="77777777" w:rsidTr="00FA018B">
        <w:trPr>
          <w:jc w:val="center"/>
          <w:del w:id="600" w:author="Nokia(SS1)" w:date="2024-09-25T15:41:00Z"/>
        </w:trPr>
        <w:tc>
          <w:tcPr>
            <w:tcW w:w="1586" w:type="dxa"/>
          </w:tcPr>
          <w:p w14:paraId="694819B1" w14:textId="77777777" w:rsidR="006F77AE" w:rsidRPr="008C6C1C" w:rsidDel="00F801CF" w:rsidRDefault="006F77AE" w:rsidP="00FA018B">
            <w:pPr>
              <w:pStyle w:val="TAL"/>
              <w:keepNext w:val="0"/>
              <w:keepLines w:val="0"/>
              <w:rPr>
                <w:del w:id="601" w:author="Nokia(SS1)" w:date="2024-09-25T15:41:00Z" w16du:dateUtc="2024-09-25T10:11:00Z"/>
              </w:rPr>
            </w:pPr>
            <w:del w:id="602" w:author="Nokia(SS1)" w:date="2024-09-25T15:41:00Z" w16du:dateUtc="2024-09-25T10:11:00Z">
              <w:r w:rsidRPr="008C6C1C" w:rsidDel="00F801CF">
                <w:delText>regInfo</w:delText>
              </w:r>
            </w:del>
          </w:p>
        </w:tc>
        <w:tc>
          <w:tcPr>
            <w:tcW w:w="1162" w:type="dxa"/>
          </w:tcPr>
          <w:p w14:paraId="0E0E94D6" w14:textId="77777777" w:rsidR="006F77AE" w:rsidRPr="008C6C1C" w:rsidDel="00F801CF" w:rsidRDefault="006F77AE" w:rsidP="00FA018B">
            <w:pPr>
              <w:pStyle w:val="TAL"/>
              <w:keepNext w:val="0"/>
              <w:keepLines w:val="0"/>
              <w:rPr>
                <w:del w:id="603" w:author="Nokia(SS1)" w:date="2024-09-25T15:41:00Z" w16du:dateUtc="2024-09-25T10:11:00Z"/>
              </w:rPr>
            </w:pPr>
            <w:del w:id="604" w:author="Nokia(SS1)" w:date="2024-09-25T15:41:00Z" w16du:dateUtc="2024-09-25T10:11:00Z">
              <w:r w:rsidRPr="008C6C1C" w:rsidDel="00F801CF">
                <w:delText>RegistrationInformation</w:delText>
              </w:r>
            </w:del>
          </w:p>
        </w:tc>
        <w:tc>
          <w:tcPr>
            <w:tcW w:w="425" w:type="dxa"/>
          </w:tcPr>
          <w:p w14:paraId="6070A10B" w14:textId="77777777" w:rsidR="006F77AE" w:rsidRPr="008C6C1C" w:rsidDel="00F801CF" w:rsidRDefault="006F77AE" w:rsidP="00FA018B">
            <w:pPr>
              <w:pStyle w:val="TAC"/>
              <w:keepNext w:val="0"/>
              <w:keepLines w:val="0"/>
              <w:rPr>
                <w:del w:id="605" w:author="Nokia(SS1)" w:date="2024-09-25T15:41:00Z" w16du:dateUtc="2024-09-25T10:11:00Z"/>
              </w:rPr>
            </w:pPr>
            <w:del w:id="606" w:author="Nokia(SS1)" w:date="2024-09-25T15:41:00Z" w16du:dateUtc="2024-09-25T10:11:00Z">
              <w:r w:rsidRPr="008C6C1C" w:rsidDel="00F801CF">
                <w:delText>M</w:delText>
              </w:r>
            </w:del>
          </w:p>
        </w:tc>
        <w:tc>
          <w:tcPr>
            <w:tcW w:w="1091" w:type="dxa"/>
          </w:tcPr>
          <w:p w14:paraId="5BDF11E3" w14:textId="77777777" w:rsidR="006F77AE" w:rsidRPr="008C6C1C" w:rsidDel="00F801CF" w:rsidRDefault="006F77AE" w:rsidP="00FA018B">
            <w:pPr>
              <w:pStyle w:val="TAL"/>
              <w:keepNext w:val="0"/>
              <w:keepLines w:val="0"/>
              <w:rPr>
                <w:del w:id="607" w:author="Nokia(SS1)" w:date="2024-09-25T15:41:00Z" w16du:dateUtc="2024-09-25T10:11:00Z"/>
              </w:rPr>
            </w:pPr>
            <w:del w:id="608" w:author="Nokia(SS1)" w:date="2024-09-25T15:41:00Z" w16du:dateUtc="2024-09-25T10:11:00Z">
              <w:r w:rsidRPr="008C6C1C" w:rsidDel="00F801CF">
                <w:delText>1</w:delText>
              </w:r>
            </w:del>
          </w:p>
        </w:tc>
        <w:tc>
          <w:tcPr>
            <w:tcW w:w="3510" w:type="dxa"/>
          </w:tcPr>
          <w:p w14:paraId="17BE2B14" w14:textId="77777777" w:rsidR="006F77AE" w:rsidRPr="008C6C1C" w:rsidDel="00F801CF" w:rsidRDefault="006F77AE" w:rsidP="00FA018B">
            <w:pPr>
              <w:pStyle w:val="TAL"/>
              <w:keepNext w:val="0"/>
              <w:keepLines w:val="0"/>
              <w:rPr>
                <w:del w:id="609" w:author="Nokia(SS1)" w:date="2024-09-25T15:41:00Z" w16du:dateUtc="2024-09-25T10:11:00Z"/>
                <w:rFonts w:cs="Arial"/>
                <w:szCs w:val="18"/>
              </w:rPr>
            </w:pPr>
            <w:del w:id="610" w:author="Nokia(SS1)" w:date="2024-09-25T15:41:00Z" w16du:dateUtc="2024-09-25T10:11:00Z">
              <w:r w:rsidRPr="008C6C1C" w:rsidDel="00F801CF">
                <w:rPr>
                  <w:rFonts w:cs="Arial"/>
                  <w:szCs w:val="18"/>
                </w:rPr>
                <w:delText>Information necessary for the CAPIF core function to register the API provider domain function.</w:delText>
              </w:r>
            </w:del>
          </w:p>
          <w:p w14:paraId="75874A2C" w14:textId="77777777" w:rsidR="006F77AE" w:rsidRPr="008C6C1C" w:rsidDel="00F801CF" w:rsidRDefault="006F77AE" w:rsidP="00FA018B">
            <w:pPr>
              <w:pStyle w:val="TAL"/>
              <w:keepNext w:val="0"/>
              <w:keepLines w:val="0"/>
              <w:rPr>
                <w:del w:id="611" w:author="Nokia(SS1)" w:date="2024-09-25T15:41:00Z" w16du:dateUtc="2024-09-25T10:11:00Z"/>
                <w:rFonts w:cs="Arial"/>
                <w:szCs w:val="18"/>
              </w:rPr>
            </w:pPr>
          </w:p>
          <w:p w14:paraId="623564C1" w14:textId="77777777" w:rsidR="006F77AE" w:rsidRPr="008C6C1C" w:rsidDel="00F801CF" w:rsidRDefault="006F77AE" w:rsidP="00FA018B">
            <w:pPr>
              <w:pStyle w:val="TAL"/>
              <w:keepNext w:val="0"/>
              <w:keepLines w:val="0"/>
              <w:rPr>
                <w:del w:id="612" w:author="Nokia(SS1)" w:date="2024-09-25T15:41:00Z" w16du:dateUtc="2024-09-25T10:11:00Z"/>
                <w:rFonts w:cs="Arial"/>
                <w:szCs w:val="18"/>
              </w:rPr>
            </w:pPr>
            <w:del w:id="613" w:author="Nokia(SS1)" w:date="2024-09-25T15:41:00Z" w16du:dateUtc="2024-09-25T10:11:00Z">
              <w:r w:rsidRPr="008C6C1C" w:rsidDel="00F801CF">
                <w:rPr>
                  <w:rFonts w:cs="Arial"/>
                  <w:szCs w:val="18"/>
                </w:rPr>
                <w:delText>This information shall be present in HTTP POST/PUT request from API management function to CAPIF core function for API provider domain registration. In the HTTP response message from CAPIF core function, shall include the updated registration information for API provider domain function.</w:delText>
              </w:r>
            </w:del>
          </w:p>
        </w:tc>
        <w:tc>
          <w:tcPr>
            <w:tcW w:w="2203" w:type="dxa"/>
          </w:tcPr>
          <w:p w14:paraId="35673A2C" w14:textId="77777777" w:rsidR="006F77AE" w:rsidRPr="008C6C1C" w:rsidDel="00F801CF" w:rsidRDefault="006F77AE" w:rsidP="00FA018B">
            <w:pPr>
              <w:pStyle w:val="TAL"/>
              <w:keepNext w:val="0"/>
              <w:keepLines w:val="0"/>
              <w:rPr>
                <w:del w:id="614" w:author="Nokia(SS1)" w:date="2024-09-25T15:41:00Z" w16du:dateUtc="2024-09-25T10:11:00Z"/>
                <w:rFonts w:cs="Arial"/>
                <w:szCs w:val="18"/>
              </w:rPr>
            </w:pPr>
            <w:del w:id="615" w:author="Nokia(SS1)" w:date="2024-09-25T15:41:00Z" w16du:dateUtc="2024-09-25T10:11:00Z">
              <w:r w:rsidRPr="008C6C1C" w:rsidDel="00F801CF">
                <w:rPr>
                  <w:rFonts w:cs="Arial"/>
                  <w:szCs w:val="18"/>
                </w:rPr>
                <w:delText>See Table 5.1.1.3.1.2-3.</w:delText>
              </w:r>
            </w:del>
          </w:p>
        </w:tc>
      </w:tr>
      <w:tr w:rsidR="006F77AE" w:rsidRPr="008C6C1C" w:rsidDel="00F801CF" w14:paraId="2C81860B" w14:textId="77777777" w:rsidTr="00FA018B">
        <w:trPr>
          <w:jc w:val="center"/>
          <w:del w:id="616" w:author="Nokia(SS1)" w:date="2024-09-25T15:41:00Z"/>
        </w:trPr>
        <w:tc>
          <w:tcPr>
            <w:tcW w:w="1586" w:type="dxa"/>
          </w:tcPr>
          <w:p w14:paraId="3D42EE70" w14:textId="77777777" w:rsidR="006F77AE" w:rsidRPr="008C6C1C" w:rsidDel="00F801CF" w:rsidRDefault="006F77AE" w:rsidP="00FA018B">
            <w:pPr>
              <w:pStyle w:val="TAL"/>
              <w:keepNext w:val="0"/>
              <w:keepLines w:val="0"/>
              <w:rPr>
                <w:del w:id="617" w:author="Nokia(SS1)" w:date="2024-09-25T15:41:00Z" w16du:dateUtc="2024-09-25T10:11:00Z"/>
              </w:rPr>
            </w:pPr>
            <w:del w:id="618" w:author="Nokia(SS1)" w:date="2024-09-25T15:41:00Z" w16du:dateUtc="2024-09-25T10:11:00Z">
              <w:r w:rsidRPr="008C6C1C" w:rsidDel="00F801CF">
                <w:delText>apiProvFuncRole</w:delText>
              </w:r>
            </w:del>
          </w:p>
        </w:tc>
        <w:tc>
          <w:tcPr>
            <w:tcW w:w="1162" w:type="dxa"/>
          </w:tcPr>
          <w:p w14:paraId="4BC2148E" w14:textId="77777777" w:rsidR="006F77AE" w:rsidRPr="008C6C1C" w:rsidDel="00F801CF" w:rsidRDefault="006F77AE" w:rsidP="00FA018B">
            <w:pPr>
              <w:pStyle w:val="TAL"/>
              <w:keepNext w:val="0"/>
              <w:keepLines w:val="0"/>
              <w:rPr>
                <w:del w:id="619" w:author="Nokia(SS1)" w:date="2024-09-25T15:41:00Z" w16du:dateUtc="2024-09-25T10:11:00Z"/>
              </w:rPr>
            </w:pPr>
            <w:del w:id="620" w:author="Nokia(SS1)" w:date="2024-09-25T15:41:00Z" w16du:dateUtc="2024-09-25T10:11:00Z">
              <w:r w:rsidRPr="008C6C1C" w:rsidDel="00F801CF">
                <w:delText>ApiProviderFuncRole</w:delText>
              </w:r>
            </w:del>
          </w:p>
        </w:tc>
        <w:tc>
          <w:tcPr>
            <w:tcW w:w="425" w:type="dxa"/>
          </w:tcPr>
          <w:p w14:paraId="6F9B6B91" w14:textId="77777777" w:rsidR="006F77AE" w:rsidRPr="008C6C1C" w:rsidDel="00F801CF" w:rsidRDefault="006F77AE" w:rsidP="00FA018B">
            <w:pPr>
              <w:pStyle w:val="TAC"/>
              <w:keepNext w:val="0"/>
              <w:keepLines w:val="0"/>
              <w:rPr>
                <w:del w:id="621" w:author="Nokia(SS1)" w:date="2024-09-25T15:41:00Z" w16du:dateUtc="2024-09-25T10:11:00Z"/>
              </w:rPr>
            </w:pPr>
            <w:del w:id="622" w:author="Nokia(SS1)" w:date="2024-09-25T15:41:00Z" w16du:dateUtc="2024-09-25T10:11:00Z">
              <w:r w:rsidRPr="008C6C1C" w:rsidDel="00F801CF">
                <w:delText>M</w:delText>
              </w:r>
            </w:del>
          </w:p>
        </w:tc>
        <w:tc>
          <w:tcPr>
            <w:tcW w:w="1091" w:type="dxa"/>
          </w:tcPr>
          <w:p w14:paraId="387A8DAA" w14:textId="77777777" w:rsidR="006F77AE" w:rsidRPr="008C6C1C" w:rsidDel="00F801CF" w:rsidRDefault="006F77AE" w:rsidP="00FA018B">
            <w:pPr>
              <w:pStyle w:val="TAL"/>
              <w:keepNext w:val="0"/>
              <w:keepLines w:val="0"/>
              <w:rPr>
                <w:del w:id="623" w:author="Nokia(SS1)" w:date="2024-09-25T15:41:00Z" w16du:dateUtc="2024-09-25T10:11:00Z"/>
              </w:rPr>
            </w:pPr>
            <w:del w:id="624" w:author="Nokia(SS1)" w:date="2024-09-25T15:41:00Z" w16du:dateUtc="2024-09-25T10:11:00Z">
              <w:r w:rsidRPr="008C6C1C" w:rsidDel="00F801CF">
                <w:delText>1</w:delText>
              </w:r>
            </w:del>
          </w:p>
        </w:tc>
        <w:tc>
          <w:tcPr>
            <w:tcW w:w="3510" w:type="dxa"/>
          </w:tcPr>
          <w:p w14:paraId="5099937D" w14:textId="77777777" w:rsidR="006F77AE" w:rsidRPr="008C6C1C" w:rsidDel="00F801CF" w:rsidRDefault="006F77AE" w:rsidP="00FA018B">
            <w:pPr>
              <w:pStyle w:val="TAL"/>
              <w:keepNext w:val="0"/>
              <w:keepLines w:val="0"/>
              <w:rPr>
                <w:del w:id="625" w:author="Nokia(SS1)" w:date="2024-09-25T15:41:00Z" w16du:dateUtc="2024-09-25T10:11:00Z"/>
                <w:rFonts w:cs="Arial"/>
                <w:szCs w:val="18"/>
              </w:rPr>
            </w:pPr>
            <w:del w:id="626" w:author="Nokia(SS1)" w:date="2024-09-25T15:41:00Z" w16du:dateUtc="2024-09-25T10:11:00Z">
              <w:r w:rsidRPr="008C6C1C" w:rsidDel="00F801CF">
                <w:rPr>
                  <w:rFonts w:cs="Arial"/>
                  <w:szCs w:val="18"/>
                </w:rPr>
                <w:delText>Role of API provider domain function.</w:delText>
              </w:r>
            </w:del>
          </w:p>
          <w:p w14:paraId="2EBC0F5B" w14:textId="77777777" w:rsidR="006F77AE" w:rsidRPr="008C6C1C" w:rsidDel="00F801CF" w:rsidRDefault="006F77AE" w:rsidP="00FA018B">
            <w:pPr>
              <w:pStyle w:val="TAL"/>
              <w:keepNext w:val="0"/>
              <w:keepLines w:val="0"/>
              <w:rPr>
                <w:del w:id="627" w:author="Nokia(SS1)" w:date="2024-09-25T15:41:00Z" w16du:dateUtc="2024-09-25T10:11:00Z"/>
                <w:rFonts w:cs="Arial"/>
                <w:szCs w:val="18"/>
              </w:rPr>
            </w:pPr>
          </w:p>
          <w:p w14:paraId="7FA5F3F1" w14:textId="77777777" w:rsidR="006F77AE" w:rsidRPr="008C6C1C" w:rsidDel="00F801CF" w:rsidRDefault="006F77AE" w:rsidP="00FA018B">
            <w:pPr>
              <w:pStyle w:val="TAL"/>
              <w:keepNext w:val="0"/>
              <w:keepLines w:val="0"/>
              <w:rPr>
                <w:del w:id="628" w:author="Nokia(SS1)" w:date="2024-09-25T15:41:00Z" w16du:dateUtc="2024-09-25T10:11:00Z"/>
                <w:rFonts w:cs="Arial"/>
                <w:szCs w:val="18"/>
              </w:rPr>
            </w:pPr>
            <w:del w:id="629" w:author="Nokia(SS1)" w:date="2024-09-25T15:41:00Z" w16du:dateUtc="2024-09-25T10:11:00Z">
              <w:r w:rsidRPr="008C6C1C" w:rsidDel="00F801CF">
                <w:rPr>
                  <w:rFonts w:cs="Arial"/>
                  <w:szCs w:val="18"/>
                </w:rPr>
                <w:delText xml:space="preserve">The role shall be present in the HTTP POST/PUT request that the API management function intends to register/update the API provider domain function as. CAPIF core function shall register the role of API provider domain function as per the request. </w:delText>
              </w:r>
            </w:del>
          </w:p>
        </w:tc>
        <w:tc>
          <w:tcPr>
            <w:tcW w:w="2203" w:type="dxa"/>
          </w:tcPr>
          <w:p w14:paraId="1C8C553F" w14:textId="77777777" w:rsidR="006F77AE" w:rsidRPr="008C6C1C" w:rsidDel="00F801CF" w:rsidRDefault="006F77AE" w:rsidP="00FA018B">
            <w:pPr>
              <w:pStyle w:val="TAL"/>
              <w:keepNext w:val="0"/>
              <w:keepLines w:val="0"/>
              <w:rPr>
                <w:del w:id="630" w:author="Nokia(SS1)" w:date="2024-09-25T15:41:00Z" w16du:dateUtc="2024-09-25T10:11:00Z"/>
                <w:rFonts w:cs="Arial"/>
                <w:szCs w:val="18"/>
              </w:rPr>
            </w:pPr>
            <w:del w:id="631" w:author="Nokia(SS1)" w:date="2024-09-25T15:41:00Z" w16du:dateUtc="2024-09-25T10:11:00Z">
              <w:r w:rsidRPr="008C6C1C" w:rsidDel="00F801CF">
                <w:rPr>
                  <w:rFonts w:cs="Arial"/>
                  <w:szCs w:val="18"/>
                </w:rPr>
                <w:delText>See Table 5.1.1.3.1.2-4.</w:delText>
              </w:r>
            </w:del>
          </w:p>
          <w:p w14:paraId="4EAF0C8E" w14:textId="77777777" w:rsidR="006F77AE" w:rsidRPr="008C6C1C" w:rsidDel="00F801CF" w:rsidRDefault="006F77AE" w:rsidP="00FA018B">
            <w:pPr>
              <w:pStyle w:val="TAL"/>
              <w:keepNext w:val="0"/>
              <w:keepLines w:val="0"/>
              <w:rPr>
                <w:del w:id="632" w:author="Nokia(SS1)" w:date="2024-09-25T15:41:00Z" w16du:dateUtc="2024-09-25T10:11:00Z"/>
                <w:rFonts w:cs="Arial"/>
                <w:szCs w:val="18"/>
              </w:rPr>
            </w:pPr>
            <w:del w:id="633" w:author="Nokia(SS1)" w:date="2024-09-25T15:41:00Z" w16du:dateUtc="2024-09-25T10:11:00Z">
              <w:r w:rsidRPr="008C6C1C" w:rsidDel="00F801CF">
                <w:rPr>
                  <w:rFonts w:cs="Arial"/>
                  <w:szCs w:val="18"/>
                </w:rPr>
                <w:delText>This data type serves to specify, for the MnS producer to be registered, which CAPIF API provider domain function(s) will be supported.</w:delText>
              </w:r>
            </w:del>
          </w:p>
        </w:tc>
      </w:tr>
      <w:tr w:rsidR="006F77AE" w:rsidRPr="008C6C1C" w:rsidDel="00F801CF" w14:paraId="38A86DD0" w14:textId="77777777" w:rsidTr="00FA018B">
        <w:trPr>
          <w:jc w:val="center"/>
          <w:del w:id="634" w:author="Nokia(SS1)" w:date="2024-09-25T15:41:00Z"/>
        </w:trPr>
        <w:tc>
          <w:tcPr>
            <w:tcW w:w="1586" w:type="dxa"/>
          </w:tcPr>
          <w:p w14:paraId="00002167" w14:textId="77777777" w:rsidR="006F77AE" w:rsidRPr="008C6C1C" w:rsidDel="00F801CF" w:rsidRDefault="006F77AE" w:rsidP="00FA018B">
            <w:pPr>
              <w:pStyle w:val="TAL"/>
              <w:keepNext w:val="0"/>
              <w:keepLines w:val="0"/>
              <w:rPr>
                <w:del w:id="635" w:author="Nokia(SS1)" w:date="2024-09-25T15:41:00Z" w16du:dateUtc="2024-09-25T10:11:00Z"/>
              </w:rPr>
            </w:pPr>
            <w:del w:id="636" w:author="Nokia(SS1)" w:date="2024-09-25T15:41:00Z" w16du:dateUtc="2024-09-25T10:11:00Z">
              <w:r w:rsidRPr="008C6C1C" w:rsidDel="00F801CF">
                <w:delText>apiProvFuncInfo</w:delText>
              </w:r>
            </w:del>
          </w:p>
        </w:tc>
        <w:tc>
          <w:tcPr>
            <w:tcW w:w="1162" w:type="dxa"/>
          </w:tcPr>
          <w:p w14:paraId="200E11E2" w14:textId="77777777" w:rsidR="006F77AE" w:rsidRPr="008C6C1C" w:rsidDel="00F801CF" w:rsidRDefault="006F77AE" w:rsidP="00FA018B">
            <w:pPr>
              <w:pStyle w:val="TAL"/>
              <w:keepNext w:val="0"/>
              <w:keepLines w:val="0"/>
              <w:rPr>
                <w:del w:id="637" w:author="Nokia(SS1)" w:date="2024-09-25T15:41:00Z" w16du:dateUtc="2024-09-25T10:11:00Z"/>
              </w:rPr>
            </w:pPr>
            <w:del w:id="638" w:author="Nokia(SS1)" w:date="2024-09-25T15:41:00Z" w16du:dateUtc="2024-09-25T10:11:00Z">
              <w:r w:rsidRPr="008C6C1C" w:rsidDel="00F801CF">
                <w:delText>string</w:delText>
              </w:r>
            </w:del>
          </w:p>
        </w:tc>
        <w:tc>
          <w:tcPr>
            <w:tcW w:w="425" w:type="dxa"/>
          </w:tcPr>
          <w:p w14:paraId="56D0DE0C" w14:textId="77777777" w:rsidR="006F77AE" w:rsidRPr="008C6C1C" w:rsidDel="00F801CF" w:rsidRDefault="006F77AE" w:rsidP="00FA018B">
            <w:pPr>
              <w:pStyle w:val="TAC"/>
              <w:keepNext w:val="0"/>
              <w:keepLines w:val="0"/>
              <w:rPr>
                <w:del w:id="639" w:author="Nokia(SS1)" w:date="2024-09-25T15:41:00Z" w16du:dateUtc="2024-09-25T10:11:00Z"/>
              </w:rPr>
            </w:pPr>
            <w:del w:id="640" w:author="Nokia(SS1)" w:date="2024-09-25T15:41:00Z" w16du:dateUtc="2024-09-25T10:11:00Z">
              <w:r w:rsidRPr="008C6C1C" w:rsidDel="00F801CF">
                <w:delText>O</w:delText>
              </w:r>
            </w:del>
          </w:p>
        </w:tc>
        <w:tc>
          <w:tcPr>
            <w:tcW w:w="1091" w:type="dxa"/>
          </w:tcPr>
          <w:p w14:paraId="25E35CE9" w14:textId="77777777" w:rsidR="006F77AE" w:rsidRPr="008C6C1C" w:rsidDel="00F801CF" w:rsidRDefault="006F77AE" w:rsidP="00FA018B">
            <w:pPr>
              <w:pStyle w:val="TAL"/>
              <w:keepNext w:val="0"/>
              <w:keepLines w:val="0"/>
              <w:rPr>
                <w:del w:id="641" w:author="Nokia(SS1)" w:date="2024-09-25T15:41:00Z" w16du:dateUtc="2024-09-25T10:11:00Z"/>
              </w:rPr>
            </w:pPr>
            <w:del w:id="642" w:author="Nokia(SS1)" w:date="2024-09-25T15:41:00Z" w16du:dateUtc="2024-09-25T10:11:00Z">
              <w:r w:rsidRPr="008C6C1C" w:rsidDel="00F801CF">
                <w:delText>0..1</w:delText>
              </w:r>
            </w:del>
          </w:p>
        </w:tc>
        <w:tc>
          <w:tcPr>
            <w:tcW w:w="3510" w:type="dxa"/>
          </w:tcPr>
          <w:p w14:paraId="1E70155D" w14:textId="77777777" w:rsidR="006F77AE" w:rsidRPr="008C6C1C" w:rsidDel="00F801CF" w:rsidRDefault="006F77AE" w:rsidP="00FA018B">
            <w:pPr>
              <w:pStyle w:val="TAL"/>
              <w:keepNext w:val="0"/>
              <w:keepLines w:val="0"/>
              <w:rPr>
                <w:del w:id="643" w:author="Nokia(SS1)" w:date="2024-09-25T15:41:00Z" w16du:dateUtc="2024-09-25T10:11:00Z"/>
                <w:rFonts w:cs="Arial"/>
                <w:szCs w:val="18"/>
              </w:rPr>
            </w:pPr>
            <w:del w:id="644" w:author="Nokia(SS1)" w:date="2024-09-25T15:41:00Z" w16du:dateUtc="2024-09-25T10:11:00Z">
              <w:r w:rsidRPr="008C6C1C" w:rsidDel="00F801CF">
                <w:rPr>
                  <w:rFonts w:cs="Arial"/>
                  <w:szCs w:val="18"/>
                </w:rPr>
                <w:delText>Generic information related to the API provider domain function such as details of the API provider applications.</w:delText>
              </w:r>
            </w:del>
          </w:p>
        </w:tc>
        <w:tc>
          <w:tcPr>
            <w:tcW w:w="2203" w:type="dxa"/>
          </w:tcPr>
          <w:p w14:paraId="4CF04589" w14:textId="77777777" w:rsidR="006F77AE" w:rsidRPr="008C6C1C" w:rsidDel="00F801CF" w:rsidRDefault="006F77AE" w:rsidP="00FA018B">
            <w:pPr>
              <w:pStyle w:val="TAL"/>
              <w:keepNext w:val="0"/>
              <w:keepLines w:val="0"/>
              <w:rPr>
                <w:del w:id="645" w:author="Nokia(SS1)" w:date="2024-09-25T15:41:00Z" w16du:dateUtc="2024-09-25T10:11:00Z"/>
                <w:rFonts w:cs="Arial"/>
                <w:szCs w:val="18"/>
              </w:rPr>
            </w:pPr>
          </w:p>
        </w:tc>
      </w:tr>
    </w:tbl>
    <w:p w14:paraId="3089A49F" w14:textId="77777777" w:rsidR="006F77AE" w:rsidRDefault="006F77AE" w:rsidP="006F77AE">
      <w:pPr>
        <w:rPr>
          <w:ins w:id="646" w:author="Nokia(SS1)" w:date="2024-09-25T17:01:00Z" w16du:dateUtc="2024-09-25T11:31:00Z"/>
        </w:rPr>
      </w:pPr>
    </w:p>
    <w:p w14:paraId="2B7D3C5B" w14:textId="77777777" w:rsidR="006F77AE" w:rsidRPr="008C6C1C" w:rsidRDefault="006F77AE" w:rsidP="006F77AE">
      <w:ins w:id="647" w:author="Nokia(SS1)" w:date="2024-09-25T15:41:00Z" w16du:dateUtc="2024-09-25T10:11:00Z">
        <w:r>
          <w:t xml:space="preserve">Table </w:t>
        </w:r>
        <w:r w:rsidRPr="008C6C1C">
          <w:t>5.1.1.3.1.2-</w:t>
        </w:r>
        <w:r>
          <w:t xml:space="preserve">3 lists the attributes of type </w:t>
        </w:r>
      </w:ins>
      <w:ins w:id="648" w:author="Nokia(SS1)" w:date="2024-09-25T15:42:00Z" w16du:dateUtc="2024-09-25T10:12:00Z">
        <w:r>
          <w:t xml:space="preserve">RegistrationInformation </w:t>
        </w:r>
      </w:ins>
      <w:ins w:id="649" w:author="Nokia(SS1)" w:date="2024-09-25T15:41:00Z" w16du:dateUtc="2024-09-25T10:11:00Z">
        <w:r>
          <w:t>(see clause 8.9.4.2.</w:t>
        </w:r>
      </w:ins>
      <w:ins w:id="650" w:author="Nokia(SS1)" w:date="2024-09-25T15:42:00Z" w16du:dateUtc="2024-09-25T10:12:00Z">
        <w:r>
          <w:t>4</w:t>
        </w:r>
      </w:ins>
      <w:ins w:id="651" w:author="Nokia(SS1)" w:date="2024-09-25T15:41:00Z" w16du:dateUtc="2024-09-25T10:11:00Z">
        <w:r>
          <w:t xml:space="preserve"> of </w:t>
        </w:r>
        <w:r w:rsidRPr="008C6C1C">
          <w:t>TS 29.222 [13]</w:t>
        </w:r>
        <w:r>
          <w:t xml:space="preserve">) and </w:t>
        </w:r>
      </w:ins>
      <w:ins w:id="652" w:author="Nokia(SS1)" w:date="2024-09-25T16:05:00Z" w16du:dateUtc="2024-09-25T10:35:00Z">
        <w:r>
          <w:t>h</w:t>
        </w:r>
        <w:r w:rsidRPr="008C6C1C">
          <w:rPr>
            <w:lang w:eastAsia="ko-KR"/>
          </w:rPr>
          <w:t xml:space="preserve">ow the MnS producer information can be </w:t>
        </w:r>
        <w:r>
          <w:rPr>
            <w:lang w:eastAsia="ko-KR"/>
          </w:rPr>
          <w:t>mapped</w:t>
        </w:r>
      </w:ins>
      <w:ins w:id="653" w:author="Nokia(SS1)" w:date="2024-09-25T15:41:00Z" w16du:dateUtc="2024-09-25T10:11:00Z">
        <w:r>
          <w:t xml:space="preserve">. See </w:t>
        </w:r>
      </w:ins>
      <w:ins w:id="654" w:author="Nokia(SS1)" w:date="2024-09-25T17:27:00Z" w16du:dateUtc="2024-09-25T11:57:00Z">
        <w:r>
          <w:t>t</w:t>
        </w:r>
      </w:ins>
      <w:ins w:id="655" w:author="Nokia(SS1)" w:date="2024-09-25T15:41:00Z" w16du:dateUtc="2024-09-25T10:11:00Z">
        <w:r w:rsidRPr="008C6C1C">
          <w:t>able 8.9.4.2.</w:t>
        </w:r>
      </w:ins>
      <w:ins w:id="656" w:author="Nokia(SS1)" w:date="2024-09-25T15:42:00Z" w16du:dateUtc="2024-09-25T10:12:00Z">
        <w:r>
          <w:t>4</w:t>
        </w:r>
      </w:ins>
      <w:ins w:id="657" w:author="Nokia(SS1)" w:date="2024-09-25T15:41:00Z" w16du:dateUtc="2024-09-25T10:11:00Z">
        <w:r w:rsidRPr="008C6C1C">
          <w:t xml:space="preserve">-1 </w:t>
        </w:r>
        <w:r>
          <w:t>of</w:t>
        </w:r>
        <w:r w:rsidRPr="008C6C1C">
          <w:t xml:space="preserve"> TS 29.222 [13]</w:t>
        </w:r>
        <w:r>
          <w:t xml:space="preserve"> for the data type, presence indicator, cardinality, description and applicability information for </w:t>
        </w:r>
      </w:ins>
      <w:ins w:id="658" w:author="Nokia(SS1)" w:date="2024-09-25T16:18:00Z" w16du:dateUtc="2024-09-25T10:48:00Z">
        <w:r>
          <w:t>the attributes of type RegistrationInformation</w:t>
        </w:r>
      </w:ins>
      <w:ins w:id="659" w:author="Nokia(SS1)" w:date="2024-09-25T15:41:00Z" w16du:dateUtc="2024-09-25T10:11:00Z">
        <w:r>
          <w:t>.</w:t>
        </w:r>
      </w:ins>
    </w:p>
    <w:p w14:paraId="7E814BAB" w14:textId="77777777" w:rsidR="006F77AE" w:rsidRDefault="006F77AE" w:rsidP="006F77AE">
      <w:pPr>
        <w:pStyle w:val="TH"/>
        <w:rPr>
          <w:ins w:id="660" w:author="Nokia(SS1)" w:date="2024-09-25T15:47:00Z" w16du:dateUtc="2024-09-25T10:17:00Z"/>
        </w:rPr>
      </w:pPr>
      <w:r w:rsidRPr="008C6C1C">
        <w:lastRenderedPageBreak/>
        <w:t>Table 5.1.1.3.1.2-3: Representing MnS producer registration information with</w:t>
      </w:r>
      <w:r w:rsidRPr="008C6C1C">
        <w:br/>
        <w:t>RegistrationInformation attributes</w:t>
      </w:r>
      <w:del w:id="661" w:author="Nokia(SS1)" w:date="2024-09-25T15:42:00Z" w16du:dateUtc="2024-09-25T10:12:00Z">
        <w:r w:rsidRPr="008C6C1C" w:rsidDel="00F801CF">
          <w:br/>
          <w:delText>(Source: Table 8.9.4.2.4-1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ins w:id="662" w:author="Nokia(SS1)" w:date="2024-09-25T15:47:00Z"/>
        </w:trPr>
        <w:tc>
          <w:tcPr>
            <w:tcW w:w="0" w:type="auto"/>
            <w:shd w:val="clear" w:color="auto" w:fill="C0C0C0"/>
            <w:hideMark/>
          </w:tcPr>
          <w:p w14:paraId="4140CC71" w14:textId="77777777" w:rsidR="006F77AE" w:rsidRPr="008C6C1C" w:rsidRDefault="006F77AE" w:rsidP="00FA018B">
            <w:pPr>
              <w:pStyle w:val="TAH"/>
              <w:rPr>
                <w:ins w:id="663" w:author="Nokia(SS1)" w:date="2024-09-25T15:47:00Z" w16du:dateUtc="2024-09-25T10:17:00Z"/>
              </w:rPr>
            </w:pPr>
            <w:ins w:id="664" w:author="Nokia(SS1)" w:date="2024-09-25T15:47:00Z" w16du:dateUtc="2024-09-25T10:17:00Z">
              <w:r w:rsidRPr="008C6C1C">
                <w:t>Attribute name</w:t>
              </w:r>
            </w:ins>
          </w:p>
        </w:tc>
        <w:tc>
          <w:tcPr>
            <w:tcW w:w="0" w:type="auto"/>
            <w:shd w:val="clear" w:color="auto" w:fill="C0C0C0"/>
            <w:hideMark/>
          </w:tcPr>
          <w:p w14:paraId="6DEFE57D" w14:textId="77777777" w:rsidR="006F77AE" w:rsidRPr="008C6C1C" w:rsidRDefault="006F77AE" w:rsidP="00FA018B">
            <w:pPr>
              <w:pStyle w:val="TAH"/>
              <w:rPr>
                <w:ins w:id="665" w:author="Nokia(SS1)" w:date="2024-09-25T15:47:00Z" w16du:dateUtc="2024-09-25T10:17:00Z"/>
              </w:rPr>
            </w:pPr>
            <w:ins w:id="666" w:author="Nokia(SS1)" w:date="2024-09-25T17:46:00Z" w16du:dateUtc="2024-09-25T12:16:00Z">
              <w:r w:rsidRPr="008E275B">
                <w:t>Attribute additional information</w:t>
              </w:r>
            </w:ins>
          </w:p>
        </w:tc>
        <w:tc>
          <w:tcPr>
            <w:tcW w:w="0" w:type="auto"/>
            <w:shd w:val="clear" w:color="auto" w:fill="C0C0C0"/>
          </w:tcPr>
          <w:p w14:paraId="2743CF78" w14:textId="77777777" w:rsidR="006F77AE" w:rsidRPr="008C6C1C" w:rsidRDefault="006F77AE" w:rsidP="00FA018B">
            <w:pPr>
              <w:pStyle w:val="TAH"/>
              <w:rPr>
                <w:ins w:id="667" w:author="Nokia(SS1)" w:date="2024-09-25T15:47:00Z" w16du:dateUtc="2024-09-25T10:17:00Z"/>
                <w:rFonts w:cs="Arial"/>
                <w:szCs w:val="18"/>
              </w:rPr>
            </w:pPr>
            <w:ins w:id="668" w:author="Nokia(SS1)" w:date="2024-09-25T15:47:00Z" w16du:dateUtc="2024-09-25T10:17:00Z">
              <w:r w:rsidRPr="008C6C1C">
                <w:t>Mapping to MnSInfo IOC attributes/Comments</w:t>
              </w:r>
              <w:r w:rsidRPr="008C6C1C" w:rsidDel="003D13F3">
                <w:t xml:space="preserve"> </w:t>
              </w:r>
            </w:ins>
          </w:p>
        </w:tc>
      </w:tr>
      <w:tr w:rsidR="006F77AE" w:rsidRPr="008C6C1C" w14:paraId="2F222644" w14:textId="77777777" w:rsidTr="00FA018B">
        <w:trPr>
          <w:jc w:val="center"/>
          <w:ins w:id="669" w:author="Nokia(SS1)" w:date="2024-09-25T15:47:00Z"/>
        </w:trPr>
        <w:tc>
          <w:tcPr>
            <w:tcW w:w="0" w:type="auto"/>
          </w:tcPr>
          <w:p w14:paraId="5903156A" w14:textId="77777777" w:rsidR="006F77AE" w:rsidRPr="008C6C1C" w:rsidRDefault="006F77AE" w:rsidP="00FA018B">
            <w:pPr>
              <w:pStyle w:val="TAL"/>
              <w:rPr>
                <w:ins w:id="670" w:author="Nokia(SS1)" w:date="2024-09-25T15:47:00Z" w16du:dateUtc="2024-09-25T10:17:00Z"/>
              </w:rPr>
            </w:pPr>
            <w:ins w:id="671" w:author="Nokia(SS1)" w:date="2024-09-25T15:47:00Z" w16du:dateUtc="2024-09-25T10:17:00Z">
              <w:r w:rsidRPr="008C6C1C">
                <w:t>apiProvPubKey</w:t>
              </w:r>
            </w:ins>
          </w:p>
        </w:tc>
        <w:tc>
          <w:tcPr>
            <w:tcW w:w="0" w:type="auto"/>
          </w:tcPr>
          <w:p w14:paraId="665977B8" w14:textId="77777777" w:rsidR="006F77AE" w:rsidRPr="008C6C1C" w:rsidRDefault="006F77AE" w:rsidP="00FA018B">
            <w:pPr>
              <w:pStyle w:val="TAL"/>
              <w:rPr>
                <w:ins w:id="672" w:author="Nokia(SS1)" w:date="2024-09-25T15:47:00Z" w16du:dateUtc="2024-09-25T10:17:00Z"/>
              </w:rPr>
            </w:pPr>
            <w:ins w:id="673" w:author="Nokia(SS1)" w:date="2024-09-25T17:46:00Z" w16du:dateUtc="2024-09-25T12:16:00Z">
              <w:r w:rsidRPr="008E275B">
                <w:t>The data type of this attribute is defined as "string" and presence qualifier is defined as "M" (see table 8.9.4.2.4-1 of TS 29.222 [13]).</w:t>
              </w:r>
            </w:ins>
          </w:p>
        </w:tc>
        <w:tc>
          <w:tcPr>
            <w:tcW w:w="0" w:type="auto"/>
          </w:tcPr>
          <w:p w14:paraId="1152C37C" w14:textId="77777777" w:rsidR="006F77AE" w:rsidRPr="008C6C1C" w:rsidRDefault="006F77AE" w:rsidP="00FA018B">
            <w:pPr>
              <w:pStyle w:val="TAL"/>
              <w:rPr>
                <w:ins w:id="674" w:author="Nokia(SS1)" w:date="2024-09-25T15:47:00Z" w16du:dateUtc="2024-09-25T10:17:00Z"/>
                <w:rFonts w:cs="Arial"/>
                <w:szCs w:val="18"/>
              </w:rPr>
            </w:pPr>
            <w:ins w:id="675" w:author="Nokia(SS1)" w:date="2024-09-25T15:47:00Z" w16du:dateUtc="2024-09-25T10:17:00Z">
              <w:r w:rsidRPr="008C6C1C">
                <w:rPr>
                  <w:lang w:eastAsia="ko-KR"/>
                </w:rPr>
                <w:t>It can be used to store the public key of the MnS producer.</w:t>
              </w:r>
            </w:ins>
          </w:p>
        </w:tc>
      </w:tr>
      <w:tr w:rsidR="006F77AE" w:rsidRPr="008C6C1C" w14:paraId="6E2AAC74" w14:textId="77777777" w:rsidTr="00FA018B">
        <w:trPr>
          <w:jc w:val="center"/>
          <w:ins w:id="676" w:author="Nokia(SS1)" w:date="2024-09-25T15:47:00Z"/>
        </w:trPr>
        <w:tc>
          <w:tcPr>
            <w:tcW w:w="0" w:type="auto"/>
          </w:tcPr>
          <w:p w14:paraId="4C22DDB6" w14:textId="77777777" w:rsidR="006F77AE" w:rsidRPr="008C6C1C" w:rsidRDefault="006F77AE" w:rsidP="00FA018B">
            <w:pPr>
              <w:pStyle w:val="TAL"/>
              <w:rPr>
                <w:ins w:id="677" w:author="Nokia(SS1)" w:date="2024-09-25T15:47:00Z" w16du:dateUtc="2024-09-25T10:17:00Z"/>
              </w:rPr>
            </w:pPr>
            <w:ins w:id="678" w:author="Nokia(SS1)" w:date="2024-09-25T15:47:00Z" w16du:dateUtc="2024-09-25T10:17:00Z">
              <w:r w:rsidRPr="008C6C1C">
                <w:t>apiProvCert</w:t>
              </w:r>
            </w:ins>
          </w:p>
        </w:tc>
        <w:tc>
          <w:tcPr>
            <w:tcW w:w="0" w:type="auto"/>
          </w:tcPr>
          <w:p w14:paraId="70A0753E" w14:textId="77777777" w:rsidR="006F77AE" w:rsidRPr="008C6C1C" w:rsidRDefault="006F77AE" w:rsidP="00FA018B">
            <w:pPr>
              <w:pStyle w:val="TAL"/>
              <w:rPr>
                <w:ins w:id="679" w:author="Nokia(SS1)" w:date="2024-09-25T15:47:00Z" w16du:dateUtc="2024-09-25T10:17:00Z"/>
              </w:rPr>
            </w:pPr>
            <w:ins w:id="680" w:author="Nokia(SS1)" w:date="2024-09-25T17:46:00Z" w16du:dateUtc="2024-09-25T12:16:00Z">
              <w:r w:rsidRPr="008E275B">
                <w:t>The data type of this attribute is defined as "string" and presence qualifier is defined as "O" (see table 8.9.4.2.4-1 of TS 29.222 [13]).</w:t>
              </w:r>
            </w:ins>
          </w:p>
        </w:tc>
        <w:tc>
          <w:tcPr>
            <w:tcW w:w="0" w:type="auto"/>
          </w:tcPr>
          <w:p w14:paraId="56BEBB77" w14:textId="77777777" w:rsidR="006F77AE" w:rsidRPr="008C6C1C" w:rsidRDefault="006F77AE" w:rsidP="00FA018B">
            <w:pPr>
              <w:pStyle w:val="TAL"/>
              <w:rPr>
                <w:ins w:id="681" w:author="Nokia(SS1)" w:date="2024-09-25T15:47:00Z" w16du:dateUtc="2024-09-25T10:17:00Z"/>
                <w:rFonts w:cs="Arial"/>
                <w:szCs w:val="18"/>
              </w:rPr>
            </w:pPr>
            <w:ins w:id="682" w:author="Nokia(SS1)" w:date="2024-09-25T15:47:00Z" w16du:dateUtc="2024-09-25T10:17:00Z">
              <w:r w:rsidRPr="008C6C1C">
                <w:rPr>
                  <w:lang w:eastAsia="ko-KR"/>
                </w:rPr>
                <w:t>It can be used to store the client certificate of the MnS producer, if existing.</w:t>
              </w:r>
            </w:ins>
          </w:p>
        </w:tc>
      </w:tr>
    </w:tbl>
    <w:p w14:paraId="7626D161" w14:textId="77777777" w:rsidR="006F77AE" w:rsidRDefault="006F77AE" w:rsidP="006F77AE">
      <w:pPr>
        <w:pStyle w:val="TH"/>
        <w:rPr>
          <w:ins w:id="683" w:author="Nokia(SS1)" w:date="2024-09-25T15:43:00Z" w16du:dateUtc="2024-09-25T10:13:00Z"/>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014"/>
        <w:gridCol w:w="388"/>
        <w:gridCol w:w="1100"/>
        <w:gridCol w:w="2892"/>
        <w:gridCol w:w="2868"/>
      </w:tblGrid>
      <w:tr w:rsidR="006F77AE" w:rsidRPr="008C6C1C" w:rsidDel="00F801CF" w14:paraId="52B57A24" w14:textId="77777777" w:rsidTr="00FA018B">
        <w:trPr>
          <w:jc w:val="center"/>
          <w:del w:id="684" w:author="Nokia(SS1)" w:date="2024-09-25T15:42:00Z"/>
        </w:trPr>
        <w:tc>
          <w:tcPr>
            <w:tcW w:w="1442" w:type="dxa"/>
            <w:shd w:val="clear" w:color="auto" w:fill="C0C0C0"/>
            <w:hideMark/>
          </w:tcPr>
          <w:p w14:paraId="4A3B5E2A" w14:textId="77777777" w:rsidR="006F77AE" w:rsidRPr="008C6C1C" w:rsidDel="00F801CF" w:rsidRDefault="006F77AE" w:rsidP="00FA018B">
            <w:pPr>
              <w:pStyle w:val="TAH"/>
              <w:rPr>
                <w:del w:id="685" w:author="Nokia(SS1)" w:date="2024-09-25T15:42:00Z" w16du:dateUtc="2024-09-25T10:12:00Z"/>
              </w:rPr>
            </w:pPr>
            <w:del w:id="686" w:author="Nokia(SS1)" w:date="2024-09-25T15:42:00Z" w16du:dateUtc="2024-09-25T10:12:00Z">
              <w:r w:rsidRPr="008C6C1C" w:rsidDel="00F801CF">
                <w:delText>Attribute name</w:delText>
              </w:r>
            </w:del>
          </w:p>
        </w:tc>
        <w:tc>
          <w:tcPr>
            <w:tcW w:w="1014" w:type="dxa"/>
            <w:shd w:val="clear" w:color="auto" w:fill="C0C0C0"/>
            <w:hideMark/>
          </w:tcPr>
          <w:p w14:paraId="629848B3" w14:textId="77777777" w:rsidR="006F77AE" w:rsidRPr="008C6C1C" w:rsidDel="00F801CF" w:rsidRDefault="006F77AE" w:rsidP="00FA018B">
            <w:pPr>
              <w:pStyle w:val="TAH"/>
              <w:rPr>
                <w:del w:id="687" w:author="Nokia(SS1)" w:date="2024-09-25T15:42:00Z" w16du:dateUtc="2024-09-25T10:12:00Z"/>
              </w:rPr>
            </w:pPr>
            <w:del w:id="688" w:author="Nokia(SS1)" w:date="2024-09-25T15:42:00Z" w16du:dateUtc="2024-09-25T10:12:00Z">
              <w:r w:rsidRPr="008C6C1C" w:rsidDel="00F801CF">
                <w:delText>Data type</w:delText>
              </w:r>
            </w:del>
          </w:p>
        </w:tc>
        <w:tc>
          <w:tcPr>
            <w:tcW w:w="388" w:type="dxa"/>
            <w:shd w:val="clear" w:color="auto" w:fill="C0C0C0"/>
            <w:hideMark/>
          </w:tcPr>
          <w:p w14:paraId="0729D3E5" w14:textId="77777777" w:rsidR="006F77AE" w:rsidRPr="008C6C1C" w:rsidDel="00F801CF" w:rsidRDefault="006F77AE" w:rsidP="00FA018B">
            <w:pPr>
              <w:pStyle w:val="TAH"/>
              <w:rPr>
                <w:del w:id="689" w:author="Nokia(SS1)" w:date="2024-09-25T15:42:00Z" w16du:dateUtc="2024-09-25T10:12:00Z"/>
              </w:rPr>
            </w:pPr>
            <w:del w:id="690" w:author="Nokia(SS1)" w:date="2024-09-25T15:42:00Z" w16du:dateUtc="2024-09-25T10:12:00Z">
              <w:r w:rsidRPr="008C6C1C" w:rsidDel="00F801CF">
                <w:delText>P</w:delText>
              </w:r>
            </w:del>
          </w:p>
        </w:tc>
        <w:tc>
          <w:tcPr>
            <w:tcW w:w="1100" w:type="dxa"/>
            <w:shd w:val="clear" w:color="auto" w:fill="C0C0C0"/>
            <w:hideMark/>
          </w:tcPr>
          <w:p w14:paraId="6AB2BC00" w14:textId="77777777" w:rsidR="006F77AE" w:rsidRPr="008C6C1C" w:rsidDel="00F801CF" w:rsidRDefault="006F77AE" w:rsidP="00FA018B">
            <w:pPr>
              <w:pStyle w:val="TAH"/>
              <w:jc w:val="left"/>
              <w:rPr>
                <w:del w:id="691" w:author="Nokia(SS1)" w:date="2024-09-25T15:42:00Z" w16du:dateUtc="2024-09-25T10:12:00Z"/>
              </w:rPr>
            </w:pPr>
            <w:del w:id="692" w:author="Nokia(SS1)" w:date="2024-09-25T15:42:00Z" w16du:dateUtc="2024-09-25T10:12:00Z">
              <w:r w:rsidRPr="008C6C1C" w:rsidDel="00F801CF">
                <w:delText>Cardinality</w:delText>
              </w:r>
            </w:del>
          </w:p>
        </w:tc>
        <w:tc>
          <w:tcPr>
            <w:tcW w:w="2892" w:type="dxa"/>
            <w:shd w:val="clear" w:color="auto" w:fill="C0C0C0"/>
            <w:hideMark/>
          </w:tcPr>
          <w:p w14:paraId="65E33499" w14:textId="77777777" w:rsidR="006F77AE" w:rsidRPr="008C6C1C" w:rsidDel="00F801CF" w:rsidRDefault="006F77AE" w:rsidP="00FA018B">
            <w:pPr>
              <w:pStyle w:val="TAH"/>
              <w:rPr>
                <w:del w:id="693" w:author="Nokia(SS1)" w:date="2024-09-25T15:42:00Z" w16du:dateUtc="2024-09-25T10:12:00Z"/>
                <w:rFonts w:cs="Arial"/>
                <w:szCs w:val="18"/>
              </w:rPr>
            </w:pPr>
            <w:del w:id="694" w:author="Nokia(SS1)" w:date="2024-09-25T15:42:00Z" w16du:dateUtc="2024-09-25T10:12:00Z">
              <w:r w:rsidRPr="008C6C1C" w:rsidDel="00F801CF">
                <w:rPr>
                  <w:rFonts w:cs="Arial"/>
                  <w:szCs w:val="18"/>
                </w:rPr>
                <w:delText>Description</w:delText>
              </w:r>
            </w:del>
          </w:p>
        </w:tc>
        <w:tc>
          <w:tcPr>
            <w:tcW w:w="2868" w:type="dxa"/>
            <w:shd w:val="clear" w:color="auto" w:fill="C0C0C0"/>
          </w:tcPr>
          <w:p w14:paraId="5865C14D" w14:textId="77777777" w:rsidR="006F77AE" w:rsidRPr="008C6C1C" w:rsidDel="00F801CF" w:rsidRDefault="006F77AE" w:rsidP="00FA018B">
            <w:pPr>
              <w:pStyle w:val="TAH"/>
              <w:rPr>
                <w:del w:id="695" w:author="Nokia(SS1)" w:date="2024-09-25T15:42:00Z" w16du:dateUtc="2024-09-25T10:12:00Z"/>
                <w:rFonts w:cs="Arial"/>
                <w:szCs w:val="18"/>
              </w:rPr>
            </w:pPr>
            <w:del w:id="696" w:author="Nokia(SS1)" w:date="2024-09-25T14:58:00Z" w16du:dateUtc="2024-09-25T09:28:00Z">
              <w:r w:rsidRPr="008C6C1C" w:rsidDel="003D13F3">
                <w:delText>Comments</w:delText>
              </w:r>
            </w:del>
          </w:p>
        </w:tc>
      </w:tr>
      <w:tr w:rsidR="006F77AE" w:rsidRPr="008C6C1C" w:rsidDel="00F801CF" w14:paraId="4520D050" w14:textId="77777777" w:rsidTr="00FA018B">
        <w:trPr>
          <w:jc w:val="center"/>
          <w:del w:id="697" w:author="Nokia(SS1)" w:date="2024-09-25T15:42:00Z"/>
        </w:trPr>
        <w:tc>
          <w:tcPr>
            <w:tcW w:w="1442" w:type="dxa"/>
          </w:tcPr>
          <w:p w14:paraId="171BA8BF" w14:textId="77777777" w:rsidR="006F77AE" w:rsidRPr="008C6C1C" w:rsidDel="00F801CF" w:rsidRDefault="006F77AE" w:rsidP="00FA018B">
            <w:pPr>
              <w:pStyle w:val="TAL"/>
              <w:rPr>
                <w:del w:id="698" w:author="Nokia(SS1)" w:date="2024-09-25T15:42:00Z" w16du:dateUtc="2024-09-25T10:12:00Z"/>
              </w:rPr>
            </w:pPr>
            <w:del w:id="699" w:author="Nokia(SS1)" w:date="2024-09-25T15:42:00Z" w16du:dateUtc="2024-09-25T10:12:00Z">
              <w:r w:rsidRPr="008C6C1C" w:rsidDel="00F801CF">
                <w:delText>apiProvPubKey</w:delText>
              </w:r>
            </w:del>
          </w:p>
        </w:tc>
        <w:tc>
          <w:tcPr>
            <w:tcW w:w="1014" w:type="dxa"/>
          </w:tcPr>
          <w:p w14:paraId="1B256FEB" w14:textId="77777777" w:rsidR="006F77AE" w:rsidRPr="008C6C1C" w:rsidDel="00F801CF" w:rsidRDefault="006F77AE" w:rsidP="00FA018B">
            <w:pPr>
              <w:pStyle w:val="TAL"/>
              <w:rPr>
                <w:del w:id="700" w:author="Nokia(SS1)" w:date="2024-09-25T15:42:00Z" w16du:dateUtc="2024-09-25T10:12:00Z"/>
              </w:rPr>
            </w:pPr>
            <w:del w:id="701" w:author="Nokia(SS1)" w:date="2024-09-25T15:42:00Z" w16du:dateUtc="2024-09-25T10:12:00Z">
              <w:r w:rsidRPr="008C6C1C" w:rsidDel="00F801CF">
                <w:delText>string</w:delText>
              </w:r>
            </w:del>
          </w:p>
        </w:tc>
        <w:tc>
          <w:tcPr>
            <w:tcW w:w="388" w:type="dxa"/>
          </w:tcPr>
          <w:p w14:paraId="06435D9F" w14:textId="77777777" w:rsidR="006F77AE" w:rsidRPr="008C6C1C" w:rsidDel="00F801CF" w:rsidRDefault="006F77AE" w:rsidP="00FA018B">
            <w:pPr>
              <w:pStyle w:val="TAC"/>
              <w:rPr>
                <w:del w:id="702" w:author="Nokia(SS1)" w:date="2024-09-25T15:42:00Z" w16du:dateUtc="2024-09-25T10:12:00Z"/>
              </w:rPr>
            </w:pPr>
            <w:del w:id="703" w:author="Nokia(SS1)" w:date="2024-09-25T15:42:00Z" w16du:dateUtc="2024-09-25T10:12:00Z">
              <w:r w:rsidRPr="008C6C1C" w:rsidDel="00F801CF">
                <w:delText>M</w:delText>
              </w:r>
            </w:del>
          </w:p>
        </w:tc>
        <w:tc>
          <w:tcPr>
            <w:tcW w:w="1100" w:type="dxa"/>
          </w:tcPr>
          <w:p w14:paraId="616B48AB" w14:textId="77777777" w:rsidR="006F77AE" w:rsidRPr="008C6C1C" w:rsidDel="00F801CF" w:rsidRDefault="006F77AE" w:rsidP="00FA018B">
            <w:pPr>
              <w:pStyle w:val="TAL"/>
              <w:rPr>
                <w:del w:id="704" w:author="Nokia(SS1)" w:date="2024-09-25T15:42:00Z" w16du:dateUtc="2024-09-25T10:12:00Z"/>
              </w:rPr>
            </w:pPr>
            <w:del w:id="705" w:author="Nokia(SS1)" w:date="2024-09-25T15:42:00Z" w16du:dateUtc="2024-09-25T10:12:00Z">
              <w:r w:rsidRPr="008C6C1C" w:rsidDel="00F801CF">
                <w:delText>1</w:delText>
              </w:r>
            </w:del>
          </w:p>
        </w:tc>
        <w:tc>
          <w:tcPr>
            <w:tcW w:w="2892" w:type="dxa"/>
          </w:tcPr>
          <w:p w14:paraId="6BCFB2E4" w14:textId="77777777" w:rsidR="006F77AE" w:rsidRPr="008C6C1C" w:rsidDel="00F801CF" w:rsidRDefault="006F77AE" w:rsidP="00FA018B">
            <w:pPr>
              <w:pStyle w:val="TAL"/>
              <w:rPr>
                <w:del w:id="706" w:author="Nokia(SS1)" w:date="2024-09-25T15:42:00Z" w16du:dateUtc="2024-09-25T10:12:00Z"/>
                <w:rFonts w:cs="Arial"/>
                <w:szCs w:val="18"/>
              </w:rPr>
            </w:pPr>
            <w:del w:id="707" w:author="Nokia(SS1)" w:date="2024-09-25T15:42:00Z" w16du:dateUtc="2024-09-25T10:12:00Z">
              <w:r w:rsidRPr="008C6C1C" w:rsidDel="00F801CF">
                <w:rPr>
                  <w:rFonts w:cs="Arial"/>
                  <w:szCs w:val="18"/>
                </w:rPr>
                <w:delText>Public Key of API Provider domain function.</w:delText>
              </w:r>
            </w:del>
          </w:p>
        </w:tc>
        <w:tc>
          <w:tcPr>
            <w:tcW w:w="2868" w:type="dxa"/>
          </w:tcPr>
          <w:p w14:paraId="1A0ECED0" w14:textId="77777777" w:rsidR="006F77AE" w:rsidRPr="008C6C1C" w:rsidDel="00F801CF" w:rsidRDefault="006F77AE" w:rsidP="00FA018B">
            <w:pPr>
              <w:pStyle w:val="TAL"/>
              <w:rPr>
                <w:del w:id="708" w:author="Nokia(SS1)" w:date="2024-09-25T15:42:00Z" w16du:dateUtc="2024-09-25T10:12:00Z"/>
                <w:rFonts w:cs="Arial"/>
                <w:szCs w:val="18"/>
              </w:rPr>
            </w:pPr>
            <w:del w:id="709" w:author="Nokia(SS1)" w:date="2024-09-25T15:42:00Z" w16du:dateUtc="2024-09-25T10:12:00Z">
              <w:r w:rsidRPr="008C6C1C" w:rsidDel="00F801CF">
                <w:rPr>
                  <w:lang w:eastAsia="ko-KR"/>
                </w:rPr>
                <w:delText>It can be used to store the public key of the MnS producer.</w:delText>
              </w:r>
            </w:del>
          </w:p>
        </w:tc>
      </w:tr>
      <w:tr w:rsidR="006F77AE" w:rsidRPr="008C6C1C" w:rsidDel="00F801CF" w14:paraId="76C6FD3C" w14:textId="77777777" w:rsidTr="00FA018B">
        <w:trPr>
          <w:jc w:val="center"/>
          <w:del w:id="710" w:author="Nokia(SS1)" w:date="2024-09-25T15:42:00Z"/>
        </w:trPr>
        <w:tc>
          <w:tcPr>
            <w:tcW w:w="1442" w:type="dxa"/>
          </w:tcPr>
          <w:p w14:paraId="16E4633C" w14:textId="77777777" w:rsidR="006F77AE" w:rsidRPr="008C6C1C" w:rsidDel="00F801CF" w:rsidRDefault="006F77AE" w:rsidP="00FA018B">
            <w:pPr>
              <w:pStyle w:val="TAL"/>
              <w:rPr>
                <w:del w:id="711" w:author="Nokia(SS1)" w:date="2024-09-25T15:42:00Z" w16du:dateUtc="2024-09-25T10:12:00Z"/>
              </w:rPr>
            </w:pPr>
            <w:del w:id="712" w:author="Nokia(SS1)" w:date="2024-09-25T15:42:00Z" w16du:dateUtc="2024-09-25T10:12:00Z">
              <w:r w:rsidRPr="008C6C1C" w:rsidDel="00F801CF">
                <w:delText>apiProvCert</w:delText>
              </w:r>
            </w:del>
          </w:p>
        </w:tc>
        <w:tc>
          <w:tcPr>
            <w:tcW w:w="1014" w:type="dxa"/>
          </w:tcPr>
          <w:p w14:paraId="52BFA3ED" w14:textId="77777777" w:rsidR="006F77AE" w:rsidRPr="008C6C1C" w:rsidDel="00F801CF" w:rsidRDefault="006F77AE" w:rsidP="00FA018B">
            <w:pPr>
              <w:pStyle w:val="TAL"/>
              <w:rPr>
                <w:del w:id="713" w:author="Nokia(SS1)" w:date="2024-09-25T15:42:00Z" w16du:dateUtc="2024-09-25T10:12:00Z"/>
              </w:rPr>
            </w:pPr>
            <w:del w:id="714" w:author="Nokia(SS1)" w:date="2024-09-25T15:42:00Z" w16du:dateUtc="2024-09-25T10:12:00Z">
              <w:r w:rsidRPr="008C6C1C" w:rsidDel="00F801CF">
                <w:delText>string</w:delText>
              </w:r>
            </w:del>
          </w:p>
        </w:tc>
        <w:tc>
          <w:tcPr>
            <w:tcW w:w="388" w:type="dxa"/>
          </w:tcPr>
          <w:p w14:paraId="1D009E9B" w14:textId="77777777" w:rsidR="006F77AE" w:rsidRPr="008C6C1C" w:rsidDel="00F801CF" w:rsidRDefault="006F77AE" w:rsidP="00FA018B">
            <w:pPr>
              <w:pStyle w:val="TAC"/>
              <w:rPr>
                <w:del w:id="715" w:author="Nokia(SS1)" w:date="2024-09-25T15:42:00Z" w16du:dateUtc="2024-09-25T10:12:00Z"/>
              </w:rPr>
            </w:pPr>
            <w:del w:id="716" w:author="Nokia(SS1)" w:date="2024-09-25T15:42:00Z" w16du:dateUtc="2024-09-25T10:12:00Z">
              <w:r w:rsidRPr="008C6C1C" w:rsidDel="00F801CF">
                <w:delText>O</w:delText>
              </w:r>
            </w:del>
          </w:p>
        </w:tc>
        <w:tc>
          <w:tcPr>
            <w:tcW w:w="1100" w:type="dxa"/>
          </w:tcPr>
          <w:p w14:paraId="3BD15C2D" w14:textId="77777777" w:rsidR="006F77AE" w:rsidRPr="008C6C1C" w:rsidDel="00F801CF" w:rsidRDefault="006F77AE" w:rsidP="00FA018B">
            <w:pPr>
              <w:pStyle w:val="TAL"/>
              <w:rPr>
                <w:del w:id="717" w:author="Nokia(SS1)" w:date="2024-09-25T15:42:00Z" w16du:dateUtc="2024-09-25T10:12:00Z"/>
              </w:rPr>
            </w:pPr>
            <w:del w:id="718" w:author="Nokia(SS1)" w:date="2024-09-25T15:42:00Z" w16du:dateUtc="2024-09-25T10:12:00Z">
              <w:r w:rsidRPr="008C6C1C" w:rsidDel="00F801CF">
                <w:delText>0..1</w:delText>
              </w:r>
            </w:del>
          </w:p>
        </w:tc>
        <w:tc>
          <w:tcPr>
            <w:tcW w:w="2892" w:type="dxa"/>
          </w:tcPr>
          <w:p w14:paraId="69CA0934" w14:textId="77777777" w:rsidR="006F77AE" w:rsidRPr="008C6C1C" w:rsidDel="00F801CF" w:rsidRDefault="006F77AE" w:rsidP="00FA018B">
            <w:pPr>
              <w:pStyle w:val="TAL"/>
              <w:rPr>
                <w:del w:id="719" w:author="Nokia(SS1)" w:date="2024-09-25T15:42:00Z" w16du:dateUtc="2024-09-25T10:12:00Z"/>
                <w:rFonts w:cs="Arial"/>
                <w:szCs w:val="18"/>
              </w:rPr>
            </w:pPr>
            <w:del w:id="720" w:author="Nokia(SS1)" w:date="2024-09-25T15:42:00Z" w16du:dateUtc="2024-09-25T10:12:00Z">
              <w:r w:rsidRPr="008C6C1C" w:rsidDel="00F801CF">
                <w:rPr>
                  <w:rFonts w:cs="Arial"/>
                  <w:szCs w:val="18"/>
                </w:rPr>
                <w:delText>API provider domain function's generic client certificate.</w:delText>
              </w:r>
            </w:del>
          </w:p>
        </w:tc>
        <w:tc>
          <w:tcPr>
            <w:tcW w:w="2868" w:type="dxa"/>
          </w:tcPr>
          <w:p w14:paraId="06D00E73" w14:textId="77777777" w:rsidR="006F77AE" w:rsidRPr="008C6C1C" w:rsidDel="00F801CF" w:rsidRDefault="006F77AE" w:rsidP="00FA018B">
            <w:pPr>
              <w:pStyle w:val="TAL"/>
              <w:rPr>
                <w:del w:id="721" w:author="Nokia(SS1)" w:date="2024-09-25T15:42:00Z" w16du:dateUtc="2024-09-25T10:12:00Z"/>
                <w:rFonts w:cs="Arial"/>
                <w:szCs w:val="18"/>
              </w:rPr>
            </w:pPr>
            <w:del w:id="722" w:author="Nokia(SS1)" w:date="2024-09-25T15:42:00Z" w16du:dateUtc="2024-09-25T10:12:00Z">
              <w:r w:rsidRPr="008C6C1C" w:rsidDel="00F801CF">
                <w:rPr>
                  <w:lang w:eastAsia="ko-KR"/>
                </w:rPr>
                <w:delText>It can be used to store the client certificate of the MnS producer, if existing.</w:delText>
              </w:r>
            </w:del>
          </w:p>
        </w:tc>
      </w:tr>
    </w:tbl>
    <w:p w14:paraId="4AEDCE1F" w14:textId="77777777" w:rsidR="006F77AE" w:rsidRPr="008C6C1C" w:rsidDel="0032622B" w:rsidRDefault="006F77AE" w:rsidP="006F77AE">
      <w:pPr>
        <w:rPr>
          <w:del w:id="723" w:author="Nokia(SS1)" w:date="2024-09-25T15:54:00Z" w16du:dateUtc="2024-09-25T10:24:00Z"/>
        </w:rPr>
      </w:pPr>
    </w:p>
    <w:p w14:paraId="200967AF" w14:textId="77777777" w:rsidR="006F77AE" w:rsidRPr="008C6C1C" w:rsidDel="00F801CF" w:rsidRDefault="006F77AE" w:rsidP="006F77AE">
      <w:pPr>
        <w:pStyle w:val="TH"/>
        <w:rPr>
          <w:del w:id="724" w:author="Nokia(SS1)" w:date="2024-09-25T15:43:00Z" w16du:dateUtc="2024-09-25T10:13:00Z"/>
        </w:rPr>
      </w:pPr>
      <w:del w:id="725" w:author="Nokia(SS1)" w:date="2024-09-25T15:56:00Z" w16du:dateUtc="2024-09-25T10:26:00Z">
        <w:r w:rsidRPr="008C6C1C" w:rsidDel="0032622B">
          <w:delText>Table 5.1.1.3.1.2-4: Representing MnS producer registration information with</w:delText>
        </w:r>
        <w:r w:rsidRPr="008C6C1C" w:rsidDel="0032622B">
          <w:br/>
          <w:delText>ApiProviderFuncRole attributes</w:delText>
        </w:r>
        <w:r w:rsidRPr="008C6C1C" w:rsidDel="0032622B">
          <w:br/>
          <w:delText>(Source: Table 8.9.4.3.3-1 in 3GPP TS 29.222 [13])</w:delText>
        </w:r>
      </w:del>
    </w:p>
    <w:tbl>
      <w:tblPr>
        <w:tblStyle w:val="TableGrid"/>
        <w:tblW w:w="0" w:type="auto"/>
        <w:jc w:val="center"/>
        <w:tblLayout w:type="fixed"/>
        <w:tblCellMar>
          <w:left w:w="28" w:type="dxa"/>
        </w:tblCellMar>
        <w:tblLook w:val="04A0" w:firstRow="1" w:lastRow="0" w:firstColumn="1" w:lastColumn="0" w:noHBand="0" w:noVBand="1"/>
      </w:tblPr>
      <w:tblGrid>
        <w:gridCol w:w="1804"/>
        <w:gridCol w:w="4276"/>
        <w:gridCol w:w="3211"/>
      </w:tblGrid>
      <w:tr w:rsidR="006F77AE" w:rsidRPr="008C6C1C" w:rsidDel="00F801CF" w14:paraId="1540E270" w14:textId="77777777" w:rsidTr="00FA018B">
        <w:trPr>
          <w:jc w:val="center"/>
          <w:del w:id="726" w:author="Nokia(SS1)" w:date="2024-09-25T15:43:00Z"/>
        </w:trPr>
        <w:tc>
          <w:tcPr>
            <w:tcW w:w="1804" w:type="dxa"/>
            <w:shd w:val="clear" w:color="auto" w:fill="C0C0C0"/>
          </w:tcPr>
          <w:p w14:paraId="23DB780C" w14:textId="77777777" w:rsidR="006F77AE" w:rsidRPr="008C6C1C" w:rsidDel="00F801CF" w:rsidRDefault="006F77AE" w:rsidP="00FA018B">
            <w:pPr>
              <w:pStyle w:val="TAH"/>
              <w:rPr>
                <w:del w:id="727" w:author="Nokia(SS1)" w:date="2024-09-25T15:43:00Z" w16du:dateUtc="2024-09-25T10:13:00Z"/>
              </w:rPr>
            </w:pPr>
            <w:del w:id="728" w:author="Nokia(SS1)" w:date="2024-09-25T15:43:00Z" w16du:dateUtc="2024-09-25T10:13:00Z">
              <w:r w:rsidRPr="008C6C1C" w:rsidDel="00F801CF">
                <w:delText>Enumeration value</w:delText>
              </w:r>
            </w:del>
          </w:p>
        </w:tc>
        <w:tc>
          <w:tcPr>
            <w:tcW w:w="4276" w:type="dxa"/>
            <w:shd w:val="clear" w:color="auto" w:fill="C0C0C0"/>
          </w:tcPr>
          <w:p w14:paraId="3599252C" w14:textId="77777777" w:rsidR="006F77AE" w:rsidRPr="008C6C1C" w:rsidDel="00F801CF" w:rsidRDefault="006F77AE" w:rsidP="00FA018B">
            <w:pPr>
              <w:pStyle w:val="TAH"/>
              <w:rPr>
                <w:del w:id="729" w:author="Nokia(SS1)" w:date="2024-09-25T15:43:00Z" w16du:dateUtc="2024-09-25T10:13:00Z"/>
              </w:rPr>
            </w:pPr>
            <w:del w:id="730" w:author="Nokia(SS1)" w:date="2024-09-25T15:43:00Z" w16du:dateUtc="2024-09-25T10:13:00Z">
              <w:r w:rsidRPr="008C6C1C" w:rsidDel="00F801CF">
                <w:delText>Description</w:delText>
              </w:r>
            </w:del>
          </w:p>
        </w:tc>
        <w:tc>
          <w:tcPr>
            <w:tcW w:w="3211" w:type="dxa"/>
            <w:shd w:val="clear" w:color="auto" w:fill="C0C0C0"/>
          </w:tcPr>
          <w:p w14:paraId="4F33E765" w14:textId="77777777" w:rsidR="006F77AE" w:rsidRPr="008C6C1C" w:rsidDel="00F801CF" w:rsidRDefault="006F77AE" w:rsidP="00FA018B">
            <w:pPr>
              <w:pStyle w:val="TAH"/>
              <w:rPr>
                <w:del w:id="731" w:author="Nokia(SS1)" w:date="2024-09-25T15:43:00Z" w16du:dateUtc="2024-09-25T10:13:00Z"/>
              </w:rPr>
            </w:pPr>
            <w:del w:id="732" w:author="Nokia(SS1)" w:date="2024-09-25T14:58:00Z" w16du:dateUtc="2024-09-25T09:28:00Z">
              <w:r w:rsidRPr="008C6C1C" w:rsidDel="003D13F3">
                <w:delText>Comments</w:delText>
              </w:r>
            </w:del>
          </w:p>
        </w:tc>
      </w:tr>
      <w:tr w:rsidR="006F77AE" w:rsidRPr="008C6C1C" w:rsidDel="00F801CF" w14:paraId="49C2B782" w14:textId="77777777" w:rsidTr="00FA018B">
        <w:trPr>
          <w:jc w:val="center"/>
          <w:del w:id="733" w:author="Nokia(SS1)" w:date="2024-09-25T15:43:00Z"/>
        </w:trPr>
        <w:tc>
          <w:tcPr>
            <w:tcW w:w="1804" w:type="dxa"/>
          </w:tcPr>
          <w:p w14:paraId="753BA6DF" w14:textId="77777777" w:rsidR="006F77AE" w:rsidRPr="008C6C1C" w:rsidDel="00F801CF" w:rsidRDefault="006F77AE" w:rsidP="00FA018B">
            <w:pPr>
              <w:pStyle w:val="TAL"/>
              <w:rPr>
                <w:del w:id="734" w:author="Nokia(SS1)" w:date="2024-09-25T15:43:00Z" w16du:dateUtc="2024-09-25T10:13:00Z"/>
              </w:rPr>
            </w:pPr>
            <w:del w:id="735" w:author="Nokia(SS1)" w:date="2024-09-25T15:43:00Z" w16du:dateUtc="2024-09-25T10:13:00Z">
              <w:r w:rsidRPr="008C6C1C" w:rsidDel="00F801CF">
                <w:delText>AEF</w:delText>
              </w:r>
            </w:del>
          </w:p>
        </w:tc>
        <w:tc>
          <w:tcPr>
            <w:tcW w:w="4276" w:type="dxa"/>
          </w:tcPr>
          <w:p w14:paraId="0C7D9E18" w14:textId="77777777" w:rsidR="006F77AE" w:rsidRPr="008C6C1C" w:rsidDel="00F801CF" w:rsidRDefault="006F77AE" w:rsidP="00FA018B">
            <w:pPr>
              <w:pStyle w:val="TAL"/>
              <w:rPr>
                <w:del w:id="736" w:author="Nokia(SS1)" w:date="2024-09-25T15:43:00Z" w16du:dateUtc="2024-09-25T10:13:00Z"/>
              </w:rPr>
            </w:pPr>
            <w:del w:id="737" w:author="Nokia(SS1)" w:date="2024-09-25T15:43:00Z" w16du:dateUtc="2024-09-25T10:13:00Z">
              <w:r w:rsidRPr="008C6C1C" w:rsidDel="00F801CF">
                <w:rPr>
                  <w:rFonts w:cs="Arial"/>
                  <w:szCs w:val="18"/>
                </w:rPr>
                <w:delText>API provider function is API Exposing Function.</w:delText>
              </w:r>
            </w:del>
          </w:p>
        </w:tc>
        <w:tc>
          <w:tcPr>
            <w:tcW w:w="3211" w:type="dxa"/>
          </w:tcPr>
          <w:p w14:paraId="4A26B38B" w14:textId="77777777" w:rsidR="006F77AE" w:rsidRPr="008C6C1C" w:rsidDel="00F801CF" w:rsidRDefault="006F77AE" w:rsidP="00FA018B">
            <w:pPr>
              <w:pStyle w:val="TAL"/>
              <w:rPr>
                <w:del w:id="738" w:author="Nokia(SS1)" w:date="2024-09-25T15:43:00Z" w16du:dateUtc="2024-09-25T10:13:00Z"/>
              </w:rPr>
            </w:pPr>
          </w:p>
        </w:tc>
      </w:tr>
      <w:tr w:rsidR="006F77AE" w:rsidRPr="008C6C1C" w:rsidDel="00F801CF" w14:paraId="553859AF" w14:textId="77777777" w:rsidTr="00FA018B">
        <w:trPr>
          <w:jc w:val="center"/>
          <w:del w:id="739" w:author="Nokia(SS1)" w:date="2024-09-25T15:43:00Z"/>
        </w:trPr>
        <w:tc>
          <w:tcPr>
            <w:tcW w:w="1804" w:type="dxa"/>
          </w:tcPr>
          <w:p w14:paraId="4E06D22A" w14:textId="77777777" w:rsidR="006F77AE" w:rsidRPr="008C6C1C" w:rsidDel="00F801CF" w:rsidRDefault="006F77AE" w:rsidP="00FA018B">
            <w:pPr>
              <w:pStyle w:val="TAL"/>
              <w:rPr>
                <w:del w:id="740" w:author="Nokia(SS1)" w:date="2024-09-25T15:43:00Z" w16du:dateUtc="2024-09-25T10:13:00Z"/>
              </w:rPr>
            </w:pPr>
            <w:del w:id="741" w:author="Nokia(SS1)" w:date="2024-09-25T15:43:00Z" w16du:dateUtc="2024-09-25T10:13:00Z">
              <w:r w:rsidRPr="008C6C1C" w:rsidDel="00F801CF">
                <w:delText>APF</w:delText>
              </w:r>
            </w:del>
          </w:p>
        </w:tc>
        <w:tc>
          <w:tcPr>
            <w:tcW w:w="4276" w:type="dxa"/>
          </w:tcPr>
          <w:p w14:paraId="76B96A39" w14:textId="77777777" w:rsidR="006F77AE" w:rsidRPr="008C6C1C" w:rsidDel="00F801CF" w:rsidRDefault="006F77AE" w:rsidP="00FA018B">
            <w:pPr>
              <w:pStyle w:val="TAL"/>
              <w:rPr>
                <w:del w:id="742" w:author="Nokia(SS1)" w:date="2024-09-25T15:43:00Z" w16du:dateUtc="2024-09-25T10:13:00Z"/>
              </w:rPr>
            </w:pPr>
            <w:del w:id="743" w:author="Nokia(SS1)" w:date="2024-09-25T15:43:00Z" w16du:dateUtc="2024-09-25T10:13:00Z">
              <w:r w:rsidRPr="008C6C1C" w:rsidDel="00F801CF">
                <w:rPr>
                  <w:rFonts w:cs="Arial"/>
                  <w:szCs w:val="18"/>
                </w:rPr>
                <w:delText>API provider function is API Publishing Function.</w:delText>
              </w:r>
            </w:del>
          </w:p>
        </w:tc>
        <w:tc>
          <w:tcPr>
            <w:tcW w:w="3211" w:type="dxa"/>
          </w:tcPr>
          <w:p w14:paraId="422D0C29" w14:textId="77777777" w:rsidR="006F77AE" w:rsidRPr="008C6C1C" w:rsidDel="00F801CF" w:rsidRDefault="006F77AE" w:rsidP="00FA018B">
            <w:pPr>
              <w:pStyle w:val="TAL"/>
              <w:rPr>
                <w:del w:id="744" w:author="Nokia(SS1)" w:date="2024-09-25T15:43:00Z" w16du:dateUtc="2024-09-25T10:13:00Z"/>
              </w:rPr>
            </w:pPr>
          </w:p>
        </w:tc>
      </w:tr>
      <w:tr w:rsidR="006F77AE" w:rsidRPr="008C6C1C" w:rsidDel="00F801CF" w14:paraId="588F1EE3" w14:textId="77777777" w:rsidTr="00FA018B">
        <w:trPr>
          <w:jc w:val="center"/>
          <w:del w:id="745" w:author="Nokia(SS1)" w:date="2024-09-25T15:43:00Z"/>
        </w:trPr>
        <w:tc>
          <w:tcPr>
            <w:tcW w:w="1804" w:type="dxa"/>
          </w:tcPr>
          <w:p w14:paraId="6DD571C7" w14:textId="77777777" w:rsidR="006F77AE" w:rsidRPr="008C6C1C" w:rsidDel="00F801CF" w:rsidRDefault="006F77AE" w:rsidP="00FA018B">
            <w:pPr>
              <w:pStyle w:val="TAL"/>
              <w:rPr>
                <w:del w:id="746" w:author="Nokia(SS1)" w:date="2024-09-25T15:43:00Z" w16du:dateUtc="2024-09-25T10:13:00Z"/>
              </w:rPr>
            </w:pPr>
            <w:del w:id="747" w:author="Nokia(SS1)" w:date="2024-09-25T15:43:00Z" w16du:dateUtc="2024-09-25T10:13:00Z">
              <w:r w:rsidRPr="008C6C1C" w:rsidDel="00F801CF">
                <w:delText>AMF</w:delText>
              </w:r>
            </w:del>
          </w:p>
        </w:tc>
        <w:tc>
          <w:tcPr>
            <w:tcW w:w="4276" w:type="dxa"/>
          </w:tcPr>
          <w:p w14:paraId="307ACC04" w14:textId="77777777" w:rsidR="006F77AE" w:rsidRPr="008C6C1C" w:rsidDel="00F801CF" w:rsidRDefault="006F77AE" w:rsidP="00FA018B">
            <w:pPr>
              <w:pStyle w:val="TAL"/>
              <w:rPr>
                <w:del w:id="748" w:author="Nokia(SS1)" w:date="2024-09-25T15:43:00Z" w16du:dateUtc="2024-09-25T10:13:00Z"/>
              </w:rPr>
            </w:pPr>
            <w:del w:id="749" w:author="Nokia(SS1)" w:date="2024-09-25T15:43:00Z" w16du:dateUtc="2024-09-25T10:13:00Z">
              <w:r w:rsidRPr="008C6C1C" w:rsidDel="00F801CF">
                <w:rPr>
                  <w:rFonts w:cs="Arial"/>
                  <w:szCs w:val="18"/>
                </w:rPr>
                <w:delText>API provider function is API Management Function.</w:delText>
              </w:r>
            </w:del>
          </w:p>
        </w:tc>
        <w:tc>
          <w:tcPr>
            <w:tcW w:w="3211" w:type="dxa"/>
          </w:tcPr>
          <w:p w14:paraId="71F17E81" w14:textId="77777777" w:rsidR="006F77AE" w:rsidRPr="008C6C1C" w:rsidDel="00F801CF" w:rsidRDefault="006F77AE" w:rsidP="00FA018B">
            <w:pPr>
              <w:pStyle w:val="TAL"/>
              <w:rPr>
                <w:del w:id="750" w:author="Nokia(SS1)" w:date="2024-09-25T15:43:00Z" w16du:dateUtc="2024-09-25T10:13:00Z"/>
              </w:rPr>
            </w:pPr>
          </w:p>
        </w:tc>
      </w:tr>
    </w:tbl>
    <w:p w14:paraId="05A0C668" w14:textId="77777777" w:rsidR="006F77AE" w:rsidRPr="008C6C1C" w:rsidDel="00F801CF" w:rsidRDefault="006F77AE" w:rsidP="006F77AE">
      <w:pPr>
        <w:rPr>
          <w:del w:id="751" w:author="Nokia(SS1)" w:date="2024-09-25T15:43:00Z" w16du:dateUtc="2024-09-25T10:13:00Z"/>
          <w:lang w:eastAsia="ko-KR"/>
        </w:rPr>
      </w:pPr>
    </w:p>
    <w:p w14:paraId="03E83264" w14:textId="77777777" w:rsidR="006F77AE" w:rsidRPr="008C6C1C" w:rsidRDefault="006F77AE" w:rsidP="006F77AE">
      <w:pPr>
        <w:pStyle w:val="Heading4"/>
      </w:pPr>
      <w:bookmarkStart w:id="752" w:name="_Toc180404691"/>
      <w:r w:rsidRPr="008C6C1C">
        <w:t>5.1.1.4</w:t>
      </w:r>
      <w:r w:rsidRPr="008C6C1C">
        <w:tab/>
        <w:t>Evaluation of potential solutions</w:t>
      </w:r>
      <w:bookmarkEnd w:id="752"/>
    </w:p>
    <w:p w14:paraId="7DE1D90D" w14:textId="77777777" w:rsidR="006F77AE" w:rsidRPr="008C6C1C" w:rsidDel="00CC0EF9" w:rsidRDefault="006F77AE" w:rsidP="006F77AE">
      <w:pPr>
        <w:pStyle w:val="EditorsNote"/>
        <w:rPr>
          <w:del w:id="753" w:author="Nokia(SS1)" w:date="2024-09-25T15:59:00Z" w16du:dateUtc="2024-09-25T10:29:00Z"/>
        </w:rPr>
      </w:pPr>
      <w:del w:id="754" w:author="Nokia(SS1)" w:date="2024-09-25T15:59:00Z" w16du:dateUtc="2024-09-25T10:29:00Z">
        <w:r w:rsidRPr="008C6C1C" w:rsidDel="00CC0EF9">
          <w:delText>Editor's Note:</w:delText>
        </w:r>
        <w:r w:rsidRPr="008C6C1C" w:rsidDel="00CC0EF9">
          <w:tab/>
          <w:delText>This clause provides the evaluation of potential solutions.</w:delText>
        </w:r>
      </w:del>
    </w:p>
    <w:p w14:paraId="5C50C6CD" w14:textId="77777777" w:rsidR="006F77AE" w:rsidRPr="008C6C1C" w:rsidRDefault="006F77AE" w:rsidP="006F77AE">
      <w:pPr>
        <w:pStyle w:val="Heading5"/>
      </w:pPr>
      <w:bookmarkStart w:id="755" w:name="_Toc180404692"/>
      <w:r w:rsidRPr="008C6C1C">
        <w:t>5.1.1.4.1</w:t>
      </w:r>
      <w:r w:rsidRPr="008C6C1C">
        <w:tab/>
        <w:t>Evaluation of potential solution #1: Capturing MnS Producer registration information with APIProviderEnrolmentDetails</w:t>
      </w:r>
      <w:bookmarkEnd w:id="755"/>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756" w:name="_Toc180404693"/>
      <w:r w:rsidRPr="008C6C1C">
        <w:t>5.1.2</w:t>
      </w:r>
      <w:r w:rsidRPr="008C6C1C">
        <w:tab/>
      </w:r>
      <w:r w:rsidRPr="008C6C1C">
        <w:rPr>
          <w:rFonts w:cs="Arial"/>
        </w:rPr>
        <w:t>Use case #2: Publishing of management services to the CCF</w:t>
      </w:r>
      <w:bookmarkEnd w:id="756"/>
    </w:p>
    <w:p w14:paraId="5FD79526" w14:textId="77777777" w:rsidR="006F77AE" w:rsidRPr="008C6C1C" w:rsidRDefault="006F77AE" w:rsidP="006F77AE">
      <w:pPr>
        <w:pStyle w:val="Heading4"/>
        <w:rPr>
          <w:rFonts w:cs="Arial"/>
        </w:rPr>
      </w:pPr>
      <w:bookmarkStart w:id="757" w:name="_Toc180404694"/>
      <w:r w:rsidRPr="008C6C1C">
        <w:rPr>
          <w:rFonts w:cs="Arial"/>
        </w:rPr>
        <w:t>5.1.2.1</w:t>
      </w:r>
      <w:r w:rsidRPr="008C6C1C">
        <w:rPr>
          <w:rFonts w:cs="Arial"/>
        </w:rPr>
        <w:tab/>
        <w:t>Description</w:t>
      </w:r>
      <w:bookmarkEnd w:id="757"/>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lastRenderedPageBreak/>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77777777"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w:t>
      </w:r>
      <w:del w:id="758" w:author="Nokia(SS1)" w:date="2024-09-25T16:01:00Z" w16du:dateUtc="2024-09-25T10:31:00Z">
        <w:r w:rsidRPr="008C6C1C" w:rsidDel="00CC0EF9">
          <w:delText xml:space="preserve"> </w:delText>
        </w:r>
      </w:del>
      <w:r w:rsidRPr="008C6C1C">
        <w:t xml:space="preserve">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759" w:name="_Toc180404695"/>
      <w:r w:rsidRPr="008C6C1C">
        <w:t>5.1.2.2</w:t>
      </w:r>
      <w:r w:rsidRPr="008C6C1C">
        <w:tab/>
        <w:t>Potential requirements</w:t>
      </w:r>
      <w:bookmarkEnd w:id="759"/>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760" w:name="_Toc180404696"/>
      <w:r w:rsidRPr="008C6C1C">
        <w:t>5.1.2.3</w:t>
      </w:r>
      <w:r w:rsidRPr="008C6C1C">
        <w:tab/>
        <w:t>Potential solutions</w:t>
      </w:r>
      <w:bookmarkEnd w:id="760"/>
    </w:p>
    <w:p w14:paraId="1E341BDF" w14:textId="77777777" w:rsidR="006F77AE" w:rsidRPr="008C6C1C" w:rsidRDefault="006F77AE" w:rsidP="006F77AE">
      <w:pPr>
        <w:pStyle w:val="Heading5"/>
      </w:pPr>
      <w:bookmarkStart w:id="761" w:name="_Toc180404697"/>
      <w:r w:rsidRPr="008C6C1C">
        <w:t>5.1.2.3.1</w:t>
      </w:r>
      <w:r w:rsidRPr="008C6C1C">
        <w:tab/>
        <w:t>Potential solution #1: Publishing of management services into the CCF</w:t>
      </w:r>
      <w:bookmarkEnd w:id="761"/>
    </w:p>
    <w:p w14:paraId="501E06D0" w14:textId="77777777" w:rsidR="006F77AE" w:rsidRPr="008C6C1C" w:rsidRDefault="006F77AE" w:rsidP="006F77AE">
      <w:pPr>
        <w:pStyle w:val="H6"/>
      </w:pPr>
      <w:r w:rsidRPr="008C6C1C">
        <w:t>5.1.2.3.1.1</w:t>
      </w:r>
      <w:r w:rsidRPr="008C6C1C">
        <w:tab/>
        <w:t>Introduction</w:t>
      </w:r>
    </w:p>
    <w:p w14:paraId="2AF83A5F" w14:textId="525D2D7E" w:rsidR="006F77AE" w:rsidRPr="008C6C1C" w:rsidRDefault="006F77AE" w:rsidP="006F77AE">
      <w:pPr>
        <w:rPr>
          <w:lang w:eastAsia="ko-KR"/>
        </w:rPr>
      </w:pPr>
      <w:r w:rsidRPr="008C6C1C">
        <w:rPr>
          <w:lang w:eastAsia="ko-KR"/>
        </w:rPr>
        <w:t xml:space="preserve">This potential solution describes how to publish the management services to the CCF. </w:t>
      </w:r>
      <w:del w:id="762" w:author="S5-246283" w:date="2024-10-21T11:22:00Z" w16du:dateUtc="2024-10-21T05:52:00Z">
        <w:r w:rsidRPr="008C6C1C" w:rsidDel="00897FA4">
          <w:rPr>
            <w:lang w:eastAsia="ko-KR"/>
          </w:rPr>
          <w:delText>This solution assumes that the MnS producer supports the CAPIF-4 interface and is able to publish management services to the CCF.</w:delText>
        </w:r>
      </w:del>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pPr>
        <w:rPr>
          <w:ins w:id="763" w:author="Nokia(SS1)" w:date="2024-09-25T16:03:00Z" w16du:dateUtc="2024-09-25T10:33:00Z"/>
        </w:rPr>
      </w:pPr>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ins w:id="764" w:author="Nokia(SS1)" w:date="2024-09-25T16:03:00Z" w16du:dateUtc="2024-09-25T10:33:00Z">
        <w:r>
          <w:t xml:space="preserve">Table </w:t>
        </w:r>
      </w:ins>
      <w:ins w:id="765" w:author="Nokia(SS1)" w:date="2024-09-25T16:05:00Z" w16du:dateUtc="2024-09-25T10:35:00Z">
        <w:r w:rsidRPr="00E87844">
          <w:t>5.1.2.3.1.2-1</w:t>
        </w:r>
      </w:ins>
      <w:ins w:id="766" w:author="Nokia(SS1)" w:date="2024-09-25T16:03:00Z" w16du:dateUtc="2024-09-25T10:33:00Z">
        <w:r>
          <w:t xml:space="preserve"> lists the attributes of type </w:t>
        </w:r>
      </w:ins>
      <w:ins w:id="767" w:author="Nokia(SS1)" w:date="2024-09-25T16:04:00Z" w16du:dateUtc="2024-09-25T10:34:00Z">
        <w:r>
          <w:t>S</w:t>
        </w:r>
      </w:ins>
      <w:ins w:id="768" w:author="Nokia(SS1)" w:date="2024-09-25T16:03:00Z" w16du:dateUtc="2024-09-25T10:33:00Z">
        <w:r w:rsidRPr="008C6C1C">
          <w:t xml:space="preserve">erviceAPIDescription </w:t>
        </w:r>
        <w:r>
          <w:t xml:space="preserve">(see clause </w:t>
        </w:r>
      </w:ins>
      <w:ins w:id="769" w:author="Nokia(SS1)" w:date="2024-09-25T16:04:00Z" w16du:dateUtc="2024-09-25T10:34:00Z">
        <w:r w:rsidRPr="008C6C1C">
          <w:t>8.2.4.2.2</w:t>
        </w:r>
      </w:ins>
      <w:ins w:id="770" w:author="Nokia(SS1)" w:date="2024-09-25T16:03:00Z" w16du:dateUtc="2024-09-25T10:33:00Z">
        <w:r>
          <w:t xml:space="preserve"> of </w:t>
        </w:r>
        <w:r w:rsidRPr="008C6C1C">
          <w:t>TS 29.222 [13]</w:t>
        </w:r>
        <w:r>
          <w:t>) and h</w:t>
        </w:r>
        <w:r w:rsidRPr="008C6C1C">
          <w:rPr>
            <w:lang w:eastAsia="ko-KR"/>
          </w:rPr>
          <w:t xml:space="preserve">ow the MnS producer information can be </w:t>
        </w:r>
      </w:ins>
      <w:ins w:id="771" w:author="Nokia(SS1)" w:date="2024-09-25T16:05:00Z" w16du:dateUtc="2024-09-25T10:35:00Z">
        <w:r>
          <w:rPr>
            <w:lang w:eastAsia="ko-KR"/>
          </w:rPr>
          <w:t>mapped</w:t>
        </w:r>
      </w:ins>
      <w:ins w:id="772" w:author="Nokia(SS1)" w:date="2024-09-25T16:03:00Z" w16du:dateUtc="2024-09-25T10:33:00Z">
        <w:r>
          <w:t xml:space="preserve">. See </w:t>
        </w:r>
      </w:ins>
      <w:ins w:id="773" w:author="Nokia(SS1)" w:date="2024-09-25T17:27:00Z" w16du:dateUtc="2024-09-25T11:57:00Z">
        <w:r>
          <w:t>t</w:t>
        </w:r>
      </w:ins>
      <w:ins w:id="774" w:author="Nokia(SS1)" w:date="2024-09-25T16:03:00Z" w16du:dateUtc="2024-09-25T10:33:00Z">
        <w:r w:rsidRPr="008C6C1C">
          <w:t xml:space="preserve">able </w:t>
        </w:r>
      </w:ins>
      <w:ins w:id="775" w:author="Nokia(SS1)" w:date="2024-09-25T16:06:00Z" w16du:dateUtc="2024-09-25T10:36:00Z">
        <w:r w:rsidRPr="00E87844">
          <w:t>8.2.4.2.2-1</w:t>
        </w:r>
        <w:r>
          <w:t xml:space="preserve"> </w:t>
        </w:r>
      </w:ins>
      <w:ins w:id="776" w:author="Nokia(SS1)" w:date="2024-09-25T16:03:00Z" w16du:dateUtc="2024-09-25T10:33:00Z">
        <w:r>
          <w:t>of</w:t>
        </w:r>
        <w:r w:rsidRPr="008C6C1C">
          <w:t xml:space="preserve"> TS 29.222 [13]</w:t>
        </w:r>
        <w:r>
          <w:t xml:space="preserve"> for the data type, presence indicator, cardinality, description and applicability information for </w:t>
        </w:r>
      </w:ins>
      <w:ins w:id="777" w:author="Nokia(SS1)" w:date="2024-09-25T16:18:00Z" w16du:dateUtc="2024-09-25T10:48:00Z">
        <w:r>
          <w:t>the attributes of type S</w:t>
        </w:r>
        <w:r w:rsidRPr="008C6C1C">
          <w:t>erviceAPIDescription</w:t>
        </w:r>
      </w:ins>
      <w:ins w:id="778" w:author="Nokia(SS1)" w:date="2024-09-25T16:03:00Z" w16du:dateUtc="2024-09-25T10:33:00Z">
        <w:r>
          <w:t>.</w:t>
        </w:r>
      </w:ins>
    </w:p>
    <w:p w14:paraId="4272F41B" w14:textId="77777777" w:rsidR="006F77AE" w:rsidRDefault="006F77AE" w:rsidP="006F77AE">
      <w:pPr>
        <w:pStyle w:val="TH"/>
        <w:rPr>
          <w:ins w:id="779" w:author="Nokia(SS1)" w:date="2024-09-25T16:06:00Z" w16du:dateUtc="2024-09-25T10:36:00Z"/>
        </w:rPr>
      </w:pPr>
      <w:r w:rsidRPr="008C6C1C">
        <w:lastRenderedPageBreak/>
        <w:t>Table 5.1.2.3.1.2-1: Mapping of MnSInfo information attributes to</w:t>
      </w:r>
      <w:r w:rsidRPr="008C6C1C">
        <w:br/>
        <w:t xml:space="preserve">the </w:t>
      </w:r>
      <w:ins w:id="780" w:author="Nokia(SS1)" w:date="2024-09-25T16:18:00Z" w16du:dateUtc="2024-09-25T10:48:00Z">
        <w:r>
          <w:t>S</w:t>
        </w:r>
        <w:r w:rsidRPr="008C6C1C">
          <w:t>erviceAPIDescription</w:t>
        </w:r>
        <w:r w:rsidRPr="008C6C1C" w:rsidDel="00E87844">
          <w:t xml:space="preserve"> </w:t>
        </w:r>
      </w:ins>
      <w:del w:id="781" w:author="Nokia(SS1)" w:date="2024-09-25T16:18:00Z" w16du:dateUtc="2024-09-25T10:48:00Z">
        <w:r w:rsidRPr="008C6C1C" w:rsidDel="00E87844">
          <w:delText xml:space="preserve">serviceAPIDescription </w:delText>
        </w:r>
      </w:del>
      <w:r w:rsidRPr="008C6C1C">
        <w:t>information elements</w:t>
      </w:r>
      <w:del w:id="782" w:author="Nokia(SS1)" w:date="2024-09-25T16:15:00Z" w16du:dateUtc="2024-09-25T10:45:00Z">
        <w:r w:rsidRPr="008C6C1C" w:rsidDel="00E87844">
          <w:br/>
          <w:delText>(Source: Table </w:delText>
        </w:r>
        <w:bookmarkStart w:id="783" w:name="_Hlk178172777"/>
        <w:r w:rsidRPr="008C6C1C" w:rsidDel="00E87844">
          <w:delText>8.2.4.2.2-1</w:delText>
        </w:r>
        <w:bookmarkEnd w:id="783"/>
        <w:r w:rsidRPr="008C6C1C" w:rsidDel="00E87844">
          <w:delText xml:space="preserve">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4462"/>
        <w:gridCol w:w="3442"/>
      </w:tblGrid>
      <w:tr w:rsidR="006F77AE" w:rsidRPr="008C6C1C" w14:paraId="11107B67" w14:textId="77777777" w:rsidTr="00FA018B">
        <w:trPr>
          <w:tblHeader/>
          <w:jc w:val="center"/>
          <w:ins w:id="784" w:author="Nokia(SS1)" w:date="2024-09-25T16:06:00Z"/>
        </w:trPr>
        <w:tc>
          <w:tcPr>
            <w:tcW w:w="0" w:type="auto"/>
            <w:shd w:val="clear" w:color="auto" w:fill="C0C0C0"/>
            <w:hideMark/>
          </w:tcPr>
          <w:p w14:paraId="4F0B7DA9" w14:textId="77777777" w:rsidR="006F77AE" w:rsidRPr="008C6C1C" w:rsidRDefault="006F77AE" w:rsidP="00FA018B">
            <w:pPr>
              <w:pStyle w:val="TAH"/>
              <w:keepNext w:val="0"/>
              <w:rPr>
                <w:ins w:id="785" w:author="Nokia(SS1)" w:date="2024-09-25T16:06:00Z" w16du:dateUtc="2024-09-25T10:36:00Z"/>
              </w:rPr>
            </w:pPr>
            <w:ins w:id="786" w:author="Nokia(SS1)" w:date="2024-09-25T16:06:00Z" w16du:dateUtc="2024-09-25T10:36:00Z">
              <w:r w:rsidRPr="008C6C1C">
                <w:t>Attribute name</w:t>
              </w:r>
            </w:ins>
          </w:p>
        </w:tc>
        <w:tc>
          <w:tcPr>
            <w:tcW w:w="0" w:type="auto"/>
            <w:shd w:val="clear" w:color="auto" w:fill="C0C0C0"/>
            <w:hideMark/>
          </w:tcPr>
          <w:p w14:paraId="06E08BAC" w14:textId="77777777" w:rsidR="006F77AE" w:rsidRPr="008C6C1C" w:rsidRDefault="006F77AE" w:rsidP="00FA018B">
            <w:pPr>
              <w:pStyle w:val="TAH"/>
              <w:rPr>
                <w:ins w:id="787" w:author="Nokia(SS1)" w:date="2024-09-25T16:06:00Z" w16du:dateUtc="2024-09-25T10:36:00Z"/>
              </w:rPr>
            </w:pPr>
            <w:ins w:id="788" w:author="Nokia(SS1)" w:date="2024-09-25T17:46:00Z" w16du:dateUtc="2024-09-25T12:16:00Z">
              <w:r w:rsidRPr="007B03B0">
                <w:t>Attribute additional information</w:t>
              </w:r>
            </w:ins>
          </w:p>
        </w:tc>
        <w:tc>
          <w:tcPr>
            <w:tcW w:w="0" w:type="auto"/>
            <w:shd w:val="clear" w:color="auto" w:fill="C0C0C0"/>
          </w:tcPr>
          <w:p w14:paraId="6F5AFFB3" w14:textId="77777777" w:rsidR="006F77AE" w:rsidRPr="008C6C1C" w:rsidRDefault="006F77AE" w:rsidP="00FA018B">
            <w:pPr>
              <w:pStyle w:val="TAH"/>
              <w:rPr>
                <w:ins w:id="789" w:author="Nokia(SS1)" w:date="2024-09-25T16:06:00Z" w16du:dateUtc="2024-09-25T10:36:00Z"/>
                <w:rFonts w:cs="Arial"/>
                <w:szCs w:val="18"/>
              </w:rPr>
            </w:pPr>
            <w:ins w:id="790" w:author="Nokia(SS1)" w:date="2024-09-25T16:06:00Z" w16du:dateUtc="2024-09-25T10:36:00Z">
              <w:r w:rsidRPr="008C6C1C">
                <w:t>Equivalent MnSInfo IOC attribute/comments</w:t>
              </w:r>
            </w:ins>
          </w:p>
        </w:tc>
      </w:tr>
      <w:tr w:rsidR="006F77AE" w:rsidRPr="008C6C1C" w14:paraId="64909E66" w14:textId="77777777" w:rsidTr="00FA018B">
        <w:trPr>
          <w:jc w:val="center"/>
          <w:ins w:id="791" w:author="Nokia(SS1)" w:date="2024-09-25T16:06:00Z"/>
        </w:trPr>
        <w:tc>
          <w:tcPr>
            <w:tcW w:w="0" w:type="auto"/>
          </w:tcPr>
          <w:p w14:paraId="405ADE2F" w14:textId="77777777" w:rsidR="006F77AE" w:rsidRPr="008C6C1C" w:rsidRDefault="006F77AE" w:rsidP="00FA018B">
            <w:pPr>
              <w:pStyle w:val="TAL"/>
              <w:keepNext w:val="0"/>
              <w:rPr>
                <w:ins w:id="792" w:author="Nokia(SS1)" w:date="2024-09-25T16:06:00Z" w16du:dateUtc="2024-09-25T10:36:00Z"/>
              </w:rPr>
            </w:pPr>
            <w:ins w:id="793" w:author="Nokia(SS1)" w:date="2024-09-25T16:06:00Z" w16du:dateUtc="2024-09-25T10:36:00Z">
              <w:r w:rsidRPr="008C6C1C">
                <w:t>apiName</w:t>
              </w:r>
            </w:ins>
          </w:p>
        </w:tc>
        <w:tc>
          <w:tcPr>
            <w:tcW w:w="0" w:type="auto"/>
          </w:tcPr>
          <w:p w14:paraId="790A7AA7" w14:textId="77777777" w:rsidR="006F77AE" w:rsidRPr="008C6C1C" w:rsidRDefault="006F77AE" w:rsidP="00FA018B">
            <w:pPr>
              <w:pStyle w:val="TAL"/>
              <w:rPr>
                <w:ins w:id="794" w:author="Nokia(SS1)" w:date="2024-09-25T16:06:00Z" w16du:dateUtc="2024-09-25T10:36:00Z"/>
              </w:rPr>
            </w:pPr>
            <w:ins w:id="795" w:author="Nokia(SS1)" w:date="2024-09-25T17:46:00Z" w16du:dateUtc="2024-09-25T12:16:00Z">
              <w:r w:rsidRPr="007B03B0">
                <w:t>The data type of this attribute is defined as "string" and presence qualifier is defined as "M" (see table 8.2.4.2.2-1 of TS 29.222 [13]).</w:t>
              </w:r>
            </w:ins>
          </w:p>
        </w:tc>
        <w:tc>
          <w:tcPr>
            <w:tcW w:w="0" w:type="auto"/>
          </w:tcPr>
          <w:p w14:paraId="221040BF" w14:textId="5C685FD6" w:rsidR="006F77AE" w:rsidRPr="008C6C1C" w:rsidRDefault="0000192D" w:rsidP="00FA018B">
            <w:pPr>
              <w:pStyle w:val="TAL"/>
              <w:rPr>
                <w:ins w:id="796" w:author="Nokia(SS1)" w:date="2024-09-25T16:06:00Z" w16du:dateUtc="2024-09-25T10:36:00Z"/>
                <w:rFonts w:cs="Arial"/>
                <w:szCs w:val="18"/>
              </w:rPr>
            </w:pPr>
            <w:ins w:id="797" w:author="S5-246283" w:date="2024-10-21T11:30:00Z" w16du:dateUtc="2024-10-21T06:00:00Z">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ins>
            <w:ins w:id="798" w:author="Nokia(SS1)" w:date="2024-09-25T16:06:00Z" w16du:dateUtc="2024-09-25T10:36:00Z">
              <w:del w:id="799" w:author="S5-246283" w:date="2024-10-21T11:30:00Z" w16du:dateUtc="2024-10-21T06:00:00Z">
                <w:r w:rsidR="006F77AE" w:rsidRPr="008C6C1C" w:rsidDel="0000192D">
                  <w:rPr>
                    <w:rFonts w:ascii="Courier New" w:hAnsi="Courier New" w:cs="Courier New"/>
                    <w:lang w:eastAsia="zh-CN"/>
                  </w:rPr>
                  <w:delText>mnsLabel</w:delText>
                </w:r>
              </w:del>
            </w:ins>
          </w:p>
        </w:tc>
      </w:tr>
      <w:tr w:rsidR="006F77AE" w:rsidRPr="008C6C1C" w14:paraId="6454AEF2" w14:textId="77777777" w:rsidTr="00FA018B">
        <w:trPr>
          <w:jc w:val="center"/>
          <w:ins w:id="800" w:author="Nokia(SS1)" w:date="2024-09-25T16:06:00Z"/>
        </w:trPr>
        <w:tc>
          <w:tcPr>
            <w:tcW w:w="0" w:type="auto"/>
          </w:tcPr>
          <w:p w14:paraId="1B19A60B" w14:textId="77777777" w:rsidR="006F77AE" w:rsidRPr="008C6C1C" w:rsidRDefault="006F77AE" w:rsidP="00FA018B">
            <w:pPr>
              <w:pStyle w:val="TAL"/>
              <w:keepNext w:val="0"/>
              <w:rPr>
                <w:ins w:id="801" w:author="Nokia(SS1)" w:date="2024-09-25T16:06:00Z" w16du:dateUtc="2024-09-25T10:36:00Z"/>
              </w:rPr>
            </w:pPr>
            <w:ins w:id="802" w:author="Nokia(SS1)" w:date="2024-09-25T16:06:00Z" w16du:dateUtc="2024-09-25T10:36:00Z">
              <w:r w:rsidRPr="008C6C1C">
                <w:t>apiId</w:t>
              </w:r>
            </w:ins>
          </w:p>
        </w:tc>
        <w:tc>
          <w:tcPr>
            <w:tcW w:w="0" w:type="auto"/>
          </w:tcPr>
          <w:p w14:paraId="4203B88E" w14:textId="77777777" w:rsidR="006F77AE" w:rsidRPr="008C6C1C" w:rsidRDefault="006F77AE" w:rsidP="00FA018B">
            <w:pPr>
              <w:pStyle w:val="TAL"/>
              <w:rPr>
                <w:ins w:id="803" w:author="Nokia(SS1)" w:date="2024-09-25T16:06:00Z" w16du:dateUtc="2024-09-25T10:36:00Z"/>
              </w:rPr>
            </w:pPr>
            <w:ins w:id="804" w:author="Nokia(SS1)" w:date="2024-09-25T17:46:00Z" w16du:dateUtc="2024-09-25T12:16:00Z">
              <w:r w:rsidRPr="007B03B0">
                <w:t>The data type of this attribute is defined as "string" and presence qualifier is defined as "O" (see table 8.2.4.2.2-1 of TS 29.222 [13]).</w:t>
              </w:r>
            </w:ins>
          </w:p>
        </w:tc>
        <w:tc>
          <w:tcPr>
            <w:tcW w:w="0" w:type="auto"/>
          </w:tcPr>
          <w:p w14:paraId="23CC0125" w14:textId="77777777" w:rsidR="006F77AE" w:rsidRPr="008C6C1C" w:rsidRDefault="006F77AE" w:rsidP="00FA018B">
            <w:pPr>
              <w:pStyle w:val="TAL"/>
              <w:rPr>
                <w:ins w:id="805" w:author="Nokia(SS1)" w:date="2024-09-25T16:06:00Z" w16du:dateUtc="2024-09-25T10:36:00Z"/>
                <w:rFonts w:cs="Arial"/>
                <w:szCs w:val="18"/>
              </w:rPr>
            </w:pPr>
          </w:p>
        </w:tc>
      </w:tr>
      <w:tr w:rsidR="006F77AE" w:rsidRPr="008C6C1C" w14:paraId="2298D648" w14:textId="77777777" w:rsidTr="00FA018B">
        <w:trPr>
          <w:jc w:val="center"/>
          <w:ins w:id="806" w:author="Nokia(SS1)" w:date="2024-09-25T16:06:00Z"/>
        </w:trPr>
        <w:tc>
          <w:tcPr>
            <w:tcW w:w="0" w:type="auto"/>
          </w:tcPr>
          <w:p w14:paraId="1FC87732" w14:textId="77777777" w:rsidR="006F77AE" w:rsidRPr="008C6C1C" w:rsidRDefault="006F77AE" w:rsidP="00FA018B">
            <w:pPr>
              <w:pStyle w:val="TAL"/>
              <w:keepNext w:val="0"/>
              <w:rPr>
                <w:ins w:id="807" w:author="Nokia(SS1)" w:date="2024-09-25T16:06:00Z" w16du:dateUtc="2024-09-25T10:36:00Z"/>
              </w:rPr>
            </w:pPr>
            <w:ins w:id="808" w:author="Nokia(SS1)" w:date="2024-09-25T16:06:00Z" w16du:dateUtc="2024-09-25T10:36:00Z">
              <w:r w:rsidRPr="008C6C1C">
                <w:t>aefProfiles</w:t>
              </w:r>
            </w:ins>
          </w:p>
        </w:tc>
        <w:tc>
          <w:tcPr>
            <w:tcW w:w="0" w:type="auto"/>
          </w:tcPr>
          <w:p w14:paraId="6891879D" w14:textId="77777777" w:rsidR="006F77AE" w:rsidRPr="00E87844" w:rsidRDefault="006F77AE" w:rsidP="00FA018B">
            <w:pPr>
              <w:pStyle w:val="TAL"/>
              <w:rPr>
                <w:ins w:id="809" w:author="Nokia(SS1)" w:date="2024-09-25T16:06:00Z" w16du:dateUtc="2024-09-25T10:36:00Z"/>
                <w:rFonts w:cs="Arial"/>
                <w:szCs w:val="18"/>
              </w:rPr>
            </w:pPr>
            <w:ins w:id="810" w:author="Nokia(SS1)" w:date="2024-09-25T17:46:00Z" w16du:dateUtc="2024-09-25T12:16:00Z">
              <w:r w:rsidRPr="007B03B0">
                <w:t>The data type of this attribute is defined as " array(AefProfile)" and presence qualifier is defined as "C" (see table 8.2.4.2.2-1 of TS 29.222 [13]).</w:t>
              </w:r>
            </w:ins>
          </w:p>
        </w:tc>
        <w:tc>
          <w:tcPr>
            <w:tcW w:w="0" w:type="auto"/>
          </w:tcPr>
          <w:p w14:paraId="320C72B2" w14:textId="77777777" w:rsidR="006F77AE" w:rsidRPr="008C6C1C" w:rsidRDefault="006F77AE" w:rsidP="00FA018B">
            <w:pPr>
              <w:pStyle w:val="TAL"/>
              <w:rPr>
                <w:ins w:id="811" w:author="Nokia(SS1)" w:date="2024-09-25T16:06:00Z" w16du:dateUtc="2024-09-25T10:36:00Z"/>
                <w:rFonts w:cs="Arial"/>
                <w:szCs w:val="18"/>
              </w:rPr>
            </w:pPr>
            <w:ins w:id="812" w:author="Nokia(SS1)" w:date="2024-09-25T16:06:00Z" w16du:dateUtc="2024-09-25T10:36:00Z">
              <w:r w:rsidRPr="008C6C1C">
                <w:rPr>
                  <w:rFonts w:cs="Arial"/>
                  <w:szCs w:val="18"/>
                </w:rPr>
                <w:t xml:space="preserve">See Table </w:t>
              </w:r>
              <w:r w:rsidRPr="008C6C1C">
                <w:t>5.1.2.3.1.2-2</w:t>
              </w:r>
            </w:ins>
          </w:p>
        </w:tc>
      </w:tr>
      <w:tr w:rsidR="006F77AE" w:rsidRPr="008C6C1C" w14:paraId="40AE1BDE" w14:textId="77777777" w:rsidTr="00FA018B">
        <w:trPr>
          <w:jc w:val="center"/>
          <w:ins w:id="813" w:author="Nokia(SS1)" w:date="2024-09-25T16:06:00Z"/>
        </w:trPr>
        <w:tc>
          <w:tcPr>
            <w:tcW w:w="0" w:type="auto"/>
          </w:tcPr>
          <w:p w14:paraId="5C6143CC" w14:textId="77777777" w:rsidR="006F77AE" w:rsidRPr="008C6C1C" w:rsidRDefault="006F77AE" w:rsidP="00FA018B">
            <w:pPr>
              <w:pStyle w:val="TAL"/>
              <w:keepNext w:val="0"/>
              <w:rPr>
                <w:ins w:id="814" w:author="Nokia(SS1)" w:date="2024-09-25T16:06:00Z" w16du:dateUtc="2024-09-25T10:36:00Z"/>
              </w:rPr>
            </w:pPr>
            <w:ins w:id="815" w:author="Nokia(SS1)" w:date="2024-09-25T16:06:00Z" w16du:dateUtc="2024-09-25T10:36:00Z">
              <w:r w:rsidRPr="008C6C1C">
                <w:t>description</w:t>
              </w:r>
            </w:ins>
          </w:p>
        </w:tc>
        <w:tc>
          <w:tcPr>
            <w:tcW w:w="0" w:type="auto"/>
          </w:tcPr>
          <w:p w14:paraId="1A72D96E" w14:textId="77777777" w:rsidR="006F77AE" w:rsidRPr="008C6C1C" w:rsidRDefault="006F77AE" w:rsidP="00FA018B">
            <w:pPr>
              <w:pStyle w:val="TAL"/>
              <w:rPr>
                <w:ins w:id="816" w:author="Nokia(SS1)" w:date="2024-09-25T16:06:00Z" w16du:dateUtc="2024-09-25T10:36:00Z"/>
              </w:rPr>
            </w:pPr>
            <w:ins w:id="817" w:author="Nokia(SS1)" w:date="2024-09-25T17:46:00Z" w16du:dateUtc="2024-09-25T12:16:00Z">
              <w:r w:rsidRPr="007B03B0">
                <w:t>The data type of this attribute is defined as "string" and presence qualifier is defined as "O" (see table 8.2.4.2.2-1 of TS 29.222 [13]).</w:t>
              </w:r>
            </w:ins>
          </w:p>
        </w:tc>
        <w:tc>
          <w:tcPr>
            <w:tcW w:w="0" w:type="auto"/>
          </w:tcPr>
          <w:p w14:paraId="430C0F27" w14:textId="77777777" w:rsidR="006F77AE" w:rsidRPr="008C6C1C" w:rsidRDefault="006F77AE" w:rsidP="00FA018B">
            <w:pPr>
              <w:pStyle w:val="TAL"/>
              <w:rPr>
                <w:ins w:id="818" w:author="Nokia(SS1)" w:date="2024-09-25T16:06:00Z" w16du:dateUtc="2024-09-25T10:36:00Z"/>
                <w:rFonts w:cs="Arial"/>
                <w:szCs w:val="18"/>
              </w:rPr>
            </w:pPr>
          </w:p>
        </w:tc>
      </w:tr>
      <w:tr w:rsidR="006F77AE" w:rsidRPr="008C6C1C" w14:paraId="28009030" w14:textId="77777777" w:rsidTr="00FA018B">
        <w:trPr>
          <w:jc w:val="center"/>
          <w:ins w:id="819" w:author="Nokia(SS1)" w:date="2024-09-25T16:06:00Z"/>
        </w:trPr>
        <w:tc>
          <w:tcPr>
            <w:tcW w:w="0" w:type="auto"/>
          </w:tcPr>
          <w:p w14:paraId="726FDF2C" w14:textId="77777777" w:rsidR="006F77AE" w:rsidRPr="008C6C1C" w:rsidRDefault="006F77AE" w:rsidP="00FA018B">
            <w:pPr>
              <w:pStyle w:val="TAL"/>
              <w:keepNext w:val="0"/>
              <w:rPr>
                <w:ins w:id="820" w:author="Nokia(SS1)" w:date="2024-09-25T16:06:00Z" w16du:dateUtc="2024-09-25T10:36:00Z"/>
              </w:rPr>
            </w:pPr>
            <w:ins w:id="821" w:author="Nokia(SS1)" w:date="2024-09-25T16:06:00Z" w16du:dateUtc="2024-09-25T10:36:00Z">
              <w:r w:rsidRPr="008C6C1C">
                <w:t>supportedFeatures</w:t>
              </w:r>
            </w:ins>
          </w:p>
        </w:tc>
        <w:tc>
          <w:tcPr>
            <w:tcW w:w="0" w:type="auto"/>
          </w:tcPr>
          <w:p w14:paraId="48D19EC8" w14:textId="77777777" w:rsidR="006F77AE" w:rsidRPr="008C6C1C" w:rsidRDefault="006F77AE" w:rsidP="00FA018B">
            <w:pPr>
              <w:pStyle w:val="TAL"/>
              <w:rPr>
                <w:ins w:id="822" w:author="Nokia(SS1)" w:date="2024-09-25T16:06:00Z" w16du:dateUtc="2024-09-25T10:36:00Z"/>
              </w:rPr>
            </w:pPr>
            <w:ins w:id="823"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2CC54BFA" w14:textId="3D6180F3" w:rsidR="006F77AE" w:rsidRPr="008C6C1C" w:rsidRDefault="0000192D" w:rsidP="00FA018B">
            <w:pPr>
              <w:pStyle w:val="TAL"/>
              <w:rPr>
                <w:ins w:id="824" w:author="Nokia(SS1)" w:date="2024-09-25T16:06:00Z" w16du:dateUtc="2024-09-25T10:36:00Z"/>
                <w:rFonts w:cs="Arial"/>
                <w:szCs w:val="18"/>
              </w:rPr>
            </w:pPr>
            <w:ins w:id="825" w:author="S5-246283" w:date="2024-10-21T11:31:00Z" w16du:dateUtc="2024-10-21T06:01:00Z">
              <w:r>
                <w:rPr>
                  <w:rFonts w:cs="Arial"/>
                  <w:szCs w:val="18"/>
                </w:rPr>
                <w:t>Not applicable in the context of SA5 MnS.</w:t>
              </w:r>
            </w:ins>
          </w:p>
        </w:tc>
      </w:tr>
      <w:tr w:rsidR="006F77AE" w:rsidRPr="008C6C1C" w14:paraId="529C7A41" w14:textId="77777777" w:rsidTr="00FA018B">
        <w:trPr>
          <w:jc w:val="center"/>
          <w:ins w:id="826" w:author="Nokia(SS1)" w:date="2024-09-25T16:06:00Z"/>
        </w:trPr>
        <w:tc>
          <w:tcPr>
            <w:tcW w:w="0" w:type="auto"/>
          </w:tcPr>
          <w:p w14:paraId="38A83729" w14:textId="77777777" w:rsidR="006F77AE" w:rsidRPr="008C6C1C" w:rsidRDefault="006F77AE" w:rsidP="00FA018B">
            <w:pPr>
              <w:pStyle w:val="TAL"/>
              <w:keepNext w:val="0"/>
              <w:rPr>
                <w:ins w:id="827" w:author="Nokia(SS1)" w:date="2024-09-25T16:06:00Z" w16du:dateUtc="2024-09-25T10:36:00Z"/>
              </w:rPr>
            </w:pPr>
            <w:ins w:id="828" w:author="Nokia(SS1)" w:date="2024-09-25T16:06:00Z" w16du:dateUtc="2024-09-25T10:36:00Z">
              <w:r w:rsidRPr="008C6C1C">
                <w:t>shareableInfo</w:t>
              </w:r>
            </w:ins>
          </w:p>
        </w:tc>
        <w:tc>
          <w:tcPr>
            <w:tcW w:w="0" w:type="auto"/>
          </w:tcPr>
          <w:p w14:paraId="285902CD" w14:textId="77777777" w:rsidR="006F77AE" w:rsidRPr="008C6C1C" w:rsidRDefault="006F77AE" w:rsidP="00FA018B">
            <w:pPr>
              <w:pStyle w:val="TAL"/>
              <w:rPr>
                <w:ins w:id="829" w:author="Nokia(SS1)" w:date="2024-09-25T16:06:00Z" w16du:dateUtc="2024-09-25T10:36:00Z"/>
              </w:rPr>
            </w:pPr>
            <w:ins w:id="830" w:author="Nokia(SS1)" w:date="2024-09-25T17:46:00Z" w16du:dateUtc="2024-09-25T12:16:00Z">
              <w:r w:rsidRPr="007B03B0">
                <w:t>The data type of this attribute is defined as "ShareableInformation" and presence qualifier is defined as "O" (see table 8.2.4.2.2-1 of TS 29.222 [13]).</w:t>
              </w:r>
            </w:ins>
          </w:p>
        </w:tc>
        <w:tc>
          <w:tcPr>
            <w:tcW w:w="0" w:type="auto"/>
          </w:tcPr>
          <w:p w14:paraId="79CD4351" w14:textId="6D0B0521" w:rsidR="006F77AE" w:rsidRPr="008C6C1C" w:rsidRDefault="0000192D" w:rsidP="00FA018B">
            <w:pPr>
              <w:pStyle w:val="TAL"/>
              <w:rPr>
                <w:ins w:id="831" w:author="Nokia(SS1)" w:date="2024-09-25T16:06:00Z" w16du:dateUtc="2024-09-25T10:36:00Z"/>
                <w:rFonts w:cs="Arial"/>
                <w:szCs w:val="18"/>
              </w:rPr>
            </w:pPr>
            <w:ins w:id="832" w:author="S5-246283" w:date="2024-10-21T11:31:00Z" w16du:dateUtc="2024-10-21T06:01:00Z">
              <w:r>
                <w:rPr>
                  <w:rFonts w:cs="Arial"/>
                  <w:szCs w:val="18"/>
                </w:rPr>
                <w:t>Not applicable in the context of SA5 MnS.</w:t>
              </w:r>
            </w:ins>
          </w:p>
        </w:tc>
      </w:tr>
      <w:tr w:rsidR="006F77AE" w:rsidRPr="008C6C1C" w14:paraId="297F9EB4" w14:textId="77777777" w:rsidTr="00FA018B">
        <w:trPr>
          <w:jc w:val="center"/>
          <w:ins w:id="833" w:author="Nokia(SS1)" w:date="2024-09-25T16:06:00Z"/>
        </w:trPr>
        <w:tc>
          <w:tcPr>
            <w:tcW w:w="0" w:type="auto"/>
          </w:tcPr>
          <w:p w14:paraId="580AE4F5" w14:textId="77777777" w:rsidR="006F77AE" w:rsidRPr="008C6C1C" w:rsidRDefault="006F77AE" w:rsidP="00FA018B">
            <w:pPr>
              <w:pStyle w:val="TAL"/>
              <w:keepNext w:val="0"/>
              <w:rPr>
                <w:ins w:id="834" w:author="Nokia(SS1)" w:date="2024-09-25T16:06:00Z" w16du:dateUtc="2024-09-25T10:36:00Z"/>
              </w:rPr>
            </w:pPr>
            <w:ins w:id="835" w:author="Nokia(SS1)" w:date="2024-09-25T16:06:00Z" w16du:dateUtc="2024-09-25T10:36:00Z">
              <w:r w:rsidRPr="008C6C1C">
                <w:t>serviceAPICategory</w:t>
              </w:r>
            </w:ins>
          </w:p>
        </w:tc>
        <w:tc>
          <w:tcPr>
            <w:tcW w:w="0" w:type="auto"/>
          </w:tcPr>
          <w:p w14:paraId="34FE6093" w14:textId="77777777" w:rsidR="006F77AE" w:rsidRPr="008C6C1C" w:rsidRDefault="006F77AE" w:rsidP="00FA018B">
            <w:pPr>
              <w:pStyle w:val="TAL"/>
              <w:rPr>
                <w:ins w:id="836" w:author="Nokia(SS1)" w:date="2024-09-25T16:06:00Z" w16du:dateUtc="2024-09-25T10:36:00Z"/>
              </w:rPr>
            </w:pPr>
            <w:ins w:id="837" w:author="Nokia(SS1)" w:date="2024-09-25T17:46:00Z" w16du:dateUtc="2024-09-25T12:16:00Z">
              <w:r w:rsidRPr="007B03B0">
                <w:t>The data type of this attribute is defined as "string" and presence qualifier is defined as "C" (see table 8.2.4.2.2-1 of TS 29.222 [13]).</w:t>
              </w:r>
            </w:ins>
          </w:p>
        </w:tc>
        <w:tc>
          <w:tcPr>
            <w:tcW w:w="0" w:type="auto"/>
          </w:tcPr>
          <w:p w14:paraId="1DCBAB84" w14:textId="50EA05AB" w:rsidR="006F77AE" w:rsidRPr="008C6C1C" w:rsidRDefault="006F77AE" w:rsidP="00FA018B">
            <w:pPr>
              <w:pStyle w:val="TAL"/>
              <w:rPr>
                <w:ins w:id="838" w:author="Nokia(SS1)" w:date="2024-09-25T16:06:00Z" w16du:dateUtc="2024-09-25T10:36:00Z"/>
                <w:rFonts w:cs="Arial"/>
                <w:szCs w:val="18"/>
              </w:rPr>
            </w:pPr>
            <w:ins w:id="839" w:author="Nokia(SS1)" w:date="2024-09-25T16:06:00Z" w16du:dateUtc="2024-09-25T10:36:00Z">
              <w:del w:id="840" w:author="S5-246283" w:date="2024-10-21T11:31:00Z" w16du:dateUtc="2024-10-21T06:01:00Z">
                <w:r w:rsidRPr="008C6C1C" w:rsidDel="0000192D">
                  <w:rPr>
                    <w:rFonts w:cs="Arial"/>
                    <w:szCs w:val="18"/>
                  </w:rPr>
                  <w:delText>Not a significant concern for publishing management services</w:delText>
                </w:r>
              </w:del>
            </w:ins>
          </w:p>
        </w:tc>
      </w:tr>
      <w:tr w:rsidR="006F77AE" w:rsidRPr="008C6C1C" w14:paraId="27339889" w14:textId="77777777" w:rsidTr="00FA018B">
        <w:trPr>
          <w:jc w:val="center"/>
          <w:ins w:id="841" w:author="Nokia(SS1)" w:date="2024-09-25T16:06:00Z"/>
        </w:trPr>
        <w:tc>
          <w:tcPr>
            <w:tcW w:w="0" w:type="auto"/>
          </w:tcPr>
          <w:p w14:paraId="1FF81843" w14:textId="77777777" w:rsidR="006F77AE" w:rsidRPr="008C6C1C" w:rsidRDefault="006F77AE" w:rsidP="00FA018B">
            <w:pPr>
              <w:pStyle w:val="TAL"/>
              <w:keepNext w:val="0"/>
              <w:rPr>
                <w:ins w:id="842" w:author="Nokia(SS1)" w:date="2024-09-25T16:06:00Z" w16du:dateUtc="2024-09-25T10:36:00Z"/>
              </w:rPr>
            </w:pPr>
            <w:ins w:id="843" w:author="Nokia(SS1)" w:date="2024-09-25T16:06:00Z" w16du:dateUtc="2024-09-25T10:36:00Z">
              <w:r w:rsidRPr="008C6C1C">
                <w:t>ccfId</w:t>
              </w:r>
            </w:ins>
          </w:p>
        </w:tc>
        <w:tc>
          <w:tcPr>
            <w:tcW w:w="0" w:type="auto"/>
          </w:tcPr>
          <w:p w14:paraId="0BC79703" w14:textId="77777777" w:rsidR="006F77AE" w:rsidRPr="008C6C1C" w:rsidRDefault="006F77AE" w:rsidP="00FA018B">
            <w:pPr>
              <w:pStyle w:val="TAL"/>
              <w:rPr>
                <w:ins w:id="844" w:author="Nokia(SS1)" w:date="2024-09-25T16:06:00Z" w16du:dateUtc="2024-09-25T10:36:00Z"/>
              </w:rPr>
            </w:pPr>
            <w:ins w:id="845" w:author="Nokia(SS1)" w:date="2024-09-25T17:46:00Z" w16du:dateUtc="2024-09-25T12:16:00Z">
              <w:r w:rsidRPr="007B03B0">
                <w:t>The data type of this attribute is defined as "string" and presence qualifier is defined as "C" (see table 8.2.4.2.2-1 of TS 29.222 [13]).</w:t>
              </w:r>
            </w:ins>
          </w:p>
        </w:tc>
        <w:tc>
          <w:tcPr>
            <w:tcW w:w="0" w:type="auto"/>
          </w:tcPr>
          <w:p w14:paraId="02F90B4F" w14:textId="5939154B" w:rsidR="006F77AE" w:rsidRPr="008C6C1C" w:rsidRDefault="0000192D" w:rsidP="00FA018B">
            <w:pPr>
              <w:pStyle w:val="TAL"/>
              <w:rPr>
                <w:ins w:id="846" w:author="Nokia(SS1)" w:date="2024-09-25T16:06:00Z" w16du:dateUtc="2024-09-25T10:36:00Z"/>
                <w:rFonts w:cs="Arial"/>
                <w:szCs w:val="18"/>
              </w:rPr>
            </w:pPr>
            <w:ins w:id="847" w:author="S5-246283" w:date="2024-10-21T11:31:00Z" w16du:dateUtc="2024-10-21T06:01:00Z">
              <w:r>
                <w:rPr>
                  <w:rFonts w:cs="Arial"/>
                  <w:szCs w:val="18"/>
                </w:rPr>
                <w:t>Not applicable in the context of SA5 MnS.</w:t>
              </w:r>
            </w:ins>
            <w:ins w:id="848" w:author="Nokia(SS1)" w:date="2024-09-25T16:06:00Z" w16du:dateUtc="2024-09-25T10:36:00Z">
              <w:del w:id="849" w:author="S5-246283" w:date="2024-10-21T11:31:00Z" w16du:dateUtc="2024-10-21T06:01:00Z">
                <w:r w:rsidR="006F77AE" w:rsidRPr="008C6C1C" w:rsidDel="0000192D">
                  <w:rPr>
                    <w:rFonts w:cs="Arial"/>
                    <w:szCs w:val="18"/>
                  </w:rPr>
                  <w:delText>Not a significant concern for publishing management services</w:delText>
                </w:r>
              </w:del>
            </w:ins>
          </w:p>
        </w:tc>
      </w:tr>
      <w:tr w:rsidR="006F77AE" w:rsidRPr="008C6C1C" w14:paraId="5EF5E604" w14:textId="77777777" w:rsidTr="00FA018B">
        <w:trPr>
          <w:jc w:val="center"/>
          <w:ins w:id="850" w:author="Nokia(SS1)" w:date="2024-09-25T16:06:00Z"/>
        </w:trPr>
        <w:tc>
          <w:tcPr>
            <w:tcW w:w="0" w:type="auto"/>
          </w:tcPr>
          <w:p w14:paraId="016F9A84" w14:textId="77777777" w:rsidR="006F77AE" w:rsidRPr="008C6C1C" w:rsidRDefault="006F77AE" w:rsidP="00FA018B">
            <w:pPr>
              <w:pStyle w:val="TAL"/>
              <w:keepNext w:val="0"/>
              <w:rPr>
                <w:ins w:id="851" w:author="Nokia(SS1)" w:date="2024-09-25T16:06:00Z" w16du:dateUtc="2024-09-25T10:36:00Z"/>
              </w:rPr>
            </w:pPr>
            <w:ins w:id="852" w:author="Nokia(SS1)" w:date="2024-09-25T16:06:00Z" w16du:dateUtc="2024-09-25T10:36:00Z">
              <w:r w:rsidRPr="008C6C1C">
                <w:rPr>
                  <w:lang w:eastAsia="zh-CN"/>
                </w:rPr>
                <w:t>apiSuppFeats</w:t>
              </w:r>
            </w:ins>
          </w:p>
        </w:tc>
        <w:tc>
          <w:tcPr>
            <w:tcW w:w="0" w:type="auto"/>
          </w:tcPr>
          <w:p w14:paraId="31875CCC" w14:textId="77777777" w:rsidR="006F77AE" w:rsidRPr="008C6C1C" w:rsidRDefault="006F77AE" w:rsidP="00FA018B">
            <w:pPr>
              <w:pStyle w:val="TAL"/>
              <w:rPr>
                <w:ins w:id="853" w:author="Nokia(SS1)" w:date="2024-09-25T16:06:00Z" w16du:dateUtc="2024-09-25T10:36:00Z"/>
              </w:rPr>
            </w:pPr>
            <w:ins w:id="854"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30FFC358" w14:textId="2292D3F1" w:rsidR="006F77AE" w:rsidRPr="008C6C1C" w:rsidRDefault="0000192D" w:rsidP="00FA018B">
            <w:pPr>
              <w:pStyle w:val="TAL"/>
              <w:rPr>
                <w:ins w:id="855" w:author="Nokia(SS1)" w:date="2024-09-25T16:06:00Z" w16du:dateUtc="2024-09-25T10:36:00Z"/>
                <w:rFonts w:cs="Arial"/>
                <w:szCs w:val="18"/>
              </w:rPr>
            </w:pPr>
            <w:ins w:id="856" w:author="S5-246283" w:date="2024-10-21T11:31:00Z" w16du:dateUtc="2024-10-21T06:01:00Z">
              <w:r>
                <w:rPr>
                  <w:rFonts w:cs="Arial"/>
                  <w:szCs w:val="18"/>
                </w:rPr>
                <w:t>Not applicable in the context of SA5 MnS.</w:t>
              </w:r>
            </w:ins>
          </w:p>
        </w:tc>
      </w:tr>
      <w:tr w:rsidR="006F77AE" w:rsidRPr="008C6C1C" w14:paraId="136B63E6" w14:textId="77777777" w:rsidTr="00FA018B">
        <w:trPr>
          <w:jc w:val="center"/>
          <w:ins w:id="857" w:author="Nokia(SS1)" w:date="2024-09-25T16:06:00Z"/>
        </w:trPr>
        <w:tc>
          <w:tcPr>
            <w:tcW w:w="0" w:type="auto"/>
          </w:tcPr>
          <w:p w14:paraId="1A85FDE3" w14:textId="77777777" w:rsidR="006F77AE" w:rsidRPr="008C6C1C" w:rsidRDefault="006F77AE" w:rsidP="00FA018B">
            <w:pPr>
              <w:pStyle w:val="TAL"/>
              <w:keepNext w:val="0"/>
              <w:rPr>
                <w:ins w:id="858" w:author="Nokia(SS1)" w:date="2024-09-25T16:06:00Z" w16du:dateUtc="2024-09-25T10:36:00Z"/>
                <w:lang w:eastAsia="zh-CN"/>
              </w:rPr>
            </w:pPr>
            <w:ins w:id="859" w:author="Nokia(SS1)" w:date="2024-09-25T16:06:00Z" w16du:dateUtc="2024-09-25T10:36:00Z">
              <w:r w:rsidRPr="008C6C1C">
                <w:t>pubApiPath</w:t>
              </w:r>
            </w:ins>
          </w:p>
        </w:tc>
        <w:tc>
          <w:tcPr>
            <w:tcW w:w="0" w:type="auto"/>
          </w:tcPr>
          <w:p w14:paraId="2169A1C4" w14:textId="77777777" w:rsidR="006F77AE" w:rsidRPr="008C6C1C" w:rsidRDefault="006F77AE" w:rsidP="00FA018B">
            <w:pPr>
              <w:pStyle w:val="TAL"/>
              <w:rPr>
                <w:ins w:id="860" w:author="Nokia(SS1)" w:date="2024-09-25T16:06:00Z" w16du:dateUtc="2024-09-25T10:36:00Z"/>
              </w:rPr>
            </w:pPr>
            <w:ins w:id="861" w:author="Nokia(SS1)" w:date="2024-09-25T17:46:00Z" w16du:dateUtc="2024-09-25T12:16:00Z">
              <w:r w:rsidRPr="007B03B0">
                <w:t>The data type of this attribute is defined as "PublishedApiPath" and presence qualifier is defined as "C" (see table 8.2.4.2.2-1 of TS 29.222 [13]).</w:t>
              </w:r>
            </w:ins>
          </w:p>
        </w:tc>
        <w:tc>
          <w:tcPr>
            <w:tcW w:w="0" w:type="auto"/>
          </w:tcPr>
          <w:p w14:paraId="6C6FADCC" w14:textId="297DCEC3" w:rsidR="006F77AE" w:rsidRPr="008C6C1C" w:rsidRDefault="0000192D" w:rsidP="00FA018B">
            <w:pPr>
              <w:pStyle w:val="TAL"/>
              <w:rPr>
                <w:ins w:id="862" w:author="Nokia(SS1)" w:date="2024-09-25T16:06:00Z" w16du:dateUtc="2024-09-25T10:36:00Z"/>
              </w:rPr>
            </w:pPr>
            <w:ins w:id="863" w:author="S5-246283" w:date="2024-10-21T11:31:00Z" w16du:dateUtc="2024-10-21T06:01:00Z">
              <w:r>
                <w:rPr>
                  <w:rFonts w:cs="Arial"/>
                  <w:szCs w:val="18"/>
                </w:rPr>
                <w:t>Not applicable in the context of SA5 MnS.</w:t>
              </w:r>
            </w:ins>
            <w:ins w:id="864" w:author="Nokia(SS1)" w:date="2024-09-25T16:06:00Z" w16du:dateUtc="2024-09-25T10:36:00Z">
              <w:del w:id="865" w:author="S5-246283" w:date="2024-10-21T11:31:00Z" w16du:dateUtc="2024-10-21T06:01:00Z">
                <w:r w:rsidR="006F77AE" w:rsidRPr="008C6C1C" w:rsidDel="0000192D">
                  <w:rPr>
                    <w:rFonts w:cs="Arial"/>
                    <w:szCs w:val="18"/>
                  </w:rPr>
                  <w:delText>Not a significant concern for publishing management services</w:delText>
                </w:r>
              </w:del>
            </w:ins>
          </w:p>
        </w:tc>
      </w:tr>
    </w:tbl>
    <w:p w14:paraId="19E41A8A" w14:textId="77777777" w:rsidR="006F77AE" w:rsidRDefault="006F77AE" w:rsidP="006F77AE">
      <w:pPr>
        <w:pStyle w:val="TH"/>
        <w:rPr>
          <w:ins w:id="866" w:author="Nokia(SS1)" w:date="2024-09-25T16:06:00Z" w16du:dateUtc="2024-09-25T10:36:00Z"/>
        </w:rPr>
      </w:pPr>
    </w:p>
    <w:p w14:paraId="5EDAEB82" w14:textId="77777777" w:rsidR="006F77AE" w:rsidRPr="008C6C1C" w:rsidDel="00E87844" w:rsidRDefault="006F77AE" w:rsidP="006F77AE">
      <w:pPr>
        <w:pStyle w:val="TH"/>
        <w:rPr>
          <w:del w:id="867" w:author="Nokia(SS1)" w:date="2024-09-25T16:06:00Z" w16du:dateUtc="2024-09-25T10:36:00Z"/>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E87844" w14:paraId="5845FB74" w14:textId="77777777" w:rsidTr="00FA018B">
        <w:trPr>
          <w:tblHeader/>
          <w:jc w:val="center"/>
          <w:del w:id="868" w:author="Nokia(SS1)" w:date="2024-09-25T16:06:00Z"/>
        </w:trPr>
        <w:tc>
          <w:tcPr>
            <w:tcW w:w="1430" w:type="dxa"/>
            <w:shd w:val="clear" w:color="auto" w:fill="C0C0C0"/>
            <w:hideMark/>
          </w:tcPr>
          <w:p w14:paraId="0F89D018" w14:textId="77777777" w:rsidR="006F77AE" w:rsidRPr="008C6C1C" w:rsidDel="00E87844" w:rsidRDefault="006F77AE" w:rsidP="00FA018B">
            <w:pPr>
              <w:pStyle w:val="TAH"/>
              <w:keepNext w:val="0"/>
              <w:rPr>
                <w:del w:id="869" w:author="Nokia(SS1)" w:date="2024-09-25T16:06:00Z" w16du:dateUtc="2024-09-25T10:36:00Z"/>
              </w:rPr>
            </w:pPr>
            <w:del w:id="870" w:author="Nokia(SS1)" w:date="2024-09-25T16:06:00Z" w16du:dateUtc="2024-09-25T10:36:00Z">
              <w:r w:rsidRPr="008C6C1C" w:rsidDel="00E87844">
                <w:delText>Attribute name</w:delText>
              </w:r>
            </w:del>
          </w:p>
        </w:tc>
        <w:tc>
          <w:tcPr>
            <w:tcW w:w="1006" w:type="dxa"/>
            <w:shd w:val="clear" w:color="auto" w:fill="C0C0C0"/>
            <w:hideMark/>
          </w:tcPr>
          <w:p w14:paraId="3500D17B" w14:textId="77777777" w:rsidR="006F77AE" w:rsidRPr="008C6C1C" w:rsidDel="00E87844" w:rsidRDefault="006F77AE" w:rsidP="00FA018B">
            <w:pPr>
              <w:pStyle w:val="TAH"/>
              <w:rPr>
                <w:del w:id="871" w:author="Nokia(SS1)" w:date="2024-09-25T16:06:00Z" w16du:dateUtc="2024-09-25T10:36:00Z"/>
              </w:rPr>
            </w:pPr>
            <w:del w:id="872" w:author="Nokia(SS1)" w:date="2024-09-25T16:06:00Z" w16du:dateUtc="2024-09-25T10:36:00Z">
              <w:r w:rsidRPr="008C6C1C" w:rsidDel="00E87844">
                <w:delText>Data type</w:delText>
              </w:r>
            </w:del>
          </w:p>
        </w:tc>
        <w:tc>
          <w:tcPr>
            <w:tcW w:w="425" w:type="dxa"/>
            <w:shd w:val="clear" w:color="auto" w:fill="C0C0C0"/>
            <w:hideMark/>
          </w:tcPr>
          <w:p w14:paraId="7B712E54" w14:textId="77777777" w:rsidR="006F77AE" w:rsidRPr="008C6C1C" w:rsidDel="00E87844" w:rsidRDefault="006F77AE" w:rsidP="00FA018B">
            <w:pPr>
              <w:pStyle w:val="TAH"/>
              <w:rPr>
                <w:del w:id="873" w:author="Nokia(SS1)" w:date="2024-09-25T16:06:00Z" w16du:dateUtc="2024-09-25T10:36:00Z"/>
              </w:rPr>
            </w:pPr>
            <w:del w:id="874" w:author="Nokia(SS1)" w:date="2024-09-25T16:06:00Z" w16du:dateUtc="2024-09-25T10:36:00Z">
              <w:r w:rsidRPr="008C6C1C" w:rsidDel="00E87844">
                <w:delText>P</w:delText>
              </w:r>
            </w:del>
          </w:p>
        </w:tc>
        <w:tc>
          <w:tcPr>
            <w:tcW w:w="1100" w:type="dxa"/>
            <w:shd w:val="clear" w:color="auto" w:fill="C0C0C0"/>
            <w:hideMark/>
          </w:tcPr>
          <w:p w14:paraId="400B33C4" w14:textId="77777777" w:rsidR="006F77AE" w:rsidRPr="008C6C1C" w:rsidDel="00E87844" w:rsidRDefault="006F77AE" w:rsidP="00FA018B">
            <w:pPr>
              <w:pStyle w:val="TAH"/>
              <w:jc w:val="left"/>
              <w:rPr>
                <w:del w:id="875" w:author="Nokia(SS1)" w:date="2024-09-25T16:06:00Z" w16du:dateUtc="2024-09-25T10:36:00Z"/>
              </w:rPr>
            </w:pPr>
            <w:del w:id="876" w:author="Nokia(SS1)" w:date="2024-09-25T16:06:00Z" w16du:dateUtc="2024-09-25T10:36:00Z">
              <w:r w:rsidRPr="008C6C1C" w:rsidDel="00E87844">
                <w:delText>Cardinality</w:delText>
              </w:r>
            </w:del>
          </w:p>
        </w:tc>
        <w:tc>
          <w:tcPr>
            <w:tcW w:w="3402" w:type="dxa"/>
            <w:shd w:val="clear" w:color="auto" w:fill="C0C0C0"/>
            <w:hideMark/>
          </w:tcPr>
          <w:p w14:paraId="08CDCBBC" w14:textId="77777777" w:rsidR="006F77AE" w:rsidRPr="008C6C1C" w:rsidDel="00E87844" w:rsidRDefault="006F77AE" w:rsidP="00FA018B">
            <w:pPr>
              <w:pStyle w:val="TAH"/>
              <w:rPr>
                <w:del w:id="877" w:author="Nokia(SS1)" w:date="2024-09-25T16:06:00Z" w16du:dateUtc="2024-09-25T10:36:00Z"/>
                <w:rFonts w:cs="Arial"/>
                <w:szCs w:val="18"/>
              </w:rPr>
            </w:pPr>
            <w:del w:id="878" w:author="Nokia(SS1)" w:date="2024-09-25T16:06:00Z" w16du:dateUtc="2024-09-25T10:36:00Z">
              <w:r w:rsidRPr="008C6C1C" w:rsidDel="00E87844">
                <w:rPr>
                  <w:rFonts w:cs="Arial"/>
                  <w:szCs w:val="18"/>
                </w:rPr>
                <w:delText>Description</w:delText>
              </w:r>
            </w:del>
          </w:p>
        </w:tc>
        <w:tc>
          <w:tcPr>
            <w:tcW w:w="2302" w:type="dxa"/>
            <w:shd w:val="clear" w:color="auto" w:fill="C0C0C0"/>
          </w:tcPr>
          <w:p w14:paraId="5A0DA37E" w14:textId="77777777" w:rsidR="006F77AE" w:rsidRPr="008C6C1C" w:rsidDel="00E87844" w:rsidRDefault="006F77AE" w:rsidP="00FA018B">
            <w:pPr>
              <w:pStyle w:val="TAH"/>
              <w:rPr>
                <w:del w:id="879" w:author="Nokia(SS1)" w:date="2024-09-25T16:06:00Z" w16du:dateUtc="2024-09-25T10:36:00Z"/>
                <w:rFonts w:cs="Arial"/>
                <w:szCs w:val="18"/>
              </w:rPr>
            </w:pPr>
            <w:del w:id="880" w:author="Nokia(SS1)" w:date="2024-09-25T16:06:00Z" w16du:dateUtc="2024-09-25T10:36:00Z">
              <w:r w:rsidRPr="008C6C1C" w:rsidDel="00E87844">
                <w:delText>Equivalent MnS</w:delText>
              </w:r>
            </w:del>
            <w:del w:id="881" w:author="Nokia(SS1)" w:date="2024-09-25T15:10:00Z" w16du:dateUtc="2024-09-25T09:40:00Z">
              <w:r w:rsidRPr="008C6C1C" w:rsidDel="003D13F3">
                <w:delText xml:space="preserve"> </w:delText>
              </w:r>
            </w:del>
            <w:del w:id="882" w:author="Nokia(SS1)" w:date="2024-09-25T16:06:00Z" w16du:dateUtc="2024-09-25T10:36:00Z">
              <w:r w:rsidRPr="008C6C1C" w:rsidDel="00E87844">
                <w:delText>Info IOC attribute/comments</w:delText>
              </w:r>
            </w:del>
          </w:p>
        </w:tc>
      </w:tr>
      <w:tr w:rsidR="006F77AE" w:rsidRPr="008C6C1C" w:rsidDel="00E87844" w14:paraId="3A453C36" w14:textId="77777777" w:rsidTr="00FA018B">
        <w:trPr>
          <w:jc w:val="center"/>
          <w:del w:id="883" w:author="Nokia(SS1)" w:date="2024-09-25T16:06:00Z"/>
        </w:trPr>
        <w:tc>
          <w:tcPr>
            <w:tcW w:w="1430" w:type="dxa"/>
          </w:tcPr>
          <w:p w14:paraId="0FCC7373" w14:textId="77777777" w:rsidR="006F77AE" w:rsidRPr="008C6C1C" w:rsidDel="00E87844" w:rsidRDefault="006F77AE" w:rsidP="00FA018B">
            <w:pPr>
              <w:pStyle w:val="TAL"/>
              <w:keepNext w:val="0"/>
              <w:rPr>
                <w:del w:id="884" w:author="Nokia(SS1)" w:date="2024-09-25T16:06:00Z" w16du:dateUtc="2024-09-25T10:36:00Z"/>
              </w:rPr>
            </w:pPr>
            <w:del w:id="885" w:author="Nokia(SS1)" w:date="2024-09-25T16:06:00Z" w16du:dateUtc="2024-09-25T10:36:00Z">
              <w:r w:rsidRPr="008C6C1C" w:rsidDel="00E87844">
                <w:delText>apiName</w:delText>
              </w:r>
            </w:del>
          </w:p>
        </w:tc>
        <w:tc>
          <w:tcPr>
            <w:tcW w:w="1006" w:type="dxa"/>
          </w:tcPr>
          <w:p w14:paraId="3175C23E" w14:textId="77777777" w:rsidR="006F77AE" w:rsidRPr="008C6C1C" w:rsidDel="00E87844" w:rsidRDefault="006F77AE" w:rsidP="00FA018B">
            <w:pPr>
              <w:pStyle w:val="TAL"/>
              <w:rPr>
                <w:del w:id="886" w:author="Nokia(SS1)" w:date="2024-09-25T16:06:00Z" w16du:dateUtc="2024-09-25T10:36:00Z"/>
              </w:rPr>
            </w:pPr>
            <w:del w:id="887" w:author="Nokia(SS1)" w:date="2024-09-25T16:06:00Z" w16du:dateUtc="2024-09-25T10:36:00Z">
              <w:r w:rsidRPr="008C6C1C" w:rsidDel="00E87844">
                <w:delText>string</w:delText>
              </w:r>
            </w:del>
          </w:p>
        </w:tc>
        <w:tc>
          <w:tcPr>
            <w:tcW w:w="425" w:type="dxa"/>
          </w:tcPr>
          <w:p w14:paraId="0DA99899" w14:textId="77777777" w:rsidR="006F77AE" w:rsidRPr="008C6C1C" w:rsidDel="00E87844" w:rsidRDefault="006F77AE" w:rsidP="00FA018B">
            <w:pPr>
              <w:pStyle w:val="TAC"/>
              <w:rPr>
                <w:del w:id="888" w:author="Nokia(SS1)" w:date="2024-09-25T16:06:00Z" w16du:dateUtc="2024-09-25T10:36:00Z"/>
              </w:rPr>
            </w:pPr>
            <w:del w:id="889" w:author="Nokia(SS1)" w:date="2024-09-25T16:06:00Z" w16du:dateUtc="2024-09-25T10:36:00Z">
              <w:r w:rsidRPr="008C6C1C" w:rsidDel="00E87844">
                <w:delText>M</w:delText>
              </w:r>
            </w:del>
          </w:p>
        </w:tc>
        <w:tc>
          <w:tcPr>
            <w:tcW w:w="1100" w:type="dxa"/>
          </w:tcPr>
          <w:p w14:paraId="3E4FD16A" w14:textId="77777777" w:rsidR="006F77AE" w:rsidRPr="008C6C1C" w:rsidDel="00E87844" w:rsidRDefault="006F77AE" w:rsidP="00FA018B">
            <w:pPr>
              <w:pStyle w:val="TAL"/>
              <w:rPr>
                <w:del w:id="890" w:author="Nokia(SS1)" w:date="2024-09-25T16:06:00Z" w16du:dateUtc="2024-09-25T10:36:00Z"/>
              </w:rPr>
            </w:pPr>
            <w:del w:id="891" w:author="Nokia(SS1)" w:date="2024-09-25T16:06:00Z" w16du:dateUtc="2024-09-25T10:36:00Z">
              <w:r w:rsidRPr="008C6C1C" w:rsidDel="00E87844">
                <w:delText>1</w:delText>
              </w:r>
            </w:del>
          </w:p>
        </w:tc>
        <w:tc>
          <w:tcPr>
            <w:tcW w:w="3402" w:type="dxa"/>
          </w:tcPr>
          <w:p w14:paraId="1721B351" w14:textId="77777777" w:rsidR="006F77AE" w:rsidRPr="008C6C1C" w:rsidDel="00E87844" w:rsidRDefault="006F77AE" w:rsidP="00FA018B">
            <w:pPr>
              <w:pStyle w:val="TAL"/>
              <w:rPr>
                <w:del w:id="892" w:author="Nokia(SS1)" w:date="2024-09-25T16:06:00Z" w16du:dateUtc="2024-09-25T10:36:00Z"/>
                <w:rFonts w:cs="Arial"/>
                <w:szCs w:val="18"/>
              </w:rPr>
            </w:pPr>
            <w:del w:id="893" w:author="Nokia(SS1)" w:date="2024-09-25T16:06:00Z" w16du:dateUtc="2024-09-25T10:36:00Z">
              <w:r w:rsidRPr="008C6C1C" w:rsidDel="00E87844">
                <w:rPr>
                  <w:rFonts w:cs="Arial"/>
                  <w:szCs w:val="18"/>
                </w:rPr>
                <w:delText>API name, it is set as {apiName} part of the URI structure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cs="Arial"/>
                  <w:szCs w:val="18"/>
                </w:rPr>
                <w:delText>.</w:delText>
              </w:r>
            </w:del>
          </w:p>
        </w:tc>
        <w:tc>
          <w:tcPr>
            <w:tcW w:w="2302" w:type="dxa"/>
          </w:tcPr>
          <w:p w14:paraId="02E8DBCF" w14:textId="77777777" w:rsidR="006F77AE" w:rsidRPr="008C6C1C" w:rsidDel="00E87844" w:rsidRDefault="006F77AE" w:rsidP="00FA018B">
            <w:pPr>
              <w:pStyle w:val="TAL"/>
              <w:rPr>
                <w:del w:id="894" w:author="Nokia(SS1)" w:date="2024-09-25T16:06:00Z" w16du:dateUtc="2024-09-25T10:36:00Z"/>
                <w:rFonts w:cs="Arial"/>
                <w:szCs w:val="18"/>
              </w:rPr>
            </w:pPr>
            <w:del w:id="895" w:author="Nokia(SS1)" w:date="2024-09-25T16:06:00Z" w16du:dateUtc="2024-09-25T10:36:00Z">
              <w:r w:rsidRPr="008C6C1C" w:rsidDel="00E87844">
                <w:rPr>
                  <w:rFonts w:ascii="Courier New" w:hAnsi="Courier New" w:cs="Courier New"/>
                  <w:lang w:eastAsia="zh-CN"/>
                </w:rPr>
                <w:delText>mnsLabel</w:delText>
              </w:r>
            </w:del>
          </w:p>
        </w:tc>
      </w:tr>
      <w:tr w:rsidR="006F77AE" w:rsidRPr="008C6C1C" w:rsidDel="00E87844" w14:paraId="048154A5" w14:textId="77777777" w:rsidTr="00FA018B">
        <w:trPr>
          <w:jc w:val="center"/>
          <w:del w:id="896" w:author="Nokia(SS1)" w:date="2024-09-25T16:06:00Z"/>
        </w:trPr>
        <w:tc>
          <w:tcPr>
            <w:tcW w:w="1430" w:type="dxa"/>
          </w:tcPr>
          <w:p w14:paraId="0D23BD50" w14:textId="77777777" w:rsidR="006F77AE" w:rsidRPr="008C6C1C" w:rsidDel="00E87844" w:rsidRDefault="006F77AE" w:rsidP="00FA018B">
            <w:pPr>
              <w:pStyle w:val="TAL"/>
              <w:keepNext w:val="0"/>
              <w:rPr>
                <w:del w:id="897" w:author="Nokia(SS1)" w:date="2024-09-25T16:06:00Z" w16du:dateUtc="2024-09-25T10:36:00Z"/>
              </w:rPr>
            </w:pPr>
            <w:del w:id="898" w:author="Nokia(SS1)" w:date="2024-09-25T16:06:00Z" w16du:dateUtc="2024-09-25T10:36:00Z">
              <w:r w:rsidRPr="008C6C1C" w:rsidDel="00E87844">
                <w:delText>apiId</w:delText>
              </w:r>
            </w:del>
          </w:p>
        </w:tc>
        <w:tc>
          <w:tcPr>
            <w:tcW w:w="1006" w:type="dxa"/>
          </w:tcPr>
          <w:p w14:paraId="2F225A70" w14:textId="77777777" w:rsidR="006F77AE" w:rsidRPr="008C6C1C" w:rsidDel="00E87844" w:rsidRDefault="006F77AE" w:rsidP="00FA018B">
            <w:pPr>
              <w:pStyle w:val="TAL"/>
              <w:rPr>
                <w:del w:id="899" w:author="Nokia(SS1)" w:date="2024-09-25T16:06:00Z" w16du:dateUtc="2024-09-25T10:36:00Z"/>
              </w:rPr>
            </w:pPr>
            <w:del w:id="900" w:author="Nokia(SS1)" w:date="2024-09-25T16:06:00Z" w16du:dateUtc="2024-09-25T10:36:00Z">
              <w:r w:rsidRPr="008C6C1C" w:rsidDel="00E87844">
                <w:delText>string</w:delText>
              </w:r>
            </w:del>
          </w:p>
        </w:tc>
        <w:tc>
          <w:tcPr>
            <w:tcW w:w="425" w:type="dxa"/>
          </w:tcPr>
          <w:p w14:paraId="53F45340" w14:textId="77777777" w:rsidR="006F77AE" w:rsidRPr="008C6C1C" w:rsidDel="00E87844" w:rsidRDefault="006F77AE" w:rsidP="00FA018B">
            <w:pPr>
              <w:pStyle w:val="TAC"/>
              <w:rPr>
                <w:del w:id="901" w:author="Nokia(SS1)" w:date="2024-09-25T16:06:00Z" w16du:dateUtc="2024-09-25T10:36:00Z"/>
              </w:rPr>
            </w:pPr>
            <w:del w:id="902" w:author="Nokia(SS1)" w:date="2024-09-25T16:06:00Z" w16du:dateUtc="2024-09-25T10:36:00Z">
              <w:r w:rsidRPr="008C6C1C" w:rsidDel="00E87844">
                <w:delText>O</w:delText>
              </w:r>
            </w:del>
          </w:p>
        </w:tc>
        <w:tc>
          <w:tcPr>
            <w:tcW w:w="1100" w:type="dxa"/>
          </w:tcPr>
          <w:p w14:paraId="5F2AB2E9" w14:textId="77777777" w:rsidR="006F77AE" w:rsidRPr="008C6C1C" w:rsidDel="00E87844" w:rsidRDefault="006F77AE" w:rsidP="00FA018B">
            <w:pPr>
              <w:pStyle w:val="TAL"/>
              <w:rPr>
                <w:del w:id="903" w:author="Nokia(SS1)" w:date="2024-09-25T16:06:00Z" w16du:dateUtc="2024-09-25T10:36:00Z"/>
              </w:rPr>
            </w:pPr>
            <w:del w:id="904" w:author="Nokia(SS1)" w:date="2024-09-25T16:06:00Z" w16du:dateUtc="2024-09-25T10:36:00Z">
              <w:r w:rsidRPr="008C6C1C" w:rsidDel="00E87844">
                <w:delText>0..1</w:delText>
              </w:r>
            </w:del>
          </w:p>
        </w:tc>
        <w:tc>
          <w:tcPr>
            <w:tcW w:w="3402" w:type="dxa"/>
          </w:tcPr>
          <w:p w14:paraId="041E8DBC" w14:textId="77777777" w:rsidR="006F77AE" w:rsidRPr="008C6C1C" w:rsidDel="00E87844" w:rsidRDefault="006F77AE" w:rsidP="00FA018B">
            <w:pPr>
              <w:pStyle w:val="TAL"/>
              <w:rPr>
                <w:del w:id="905" w:author="Nokia(SS1)" w:date="2024-09-25T16:06:00Z" w16du:dateUtc="2024-09-25T10:36:00Z"/>
                <w:rFonts w:cs="Arial"/>
                <w:szCs w:val="18"/>
              </w:rPr>
            </w:pPr>
            <w:del w:id="906" w:author="Nokia(SS1)" w:date="2024-09-25T16:06:00Z" w16du:dateUtc="2024-09-25T10:36:00Z">
              <w:r w:rsidRPr="008C6C1C" w:rsidDel="00E87844">
                <w:rPr>
                  <w:rFonts w:cs="Arial"/>
                  <w:szCs w:val="18"/>
                </w:rPr>
                <w:delText>API identifier assigned by the CAPIF core function to the published service API. Shall not be present in the HTTP POST request from the API publishing function to the CAPIF core function. Shall be present in the HTTP POST response from the CAPIF core function to the API publishing function and in the HTTP GET response from the CAPIF core function to the API invoker (discovery API).</w:delText>
              </w:r>
            </w:del>
          </w:p>
        </w:tc>
        <w:tc>
          <w:tcPr>
            <w:tcW w:w="2302" w:type="dxa"/>
          </w:tcPr>
          <w:p w14:paraId="233006CB" w14:textId="77777777" w:rsidR="006F77AE" w:rsidRPr="008C6C1C" w:rsidDel="00E87844" w:rsidRDefault="006F77AE" w:rsidP="00FA018B">
            <w:pPr>
              <w:pStyle w:val="TAL"/>
              <w:rPr>
                <w:del w:id="907" w:author="Nokia(SS1)" w:date="2024-09-25T16:06:00Z" w16du:dateUtc="2024-09-25T10:36:00Z"/>
                <w:rFonts w:cs="Arial"/>
                <w:szCs w:val="18"/>
              </w:rPr>
            </w:pPr>
          </w:p>
        </w:tc>
      </w:tr>
      <w:tr w:rsidR="006F77AE" w:rsidRPr="008C6C1C" w:rsidDel="00E87844" w14:paraId="63F2D96A" w14:textId="77777777" w:rsidTr="00FA018B">
        <w:trPr>
          <w:jc w:val="center"/>
          <w:del w:id="908" w:author="Nokia(SS1)" w:date="2024-09-25T16:06:00Z"/>
        </w:trPr>
        <w:tc>
          <w:tcPr>
            <w:tcW w:w="1430" w:type="dxa"/>
          </w:tcPr>
          <w:p w14:paraId="7098E893" w14:textId="77777777" w:rsidR="006F77AE" w:rsidRPr="008C6C1C" w:rsidDel="00E87844" w:rsidRDefault="006F77AE" w:rsidP="00FA018B">
            <w:pPr>
              <w:pStyle w:val="TAL"/>
              <w:keepNext w:val="0"/>
              <w:rPr>
                <w:del w:id="909" w:author="Nokia(SS1)" w:date="2024-09-25T16:06:00Z" w16du:dateUtc="2024-09-25T10:36:00Z"/>
              </w:rPr>
            </w:pPr>
            <w:del w:id="910" w:author="Nokia(SS1)" w:date="2024-09-25T16:06:00Z" w16du:dateUtc="2024-09-25T10:36:00Z">
              <w:r w:rsidRPr="008C6C1C" w:rsidDel="00E87844">
                <w:delText>aefProfiles</w:delText>
              </w:r>
            </w:del>
          </w:p>
        </w:tc>
        <w:tc>
          <w:tcPr>
            <w:tcW w:w="1006" w:type="dxa"/>
          </w:tcPr>
          <w:p w14:paraId="351F36CE" w14:textId="77777777" w:rsidR="006F77AE" w:rsidRPr="008C6C1C" w:rsidDel="00E87844" w:rsidRDefault="006F77AE" w:rsidP="00FA018B">
            <w:pPr>
              <w:pStyle w:val="TAL"/>
              <w:rPr>
                <w:del w:id="911" w:author="Nokia(SS1)" w:date="2024-09-25T16:06:00Z" w16du:dateUtc="2024-09-25T10:36:00Z"/>
              </w:rPr>
            </w:pPr>
            <w:del w:id="912" w:author="Nokia(SS1)" w:date="2024-09-25T16:06:00Z" w16du:dateUtc="2024-09-25T10:36:00Z">
              <w:r w:rsidRPr="008C6C1C" w:rsidDel="00E87844">
                <w:delText>array(AefProfile)</w:delText>
              </w:r>
            </w:del>
          </w:p>
        </w:tc>
        <w:tc>
          <w:tcPr>
            <w:tcW w:w="425" w:type="dxa"/>
          </w:tcPr>
          <w:p w14:paraId="098649CA" w14:textId="77777777" w:rsidR="006F77AE" w:rsidRPr="008C6C1C" w:rsidDel="00E87844" w:rsidRDefault="006F77AE" w:rsidP="00FA018B">
            <w:pPr>
              <w:pStyle w:val="TAC"/>
              <w:rPr>
                <w:del w:id="913" w:author="Nokia(SS1)" w:date="2024-09-25T16:06:00Z" w16du:dateUtc="2024-09-25T10:36:00Z"/>
              </w:rPr>
            </w:pPr>
            <w:del w:id="914" w:author="Nokia(SS1)" w:date="2024-09-25T16:06:00Z" w16du:dateUtc="2024-09-25T10:36:00Z">
              <w:r w:rsidRPr="008C6C1C" w:rsidDel="00E87844">
                <w:delText>C</w:delText>
              </w:r>
            </w:del>
          </w:p>
        </w:tc>
        <w:tc>
          <w:tcPr>
            <w:tcW w:w="1100" w:type="dxa"/>
          </w:tcPr>
          <w:p w14:paraId="7FC992C3" w14:textId="77777777" w:rsidR="006F77AE" w:rsidRPr="008C6C1C" w:rsidDel="00E87844" w:rsidRDefault="006F77AE" w:rsidP="00FA018B">
            <w:pPr>
              <w:pStyle w:val="TAL"/>
              <w:rPr>
                <w:del w:id="915" w:author="Nokia(SS1)" w:date="2024-09-25T16:06:00Z" w16du:dateUtc="2024-09-25T10:36:00Z"/>
              </w:rPr>
            </w:pPr>
            <w:del w:id="916" w:author="Nokia(SS1)" w:date="2024-09-25T16:06:00Z" w16du:dateUtc="2024-09-25T10:36:00Z">
              <w:r w:rsidRPr="008C6C1C" w:rsidDel="00E87844">
                <w:delText>1..N</w:delText>
              </w:r>
            </w:del>
          </w:p>
        </w:tc>
        <w:tc>
          <w:tcPr>
            <w:tcW w:w="3402" w:type="dxa"/>
          </w:tcPr>
          <w:p w14:paraId="73102E82" w14:textId="77777777" w:rsidR="006F77AE" w:rsidRPr="008C6C1C" w:rsidDel="00E87844" w:rsidRDefault="006F77AE" w:rsidP="00FA018B">
            <w:pPr>
              <w:pStyle w:val="TAL"/>
              <w:rPr>
                <w:del w:id="917" w:author="Nokia(SS1)" w:date="2024-09-25T16:06:00Z" w16du:dateUtc="2024-09-25T10:36:00Z"/>
                <w:rFonts w:cs="Arial"/>
                <w:szCs w:val="18"/>
              </w:rPr>
            </w:pPr>
            <w:del w:id="918" w:author="Nokia(SS1)" w:date="2024-09-25T16:06:00Z" w16du:dateUtc="2024-09-25T10:36:00Z">
              <w:r w:rsidRPr="008C6C1C" w:rsidDel="00E87844">
                <w:rPr>
                  <w:rFonts w:cs="Arial"/>
                  <w:szCs w:val="18"/>
                </w:rPr>
                <w:delText>AEF profile information, which includes the exposed API details (e.g. protocol). For CAPIF-4/4e interface, API publishing function shall provide this attribute to the CAPIF core function in service API publishing.</w:delText>
              </w:r>
              <w:r w:rsidRPr="008C6C1C" w:rsidDel="00E87844">
                <w:delText xml:space="preserve"> For CAPIF-1/1e interface, the CAPIF core function shall provide this attribute to the API Invoker during service API discovery</w:delText>
              </w:r>
              <w:r w:rsidRPr="008C6C1C" w:rsidDel="00E87844">
                <w:rPr>
                  <w:rFonts w:cs="Arial"/>
                  <w:szCs w:val="18"/>
                </w:rPr>
                <w:delText xml:space="preserve"> (see note 2)</w:delText>
              </w:r>
            </w:del>
          </w:p>
        </w:tc>
        <w:tc>
          <w:tcPr>
            <w:tcW w:w="2302" w:type="dxa"/>
          </w:tcPr>
          <w:p w14:paraId="4ED5322D" w14:textId="77777777" w:rsidR="006F77AE" w:rsidRPr="008C6C1C" w:rsidDel="00E87844" w:rsidRDefault="006F77AE" w:rsidP="00FA018B">
            <w:pPr>
              <w:pStyle w:val="TAL"/>
              <w:rPr>
                <w:del w:id="919" w:author="Nokia(SS1)" w:date="2024-09-25T16:06:00Z" w16du:dateUtc="2024-09-25T10:36:00Z"/>
                <w:rFonts w:cs="Arial"/>
                <w:szCs w:val="18"/>
              </w:rPr>
            </w:pPr>
            <w:del w:id="920" w:author="Nokia(SS1)" w:date="2024-09-25T16:06:00Z" w16du:dateUtc="2024-09-25T10:36:00Z">
              <w:r w:rsidRPr="008C6C1C" w:rsidDel="00E87844">
                <w:rPr>
                  <w:rFonts w:cs="Arial"/>
                  <w:szCs w:val="18"/>
                </w:rPr>
                <w:delText xml:space="preserve">See Table </w:delText>
              </w:r>
              <w:r w:rsidRPr="008C6C1C" w:rsidDel="00E87844">
                <w:delText>5.1.2.3.1.2-2</w:delText>
              </w:r>
            </w:del>
          </w:p>
        </w:tc>
      </w:tr>
      <w:tr w:rsidR="006F77AE" w:rsidRPr="008C6C1C" w:rsidDel="00E87844" w14:paraId="2A6328E0" w14:textId="77777777" w:rsidTr="00FA018B">
        <w:trPr>
          <w:jc w:val="center"/>
          <w:del w:id="921" w:author="Nokia(SS1)" w:date="2024-09-25T16:06:00Z"/>
        </w:trPr>
        <w:tc>
          <w:tcPr>
            <w:tcW w:w="1430" w:type="dxa"/>
          </w:tcPr>
          <w:p w14:paraId="768B9504" w14:textId="77777777" w:rsidR="006F77AE" w:rsidRPr="008C6C1C" w:rsidDel="00E87844" w:rsidRDefault="006F77AE" w:rsidP="00FA018B">
            <w:pPr>
              <w:pStyle w:val="TAL"/>
              <w:keepNext w:val="0"/>
              <w:rPr>
                <w:del w:id="922" w:author="Nokia(SS1)" w:date="2024-09-25T16:06:00Z" w16du:dateUtc="2024-09-25T10:36:00Z"/>
              </w:rPr>
            </w:pPr>
            <w:del w:id="923" w:author="Nokia(SS1)" w:date="2024-09-25T16:06:00Z" w16du:dateUtc="2024-09-25T10:36:00Z">
              <w:r w:rsidRPr="008C6C1C" w:rsidDel="00E87844">
                <w:delText>description</w:delText>
              </w:r>
            </w:del>
          </w:p>
        </w:tc>
        <w:tc>
          <w:tcPr>
            <w:tcW w:w="1006" w:type="dxa"/>
          </w:tcPr>
          <w:p w14:paraId="63E0AEAA" w14:textId="77777777" w:rsidR="006F77AE" w:rsidRPr="008C6C1C" w:rsidDel="00E87844" w:rsidRDefault="006F77AE" w:rsidP="00FA018B">
            <w:pPr>
              <w:pStyle w:val="TAL"/>
              <w:rPr>
                <w:del w:id="924" w:author="Nokia(SS1)" w:date="2024-09-25T16:06:00Z" w16du:dateUtc="2024-09-25T10:36:00Z"/>
              </w:rPr>
            </w:pPr>
            <w:del w:id="925" w:author="Nokia(SS1)" w:date="2024-09-25T16:06:00Z" w16du:dateUtc="2024-09-25T10:36:00Z">
              <w:r w:rsidRPr="008C6C1C" w:rsidDel="00E87844">
                <w:delText>string</w:delText>
              </w:r>
            </w:del>
          </w:p>
        </w:tc>
        <w:tc>
          <w:tcPr>
            <w:tcW w:w="425" w:type="dxa"/>
          </w:tcPr>
          <w:p w14:paraId="3D99A578" w14:textId="77777777" w:rsidR="006F77AE" w:rsidRPr="008C6C1C" w:rsidDel="00E87844" w:rsidRDefault="006F77AE" w:rsidP="00FA018B">
            <w:pPr>
              <w:pStyle w:val="TAC"/>
              <w:rPr>
                <w:del w:id="926" w:author="Nokia(SS1)" w:date="2024-09-25T16:06:00Z" w16du:dateUtc="2024-09-25T10:36:00Z"/>
              </w:rPr>
            </w:pPr>
            <w:del w:id="927" w:author="Nokia(SS1)" w:date="2024-09-25T16:06:00Z" w16du:dateUtc="2024-09-25T10:36:00Z">
              <w:r w:rsidRPr="008C6C1C" w:rsidDel="00E87844">
                <w:delText>O</w:delText>
              </w:r>
            </w:del>
          </w:p>
        </w:tc>
        <w:tc>
          <w:tcPr>
            <w:tcW w:w="1100" w:type="dxa"/>
          </w:tcPr>
          <w:p w14:paraId="4A6DD425" w14:textId="77777777" w:rsidR="006F77AE" w:rsidRPr="008C6C1C" w:rsidDel="00E87844" w:rsidRDefault="006F77AE" w:rsidP="00FA018B">
            <w:pPr>
              <w:pStyle w:val="TAL"/>
              <w:rPr>
                <w:del w:id="928" w:author="Nokia(SS1)" w:date="2024-09-25T16:06:00Z" w16du:dateUtc="2024-09-25T10:36:00Z"/>
              </w:rPr>
            </w:pPr>
            <w:del w:id="929" w:author="Nokia(SS1)" w:date="2024-09-25T16:06:00Z" w16du:dateUtc="2024-09-25T10:36:00Z">
              <w:r w:rsidRPr="008C6C1C" w:rsidDel="00E87844">
                <w:delText>0..1</w:delText>
              </w:r>
            </w:del>
          </w:p>
        </w:tc>
        <w:tc>
          <w:tcPr>
            <w:tcW w:w="3402" w:type="dxa"/>
          </w:tcPr>
          <w:p w14:paraId="72706A54" w14:textId="77777777" w:rsidR="006F77AE" w:rsidRPr="008C6C1C" w:rsidDel="00E87844" w:rsidRDefault="006F77AE" w:rsidP="00FA018B">
            <w:pPr>
              <w:pStyle w:val="TAL"/>
              <w:rPr>
                <w:del w:id="930" w:author="Nokia(SS1)" w:date="2024-09-25T16:06:00Z" w16du:dateUtc="2024-09-25T10:36:00Z"/>
                <w:rFonts w:cs="Arial"/>
                <w:szCs w:val="18"/>
              </w:rPr>
            </w:pPr>
            <w:del w:id="931" w:author="Nokia(SS1)" w:date="2024-09-25T16:06:00Z" w16du:dateUtc="2024-09-25T10:36:00Z">
              <w:r w:rsidRPr="008C6C1C" w:rsidDel="00E87844">
                <w:rPr>
                  <w:rFonts w:cs="Arial"/>
                  <w:szCs w:val="18"/>
                </w:rPr>
                <w:delText>Text description of the API</w:delText>
              </w:r>
            </w:del>
          </w:p>
        </w:tc>
        <w:tc>
          <w:tcPr>
            <w:tcW w:w="2302" w:type="dxa"/>
          </w:tcPr>
          <w:p w14:paraId="5DABFF04" w14:textId="77777777" w:rsidR="006F77AE" w:rsidRPr="008C6C1C" w:rsidDel="00E87844" w:rsidRDefault="006F77AE" w:rsidP="00FA018B">
            <w:pPr>
              <w:pStyle w:val="TAL"/>
              <w:rPr>
                <w:del w:id="932" w:author="Nokia(SS1)" w:date="2024-09-25T16:06:00Z" w16du:dateUtc="2024-09-25T10:36:00Z"/>
                <w:rFonts w:cs="Arial"/>
                <w:szCs w:val="18"/>
              </w:rPr>
            </w:pPr>
          </w:p>
        </w:tc>
      </w:tr>
      <w:tr w:rsidR="006F77AE" w:rsidRPr="008C6C1C" w:rsidDel="00E87844" w14:paraId="47A76B3B" w14:textId="77777777" w:rsidTr="00FA018B">
        <w:trPr>
          <w:jc w:val="center"/>
          <w:del w:id="933" w:author="Nokia(SS1)" w:date="2024-09-25T16:06:00Z"/>
        </w:trPr>
        <w:tc>
          <w:tcPr>
            <w:tcW w:w="1430" w:type="dxa"/>
          </w:tcPr>
          <w:p w14:paraId="3923ECD9" w14:textId="77777777" w:rsidR="006F77AE" w:rsidRPr="008C6C1C" w:rsidDel="00E87844" w:rsidRDefault="006F77AE" w:rsidP="00FA018B">
            <w:pPr>
              <w:pStyle w:val="TAL"/>
              <w:keepNext w:val="0"/>
              <w:rPr>
                <w:del w:id="934" w:author="Nokia(SS1)" w:date="2024-09-25T16:06:00Z" w16du:dateUtc="2024-09-25T10:36:00Z"/>
              </w:rPr>
            </w:pPr>
            <w:del w:id="935" w:author="Nokia(SS1)" w:date="2024-09-25T16:06:00Z" w16du:dateUtc="2024-09-25T10:36:00Z">
              <w:r w:rsidRPr="008C6C1C" w:rsidDel="00E87844">
                <w:lastRenderedPageBreak/>
                <w:delText>supportedFeatures</w:delText>
              </w:r>
            </w:del>
          </w:p>
        </w:tc>
        <w:tc>
          <w:tcPr>
            <w:tcW w:w="1006" w:type="dxa"/>
          </w:tcPr>
          <w:p w14:paraId="324201A5" w14:textId="77777777" w:rsidR="006F77AE" w:rsidRPr="008C6C1C" w:rsidDel="00E87844" w:rsidRDefault="006F77AE" w:rsidP="00FA018B">
            <w:pPr>
              <w:pStyle w:val="TAL"/>
              <w:rPr>
                <w:del w:id="936" w:author="Nokia(SS1)" w:date="2024-09-25T16:06:00Z" w16du:dateUtc="2024-09-25T10:36:00Z"/>
              </w:rPr>
            </w:pPr>
            <w:del w:id="937" w:author="Nokia(SS1)" w:date="2024-09-25T16:06:00Z" w16du:dateUtc="2024-09-25T10:36:00Z">
              <w:r w:rsidRPr="008C6C1C" w:rsidDel="00E87844">
                <w:delText>SupportedFeatures</w:delText>
              </w:r>
            </w:del>
          </w:p>
        </w:tc>
        <w:tc>
          <w:tcPr>
            <w:tcW w:w="425" w:type="dxa"/>
          </w:tcPr>
          <w:p w14:paraId="2945F55A" w14:textId="77777777" w:rsidR="006F77AE" w:rsidRPr="008C6C1C" w:rsidDel="00E87844" w:rsidRDefault="006F77AE" w:rsidP="00FA018B">
            <w:pPr>
              <w:pStyle w:val="TAC"/>
              <w:rPr>
                <w:del w:id="938" w:author="Nokia(SS1)" w:date="2024-09-25T16:06:00Z" w16du:dateUtc="2024-09-25T10:36:00Z"/>
              </w:rPr>
            </w:pPr>
            <w:del w:id="939" w:author="Nokia(SS1)" w:date="2024-09-25T16:06:00Z" w16du:dateUtc="2024-09-25T10:36:00Z">
              <w:r w:rsidRPr="008C6C1C" w:rsidDel="00E87844">
                <w:delText>O</w:delText>
              </w:r>
            </w:del>
          </w:p>
        </w:tc>
        <w:tc>
          <w:tcPr>
            <w:tcW w:w="1100" w:type="dxa"/>
          </w:tcPr>
          <w:p w14:paraId="7BE25270" w14:textId="77777777" w:rsidR="006F77AE" w:rsidRPr="008C6C1C" w:rsidDel="00E87844" w:rsidRDefault="006F77AE" w:rsidP="00FA018B">
            <w:pPr>
              <w:pStyle w:val="TAL"/>
              <w:rPr>
                <w:del w:id="940" w:author="Nokia(SS1)" w:date="2024-09-25T16:06:00Z" w16du:dateUtc="2024-09-25T10:36:00Z"/>
              </w:rPr>
            </w:pPr>
            <w:del w:id="941" w:author="Nokia(SS1)" w:date="2024-09-25T16:06:00Z" w16du:dateUtc="2024-09-25T10:36:00Z">
              <w:r w:rsidRPr="008C6C1C" w:rsidDel="00E87844">
                <w:delText>0..1</w:delText>
              </w:r>
            </w:del>
          </w:p>
        </w:tc>
        <w:tc>
          <w:tcPr>
            <w:tcW w:w="3402" w:type="dxa"/>
          </w:tcPr>
          <w:p w14:paraId="34817D3D" w14:textId="77777777" w:rsidR="006F77AE" w:rsidRPr="008C6C1C" w:rsidDel="00E87844" w:rsidRDefault="006F77AE" w:rsidP="00FA018B">
            <w:pPr>
              <w:pStyle w:val="TAL"/>
              <w:rPr>
                <w:del w:id="942" w:author="Nokia(SS1)" w:date="2024-09-25T16:06:00Z" w16du:dateUtc="2024-09-25T10:36:00Z"/>
                <w:rFonts w:cs="Arial"/>
                <w:szCs w:val="18"/>
              </w:rPr>
            </w:pPr>
            <w:del w:id="943" w:author="Nokia(SS1)" w:date="2024-09-25T16:06:00Z" w16du:dateUtc="2024-09-25T10:36:00Z">
              <w:r w:rsidRPr="008C6C1C" w:rsidDel="00E87844">
                <w:rPr>
                  <w:rFonts w:cs="Arial"/>
                  <w:szCs w:val="18"/>
                </w:rPr>
                <w:delText>The supported optional features of the CAPIF API (see note 1).</w:delText>
              </w:r>
            </w:del>
          </w:p>
        </w:tc>
        <w:tc>
          <w:tcPr>
            <w:tcW w:w="2302" w:type="dxa"/>
          </w:tcPr>
          <w:p w14:paraId="66AE4C06" w14:textId="77777777" w:rsidR="006F77AE" w:rsidRPr="008C6C1C" w:rsidDel="00E87844" w:rsidRDefault="006F77AE" w:rsidP="00FA018B">
            <w:pPr>
              <w:pStyle w:val="TAL"/>
              <w:rPr>
                <w:del w:id="944" w:author="Nokia(SS1)" w:date="2024-09-25T16:06:00Z" w16du:dateUtc="2024-09-25T10:36:00Z"/>
                <w:rFonts w:cs="Arial"/>
                <w:szCs w:val="18"/>
              </w:rPr>
            </w:pPr>
          </w:p>
        </w:tc>
      </w:tr>
      <w:tr w:rsidR="006F77AE" w:rsidRPr="008C6C1C" w:rsidDel="00E87844" w14:paraId="34FE6435" w14:textId="77777777" w:rsidTr="00FA018B">
        <w:trPr>
          <w:jc w:val="center"/>
          <w:del w:id="945" w:author="Nokia(SS1)" w:date="2024-09-25T16:06:00Z"/>
        </w:trPr>
        <w:tc>
          <w:tcPr>
            <w:tcW w:w="1430" w:type="dxa"/>
          </w:tcPr>
          <w:p w14:paraId="7CC9833B" w14:textId="77777777" w:rsidR="006F77AE" w:rsidRPr="008C6C1C" w:rsidDel="00E87844" w:rsidRDefault="006F77AE" w:rsidP="00FA018B">
            <w:pPr>
              <w:pStyle w:val="TAL"/>
              <w:keepNext w:val="0"/>
              <w:rPr>
                <w:del w:id="946" w:author="Nokia(SS1)" w:date="2024-09-25T16:06:00Z" w16du:dateUtc="2024-09-25T10:36:00Z"/>
              </w:rPr>
            </w:pPr>
            <w:del w:id="947" w:author="Nokia(SS1)" w:date="2024-09-25T16:06:00Z" w16du:dateUtc="2024-09-25T10:36:00Z">
              <w:r w:rsidRPr="008C6C1C" w:rsidDel="00E87844">
                <w:delText>shareableInfo</w:delText>
              </w:r>
            </w:del>
          </w:p>
        </w:tc>
        <w:tc>
          <w:tcPr>
            <w:tcW w:w="1006" w:type="dxa"/>
          </w:tcPr>
          <w:p w14:paraId="59BC759A" w14:textId="77777777" w:rsidR="006F77AE" w:rsidRPr="008C6C1C" w:rsidDel="00E87844" w:rsidRDefault="006F77AE" w:rsidP="00FA018B">
            <w:pPr>
              <w:pStyle w:val="TAL"/>
              <w:rPr>
                <w:del w:id="948" w:author="Nokia(SS1)" w:date="2024-09-25T16:06:00Z" w16du:dateUtc="2024-09-25T10:36:00Z"/>
              </w:rPr>
            </w:pPr>
            <w:del w:id="949" w:author="Nokia(SS1)" w:date="2024-09-25T16:06:00Z" w16du:dateUtc="2024-09-25T10:36:00Z">
              <w:r w:rsidRPr="008C6C1C" w:rsidDel="00E87844">
                <w:delText>ShareableInformation</w:delText>
              </w:r>
            </w:del>
          </w:p>
        </w:tc>
        <w:tc>
          <w:tcPr>
            <w:tcW w:w="425" w:type="dxa"/>
          </w:tcPr>
          <w:p w14:paraId="2DF888DC" w14:textId="77777777" w:rsidR="006F77AE" w:rsidRPr="008C6C1C" w:rsidDel="00E87844" w:rsidRDefault="006F77AE" w:rsidP="00FA018B">
            <w:pPr>
              <w:pStyle w:val="TAC"/>
              <w:rPr>
                <w:del w:id="950" w:author="Nokia(SS1)" w:date="2024-09-25T16:06:00Z" w16du:dateUtc="2024-09-25T10:36:00Z"/>
              </w:rPr>
            </w:pPr>
            <w:del w:id="951" w:author="Nokia(SS1)" w:date="2024-09-25T16:06:00Z" w16du:dateUtc="2024-09-25T10:36:00Z">
              <w:r w:rsidRPr="008C6C1C" w:rsidDel="00E87844">
                <w:delText>O</w:delText>
              </w:r>
            </w:del>
          </w:p>
        </w:tc>
        <w:tc>
          <w:tcPr>
            <w:tcW w:w="1100" w:type="dxa"/>
          </w:tcPr>
          <w:p w14:paraId="32A739B0" w14:textId="77777777" w:rsidR="006F77AE" w:rsidRPr="008C6C1C" w:rsidDel="00E87844" w:rsidRDefault="006F77AE" w:rsidP="00FA018B">
            <w:pPr>
              <w:pStyle w:val="TAL"/>
              <w:rPr>
                <w:del w:id="952" w:author="Nokia(SS1)" w:date="2024-09-25T16:06:00Z" w16du:dateUtc="2024-09-25T10:36:00Z"/>
              </w:rPr>
            </w:pPr>
            <w:del w:id="953" w:author="Nokia(SS1)" w:date="2024-09-25T16:06:00Z" w16du:dateUtc="2024-09-25T10:36:00Z">
              <w:r w:rsidRPr="008C6C1C" w:rsidDel="00E87844">
                <w:delText>0..1</w:delText>
              </w:r>
            </w:del>
          </w:p>
        </w:tc>
        <w:tc>
          <w:tcPr>
            <w:tcW w:w="3402" w:type="dxa"/>
          </w:tcPr>
          <w:p w14:paraId="545CDFA4" w14:textId="77777777" w:rsidR="006F77AE" w:rsidRPr="008C6C1C" w:rsidDel="00E87844" w:rsidRDefault="006F77AE" w:rsidP="00FA018B">
            <w:pPr>
              <w:pStyle w:val="TAL"/>
              <w:rPr>
                <w:del w:id="954" w:author="Nokia(SS1)" w:date="2024-09-25T16:06:00Z" w16du:dateUtc="2024-09-25T10:36:00Z"/>
                <w:rFonts w:cs="Arial"/>
                <w:szCs w:val="18"/>
              </w:rPr>
            </w:pPr>
            <w:del w:id="955" w:author="Nokia(SS1)" w:date="2024-09-25T16:06:00Z" w16du:dateUtc="2024-09-25T10:36:00Z">
              <w:r w:rsidRPr="008C6C1C" w:rsidDel="00E87844">
                <w:rPr>
                  <w:rFonts w:cs="Arial"/>
                  <w:szCs w:val="18"/>
                </w:rPr>
                <w:delText>Represents whether the service API and/or the service API category can be published to other CCFs.</w:delText>
              </w:r>
            </w:del>
          </w:p>
        </w:tc>
        <w:tc>
          <w:tcPr>
            <w:tcW w:w="2302" w:type="dxa"/>
          </w:tcPr>
          <w:p w14:paraId="09FC7418" w14:textId="77777777" w:rsidR="006F77AE" w:rsidRPr="008C6C1C" w:rsidDel="00E87844" w:rsidRDefault="006F77AE" w:rsidP="00FA018B">
            <w:pPr>
              <w:pStyle w:val="TAL"/>
              <w:rPr>
                <w:del w:id="956" w:author="Nokia(SS1)" w:date="2024-09-25T16:06:00Z" w16du:dateUtc="2024-09-25T10:36:00Z"/>
                <w:rFonts w:cs="Arial"/>
                <w:szCs w:val="18"/>
              </w:rPr>
            </w:pPr>
          </w:p>
        </w:tc>
      </w:tr>
      <w:tr w:rsidR="006F77AE" w:rsidRPr="008C6C1C" w:rsidDel="00E87844" w14:paraId="68A87BA0" w14:textId="77777777" w:rsidTr="00FA018B">
        <w:trPr>
          <w:jc w:val="center"/>
          <w:del w:id="957" w:author="Nokia(SS1)" w:date="2024-09-25T16:06:00Z"/>
        </w:trPr>
        <w:tc>
          <w:tcPr>
            <w:tcW w:w="1430" w:type="dxa"/>
          </w:tcPr>
          <w:p w14:paraId="1E571488" w14:textId="77777777" w:rsidR="006F77AE" w:rsidRPr="008C6C1C" w:rsidDel="00E87844" w:rsidRDefault="006F77AE" w:rsidP="00FA018B">
            <w:pPr>
              <w:pStyle w:val="TAL"/>
              <w:keepNext w:val="0"/>
              <w:rPr>
                <w:del w:id="958" w:author="Nokia(SS1)" w:date="2024-09-25T16:06:00Z" w16du:dateUtc="2024-09-25T10:36:00Z"/>
              </w:rPr>
            </w:pPr>
            <w:del w:id="959" w:author="Nokia(SS1)" w:date="2024-09-25T16:06:00Z" w16du:dateUtc="2024-09-25T10:36:00Z">
              <w:r w:rsidRPr="008C6C1C" w:rsidDel="00E87844">
                <w:delText>serviceAPICategory</w:delText>
              </w:r>
            </w:del>
          </w:p>
        </w:tc>
        <w:tc>
          <w:tcPr>
            <w:tcW w:w="1006" w:type="dxa"/>
          </w:tcPr>
          <w:p w14:paraId="0DBB5FA1" w14:textId="77777777" w:rsidR="006F77AE" w:rsidRPr="008C6C1C" w:rsidDel="00E87844" w:rsidRDefault="006F77AE" w:rsidP="00FA018B">
            <w:pPr>
              <w:pStyle w:val="TAL"/>
              <w:rPr>
                <w:del w:id="960" w:author="Nokia(SS1)" w:date="2024-09-25T16:06:00Z" w16du:dateUtc="2024-09-25T10:36:00Z"/>
              </w:rPr>
            </w:pPr>
            <w:del w:id="961" w:author="Nokia(SS1)" w:date="2024-09-25T16:06:00Z" w16du:dateUtc="2024-09-25T10:36:00Z">
              <w:r w:rsidRPr="008C6C1C" w:rsidDel="00E87844">
                <w:delText>string</w:delText>
              </w:r>
            </w:del>
          </w:p>
        </w:tc>
        <w:tc>
          <w:tcPr>
            <w:tcW w:w="425" w:type="dxa"/>
          </w:tcPr>
          <w:p w14:paraId="68505C22" w14:textId="77777777" w:rsidR="006F77AE" w:rsidRPr="008C6C1C" w:rsidDel="00E87844" w:rsidRDefault="006F77AE" w:rsidP="00FA018B">
            <w:pPr>
              <w:pStyle w:val="TAC"/>
              <w:rPr>
                <w:del w:id="962" w:author="Nokia(SS1)" w:date="2024-09-25T16:06:00Z" w16du:dateUtc="2024-09-25T10:36:00Z"/>
              </w:rPr>
            </w:pPr>
            <w:del w:id="963" w:author="Nokia(SS1)" w:date="2024-09-25T16:06:00Z" w16du:dateUtc="2024-09-25T10:36:00Z">
              <w:r w:rsidRPr="008C6C1C" w:rsidDel="00E87844">
                <w:delText>C</w:delText>
              </w:r>
            </w:del>
          </w:p>
        </w:tc>
        <w:tc>
          <w:tcPr>
            <w:tcW w:w="1100" w:type="dxa"/>
          </w:tcPr>
          <w:p w14:paraId="6DEB6A7A" w14:textId="77777777" w:rsidR="006F77AE" w:rsidRPr="008C6C1C" w:rsidDel="00E87844" w:rsidRDefault="006F77AE" w:rsidP="00FA018B">
            <w:pPr>
              <w:pStyle w:val="TAL"/>
              <w:rPr>
                <w:del w:id="964" w:author="Nokia(SS1)" w:date="2024-09-25T16:06:00Z" w16du:dateUtc="2024-09-25T10:36:00Z"/>
              </w:rPr>
            </w:pPr>
            <w:del w:id="965" w:author="Nokia(SS1)" w:date="2024-09-25T16:06:00Z" w16du:dateUtc="2024-09-25T10:36:00Z">
              <w:r w:rsidRPr="008C6C1C" w:rsidDel="00E87844">
                <w:delText>0..1</w:delText>
              </w:r>
            </w:del>
          </w:p>
        </w:tc>
        <w:tc>
          <w:tcPr>
            <w:tcW w:w="3402" w:type="dxa"/>
          </w:tcPr>
          <w:p w14:paraId="7B60BA43" w14:textId="77777777" w:rsidR="006F77AE" w:rsidRPr="008C6C1C" w:rsidDel="00E87844" w:rsidRDefault="006F77AE" w:rsidP="00FA018B">
            <w:pPr>
              <w:pStyle w:val="TAL"/>
              <w:rPr>
                <w:del w:id="966" w:author="Nokia(SS1)" w:date="2024-09-25T16:06:00Z" w16du:dateUtc="2024-09-25T10:36:00Z"/>
                <w:rFonts w:cs="Arial"/>
                <w:szCs w:val="18"/>
              </w:rPr>
            </w:pPr>
            <w:del w:id="967" w:author="Nokia(SS1)" w:date="2024-09-25T16:06:00Z" w16du:dateUtc="2024-09-25T10:36:00Z">
              <w:r w:rsidRPr="008C6C1C" w:rsidDel="00E87844">
                <w:rPr>
                  <w:rFonts w:cs="Arial"/>
                  <w:szCs w:val="18"/>
                </w:rPr>
                <w:delText>The service API category to which the service API belongs to. This attribute is only applicable for CAPIF-6/6e interface (see note 2).</w:delText>
              </w:r>
            </w:del>
          </w:p>
        </w:tc>
        <w:tc>
          <w:tcPr>
            <w:tcW w:w="2302" w:type="dxa"/>
          </w:tcPr>
          <w:p w14:paraId="48D68491" w14:textId="77777777" w:rsidR="006F77AE" w:rsidRPr="008C6C1C" w:rsidDel="00E87844" w:rsidRDefault="006F77AE" w:rsidP="00FA018B">
            <w:pPr>
              <w:pStyle w:val="TAL"/>
              <w:rPr>
                <w:del w:id="968" w:author="Nokia(SS1)" w:date="2024-09-25T16:06:00Z" w16du:dateUtc="2024-09-25T10:36:00Z"/>
                <w:rFonts w:cs="Arial"/>
                <w:szCs w:val="18"/>
              </w:rPr>
            </w:pPr>
            <w:del w:id="969"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695BED75" w14:textId="77777777" w:rsidTr="00FA018B">
        <w:trPr>
          <w:jc w:val="center"/>
          <w:del w:id="970" w:author="Nokia(SS1)" w:date="2024-09-25T16:06:00Z"/>
        </w:trPr>
        <w:tc>
          <w:tcPr>
            <w:tcW w:w="1430" w:type="dxa"/>
          </w:tcPr>
          <w:p w14:paraId="229B97DF" w14:textId="77777777" w:rsidR="006F77AE" w:rsidRPr="008C6C1C" w:rsidDel="00E87844" w:rsidRDefault="006F77AE" w:rsidP="00FA018B">
            <w:pPr>
              <w:pStyle w:val="TAL"/>
              <w:keepNext w:val="0"/>
              <w:rPr>
                <w:del w:id="971" w:author="Nokia(SS1)" w:date="2024-09-25T16:06:00Z" w16du:dateUtc="2024-09-25T10:36:00Z"/>
              </w:rPr>
            </w:pPr>
            <w:del w:id="972" w:author="Nokia(SS1)" w:date="2024-09-25T16:06:00Z" w16du:dateUtc="2024-09-25T10:36:00Z">
              <w:r w:rsidRPr="008C6C1C" w:rsidDel="00E87844">
                <w:delText>ccfId</w:delText>
              </w:r>
            </w:del>
          </w:p>
        </w:tc>
        <w:tc>
          <w:tcPr>
            <w:tcW w:w="1006" w:type="dxa"/>
          </w:tcPr>
          <w:p w14:paraId="461E0B52" w14:textId="77777777" w:rsidR="006F77AE" w:rsidRPr="008C6C1C" w:rsidDel="00E87844" w:rsidRDefault="006F77AE" w:rsidP="00FA018B">
            <w:pPr>
              <w:pStyle w:val="TAL"/>
              <w:rPr>
                <w:del w:id="973" w:author="Nokia(SS1)" w:date="2024-09-25T16:06:00Z" w16du:dateUtc="2024-09-25T10:36:00Z"/>
              </w:rPr>
            </w:pPr>
            <w:del w:id="974" w:author="Nokia(SS1)" w:date="2024-09-25T16:06:00Z" w16du:dateUtc="2024-09-25T10:36:00Z">
              <w:r w:rsidRPr="008C6C1C" w:rsidDel="00E87844">
                <w:delText>string</w:delText>
              </w:r>
            </w:del>
          </w:p>
        </w:tc>
        <w:tc>
          <w:tcPr>
            <w:tcW w:w="425" w:type="dxa"/>
          </w:tcPr>
          <w:p w14:paraId="09A5234E" w14:textId="77777777" w:rsidR="006F77AE" w:rsidRPr="008C6C1C" w:rsidDel="00E87844" w:rsidRDefault="006F77AE" w:rsidP="00FA018B">
            <w:pPr>
              <w:pStyle w:val="TAC"/>
              <w:rPr>
                <w:del w:id="975" w:author="Nokia(SS1)" w:date="2024-09-25T16:06:00Z" w16du:dateUtc="2024-09-25T10:36:00Z"/>
              </w:rPr>
            </w:pPr>
            <w:del w:id="976" w:author="Nokia(SS1)" w:date="2024-09-25T16:06:00Z" w16du:dateUtc="2024-09-25T10:36:00Z">
              <w:r w:rsidRPr="008C6C1C" w:rsidDel="00E87844">
                <w:rPr>
                  <w:lang w:eastAsia="zh-CN"/>
                </w:rPr>
                <w:delText>C</w:delText>
              </w:r>
            </w:del>
          </w:p>
        </w:tc>
        <w:tc>
          <w:tcPr>
            <w:tcW w:w="1100" w:type="dxa"/>
          </w:tcPr>
          <w:p w14:paraId="1F482B00" w14:textId="77777777" w:rsidR="006F77AE" w:rsidRPr="008C6C1C" w:rsidDel="00E87844" w:rsidRDefault="006F77AE" w:rsidP="00FA018B">
            <w:pPr>
              <w:pStyle w:val="TAL"/>
              <w:rPr>
                <w:del w:id="977" w:author="Nokia(SS1)" w:date="2024-09-25T16:06:00Z" w16du:dateUtc="2024-09-25T10:36:00Z"/>
              </w:rPr>
            </w:pPr>
            <w:del w:id="978" w:author="Nokia(SS1)" w:date="2024-09-25T16:06:00Z" w16du:dateUtc="2024-09-25T10:36:00Z">
              <w:r w:rsidRPr="008C6C1C" w:rsidDel="00E87844">
                <w:delText>0..1</w:delText>
              </w:r>
            </w:del>
          </w:p>
        </w:tc>
        <w:tc>
          <w:tcPr>
            <w:tcW w:w="3402" w:type="dxa"/>
          </w:tcPr>
          <w:p w14:paraId="2EA6534D" w14:textId="77777777" w:rsidR="006F77AE" w:rsidRPr="008C6C1C" w:rsidDel="00E87844" w:rsidRDefault="006F77AE" w:rsidP="00FA018B">
            <w:pPr>
              <w:pStyle w:val="TAL"/>
              <w:rPr>
                <w:del w:id="979" w:author="Nokia(SS1)" w:date="2024-09-25T16:06:00Z" w16du:dateUtc="2024-09-25T10:36:00Z"/>
                <w:rFonts w:cs="Arial"/>
                <w:szCs w:val="18"/>
              </w:rPr>
            </w:pPr>
            <w:del w:id="980" w:author="Nokia(SS1)" w:date="2024-09-25T16:06:00Z" w16du:dateUtc="2024-09-25T10:36:00Z">
              <w:r w:rsidRPr="008C6C1C" w:rsidDel="00E87844">
                <w:rPr>
                  <w:rFonts w:cs="Arial"/>
                  <w:szCs w:val="18"/>
                </w:rPr>
                <w:delText>CAPIF core function identifier which can be contacted further for discovering the details of service API information. This attribute is only applicable for CAPIF-6/6e interface and shall be provided with serviceAPICategory (see note 2).</w:delText>
              </w:r>
            </w:del>
          </w:p>
        </w:tc>
        <w:tc>
          <w:tcPr>
            <w:tcW w:w="2302" w:type="dxa"/>
          </w:tcPr>
          <w:p w14:paraId="3DD68292" w14:textId="77777777" w:rsidR="006F77AE" w:rsidRPr="008C6C1C" w:rsidDel="00E87844" w:rsidRDefault="006F77AE" w:rsidP="00FA018B">
            <w:pPr>
              <w:pStyle w:val="TAL"/>
              <w:rPr>
                <w:del w:id="981" w:author="Nokia(SS1)" w:date="2024-09-25T16:06:00Z" w16du:dateUtc="2024-09-25T10:36:00Z"/>
                <w:rFonts w:cs="Arial"/>
                <w:szCs w:val="18"/>
              </w:rPr>
            </w:pPr>
            <w:del w:id="982"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517CD37A" w14:textId="77777777" w:rsidTr="00FA018B">
        <w:trPr>
          <w:jc w:val="center"/>
          <w:del w:id="983" w:author="Nokia(SS1)" w:date="2024-09-25T16:06:00Z"/>
        </w:trPr>
        <w:tc>
          <w:tcPr>
            <w:tcW w:w="1430" w:type="dxa"/>
          </w:tcPr>
          <w:p w14:paraId="06B19A38" w14:textId="77777777" w:rsidR="006F77AE" w:rsidRPr="008C6C1C" w:rsidDel="00E87844" w:rsidRDefault="006F77AE" w:rsidP="00FA018B">
            <w:pPr>
              <w:pStyle w:val="TAL"/>
              <w:keepNext w:val="0"/>
              <w:rPr>
                <w:del w:id="984" w:author="Nokia(SS1)" w:date="2024-09-25T16:06:00Z" w16du:dateUtc="2024-09-25T10:36:00Z"/>
              </w:rPr>
            </w:pPr>
            <w:del w:id="985" w:author="Nokia(SS1)" w:date="2024-09-25T16:06:00Z" w16du:dateUtc="2024-09-25T10:36:00Z">
              <w:r w:rsidRPr="008C6C1C" w:rsidDel="00E87844">
                <w:rPr>
                  <w:lang w:eastAsia="zh-CN"/>
                </w:rPr>
                <w:delText>apiSuppFeats</w:delText>
              </w:r>
            </w:del>
          </w:p>
        </w:tc>
        <w:tc>
          <w:tcPr>
            <w:tcW w:w="1006" w:type="dxa"/>
          </w:tcPr>
          <w:p w14:paraId="6675FB5B" w14:textId="77777777" w:rsidR="006F77AE" w:rsidRPr="008C6C1C" w:rsidDel="00E87844" w:rsidRDefault="006F77AE" w:rsidP="00FA018B">
            <w:pPr>
              <w:pStyle w:val="TAL"/>
              <w:rPr>
                <w:del w:id="986" w:author="Nokia(SS1)" w:date="2024-09-25T16:06:00Z" w16du:dateUtc="2024-09-25T10:36:00Z"/>
              </w:rPr>
            </w:pPr>
            <w:del w:id="987" w:author="Nokia(SS1)" w:date="2024-09-25T16:06:00Z" w16du:dateUtc="2024-09-25T10:36:00Z">
              <w:r w:rsidRPr="008C6C1C" w:rsidDel="00E87844">
                <w:delText>SupportedFeatures</w:delText>
              </w:r>
            </w:del>
          </w:p>
        </w:tc>
        <w:tc>
          <w:tcPr>
            <w:tcW w:w="425" w:type="dxa"/>
          </w:tcPr>
          <w:p w14:paraId="5738C7EB" w14:textId="77777777" w:rsidR="006F77AE" w:rsidRPr="008C6C1C" w:rsidDel="00E87844" w:rsidRDefault="006F77AE" w:rsidP="00FA018B">
            <w:pPr>
              <w:pStyle w:val="TAC"/>
              <w:rPr>
                <w:del w:id="988" w:author="Nokia(SS1)" w:date="2024-09-25T16:06:00Z" w16du:dateUtc="2024-09-25T10:36:00Z"/>
              </w:rPr>
            </w:pPr>
            <w:del w:id="989" w:author="Nokia(SS1)" w:date="2024-09-25T16:06:00Z" w16du:dateUtc="2024-09-25T10:36:00Z">
              <w:r w:rsidRPr="008C6C1C" w:rsidDel="00E87844">
                <w:delText>O</w:delText>
              </w:r>
            </w:del>
          </w:p>
        </w:tc>
        <w:tc>
          <w:tcPr>
            <w:tcW w:w="1100" w:type="dxa"/>
          </w:tcPr>
          <w:p w14:paraId="385A77DC" w14:textId="77777777" w:rsidR="006F77AE" w:rsidRPr="008C6C1C" w:rsidDel="00E87844" w:rsidRDefault="006F77AE" w:rsidP="00FA018B">
            <w:pPr>
              <w:pStyle w:val="TAL"/>
              <w:rPr>
                <w:del w:id="990" w:author="Nokia(SS1)" w:date="2024-09-25T16:06:00Z" w16du:dateUtc="2024-09-25T10:36:00Z"/>
              </w:rPr>
            </w:pPr>
            <w:del w:id="991" w:author="Nokia(SS1)" w:date="2024-09-25T16:06:00Z" w16du:dateUtc="2024-09-25T10:36:00Z">
              <w:r w:rsidRPr="008C6C1C" w:rsidDel="00E87844">
                <w:delText>0..1</w:delText>
              </w:r>
            </w:del>
          </w:p>
        </w:tc>
        <w:tc>
          <w:tcPr>
            <w:tcW w:w="3402" w:type="dxa"/>
          </w:tcPr>
          <w:p w14:paraId="01B50592" w14:textId="77777777" w:rsidR="006F77AE" w:rsidRPr="008C6C1C" w:rsidDel="00E87844" w:rsidRDefault="006F77AE" w:rsidP="00FA018B">
            <w:pPr>
              <w:pStyle w:val="TAL"/>
              <w:rPr>
                <w:del w:id="992" w:author="Nokia(SS1)" w:date="2024-09-25T16:06:00Z" w16du:dateUtc="2024-09-25T10:36:00Z"/>
                <w:rFonts w:cs="Arial"/>
                <w:szCs w:val="18"/>
              </w:rPr>
            </w:pPr>
            <w:del w:id="993" w:author="Nokia(SS1)" w:date="2024-09-25T16:06:00Z" w16du:dateUtc="2024-09-25T10:36:00Z">
              <w:r w:rsidRPr="008C6C1C" w:rsidDel="00E87844">
                <w:rPr>
                  <w:rFonts w:cs="Arial"/>
                  <w:szCs w:val="18"/>
                  <w:lang w:eastAsia="zh-CN"/>
                </w:rPr>
                <w:delText>Provided by the consumer to indicate t</w:delText>
              </w:r>
              <w:r w:rsidRPr="008C6C1C" w:rsidDel="00E87844">
                <w:rPr>
                  <w:rFonts w:cs="Arial"/>
                  <w:szCs w:val="18"/>
                </w:rPr>
                <w:delText>he features supported by the service API.</w:delText>
              </w:r>
            </w:del>
          </w:p>
        </w:tc>
        <w:tc>
          <w:tcPr>
            <w:tcW w:w="2302" w:type="dxa"/>
          </w:tcPr>
          <w:p w14:paraId="18A372EE" w14:textId="77777777" w:rsidR="006F77AE" w:rsidRPr="008C6C1C" w:rsidDel="00E87844" w:rsidRDefault="006F77AE" w:rsidP="00FA018B">
            <w:pPr>
              <w:pStyle w:val="TAL"/>
              <w:rPr>
                <w:del w:id="994" w:author="Nokia(SS1)" w:date="2024-09-25T16:06:00Z" w16du:dateUtc="2024-09-25T10:36:00Z"/>
                <w:rFonts w:cs="Arial"/>
                <w:szCs w:val="18"/>
              </w:rPr>
            </w:pPr>
          </w:p>
        </w:tc>
      </w:tr>
      <w:tr w:rsidR="006F77AE" w:rsidRPr="008C6C1C" w:rsidDel="00E87844" w14:paraId="343019AC" w14:textId="77777777" w:rsidTr="00FA018B">
        <w:trPr>
          <w:jc w:val="center"/>
          <w:del w:id="995" w:author="Nokia(SS1)" w:date="2024-09-25T16:06:00Z"/>
        </w:trPr>
        <w:tc>
          <w:tcPr>
            <w:tcW w:w="1430" w:type="dxa"/>
          </w:tcPr>
          <w:p w14:paraId="3CC9D6F2" w14:textId="77777777" w:rsidR="006F77AE" w:rsidRPr="008C6C1C" w:rsidDel="00E87844" w:rsidRDefault="006F77AE" w:rsidP="00FA018B">
            <w:pPr>
              <w:pStyle w:val="TAL"/>
              <w:keepNext w:val="0"/>
              <w:rPr>
                <w:del w:id="996" w:author="Nokia(SS1)" w:date="2024-09-25T16:06:00Z" w16du:dateUtc="2024-09-25T10:36:00Z"/>
                <w:lang w:eastAsia="zh-CN"/>
              </w:rPr>
            </w:pPr>
            <w:del w:id="997" w:author="Nokia(SS1)" w:date="2024-09-25T16:06:00Z" w16du:dateUtc="2024-09-25T10:36:00Z">
              <w:r w:rsidRPr="008C6C1C" w:rsidDel="00E87844">
                <w:delText>pubApiPath</w:delText>
              </w:r>
            </w:del>
          </w:p>
        </w:tc>
        <w:tc>
          <w:tcPr>
            <w:tcW w:w="1006" w:type="dxa"/>
          </w:tcPr>
          <w:p w14:paraId="2647E3C6" w14:textId="77777777" w:rsidR="006F77AE" w:rsidRPr="008C6C1C" w:rsidDel="00E87844" w:rsidRDefault="006F77AE" w:rsidP="00FA018B">
            <w:pPr>
              <w:pStyle w:val="TAL"/>
              <w:rPr>
                <w:del w:id="998" w:author="Nokia(SS1)" w:date="2024-09-25T16:06:00Z" w16du:dateUtc="2024-09-25T10:36:00Z"/>
              </w:rPr>
            </w:pPr>
            <w:del w:id="999" w:author="Nokia(SS1)" w:date="2024-09-25T16:06:00Z" w16du:dateUtc="2024-09-25T10:36:00Z">
              <w:r w:rsidRPr="008C6C1C" w:rsidDel="00E87844">
                <w:delText>PublishedApiPath</w:delText>
              </w:r>
            </w:del>
          </w:p>
        </w:tc>
        <w:tc>
          <w:tcPr>
            <w:tcW w:w="425" w:type="dxa"/>
          </w:tcPr>
          <w:p w14:paraId="2EF9DEF3" w14:textId="77777777" w:rsidR="006F77AE" w:rsidRPr="008C6C1C" w:rsidDel="00E87844" w:rsidRDefault="006F77AE" w:rsidP="00FA018B">
            <w:pPr>
              <w:pStyle w:val="TAC"/>
              <w:rPr>
                <w:del w:id="1000" w:author="Nokia(SS1)" w:date="2024-09-25T16:06:00Z" w16du:dateUtc="2024-09-25T10:36:00Z"/>
              </w:rPr>
            </w:pPr>
            <w:del w:id="1001" w:author="Nokia(SS1)" w:date="2024-09-25T16:06:00Z" w16du:dateUtc="2024-09-25T10:36:00Z">
              <w:r w:rsidRPr="008C6C1C" w:rsidDel="00E87844">
                <w:delText>C</w:delText>
              </w:r>
            </w:del>
          </w:p>
        </w:tc>
        <w:tc>
          <w:tcPr>
            <w:tcW w:w="1100" w:type="dxa"/>
          </w:tcPr>
          <w:p w14:paraId="42EAD6B6" w14:textId="77777777" w:rsidR="006F77AE" w:rsidRPr="008C6C1C" w:rsidDel="00E87844" w:rsidRDefault="006F77AE" w:rsidP="00FA018B">
            <w:pPr>
              <w:pStyle w:val="TAL"/>
              <w:rPr>
                <w:del w:id="1002" w:author="Nokia(SS1)" w:date="2024-09-25T16:06:00Z" w16du:dateUtc="2024-09-25T10:36:00Z"/>
              </w:rPr>
            </w:pPr>
            <w:del w:id="1003" w:author="Nokia(SS1)" w:date="2024-09-25T16:06:00Z" w16du:dateUtc="2024-09-25T10:36:00Z">
              <w:r w:rsidRPr="008C6C1C" w:rsidDel="00E87844">
                <w:delText>0..1</w:delText>
              </w:r>
            </w:del>
          </w:p>
        </w:tc>
        <w:tc>
          <w:tcPr>
            <w:tcW w:w="3402" w:type="dxa"/>
          </w:tcPr>
          <w:p w14:paraId="463BD411" w14:textId="77777777" w:rsidR="006F77AE" w:rsidRPr="008C6C1C" w:rsidDel="00E87844" w:rsidRDefault="006F77AE" w:rsidP="00FA018B">
            <w:pPr>
              <w:pStyle w:val="TAL"/>
              <w:rPr>
                <w:del w:id="1004" w:author="Nokia(SS1)" w:date="2024-09-25T16:06:00Z" w16du:dateUtc="2024-09-25T10:36:00Z"/>
                <w:rFonts w:cs="Arial"/>
                <w:szCs w:val="18"/>
                <w:lang w:eastAsia="zh-CN"/>
              </w:rPr>
            </w:pPr>
            <w:del w:id="1005" w:author="Nokia(SS1)" w:date="2024-09-25T16:06:00Z" w16du:dateUtc="2024-09-25T10:36:00Z">
              <w:r w:rsidRPr="008C6C1C" w:rsidDel="00E87844">
                <w:rPr>
                  <w:rFonts w:cs="Arial"/>
                  <w:szCs w:val="18"/>
                </w:rPr>
                <w:delText>It contains the published API path within the same CAPIF provider domain. it shall be provided by the CCF when publishing the service API to other CCF via the CAPIF-6 reference point.</w:delText>
              </w:r>
            </w:del>
          </w:p>
        </w:tc>
        <w:tc>
          <w:tcPr>
            <w:tcW w:w="2302" w:type="dxa"/>
          </w:tcPr>
          <w:p w14:paraId="004362C0" w14:textId="77777777" w:rsidR="006F77AE" w:rsidRPr="008C6C1C" w:rsidDel="00E87844" w:rsidRDefault="006F77AE" w:rsidP="00FA018B">
            <w:pPr>
              <w:pStyle w:val="TAL"/>
              <w:rPr>
                <w:del w:id="1006" w:author="Nokia(SS1)" w:date="2024-09-25T16:06:00Z" w16du:dateUtc="2024-09-25T10:36:00Z"/>
              </w:rPr>
            </w:pPr>
            <w:del w:id="1007"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18BBC458" w14:textId="77777777" w:rsidTr="00FA018B">
        <w:trPr>
          <w:jc w:val="center"/>
          <w:del w:id="1008" w:author="Nokia(SS1)" w:date="2024-09-25T16:06:00Z"/>
        </w:trPr>
        <w:tc>
          <w:tcPr>
            <w:tcW w:w="9665" w:type="dxa"/>
            <w:gridSpan w:val="6"/>
          </w:tcPr>
          <w:p w14:paraId="34559E9F" w14:textId="77777777" w:rsidR="006F77AE" w:rsidRPr="008C6C1C" w:rsidDel="00E87844" w:rsidRDefault="006F77AE" w:rsidP="00FA018B">
            <w:pPr>
              <w:pStyle w:val="TAN"/>
              <w:keepNext w:val="0"/>
              <w:rPr>
                <w:del w:id="1009" w:author="Nokia(SS1)" w:date="2024-09-25T16:06:00Z" w16du:dateUtc="2024-09-25T10:36:00Z"/>
              </w:rPr>
            </w:pPr>
            <w:del w:id="1010" w:author="Nokia(SS1)" w:date="2024-09-25T16:06:00Z" w16du:dateUtc="2024-09-25T10:36:00Z">
              <w:r w:rsidRPr="008C6C1C" w:rsidDel="00E87844">
                <w:delText>NOTE 1:</w:delText>
              </w:r>
              <w:r w:rsidRPr="008C6C1C" w:rsidDel="00E87844">
                <w:tab/>
                <w:delText xml:space="preserve">For CAPIF_Publish_Service_API, the supported features attribute </w:delText>
              </w:r>
              <w:r w:rsidRPr="008C6C1C" w:rsidDel="00E87844">
                <w:rPr>
                  <w:rFonts w:cs="Arial"/>
                  <w:szCs w:val="18"/>
                </w:rPr>
                <w:delText xml:space="preserve">shall be provided in the HTTP POST request and in the response of successful resource creation. In addition, the </w:delText>
              </w:r>
              <w:r w:rsidRPr="008C6C1C" w:rsidDel="00E87844">
                <w:delText>supportedFeatures attribute may include one or more the supported features as defined in clause 8.2.6.</w:delText>
              </w:r>
            </w:del>
          </w:p>
          <w:p w14:paraId="53B31865" w14:textId="77777777" w:rsidR="006F77AE" w:rsidRPr="008C6C1C" w:rsidDel="00E87844" w:rsidRDefault="006F77AE" w:rsidP="00FA018B">
            <w:pPr>
              <w:pStyle w:val="TAN"/>
              <w:keepNext w:val="0"/>
              <w:rPr>
                <w:del w:id="1011" w:author="Nokia(SS1)" w:date="2024-09-25T16:06:00Z" w16du:dateUtc="2024-09-25T10:36:00Z"/>
              </w:rPr>
            </w:pPr>
            <w:del w:id="1012" w:author="Nokia(SS1)" w:date="2024-09-25T16:06:00Z" w16du:dateUtc="2024-09-25T10:36:00Z">
              <w:r w:rsidRPr="008C6C1C" w:rsidDel="00E87844">
                <w:delText>NOTE 2:</w:delText>
              </w:r>
              <w:r w:rsidRPr="008C6C1C" w:rsidDel="00E87844">
                <w:tab/>
                <w:delText>For CAPIF-6/6e interface, at least one of aefProfiles or serviceAPICategory and the corresponding ccfId shall be provided.</w:delText>
              </w:r>
            </w:del>
          </w:p>
        </w:tc>
      </w:tr>
    </w:tbl>
    <w:p w14:paraId="76681BCA" w14:textId="77777777" w:rsidR="006F77AE" w:rsidDel="00E87844" w:rsidRDefault="006F77AE" w:rsidP="006F77AE">
      <w:pPr>
        <w:pStyle w:val="TH"/>
        <w:rPr>
          <w:del w:id="1013" w:author="Nokia(SS1)" w:date="2024-09-25T16:06:00Z" w16du:dateUtc="2024-09-25T10:36:00Z"/>
        </w:rPr>
      </w:pPr>
    </w:p>
    <w:p w14:paraId="12FEFA97" w14:textId="77777777" w:rsidR="006F77AE" w:rsidRPr="008C6C1C" w:rsidRDefault="006F77AE" w:rsidP="006F77AE">
      <w:pPr>
        <w:rPr>
          <w:ins w:id="1014" w:author="Nokia(SS1)" w:date="2024-09-25T16:16:00Z" w16du:dateUtc="2024-09-25T10:46:00Z"/>
        </w:rPr>
      </w:pPr>
      <w:ins w:id="1015" w:author="Nokia(SS1)" w:date="2024-09-25T16:16:00Z" w16du:dateUtc="2024-09-25T10:46:00Z">
        <w:r>
          <w:t xml:space="preserve">Table </w:t>
        </w:r>
        <w:r w:rsidRPr="00E87844">
          <w:t>5.1.2.3.1.2-</w:t>
        </w:r>
        <w:r>
          <w:t xml:space="preserve">2 lists the attributes of type </w:t>
        </w:r>
        <w:r w:rsidRPr="008C6C1C">
          <w:t xml:space="preserve">AefProfile </w:t>
        </w:r>
        <w:r>
          <w:t xml:space="preserve">(see clause </w:t>
        </w:r>
      </w:ins>
      <w:ins w:id="1016" w:author="Nokia(SS1)" w:date="2024-09-25T16:17:00Z" w16du:dateUtc="2024-09-25T10:47:00Z">
        <w:r w:rsidRPr="008C6C1C">
          <w:t>8.2.4.2.</w:t>
        </w:r>
        <w:r>
          <w:t>4</w:t>
        </w:r>
      </w:ins>
      <w:ins w:id="1017" w:author="Nokia(SS1)" w:date="2024-09-25T16:16:00Z" w16du:dateUtc="2024-09-25T10:46: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018" w:author="Nokia(SS1)" w:date="2024-09-25T17:27:00Z" w16du:dateUtc="2024-09-25T11:57:00Z">
        <w:r>
          <w:t>t</w:t>
        </w:r>
      </w:ins>
      <w:ins w:id="1019" w:author="Nokia(SS1)" w:date="2024-09-25T16:16:00Z" w16du:dateUtc="2024-09-25T10:46:00Z">
        <w:r w:rsidRPr="008C6C1C">
          <w:t>able 8.2.4.2.4-1</w:t>
        </w:r>
        <w:r>
          <w:t xml:space="preserve"> of</w:t>
        </w:r>
        <w:r w:rsidRPr="008C6C1C">
          <w:t xml:space="preserve"> TS 29.222 [13]</w:t>
        </w:r>
        <w:r>
          <w:t xml:space="preserve"> for the data type, presence indicator, cardinality, description and applicability information for </w:t>
        </w:r>
      </w:ins>
      <w:ins w:id="1020" w:author="Nokia(SS1)" w:date="2024-09-25T16:17:00Z" w16du:dateUtc="2024-09-25T10:47:00Z">
        <w:r>
          <w:t xml:space="preserve">attributes of type </w:t>
        </w:r>
        <w:r w:rsidRPr="008C6C1C">
          <w:t>AefProfile</w:t>
        </w:r>
      </w:ins>
      <w:ins w:id="1021" w:author="Nokia(SS1)" w:date="2024-09-25T16:16:00Z" w16du:dateUtc="2024-09-25T10:46:00Z">
        <w:r>
          <w:t>.</w:t>
        </w:r>
      </w:ins>
    </w:p>
    <w:p w14:paraId="5AE01D0A" w14:textId="77777777" w:rsidR="006F77AE" w:rsidRDefault="006F77AE" w:rsidP="006F77AE">
      <w:pPr>
        <w:pStyle w:val="TH"/>
        <w:rPr>
          <w:ins w:id="1022" w:author="Nokia(SS1)" w:date="2024-09-25T16:15:00Z" w16du:dateUtc="2024-09-25T10:45:00Z"/>
        </w:rPr>
      </w:pPr>
      <w:r w:rsidRPr="008C6C1C">
        <w:lastRenderedPageBreak/>
        <w:t xml:space="preserve">Table 5.1.2.3.1.2-2: Transformation of MnSInfo IOC attributes to AefProfile data type attributes </w:t>
      </w:r>
      <w:del w:id="1023" w:author="Nokia(SS1)" w:date="2024-09-25T16:27:00Z" w16du:dateUtc="2024-09-25T10:57:00Z">
        <w:r w:rsidRPr="008C6C1C" w:rsidDel="00E87844">
          <w:delText>(Source: Table 8.2.4.2.4-1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3773"/>
        <w:gridCol w:w="4041"/>
      </w:tblGrid>
      <w:tr w:rsidR="006F77AE" w:rsidRPr="008C6C1C" w14:paraId="37F77B56" w14:textId="77777777" w:rsidTr="00FA018B">
        <w:trPr>
          <w:jc w:val="center"/>
          <w:ins w:id="1024" w:author="Nokia(SS1)" w:date="2024-09-25T16:15:00Z"/>
        </w:trPr>
        <w:tc>
          <w:tcPr>
            <w:tcW w:w="0" w:type="auto"/>
            <w:shd w:val="clear" w:color="auto" w:fill="C0C0C0"/>
            <w:hideMark/>
          </w:tcPr>
          <w:p w14:paraId="62C6EC96" w14:textId="77777777" w:rsidR="006F77AE" w:rsidRPr="008C6C1C" w:rsidRDefault="006F77AE" w:rsidP="00FA018B">
            <w:pPr>
              <w:pStyle w:val="TAH"/>
              <w:rPr>
                <w:ins w:id="1025" w:author="Nokia(SS1)" w:date="2024-09-25T16:15:00Z" w16du:dateUtc="2024-09-25T10:45:00Z"/>
                <w:rFonts w:eastAsia="DengXian"/>
              </w:rPr>
            </w:pPr>
            <w:ins w:id="1026" w:author="Nokia(SS1)" w:date="2024-09-25T16:15:00Z" w16du:dateUtc="2024-09-25T10:45:00Z">
              <w:r w:rsidRPr="008C6C1C">
                <w:rPr>
                  <w:rFonts w:eastAsia="DengXian"/>
                </w:rPr>
                <w:t>Attribute name</w:t>
              </w:r>
            </w:ins>
          </w:p>
        </w:tc>
        <w:tc>
          <w:tcPr>
            <w:tcW w:w="0" w:type="auto"/>
            <w:shd w:val="clear" w:color="auto" w:fill="C0C0C0"/>
            <w:hideMark/>
          </w:tcPr>
          <w:p w14:paraId="046F1C2D" w14:textId="77777777" w:rsidR="006F77AE" w:rsidRPr="008C6C1C" w:rsidRDefault="006F77AE" w:rsidP="00FA018B">
            <w:pPr>
              <w:pStyle w:val="TAH"/>
              <w:rPr>
                <w:ins w:id="1027" w:author="Nokia(SS1)" w:date="2024-09-25T16:15:00Z" w16du:dateUtc="2024-09-25T10:45:00Z"/>
                <w:rFonts w:eastAsia="DengXian"/>
              </w:rPr>
            </w:pPr>
            <w:ins w:id="1028" w:author="Nokia(SS1)" w:date="2024-09-25T17:47:00Z" w16du:dateUtc="2024-09-25T12:17:00Z">
              <w:r w:rsidRPr="006064C8">
                <w:t>Attribute additional information</w:t>
              </w:r>
            </w:ins>
          </w:p>
        </w:tc>
        <w:tc>
          <w:tcPr>
            <w:tcW w:w="0" w:type="auto"/>
            <w:shd w:val="clear" w:color="auto" w:fill="C0C0C0"/>
          </w:tcPr>
          <w:p w14:paraId="35988A1E" w14:textId="77777777" w:rsidR="006F77AE" w:rsidRPr="008C6C1C" w:rsidRDefault="006F77AE" w:rsidP="00FA018B">
            <w:pPr>
              <w:pStyle w:val="TAH"/>
              <w:rPr>
                <w:ins w:id="1029" w:author="Nokia(SS1)" w:date="2024-09-25T16:15:00Z" w16du:dateUtc="2024-09-25T10:45:00Z"/>
                <w:rFonts w:eastAsia="DengXian" w:cs="Arial"/>
                <w:szCs w:val="18"/>
              </w:rPr>
            </w:pPr>
            <w:ins w:id="1030" w:author="Nokia(SS1)" w:date="2024-09-25T16:15:00Z" w16du:dateUtc="2024-09-25T10:45:00Z">
              <w:r w:rsidRPr="008C6C1C">
                <w:t>Equivalent MnSInfo IOC attribute/comments</w:t>
              </w:r>
            </w:ins>
          </w:p>
        </w:tc>
      </w:tr>
      <w:tr w:rsidR="006F77AE" w:rsidRPr="008C6C1C" w14:paraId="06E848F4" w14:textId="77777777" w:rsidTr="00FA018B">
        <w:trPr>
          <w:jc w:val="center"/>
          <w:ins w:id="1031" w:author="Nokia(SS1)" w:date="2024-09-25T16:15:00Z"/>
        </w:trPr>
        <w:tc>
          <w:tcPr>
            <w:tcW w:w="0" w:type="auto"/>
          </w:tcPr>
          <w:p w14:paraId="2C43754D" w14:textId="77777777" w:rsidR="006F77AE" w:rsidRPr="008C6C1C" w:rsidRDefault="006F77AE" w:rsidP="00FA018B">
            <w:pPr>
              <w:pStyle w:val="TAL"/>
              <w:rPr>
                <w:ins w:id="1032" w:author="Nokia(SS1)" w:date="2024-09-25T16:15:00Z" w16du:dateUtc="2024-09-25T10:45:00Z"/>
                <w:rFonts w:eastAsia="DengXian"/>
              </w:rPr>
            </w:pPr>
            <w:ins w:id="1033" w:author="Nokia(SS1)" w:date="2024-09-25T16:15:00Z" w16du:dateUtc="2024-09-25T10:45:00Z">
              <w:r w:rsidRPr="008C6C1C">
                <w:rPr>
                  <w:rFonts w:eastAsia="DengXian"/>
                </w:rPr>
                <w:t>aefId</w:t>
              </w:r>
            </w:ins>
          </w:p>
        </w:tc>
        <w:tc>
          <w:tcPr>
            <w:tcW w:w="0" w:type="auto"/>
          </w:tcPr>
          <w:p w14:paraId="32F7C365" w14:textId="77777777" w:rsidR="006F77AE" w:rsidRPr="008C6C1C" w:rsidRDefault="006F77AE" w:rsidP="00FA018B">
            <w:pPr>
              <w:pStyle w:val="TAL"/>
              <w:rPr>
                <w:ins w:id="1034" w:author="Nokia(SS1)" w:date="2024-09-25T16:15:00Z" w16du:dateUtc="2024-09-25T10:45:00Z"/>
                <w:rFonts w:eastAsia="DengXian"/>
              </w:rPr>
            </w:pPr>
            <w:ins w:id="1035" w:author="Nokia(SS1)" w:date="2024-09-25T17:47:00Z" w16du:dateUtc="2024-09-25T12:17:00Z">
              <w:r w:rsidRPr="006064C8">
                <w:t>The data type of this attribute is defined as "string" and presence qualifier is defined as "M" (see table 8.2.4.2.4-1 of TS 29.222 [13]).</w:t>
              </w:r>
            </w:ins>
          </w:p>
        </w:tc>
        <w:tc>
          <w:tcPr>
            <w:tcW w:w="0" w:type="auto"/>
          </w:tcPr>
          <w:p w14:paraId="660FCAE9" w14:textId="6BDE1452" w:rsidR="006F77AE" w:rsidRPr="008C6C1C" w:rsidRDefault="0000192D" w:rsidP="00FA018B">
            <w:pPr>
              <w:pStyle w:val="TAL"/>
              <w:rPr>
                <w:ins w:id="1036" w:author="Nokia(SS1)" w:date="2024-09-25T16:15:00Z" w16du:dateUtc="2024-09-25T10:45:00Z"/>
                <w:rFonts w:eastAsia="DengXian" w:cs="Arial"/>
                <w:szCs w:val="18"/>
              </w:rPr>
            </w:pPr>
            <w:ins w:id="1037" w:author="S5-246283" w:date="2024-10-21T11:32:00Z" w16du:dateUtc="2024-10-21T06:02:00Z">
              <w:r>
                <w:rPr>
                  <w:rFonts w:eastAsia="DengXian" w:cs="Arial"/>
                  <w:szCs w:val="18"/>
                </w:rPr>
                <w:t>Corresponds to the AEF identifier provided by the CCF upon MnS producer registration (use case 5.1.1).</w:t>
              </w:r>
            </w:ins>
            <w:ins w:id="1038" w:author="Nokia(SS1)" w:date="2024-09-25T16:15:00Z" w16du:dateUtc="2024-09-25T10:45:00Z">
              <w:del w:id="1039" w:author="S5-246283" w:date="2024-10-21T11:32:00Z" w16du:dateUtc="2024-10-21T06:02:00Z">
                <w:r w:rsidR="006F77AE" w:rsidRPr="008C6C1C" w:rsidDel="0000192D">
                  <w:rPr>
                    <w:rFonts w:eastAsia="DengXian" w:cs="Arial"/>
                    <w:szCs w:val="18"/>
                  </w:rPr>
                  <w:delText>Provided to the MnS producer by the management system during the registration of the API provider domain functions.</w:delText>
                </w:r>
              </w:del>
            </w:ins>
          </w:p>
        </w:tc>
      </w:tr>
      <w:tr w:rsidR="006F77AE" w:rsidRPr="008C6C1C" w14:paraId="41DA9BAC" w14:textId="77777777" w:rsidTr="00FA018B">
        <w:trPr>
          <w:jc w:val="center"/>
          <w:ins w:id="1040" w:author="Nokia(SS1)" w:date="2024-09-25T16:15:00Z"/>
        </w:trPr>
        <w:tc>
          <w:tcPr>
            <w:tcW w:w="0" w:type="auto"/>
          </w:tcPr>
          <w:p w14:paraId="1843793B" w14:textId="77777777" w:rsidR="006F77AE" w:rsidRPr="008C6C1C" w:rsidRDefault="006F77AE" w:rsidP="00FA018B">
            <w:pPr>
              <w:pStyle w:val="TAL"/>
              <w:rPr>
                <w:ins w:id="1041" w:author="Nokia(SS1)" w:date="2024-09-25T16:15:00Z" w16du:dateUtc="2024-09-25T10:45:00Z"/>
                <w:rFonts w:eastAsia="DengXian"/>
              </w:rPr>
            </w:pPr>
            <w:ins w:id="1042" w:author="Nokia(SS1)" w:date="2024-09-25T16:15:00Z" w16du:dateUtc="2024-09-25T10:45:00Z">
              <w:r w:rsidRPr="008C6C1C">
                <w:rPr>
                  <w:rFonts w:eastAsia="DengXian"/>
                </w:rPr>
                <w:t>versions</w:t>
              </w:r>
            </w:ins>
          </w:p>
        </w:tc>
        <w:tc>
          <w:tcPr>
            <w:tcW w:w="0" w:type="auto"/>
          </w:tcPr>
          <w:p w14:paraId="6F8E95F0" w14:textId="77777777" w:rsidR="006F77AE" w:rsidRPr="008C6C1C" w:rsidRDefault="006F77AE" w:rsidP="00FA018B">
            <w:pPr>
              <w:pStyle w:val="TAL"/>
              <w:rPr>
                <w:ins w:id="1043" w:author="Nokia(SS1)" w:date="2024-09-25T16:15:00Z" w16du:dateUtc="2024-09-25T10:45:00Z"/>
                <w:rFonts w:eastAsia="DengXian"/>
              </w:rPr>
            </w:pPr>
            <w:ins w:id="1044" w:author="Nokia(SS1)" w:date="2024-09-25T17:47:00Z" w16du:dateUtc="2024-09-25T12:17:00Z">
              <w:r w:rsidRPr="006064C8">
                <w:t>The data type of this attribute is defined as "array(Version)" and presence qualifier is defined as "M" (see table 8.2.4.2.4-1 of TS 29.222 [13]).</w:t>
              </w:r>
            </w:ins>
          </w:p>
        </w:tc>
        <w:tc>
          <w:tcPr>
            <w:tcW w:w="0" w:type="auto"/>
          </w:tcPr>
          <w:p w14:paraId="4C1AF94B" w14:textId="249A8544" w:rsidR="006F77AE" w:rsidRPr="008C6C1C" w:rsidRDefault="006F77AE" w:rsidP="00FA018B">
            <w:pPr>
              <w:pStyle w:val="TAL"/>
              <w:rPr>
                <w:ins w:id="1045" w:author="Nokia(SS1)" w:date="2024-09-25T16:15:00Z" w16du:dateUtc="2024-09-25T10:45:00Z"/>
                <w:rFonts w:eastAsia="DengXian" w:cs="Arial"/>
                <w:szCs w:val="18"/>
              </w:rPr>
            </w:pPr>
            <w:ins w:id="1046" w:author="Nokia(SS1)" w:date="2024-09-25T16:15:00Z" w16du:dateUtc="2024-09-25T10:45:00Z">
              <w:r w:rsidRPr="008C6C1C">
                <w:rPr>
                  <w:rFonts w:eastAsia="DengXian" w:cs="Arial"/>
                  <w:szCs w:val="18"/>
                </w:rPr>
                <w:t xml:space="preserve">See </w:t>
              </w:r>
              <w:r w:rsidRPr="008C6C1C">
                <w:t>Table 5.1.2.3.1.2-3</w:t>
              </w:r>
              <w:del w:id="1047" w:author="S5-246283" w:date="2024-10-21T11:33:00Z" w16du:dateUtc="2024-10-21T06:03:00Z">
                <w:r w:rsidRPr="008C6C1C" w:rsidDel="0000192D">
                  <w:delText xml:space="preserve"> for more information</w:delText>
                </w:r>
              </w:del>
              <w:r w:rsidRPr="008C6C1C">
                <w:t>.</w:t>
              </w:r>
            </w:ins>
          </w:p>
        </w:tc>
      </w:tr>
      <w:tr w:rsidR="006F77AE" w:rsidRPr="008C6C1C" w14:paraId="528F635B" w14:textId="77777777" w:rsidTr="00FA018B">
        <w:trPr>
          <w:jc w:val="center"/>
          <w:ins w:id="1048" w:author="Nokia(SS1)" w:date="2024-09-25T16:15:00Z"/>
        </w:trPr>
        <w:tc>
          <w:tcPr>
            <w:tcW w:w="0" w:type="auto"/>
          </w:tcPr>
          <w:p w14:paraId="7A92DEC3" w14:textId="77777777" w:rsidR="006F77AE" w:rsidRPr="008C6C1C" w:rsidRDefault="006F77AE" w:rsidP="00FA018B">
            <w:pPr>
              <w:pStyle w:val="TAL"/>
              <w:rPr>
                <w:ins w:id="1049" w:author="Nokia(SS1)" w:date="2024-09-25T16:15:00Z" w16du:dateUtc="2024-09-25T10:45:00Z"/>
                <w:rFonts w:eastAsia="DengXian"/>
              </w:rPr>
            </w:pPr>
            <w:ins w:id="1050" w:author="Nokia(SS1)" w:date="2024-09-25T16:15:00Z" w16du:dateUtc="2024-09-25T10:45:00Z">
              <w:r w:rsidRPr="008C6C1C">
                <w:rPr>
                  <w:rFonts w:eastAsia="DengXian"/>
                </w:rPr>
                <w:t>protocol</w:t>
              </w:r>
            </w:ins>
          </w:p>
        </w:tc>
        <w:tc>
          <w:tcPr>
            <w:tcW w:w="0" w:type="auto"/>
          </w:tcPr>
          <w:p w14:paraId="6F78D167" w14:textId="77777777" w:rsidR="006F77AE" w:rsidRPr="008C6C1C" w:rsidRDefault="006F77AE" w:rsidP="00FA018B">
            <w:pPr>
              <w:pStyle w:val="TAL"/>
              <w:rPr>
                <w:ins w:id="1051" w:author="Nokia(SS1)" w:date="2024-09-25T16:15:00Z" w16du:dateUtc="2024-09-25T10:45:00Z"/>
                <w:rFonts w:eastAsia="DengXian"/>
              </w:rPr>
            </w:pPr>
            <w:ins w:id="1052" w:author="Nokia(SS1)" w:date="2024-09-25T17:47:00Z" w16du:dateUtc="2024-09-25T12:17:00Z">
              <w:r w:rsidRPr="006064C8">
                <w:t>The data type of this attribute is defined as "Protocol" and presence qualifier is defined as "O" (see table 8.2.4.2.4-1 of TS 29.222 [13]).</w:t>
              </w:r>
            </w:ins>
          </w:p>
        </w:tc>
        <w:tc>
          <w:tcPr>
            <w:tcW w:w="0" w:type="auto"/>
          </w:tcPr>
          <w:p w14:paraId="09065249" w14:textId="24D88891" w:rsidR="006F77AE" w:rsidRPr="008C6C1C" w:rsidRDefault="0000192D" w:rsidP="00FA018B">
            <w:pPr>
              <w:pStyle w:val="TAL"/>
              <w:rPr>
                <w:ins w:id="1053" w:author="Nokia(SS1)" w:date="2024-09-25T16:15:00Z" w16du:dateUtc="2024-09-25T10:45:00Z"/>
                <w:rFonts w:eastAsia="DengXian" w:cs="Arial"/>
                <w:szCs w:val="18"/>
              </w:rPr>
            </w:pPr>
            <w:ins w:id="1054" w:author="S5-246283" w:date="2024-10-21T11:33:00Z" w16du:dateUtc="2024-10-21T06:03:00Z">
              <w:r>
                <w:rPr>
                  <w:rFonts w:eastAsia="DengXian" w:cs="Arial"/>
                  <w:szCs w:val="18"/>
                </w:rPr>
                <w:t xml:space="preserve">Only </w:t>
              </w:r>
            </w:ins>
            <w:ins w:id="1055" w:author="S5-246283" w:date="2024-10-21T11:35:00Z" w16du:dateUtc="2024-10-21T06:05:00Z">
              <w:r>
                <w:rPr>
                  <w:rFonts w:eastAsia="DengXian" w:cs="Arial"/>
                  <w:szCs w:val="18"/>
                </w:rPr>
                <w:t>"</w:t>
              </w:r>
            </w:ins>
            <w:ins w:id="1056" w:author="S5-246283" w:date="2024-10-21T11:33:00Z" w16du:dateUtc="2024-10-21T06:03:00Z">
              <w:r>
                <w:rPr>
                  <w:rFonts w:eastAsia="DengXian" w:cs="Arial"/>
                  <w:szCs w:val="18"/>
                </w:rPr>
                <w:t>HTTP_1_1</w:t>
              </w:r>
            </w:ins>
            <w:ins w:id="1057" w:author="S5-246283" w:date="2024-10-21T11:35:00Z" w16du:dateUtc="2024-10-21T06:05:00Z">
              <w:r>
                <w:rPr>
                  <w:rFonts w:eastAsia="DengXian" w:cs="Arial"/>
                  <w:szCs w:val="18"/>
                </w:rPr>
                <w:t>"</w:t>
              </w:r>
            </w:ins>
            <w:ins w:id="1058" w:author="S5-246283" w:date="2024-10-21T11:33:00Z" w16du:dateUtc="2024-10-21T06:03:00Z">
              <w:r>
                <w:rPr>
                  <w:rFonts w:eastAsia="DengXian" w:cs="Arial"/>
                  <w:szCs w:val="18"/>
                </w:rPr>
                <w:t xml:space="preserve"> and </w:t>
              </w:r>
            </w:ins>
            <w:ins w:id="1059" w:author="S5-246283" w:date="2024-10-21T11:35:00Z" w16du:dateUtc="2024-10-21T06:05:00Z">
              <w:r>
                <w:rPr>
                  <w:rFonts w:eastAsia="DengXian" w:cs="Arial"/>
                  <w:szCs w:val="18"/>
                </w:rPr>
                <w:t>"</w:t>
              </w:r>
            </w:ins>
            <w:ins w:id="1060" w:author="S5-246283" w:date="2024-10-21T11:33:00Z" w16du:dateUtc="2024-10-21T06:03:00Z">
              <w:r>
                <w:rPr>
                  <w:rFonts w:eastAsia="DengXian" w:cs="Arial"/>
                  <w:szCs w:val="18"/>
                </w:rPr>
                <w:t>HTTP_1_2</w:t>
              </w:r>
            </w:ins>
            <w:ins w:id="1061" w:author="S5-246283" w:date="2024-10-21T11:35:00Z" w16du:dateUtc="2024-10-21T06:05:00Z">
              <w:r>
                <w:rPr>
                  <w:rFonts w:eastAsia="DengXian" w:cs="Arial"/>
                  <w:szCs w:val="18"/>
                </w:rPr>
                <w:t>"</w:t>
              </w:r>
            </w:ins>
            <w:ins w:id="1062" w:author="S5-246283" w:date="2024-10-21T11:33:00Z" w16du:dateUtc="2024-10-21T06:03:00Z">
              <w:r>
                <w:rPr>
                  <w:rFonts w:eastAsia="DengXian" w:cs="Arial"/>
                  <w:szCs w:val="18"/>
                </w:rPr>
                <w:t xml:space="preserve"> are applicable in the context of SA5 MnS.</w:t>
              </w:r>
            </w:ins>
          </w:p>
        </w:tc>
      </w:tr>
      <w:tr w:rsidR="006F77AE" w:rsidRPr="008C6C1C" w14:paraId="36D73EA3" w14:textId="77777777" w:rsidTr="00FA018B">
        <w:trPr>
          <w:jc w:val="center"/>
          <w:ins w:id="1063" w:author="Nokia(SS1)" w:date="2024-09-25T16:15:00Z"/>
        </w:trPr>
        <w:tc>
          <w:tcPr>
            <w:tcW w:w="0" w:type="auto"/>
          </w:tcPr>
          <w:p w14:paraId="61E373AC" w14:textId="77777777" w:rsidR="006F77AE" w:rsidRPr="008C6C1C" w:rsidRDefault="006F77AE" w:rsidP="00FA018B">
            <w:pPr>
              <w:pStyle w:val="TAL"/>
              <w:rPr>
                <w:ins w:id="1064" w:author="Nokia(SS1)" w:date="2024-09-25T16:15:00Z" w16du:dateUtc="2024-09-25T10:45:00Z"/>
                <w:rFonts w:eastAsia="DengXian"/>
              </w:rPr>
            </w:pPr>
            <w:ins w:id="1065" w:author="Nokia(SS1)" w:date="2024-09-25T16:15:00Z" w16du:dateUtc="2024-09-25T10:45:00Z">
              <w:r w:rsidRPr="008C6C1C">
                <w:rPr>
                  <w:rFonts w:eastAsia="DengXian"/>
                </w:rPr>
                <w:t>dataFormat</w:t>
              </w:r>
            </w:ins>
          </w:p>
        </w:tc>
        <w:tc>
          <w:tcPr>
            <w:tcW w:w="0" w:type="auto"/>
          </w:tcPr>
          <w:p w14:paraId="6DD9709D" w14:textId="77777777" w:rsidR="006F77AE" w:rsidRPr="008C6C1C" w:rsidRDefault="006F77AE" w:rsidP="00FA018B">
            <w:pPr>
              <w:pStyle w:val="TAL"/>
              <w:rPr>
                <w:ins w:id="1066" w:author="Nokia(SS1)" w:date="2024-09-25T16:15:00Z" w16du:dateUtc="2024-09-25T10:45:00Z"/>
                <w:rFonts w:eastAsia="DengXian"/>
              </w:rPr>
            </w:pPr>
            <w:ins w:id="1067" w:author="Nokia(SS1)" w:date="2024-09-25T17:47:00Z" w16du:dateUtc="2024-09-25T12:17:00Z">
              <w:r w:rsidRPr="006064C8">
                <w:t>The data type of this attribute is defined as "DataFormat" and presence qualifier is defined as "O" (see table 8.2.4.2.4-1 of TS 29.222 [13]).</w:t>
              </w:r>
            </w:ins>
          </w:p>
        </w:tc>
        <w:tc>
          <w:tcPr>
            <w:tcW w:w="0" w:type="auto"/>
          </w:tcPr>
          <w:p w14:paraId="49C21CCA" w14:textId="5D83A80B" w:rsidR="006F77AE" w:rsidRPr="008C6C1C" w:rsidRDefault="0000192D" w:rsidP="00FA018B">
            <w:pPr>
              <w:pStyle w:val="TAL"/>
              <w:rPr>
                <w:ins w:id="1068" w:author="Nokia(SS1)" w:date="2024-09-25T16:15:00Z" w16du:dateUtc="2024-09-25T10:45:00Z"/>
                <w:rFonts w:eastAsia="DengXian" w:cs="Arial"/>
                <w:szCs w:val="18"/>
              </w:rPr>
            </w:pPr>
            <w:ins w:id="1069" w:author="S5-246283" w:date="2024-10-21T11:33:00Z" w16du:dateUtc="2024-10-21T06:03:00Z">
              <w:r>
                <w:rPr>
                  <w:rFonts w:eastAsia="DengXian" w:cs="Arial"/>
                  <w:szCs w:val="18"/>
                </w:rPr>
                <w:t xml:space="preserve">Only </w:t>
              </w:r>
            </w:ins>
            <w:ins w:id="1070" w:author="S5-246283" w:date="2024-10-21T11:35:00Z" w16du:dateUtc="2024-10-21T06:05:00Z">
              <w:r>
                <w:rPr>
                  <w:rFonts w:eastAsia="DengXian" w:cs="Arial"/>
                  <w:szCs w:val="18"/>
                </w:rPr>
                <w:t>"</w:t>
              </w:r>
            </w:ins>
            <w:ins w:id="1071" w:author="S5-246283" w:date="2024-10-21T11:33:00Z" w16du:dateUtc="2024-10-21T06:03:00Z">
              <w:r>
                <w:rPr>
                  <w:rFonts w:eastAsia="DengXian" w:cs="Arial"/>
                  <w:szCs w:val="18"/>
                </w:rPr>
                <w:t>JSON</w:t>
              </w:r>
            </w:ins>
            <w:ins w:id="1072" w:author="S5-246283" w:date="2024-10-21T11:35:00Z" w16du:dateUtc="2024-10-21T06:05:00Z">
              <w:r>
                <w:rPr>
                  <w:rFonts w:eastAsia="DengXian" w:cs="Arial"/>
                  <w:szCs w:val="18"/>
                </w:rPr>
                <w:t>"</w:t>
              </w:r>
            </w:ins>
            <w:ins w:id="1073" w:author="S5-246283" w:date="2024-10-21T11:33:00Z" w16du:dateUtc="2024-10-21T06:03:00Z">
              <w:r>
                <w:rPr>
                  <w:rFonts w:eastAsia="DengXian" w:cs="Arial"/>
                  <w:szCs w:val="18"/>
                </w:rPr>
                <w:t xml:space="preserve"> value is applicable in the context of SA5 MnS.</w:t>
              </w:r>
            </w:ins>
          </w:p>
        </w:tc>
      </w:tr>
      <w:tr w:rsidR="006F77AE" w:rsidRPr="008C6C1C" w14:paraId="0772311E" w14:textId="77777777" w:rsidTr="00FA018B">
        <w:trPr>
          <w:jc w:val="center"/>
          <w:ins w:id="1074" w:author="Nokia(SS1)" w:date="2024-09-25T16:15:00Z"/>
        </w:trPr>
        <w:tc>
          <w:tcPr>
            <w:tcW w:w="0" w:type="auto"/>
          </w:tcPr>
          <w:p w14:paraId="7A8AB11A" w14:textId="77777777" w:rsidR="006F77AE" w:rsidRPr="008C6C1C" w:rsidRDefault="006F77AE" w:rsidP="00FA018B">
            <w:pPr>
              <w:pStyle w:val="TAL"/>
              <w:rPr>
                <w:ins w:id="1075" w:author="Nokia(SS1)" w:date="2024-09-25T16:15:00Z" w16du:dateUtc="2024-09-25T10:45:00Z"/>
                <w:rFonts w:eastAsia="DengXian"/>
              </w:rPr>
            </w:pPr>
            <w:ins w:id="1076" w:author="Nokia(SS1)" w:date="2024-09-25T16:15:00Z" w16du:dateUtc="2024-09-25T10:45:00Z">
              <w:r w:rsidRPr="008C6C1C">
                <w:rPr>
                  <w:rFonts w:eastAsia="DengXian"/>
                </w:rPr>
                <w:t>securityMethods</w:t>
              </w:r>
            </w:ins>
          </w:p>
        </w:tc>
        <w:tc>
          <w:tcPr>
            <w:tcW w:w="0" w:type="auto"/>
          </w:tcPr>
          <w:p w14:paraId="35B933FF" w14:textId="77777777" w:rsidR="006F77AE" w:rsidRPr="008C6C1C" w:rsidRDefault="006F77AE" w:rsidP="00FA018B">
            <w:pPr>
              <w:pStyle w:val="TAL"/>
              <w:rPr>
                <w:ins w:id="1077" w:author="Nokia(SS1)" w:date="2024-09-25T16:15:00Z" w16du:dateUtc="2024-09-25T10:45:00Z"/>
                <w:rFonts w:eastAsia="DengXian"/>
              </w:rPr>
            </w:pPr>
            <w:ins w:id="1078" w:author="Nokia(SS1)" w:date="2024-09-25T17:47:00Z" w16du:dateUtc="2024-09-25T12:17:00Z">
              <w:r w:rsidRPr="006064C8">
                <w:t>The data type of this attribute is defined as "array(SecurityMethod)" and presence qualifier is defined as "O" (see table 8.2.4.2.4-1 of TS 29.222 [13]).</w:t>
              </w:r>
            </w:ins>
          </w:p>
        </w:tc>
        <w:tc>
          <w:tcPr>
            <w:tcW w:w="0" w:type="auto"/>
          </w:tcPr>
          <w:p w14:paraId="1D0C99BA" w14:textId="2C661AFC" w:rsidR="006F77AE" w:rsidRPr="008C6C1C" w:rsidRDefault="0000192D" w:rsidP="00FA018B">
            <w:pPr>
              <w:pStyle w:val="TAL"/>
              <w:rPr>
                <w:ins w:id="1079" w:author="Nokia(SS1)" w:date="2024-09-25T16:15:00Z" w16du:dateUtc="2024-09-25T10:45:00Z"/>
                <w:rFonts w:eastAsia="DengXian" w:cs="Arial"/>
                <w:szCs w:val="18"/>
              </w:rPr>
            </w:pPr>
            <w:ins w:id="1080" w:author="S5-246283" w:date="2024-10-21T11:34:00Z" w16du:dateUtc="2024-10-21T06:04:00Z">
              <w:r>
                <w:rPr>
                  <w:rFonts w:eastAsia="DengXian" w:cs="Arial"/>
                  <w:szCs w:val="18"/>
                </w:rPr>
                <w:t xml:space="preserve">Only </w:t>
              </w:r>
            </w:ins>
            <w:ins w:id="1081" w:author="S5-246283" w:date="2024-10-21T11:36:00Z" w16du:dateUtc="2024-10-21T06:06:00Z">
              <w:r>
                <w:rPr>
                  <w:rFonts w:eastAsia="DengXian" w:cs="Arial"/>
                  <w:szCs w:val="18"/>
                </w:rPr>
                <w:t>"</w:t>
              </w:r>
            </w:ins>
            <w:ins w:id="1082" w:author="S5-246283" w:date="2024-10-21T11:34:00Z" w16du:dateUtc="2024-10-21T06:04:00Z">
              <w:r>
                <w:rPr>
                  <w:rFonts w:eastAsia="DengXian" w:cs="Arial"/>
                  <w:szCs w:val="18"/>
                </w:rPr>
                <w:t>OAUTH</w:t>
              </w:r>
            </w:ins>
            <w:ins w:id="1083" w:author="S5-246283" w:date="2024-10-21T11:36:00Z" w16du:dateUtc="2024-10-21T06:06:00Z">
              <w:r>
                <w:rPr>
                  <w:rFonts w:eastAsia="DengXian" w:cs="Arial"/>
                  <w:szCs w:val="18"/>
                </w:rPr>
                <w:t>"</w:t>
              </w:r>
            </w:ins>
            <w:ins w:id="1084" w:author="S5-246283" w:date="2024-10-21T11:34:00Z" w16du:dateUtc="2024-10-21T06:04:00Z">
              <w:r>
                <w:rPr>
                  <w:rFonts w:eastAsia="DengXian" w:cs="Arial"/>
                  <w:szCs w:val="18"/>
                </w:rPr>
                <w:t xml:space="preserve"> value (i.e. TLS with OAuth token) is applicable in the context of SA5 MnS</w:t>
              </w:r>
              <w:r w:rsidRPr="008C6C1C">
                <w:rPr>
                  <w:rFonts w:eastAsia="DengXian" w:cs="Arial"/>
                  <w:szCs w:val="18"/>
                </w:rPr>
                <w:t>.</w:t>
              </w:r>
            </w:ins>
            <w:ins w:id="1085" w:author="Nokia(SS1)" w:date="2024-09-25T16:15:00Z" w16du:dateUtc="2024-09-25T10:45:00Z">
              <w:del w:id="1086" w:author="S5-246283" w:date="2024-10-21T11:34:00Z" w16du:dateUtc="2024-10-21T06:04:00Z">
                <w:r w:rsidR="006F77AE" w:rsidRPr="008C6C1C" w:rsidDel="0000192D">
                  <w:rPr>
                    <w:rFonts w:eastAsia="DengXian" w:cs="Arial"/>
                    <w:szCs w:val="18"/>
                  </w:rPr>
                  <w:delText>Will most likely always be OAUTH 2.0 for SA5.</w:delText>
                </w:r>
              </w:del>
            </w:ins>
          </w:p>
        </w:tc>
      </w:tr>
      <w:tr w:rsidR="006F77AE" w:rsidRPr="008C6C1C" w14:paraId="6C29A024" w14:textId="77777777" w:rsidTr="00FA018B">
        <w:trPr>
          <w:jc w:val="center"/>
          <w:ins w:id="1087" w:author="Nokia(SS1)" w:date="2024-09-25T16:15:00Z"/>
        </w:trPr>
        <w:tc>
          <w:tcPr>
            <w:tcW w:w="0" w:type="auto"/>
          </w:tcPr>
          <w:p w14:paraId="42D2F662" w14:textId="77777777" w:rsidR="006F77AE" w:rsidRPr="008C6C1C" w:rsidRDefault="006F77AE" w:rsidP="00FA018B">
            <w:pPr>
              <w:pStyle w:val="TAL"/>
              <w:rPr>
                <w:ins w:id="1088" w:author="Nokia(SS1)" w:date="2024-09-25T16:15:00Z" w16du:dateUtc="2024-09-25T10:45:00Z"/>
                <w:rFonts w:eastAsia="DengXian"/>
              </w:rPr>
            </w:pPr>
            <w:ins w:id="1089" w:author="Nokia(SS1)" w:date="2024-09-25T16:15:00Z" w16du:dateUtc="2024-09-25T10:45:00Z">
              <w:r w:rsidRPr="008C6C1C">
                <w:rPr>
                  <w:rFonts w:eastAsia="DengXian"/>
                </w:rPr>
                <w:t>domainName</w:t>
              </w:r>
            </w:ins>
          </w:p>
        </w:tc>
        <w:tc>
          <w:tcPr>
            <w:tcW w:w="0" w:type="auto"/>
          </w:tcPr>
          <w:p w14:paraId="3242E711" w14:textId="77777777" w:rsidR="006F77AE" w:rsidRPr="008C6C1C" w:rsidRDefault="006F77AE" w:rsidP="00FA018B">
            <w:pPr>
              <w:pStyle w:val="TAL"/>
              <w:rPr>
                <w:ins w:id="1090" w:author="Nokia(SS1)" w:date="2024-09-25T16:15:00Z" w16du:dateUtc="2024-09-25T10:45:00Z"/>
                <w:rFonts w:eastAsia="DengXian"/>
              </w:rPr>
            </w:pPr>
            <w:ins w:id="1091" w:author="Nokia(SS1)" w:date="2024-09-25T17:47:00Z" w16du:dateUtc="2024-09-25T12:17:00Z">
              <w:r w:rsidRPr="006064C8">
                <w:t>The data type of this attribute is defined as "string" and presence qualifier is defined as "O" (see table 8.2.4.2.4-1 of TS 29.222 [13]).</w:t>
              </w:r>
            </w:ins>
          </w:p>
        </w:tc>
        <w:tc>
          <w:tcPr>
            <w:tcW w:w="0" w:type="auto"/>
          </w:tcPr>
          <w:p w14:paraId="4BA74C5E" w14:textId="369A5D34" w:rsidR="006F77AE" w:rsidRPr="008C6C1C" w:rsidRDefault="006F77AE" w:rsidP="00FA018B">
            <w:pPr>
              <w:pStyle w:val="TAL"/>
              <w:rPr>
                <w:ins w:id="1092" w:author="Nokia(SS1)" w:date="2024-09-25T16:15:00Z" w16du:dateUtc="2024-09-25T10:45:00Z"/>
                <w:rFonts w:eastAsia="DengXian" w:cs="Arial"/>
                <w:szCs w:val="18"/>
              </w:rPr>
            </w:pPr>
          </w:p>
        </w:tc>
      </w:tr>
      <w:tr w:rsidR="006F77AE" w:rsidRPr="008C6C1C" w14:paraId="40FB1B66" w14:textId="77777777" w:rsidTr="00FA018B">
        <w:trPr>
          <w:jc w:val="center"/>
          <w:ins w:id="1093" w:author="Nokia(SS1)" w:date="2024-09-25T16:15:00Z"/>
        </w:trPr>
        <w:tc>
          <w:tcPr>
            <w:tcW w:w="0" w:type="auto"/>
          </w:tcPr>
          <w:p w14:paraId="13F177CC" w14:textId="77777777" w:rsidR="006F77AE" w:rsidRPr="008C6C1C" w:rsidRDefault="006F77AE" w:rsidP="00FA018B">
            <w:pPr>
              <w:pStyle w:val="TAL"/>
              <w:rPr>
                <w:ins w:id="1094" w:author="Nokia(SS1)" w:date="2024-09-25T16:15:00Z" w16du:dateUtc="2024-09-25T10:45:00Z"/>
                <w:rFonts w:eastAsia="DengXian"/>
              </w:rPr>
            </w:pPr>
            <w:ins w:id="1095" w:author="Nokia(SS1)" w:date="2024-09-25T16:15:00Z" w16du:dateUtc="2024-09-25T10:45:00Z">
              <w:r w:rsidRPr="008C6C1C">
                <w:rPr>
                  <w:rFonts w:eastAsia="DengXian"/>
                </w:rPr>
                <w:t>interfaceDescriptions</w:t>
              </w:r>
            </w:ins>
          </w:p>
        </w:tc>
        <w:tc>
          <w:tcPr>
            <w:tcW w:w="0" w:type="auto"/>
          </w:tcPr>
          <w:p w14:paraId="318D842F" w14:textId="77777777" w:rsidR="006F77AE" w:rsidRPr="008C6C1C" w:rsidRDefault="006F77AE" w:rsidP="00FA018B">
            <w:pPr>
              <w:pStyle w:val="TAL"/>
              <w:rPr>
                <w:ins w:id="1096" w:author="Nokia(SS1)" w:date="2024-09-25T16:15:00Z" w16du:dateUtc="2024-09-25T10:45:00Z"/>
                <w:rFonts w:eastAsia="DengXian"/>
              </w:rPr>
            </w:pPr>
            <w:ins w:id="1097" w:author="Nokia(SS1)" w:date="2024-09-25T17:47:00Z" w16du:dateUtc="2024-09-25T12:17:00Z">
              <w:r w:rsidRPr="006064C8">
                <w:t>The data type of this attribute is defined as "array(InterfaceDescription)" and presence qualifier is defined as "O" (see table 8.2.4.2.4-1 of TS 29.222 [13]).</w:t>
              </w:r>
            </w:ins>
          </w:p>
        </w:tc>
        <w:tc>
          <w:tcPr>
            <w:tcW w:w="0" w:type="auto"/>
          </w:tcPr>
          <w:p w14:paraId="1D14C5F5" w14:textId="1E5746ED" w:rsidR="006F77AE" w:rsidRPr="008C6C1C" w:rsidRDefault="006F77AE" w:rsidP="00FA018B">
            <w:pPr>
              <w:pStyle w:val="TAL"/>
              <w:rPr>
                <w:ins w:id="1098" w:author="Nokia(SS1)" w:date="2024-09-25T16:15:00Z" w16du:dateUtc="2024-09-25T10:45:00Z"/>
                <w:rFonts w:eastAsia="DengXian" w:cs="Arial"/>
                <w:szCs w:val="18"/>
              </w:rPr>
            </w:pPr>
            <w:ins w:id="1099" w:author="Nokia(SS1)" w:date="2024-09-25T16:15:00Z" w16du:dateUtc="2024-09-25T10:45:00Z">
              <w:r w:rsidRPr="008C6C1C">
                <w:rPr>
                  <w:rFonts w:eastAsia="DengXian" w:cs="Arial"/>
                  <w:szCs w:val="18"/>
                </w:rPr>
                <w:t xml:space="preserve">See </w:t>
              </w:r>
              <w:r w:rsidRPr="008C6C1C">
                <w:t>Table 5.1.2.3.1.2-5</w:t>
              </w:r>
              <w:del w:id="1100" w:author="S5-246283" w:date="2024-10-21T11:33:00Z" w16du:dateUtc="2024-10-21T06:03:00Z">
                <w:r w:rsidRPr="008C6C1C" w:rsidDel="0000192D">
                  <w:delText xml:space="preserve"> for more information</w:delText>
                </w:r>
              </w:del>
              <w:r w:rsidRPr="008C6C1C">
                <w:t>.</w:t>
              </w:r>
            </w:ins>
          </w:p>
        </w:tc>
      </w:tr>
      <w:tr w:rsidR="006F77AE" w:rsidRPr="008C6C1C" w14:paraId="64F35E2D" w14:textId="77777777" w:rsidTr="00FA018B">
        <w:trPr>
          <w:jc w:val="center"/>
          <w:ins w:id="1101" w:author="Nokia(SS1)" w:date="2024-09-25T16:15:00Z"/>
        </w:trPr>
        <w:tc>
          <w:tcPr>
            <w:tcW w:w="0" w:type="auto"/>
          </w:tcPr>
          <w:p w14:paraId="7C56F842" w14:textId="77777777" w:rsidR="006F77AE" w:rsidRPr="008C6C1C" w:rsidRDefault="006F77AE" w:rsidP="00FA018B">
            <w:pPr>
              <w:pStyle w:val="TAL"/>
              <w:rPr>
                <w:ins w:id="1102" w:author="Nokia(SS1)" w:date="2024-09-25T16:15:00Z" w16du:dateUtc="2024-09-25T10:45:00Z"/>
                <w:rFonts w:eastAsia="DengXian"/>
              </w:rPr>
            </w:pPr>
            <w:ins w:id="1103" w:author="Nokia(SS1)" w:date="2024-09-25T16:15:00Z" w16du:dateUtc="2024-09-25T10:45:00Z">
              <w:r w:rsidRPr="008C6C1C">
                <w:t>aefLocation</w:t>
              </w:r>
            </w:ins>
          </w:p>
        </w:tc>
        <w:tc>
          <w:tcPr>
            <w:tcW w:w="0" w:type="auto"/>
          </w:tcPr>
          <w:p w14:paraId="2F7F04DF" w14:textId="77777777" w:rsidR="006F77AE" w:rsidRPr="008C6C1C" w:rsidRDefault="006F77AE" w:rsidP="00FA018B">
            <w:pPr>
              <w:pStyle w:val="TAL"/>
              <w:rPr>
                <w:ins w:id="1104" w:author="Nokia(SS1)" w:date="2024-09-25T16:15:00Z" w16du:dateUtc="2024-09-25T10:45:00Z"/>
                <w:rFonts w:eastAsia="DengXian"/>
              </w:rPr>
            </w:pPr>
            <w:ins w:id="1105" w:author="Nokia(SS1)" w:date="2024-09-25T17:47:00Z" w16du:dateUtc="2024-09-25T12:17:00Z">
              <w:r w:rsidRPr="006064C8">
                <w:t>The data type of this attribute is defined as "AefLocation" and presence qualifier is defined as "O" (see table 8.2.4.2.4-1 of TS 29.222 [13]).</w:t>
              </w:r>
            </w:ins>
          </w:p>
        </w:tc>
        <w:tc>
          <w:tcPr>
            <w:tcW w:w="0" w:type="auto"/>
          </w:tcPr>
          <w:p w14:paraId="36EAB375" w14:textId="77777777" w:rsidR="006F77AE" w:rsidRPr="008C6C1C" w:rsidRDefault="006F77AE" w:rsidP="00FA018B">
            <w:pPr>
              <w:pStyle w:val="TAL"/>
              <w:rPr>
                <w:ins w:id="1106" w:author="Nokia(SS1)" w:date="2024-09-25T16:15:00Z" w16du:dateUtc="2024-09-25T10:45:00Z"/>
                <w:rFonts w:eastAsia="DengXian" w:cs="Arial"/>
                <w:szCs w:val="18"/>
              </w:rPr>
            </w:pPr>
          </w:p>
        </w:tc>
      </w:tr>
    </w:tbl>
    <w:p w14:paraId="6770D9E8" w14:textId="77777777" w:rsidR="006F77AE" w:rsidRPr="008C6C1C" w:rsidRDefault="006F77AE" w:rsidP="006F77AE">
      <w:pPr>
        <w:pStyle w:val="TH"/>
        <w:rPr>
          <w:rFonts w:eastAsia="DengXian"/>
        </w:rPr>
      </w:pP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371"/>
        <w:gridCol w:w="425"/>
        <w:gridCol w:w="1144"/>
        <w:gridCol w:w="3134"/>
        <w:gridCol w:w="2302"/>
      </w:tblGrid>
      <w:tr w:rsidR="006F77AE" w:rsidRPr="008C6C1C" w:rsidDel="00E87844" w14:paraId="543EA59B" w14:textId="77777777" w:rsidTr="00FA018B">
        <w:trPr>
          <w:jc w:val="center"/>
          <w:del w:id="1107" w:author="Nokia(SS1)" w:date="2024-09-25T16:15:00Z"/>
        </w:trPr>
        <w:tc>
          <w:tcPr>
            <w:tcW w:w="1288" w:type="dxa"/>
            <w:shd w:val="clear" w:color="auto" w:fill="C0C0C0"/>
            <w:hideMark/>
          </w:tcPr>
          <w:p w14:paraId="6F649942" w14:textId="77777777" w:rsidR="006F77AE" w:rsidRPr="008C6C1C" w:rsidDel="00E87844" w:rsidRDefault="006F77AE" w:rsidP="00FA018B">
            <w:pPr>
              <w:pStyle w:val="TAH"/>
              <w:rPr>
                <w:del w:id="1108" w:author="Nokia(SS1)" w:date="2024-09-25T16:15:00Z" w16du:dateUtc="2024-09-25T10:45:00Z"/>
                <w:rFonts w:eastAsia="DengXian"/>
              </w:rPr>
            </w:pPr>
            <w:del w:id="1109" w:author="Nokia(SS1)" w:date="2024-09-25T16:15:00Z" w16du:dateUtc="2024-09-25T10:45:00Z">
              <w:r w:rsidRPr="008C6C1C" w:rsidDel="00E87844">
                <w:rPr>
                  <w:rFonts w:eastAsia="DengXian"/>
                </w:rPr>
                <w:delText>Attribute name</w:delText>
              </w:r>
            </w:del>
          </w:p>
        </w:tc>
        <w:tc>
          <w:tcPr>
            <w:tcW w:w="1371" w:type="dxa"/>
            <w:shd w:val="clear" w:color="auto" w:fill="C0C0C0"/>
            <w:hideMark/>
          </w:tcPr>
          <w:p w14:paraId="01585C1C" w14:textId="77777777" w:rsidR="006F77AE" w:rsidRPr="008C6C1C" w:rsidDel="00E87844" w:rsidRDefault="006F77AE" w:rsidP="00FA018B">
            <w:pPr>
              <w:pStyle w:val="TAH"/>
              <w:rPr>
                <w:del w:id="1110" w:author="Nokia(SS1)" w:date="2024-09-25T16:15:00Z" w16du:dateUtc="2024-09-25T10:45:00Z"/>
                <w:rFonts w:eastAsia="DengXian"/>
              </w:rPr>
            </w:pPr>
            <w:del w:id="1111" w:author="Nokia(SS1)" w:date="2024-09-25T16:15:00Z" w16du:dateUtc="2024-09-25T10:45:00Z">
              <w:r w:rsidRPr="008C6C1C" w:rsidDel="00E87844">
                <w:rPr>
                  <w:rFonts w:eastAsia="DengXian"/>
                </w:rPr>
                <w:delText>Data type</w:delText>
              </w:r>
            </w:del>
          </w:p>
        </w:tc>
        <w:tc>
          <w:tcPr>
            <w:tcW w:w="425" w:type="dxa"/>
            <w:shd w:val="clear" w:color="auto" w:fill="C0C0C0"/>
            <w:hideMark/>
          </w:tcPr>
          <w:p w14:paraId="35D25DA3" w14:textId="77777777" w:rsidR="006F77AE" w:rsidRPr="008C6C1C" w:rsidDel="00E87844" w:rsidRDefault="006F77AE" w:rsidP="00FA018B">
            <w:pPr>
              <w:pStyle w:val="TAH"/>
              <w:rPr>
                <w:del w:id="1112" w:author="Nokia(SS1)" w:date="2024-09-25T16:15:00Z" w16du:dateUtc="2024-09-25T10:45:00Z"/>
                <w:rFonts w:eastAsia="DengXian"/>
              </w:rPr>
            </w:pPr>
            <w:del w:id="1113" w:author="Nokia(SS1)" w:date="2024-09-25T16:15:00Z" w16du:dateUtc="2024-09-25T10:45:00Z">
              <w:r w:rsidRPr="008C6C1C" w:rsidDel="00E87844">
                <w:rPr>
                  <w:rFonts w:eastAsia="DengXian"/>
                </w:rPr>
                <w:delText>P</w:delText>
              </w:r>
            </w:del>
          </w:p>
        </w:tc>
        <w:tc>
          <w:tcPr>
            <w:tcW w:w="1144" w:type="dxa"/>
            <w:shd w:val="clear" w:color="auto" w:fill="C0C0C0"/>
            <w:hideMark/>
          </w:tcPr>
          <w:p w14:paraId="625F0A49" w14:textId="77777777" w:rsidR="006F77AE" w:rsidRPr="008C6C1C" w:rsidDel="00E87844" w:rsidRDefault="006F77AE" w:rsidP="00FA018B">
            <w:pPr>
              <w:pStyle w:val="TAH"/>
              <w:rPr>
                <w:del w:id="1114" w:author="Nokia(SS1)" w:date="2024-09-25T16:15:00Z" w16du:dateUtc="2024-09-25T10:45:00Z"/>
                <w:rFonts w:eastAsia="DengXian"/>
              </w:rPr>
            </w:pPr>
            <w:del w:id="1115" w:author="Nokia(SS1)" w:date="2024-09-25T16:15:00Z" w16du:dateUtc="2024-09-25T10:45:00Z">
              <w:r w:rsidRPr="008C6C1C" w:rsidDel="00E87844">
                <w:rPr>
                  <w:rFonts w:eastAsia="DengXian"/>
                </w:rPr>
                <w:delText>Cardinality</w:delText>
              </w:r>
            </w:del>
          </w:p>
        </w:tc>
        <w:tc>
          <w:tcPr>
            <w:tcW w:w="3134" w:type="dxa"/>
            <w:shd w:val="clear" w:color="auto" w:fill="C0C0C0"/>
            <w:hideMark/>
          </w:tcPr>
          <w:p w14:paraId="731A702D" w14:textId="77777777" w:rsidR="006F77AE" w:rsidRPr="008C6C1C" w:rsidDel="00E87844" w:rsidRDefault="006F77AE" w:rsidP="00FA018B">
            <w:pPr>
              <w:pStyle w:val="TAH"/>
              <w:rPr>
                <w:del w:id="1116" w:author="Nokia(SS1)" w:date="2024-09-25T16:15:00Z" w16du:dateUtc="2024-09-25T10:45:00Z"/>
                <w:rFonts w:eastAsia="DengXian" w:cs="Arial"/>
                <w:szCs w:val="18"/>
              </w:rPr>
            </w:pPr>
            <w:del w:id="1117" w:author="Nokia(SS1)" w:date="2024-09-25T16:15:00Z" w16du:dateUtc="2024-09-25T10:45:00Z">
              <w:r w:rsidRPr="008C6C1C" w:rsidDel="00E87844">
                <w:rPr>
                  <w:rFonts w:eastAsia="DengXian" w:cs="Arial"/>
                  <w:szCs w:val="18"/>
                </w:rPr>
                <w:delText>Description</w:delText>
              </w:r>
            </w:del>
          </w:p>
        </w:tc>
        <w:tc>
          <w:tcPr>
            <w:tcW w:w="2302" w:type="dxa"/>
            <w:shd w:val="clear" w:color="auto" w:fill="C0C0C0"/>
          </w:tcPr>
          <w:p w14:paraId="584E707F" w14:textId="77777777" w:rsidR="006F77AE" w:rsidRPr="008C6C1C" w:rsidDel="00E87844" w:rsidRDefault="006F77AE" w:rsidP="00FA018B">
            <w:pPr>
              <w:pStyle w:val="TAH"/>
              <w:rPr>
                <w:del w:id="1118" w:author="Nokia(SS1)" w:date="2024-09-25T16:15:00Z" w16du:dateUtc="2024-09-25T10:45:00Z"/>
                <w:rFonts w:eastAsia="DengXian" w:cs="Arial"/>
                <w:szCs w:val="18"/>
              </w:rPr>
            </w:pPr>
            <w:del w:id="1119" w:author="Nokia(SS1)" w:date="2024-09-25T16:15:00Z" w16du:dateUtc="2024-09-25T10:45:00Z">
              <w:r w:rsidRPr="008C6C1C" w:rsidDel="00E87844">
                <w:delText>Equivalent MnS</w:delText>
              </w:r>
            </w:del>
            <w:del w:id="1120" w:author="Nokia(SS1)" w:date="2024-09-25T15:10:00Z" w16du:dateUtc="2024-09-25T09:40:00Z">
              <w:r w:rsidRPr="008C6C1C" w:rsidDel="003D13F3">
                <w:delText xml:space="preserve"> </w:delText>
              </w:r>
            </w:del>
            <w:del w:id="1121" w:author="Nokia(SS1)" w:date="2024-09-25T16:15:00Z" w16du:dateUtc="2024-09-25T10:45:00Z">
              <w:r w:rsidRPr="008C6C1C" w:rsidDel="00E87844">
                <w:delText>Info IOC attribute/comments</w:delText>
              </w:r>
            </w:del>
          </w:p>
        </w:tc>
      </w:tr>
      <w:tr w:rsidR="006F77AE" w:rsidRPr="008C6C1C" w:rsidDel="00E87844" w14:paraId="5FAD7504" w14:textId="77777777" w:rsidTr="00FA018B">
        <w:trPr>
          <w:jc w:val="center"/>
          <w:del w:id="1122" w:author="Nokia(SS1)" w:date="2024-09-25T16:15:00Z"/>
        </w:trPr>
        <w:tc>
          <w:tcPr>
            <w:tcW w:w="1288" w:type="dxa"/>
          </w:tcPr>
          <w:p w14:paraId="0264139D" w14:textId="77777777" w:rsidR="006F77AE" w:rsidRPr="008C6C1C" w:rsidDel="00E87844" w:rsidRDefault="006F77AE" w:rsidP="00FA018B">
            <w:pPr>
              <w:pStyle w:val="TAL"/>
              <w:rPr>
                <w:del w:id="1123" w:author="Nokia(SS1)" w:date="2024-09-25T16:15:00Z" w16du:dateUtc="2024-09-25T10:45:00Z"/>
                <w:rFonts w:eastAsia="DengXian"/>
              </w:rPr>
            </w:pPr>
            <w:del w:id="1124" w:author="Nokia(SS1)" w:date="2024-09-25T16:15:00Z" w16du:dateUtc="2024-09-25T10:45:00Z">
              <w:r w:rsidRPr="008C6C1C" w:rsidDel="00E87844">
                <w:rPr>
                  <w:rFonts w:eastAsia="DengXian"/>
                </w:rPr>
                <w:delText>aefId</w:delText>
              </w:r>
            </w:del>
          </w:p>
        </w:tc>
        <w:tc>
          <w:tcPr>
            <w:tcW w:w="1371" w:type="dxa"/>
          </w:tcPr>
          <w:p w14:paraId="54511B84" w14:textId="77777777" w:rsidR="006F77AE" w:rsidRPr="008C6C1C" w:rsidDel="00E87844" w:rsidRDefault="006F77AE" w:rsidP="00FA018B">
            <w:pPr>
              <w:pStyle w:val="TAL"/>
              <w:rPr>
                <w:del w:id="1125" w:author="Nokia(SS1)" w:date="2024-09-25T16:15:00Z" w16du:dateUtc="2024-09-25T10:45:00Z"/>
                <w:rFonts w:eastAsia="DengXian"/>
              </w:rPr>
            </w:pPr>
            <w:del w:id="1126" w:author="Nokia(SS1)" w:date="2024-09-25T16:15:00Z" w16du:dateUtc="2024-09-25T10:45:00Z">
              <w:r w:rsidRPr="008C6C1C" w:rsidDel="00E87844">
                <w:rPr>
                  <w:rFonts w:eastAsia="DengXian"/>
                </w:rPr>
                <w:delText>string</w:delText>
              </w:r>
            </w:del>
          </w:p>
        </w:tc>
        <w:tc>
          <w:tcPr>
            <w:tcW w:w="425" w:type="dxa"/>
          </w:tcPr>
          <w:p w14:paraId="46997A9C" w14:textId="77777777" w:rsidR="006F77AE" w:rsidRPr="008C6C1C" w:rsidDel="00E87844" w:rsidRDefault="006F77AE" w:rsidP="00FA018B">
            <w:pPr>
              <w:pStyle w:val="TAC"/>
              <w:rPr>
                <w:del w:id="1127" w:author="Nokia(SS1)" w:date="2024-09-25T16:15:00Z" w16du:dateUtc="2024-09-25T10:45:00Z"/>
                <w:rFonts w:eastAsia="DengXian"/>
              </w:rPr>
            </w:pPr>
            <w:del w:id="1128" w:author="Nokia(SS1)" w:date="2024-09-25T16:15:00Z" w16du:dateUtc="2024-09-25T10:45:00Z">
              <w:r w:rsidRPr="008C6C1C" w:rsidDel="00E87844">
                <w:rPr>
                  <w:rFonts w:eastAsia="DengXian"/>
                </w:rPr>
                <w:delText>M</w:delText>
              </w:r>
            </w:del>
          </w:p>
        </w:tc>
        <w:tc>
          <w:tcPr>
            <w:tcW w:w="1144" w:type="dxa"/>
          </w:tcPr>
          <w:p w14:paraId="0901937C" w14:textId="77777777" w:rsidR="006F77AE" w:rsidRPr="008C6C1C" w:rsidDel="00E87844" w:rsidRDefault="006F77AE" w:rsidP="00FA018B">
            <w:pPr>
              <w:pStyle w:val="TAL"/>
              <w:rPr>
                <w:del w:id="1129" w:author="Nokia(SS1)" w:date="2024-09-25T16:15:00Z" w16du:dateUtc="2024-09-25T10:45:00Z"/>
                <w:rFonts w:eastAsia="DengXian"/>
              </w:rPr>
            </w:pPr>
            <w:del w:id="1130" w:author="Nokia(SS1)" w:date="2024-09-25T16:15:00Z" w16du:dateUtc="2024-09-25T10:45:00Z">
              <w:r w:rsidRPr="008C6C1C" w:rsidDel="00E87844">
                <w:rPr>
                  <w:rFonts w:eastAsia="DengXian"/>
                </w:rPr>
                <w:delText>1</w:delText>
              </w:r>
            </w:del>
          </w:p>
        </w:tc>
        <w:tc>
          <w:tcPr>
            <w:tcW w:w="3134" w:type="dxa"/>
          </w:tcPr>
          <w:p w14:paraId="1C83A33D" w14:textId="77777777" w:rsidR="006F77AE" w:rsidRPr="008C6C1C" w:rsidDel="00E87844" w:rsidRDefault="006F77AE" w:rsidP="00FA018B">
            <w:pPr>
              <w:pStyle w:val="TAL"/>
              <w:rPr>
                <w:del w:id="1131" w:author="Nokia(SS1)" w:date="2024-09-25T16:15:00Z" w16du:dateUtc="2024-09-25T10:45:00Z"/>
                <w:rFonts w:eastAsia="DengXian" w:cs="Arial"/>
                <w:szCs w:val="18"/>
              </w:rPr>
            </w:pPr>
            <w:del w:id="1132" w:author="Nokia(SS1)" w:date="2024-09-25T16:15:00Z" w16du:dateUtc="2024-09-25T10:45:00Z">
              <w:r w:rsidRPr="008C6C1C" w:rsidDel="00E87844">
                <w:rPr>
                  <w:rFonts w:eastAsia="DengXian" w:cs="Arial"/>
                  <w:szCs w:val="18"/>
                </w:rPr>
                <w:delText>AEF identifier.</w:delText>
              </w:r>
            </w:del>
          </w:p>
        </w:tc>
        <w:tc>
          <w:tcPr>
            <w:tcW w:w="2302" w:type="dxa"/>
          </w:tcPr>
          <w:p w14:paraId="011A0E91" w14:textId="77777777" w:rsidR="006F77AE" w:rsidRPr="008C6C1C" w:rsidDel="00E87844" w:rsidRDefault="006F77AE" w:rsidP="00FA018B">
            <w:pPr>
              <w:pStyle w:val="TAL"/>
              <w:rPr>
                <w:del w:id="1133" w:author="Nokia(SS1)" w:date="2024-09-25T16:15:00Z" w16du:dateUtc="2024-09-25T10:45:00Z"/>
                <w:rFonts w:eastAsia="DengXian" w:cs="Arial"/>
                <w:szCs w:val="18"/>
              </w:rPr>
            </w:pPr>
            <w:del w:id="1134" w:author="Nokia(SS1)" w:date="2024-09-25T16:15:00Z" w16du:dateUtc="2024-09-25T10:45:00Z">
              <w:r w:rsidRPr="008C6C1C" w:rsidDel="00E87844">
                <w:rPr>
                  <w:rFonts w:eastAsia="DengXian" w:cs="Arial"/>
                  <w:szCs w:val="18"/>
                </w:rPr>
                <w:delText>Provided to the MnS producer by the management system during the registration of the API provider domain functions.</w:delText>
              </w:r>
            </w:del>
          </w:p>
        </w:tc>
      </w:tr>
      <w:tr w:rsidR="006F77AE" w:rsidRPr="008C6C1C" w:rsidDel="00E87844" w14:paraId="78C34B8C" w14:textId="77777777" w:rsidTr="00FA018B">
        <w:trPr>
          <w:jc w:val="center"/>
          <w:del w:id="1135" w:author="Nokia(SS1)" w:date="2024-09-25T16:15:00Z"/>
        </w:trPr>
        <w:tc>
          <w:tcPr>
            <w:tcW w:w="1288" w:type="dxa"/>
          </w:tcPr>
          <w:p w14:paraId="1C6EF7F8" w14:textId="77777777" w:rsidR="006F77AE" w:rsidRPr="008C6C1C" w:rsidDel="00E87844" w:rsidRDefault="006F77AE" w:rsidP="00FA018B">
            <w:pPr>
              <w:pStyle w:val="TAL"/>
              <w:rPr>
                <w:del w:id="1136" w:author="Nokia(SS1)" w:date="2024-09-25T16:15:00Z" w16du:dateUtc="2024-09-25T10:45:00Z"/>
                <w:rFonts w:eastAsia="DengXian"/>
              </w:rPr>
            </w:pPr>
            <w:del w:id="1137" w:author="Nokia(SS1)" w:date="2024-09-25T16:15:00Z" w16du:dateUtc="2024-09-25T10:45:00Z">
              <w:r w:rsidRPr="008C6C1C" w:rsidDel="00E87844">
                <w:rPr>
                  <w:rFonts w:eastAsia="DengXian"/>
                </w:rPr>
                <w:delText>versions</w:delText>
              </w:r>
            </w:del>
          </w:p>
        </w:tc>
        <w:tc>
          <w:tcPr>
            <w:tcW w:w="1371" w:type="dxa"/>
          </w:tcPr>
          <w:p w14:paraId="682B980B" w14:textId="77777777" w:rsidR="006F77AE" w:rsidRPr="008C6C1C" w:rsidDel="00E87844" w:rsidRDefault="006F77AE" w:rsidP="00FA018B">
            <w:pPr>
              <w:pStyle w:val="TAL"/>
              <w:rPr>
                <w:del w:id="1138" w:author="Nokia(SS1)" w:date="2024-09-25T16:15:00Z" w16du:dateUtc="2024-09-25T10:45:00Z"/>
                <w:rFonts w:eastAsia="DengXian"/>
              </w:rPr>
            </w:pPr>
            <w:del w:id="1139" w:author="Nokia(SS1)" w:date="2024-09-25T16:15:00Z" w16du:dateUtc="2024-09-25T10:45:00Z">
              <w:r w:rsidRPr="008C6C1C" w:rsidDel="00E87844">
                <w:rPr>
                  <w:rFonts w:eastAsia="DengXian"/>
                </w:rPr>
                <w:delText>array(Version)</w:delText>
              </w:r>
            </w:del>
          </w:p>
        </w:tc>
        <w:tc>
          <w:tcPr>
            <w:tcW w:w="425" w:type="dxa"/>
          </w:tcPr>
          <w:p w14:paraId="6B74CB9D" w14:textId="77777777" w:rsidR="006F77AE" w:rsidRPr="008C6C1C" w:rsidDel="00E87844" w:rsidRDefault="006F77AE" w:rsidP="00FA018B">
            <w:pPr>
              <w:pStyle w:val="TAC"/>
              <w:rPr>
                <w:del w:id="1140" w:author="Nokia(SS1)" w:date="2024-09-25T16:15:00Z" w16du:dateUtc="2024-09-25T10:45:00Z"/>
                <w:rFonts w:eastAsia="DengXian"/>
              </w:rPr>
            </w:pPr>
            <w:del w:id="1141" w:author="Nokia(SS1)" w:date="2024-09-25T16:15:00Z" w16du:dateUtc="2024-09-25T10:45:00Z">
              <w:r w:rsidRPr="008C6C1C" w:rsidDel="00E87844">
                <w:rPr>
                  <w:rFonts w:eastAsia="DengXian"/>
                </w:rPr>
                <w:delText>M</w:delText>
              </w:r>
            </w:del>
          </w:p>
        </w:tc>
        <w:tc>
          <w:tcPr>
            <w:tcW w:w="1144" w:type="dxa"/>
          </w:tcPr>
          <w:p w14:paraId="7AB43C45" w14:textId="77777777" w:rsidR="006F77AE" w:rsidRPr="008C6C1C" w:rsidDel="00E87844" w:rsidRDefault="006F77AE" w:rsidP="00FA018B">
            <w:pPr>
              <w:pStyle w:val="TAL"/>
              <w:rPr>
                <w:del w:id="1142" w:author="Nokia(SS1)" w:date="2024-09-25T16:15:00Z" w16du:dateUtc="2024-09-25T10:45:00Z"/>
                <w:rFonts w:eastAsia="DengXian"/>
              </w:rPr>
            </w:pPr>
            <w:del w:id="1143" w:author="Nokia(SS1)" w:date="2024-09-25T16:15:00Z" w16du:dateUtc="2024-09-25T10:45:00Z">
              <w:r w:rsidRPr="008C6C1C" w:rsidDel="00E87844">
                <w:rPr>
                  <w:rFonts w:eastAsia="DengXian"/>
                </w:rPr>
                <w:delText>1..N</w:delText>
              </w:r>
            </w:del>
          </w:p>
        </w:tc>
        <w:tc>
          <w:tcPr>
            <w:tcW w:w="3134" w:type="dxa"/>
          </w:tcPr>
          <w:p w14:paraId="6F79152E" w14:textId="77777777" w:rsidR="006F77AE" w:rsidRPr="008C6C1C" w:rsidDel="00E87844" w:rsidRDefault="006F77AE" w:rsidP="00FA018B">
            <w:pPr>
              <w:pStyle w:val="TAL"/>
              <w:rPr>
                <w:del w:id="1144" w:author="Nokia(SS1)" w:date="2024-09-25T16:15:00Z" w16du:dateUtc="2024-09-25T10:45:00Z"/>
                <w:rFonts w:eastAsia="DengXian" w:cs="Arial"/>
                <w:szCs w:val="18"/>
              </w:rPr>
            </w:pPr>
            <w:del w:id="1145" w:author="Nokia(SS1)" w:date="2024-09-25T16:15:00Z" w16du:dateUtc="2024-09-25T10:45:00Z">
              <w:r w:rsidRPr="008C6C1C" w:rsidDel="00E87844">
                <w:rPr>
                  <w:rFonts w:eastAsia="DengXian" w:cs="Arial"/>
                  <w:szCs w:val="18"/>
                </w:rPr>
                <w:delText>API version.</w:delText>
              </w:r>
            </w:del>
          </w:p>
        </w:tc>
        <w:tc>
          <w:tcPr>
            <w:tcW w:w="2302" w:type="dxa"/>
          </w:tcPr>
          <w:p w14:paraId="132E7821" w14:textId="77777777" w:rsidR="006F77AE" w:rsidRPr="008C6C1C" w:rsidDel="00E87844" w:rsidRDefault="006F77AE" w:rsidP="00FA018B">
            <w:pPr>
              <w:pStyle w:val="TAL"/>
              <w:rPr>
                <w:del w:id="1146" w:author="Nokia(SS1)" w:date="2024-09-25T16:15:00Z" w16du:dateUtc="2024-09-25T10:45:00Z"/>
                <w:rFonts w:eastAsia="DengXian" w:cs="Arial"/>
                <w:szCs w:val="18"/>
              </w:rPr>
            </w:pPr>
            <w:del w:id="1147" w:author="Nokia(SS1)" w:date="2024-09-25T16:15:00Z" w16du:dateUtc="2024-09-25T10:45:00Z">
              <w:r w:rsidRPr="008C6C1C" w:rsidDel="00E87844">
                <w:rPr>
                  <w:rFonts w:eastAsia="DengXian" w:cs="Arial"/>
                  <w:szCs w:val="18"/>
                </w:rPr>
                <w:delText xml:space="preserve">See </w:delText>
              </w:r>
              <w:r w:rsidRPr="008C6C1C" w:rsidDel="00E87844">
                <w:delText>Table 5.1.2.3.1.2-3 for more information.</w:delText>
              </w:r>
            </w:del>
          </w:p>
        </w:tc>
      </w:tr>
      <w:tr w:rsidR="006F77AE" w:rsidRPr="008C6C1C" w:rsidDel="00E87844" w14:paraId="06A89C19" w14:textId="77777777" w:rsidTr="00FA018B">
        <w:trPr>
          <w:jc w:val="center"/>
          <w:del w:id="1148" w:author="Nokia(SS1)" w:date="2024-09-25T16:15:00Z"/>
        </w:trPr>
        <w:tc>
          <w:tcPr>
            <w:tcW w:w="1288" w:type="dxa"/>
          </w:tcPr>
          <w:p w14:paraId="77363796" w14:textId="77777777" w:rsidR="006F77AE" w:rsidRPr="008C6C1C" w:rsidDel="00E87844" w:rsidRDefault="006F77AE" w:rsidP="00FA018B">
            <w:pPr>
              <w:pStyle w:val="TAL"/>
              <w:rPr>
                <w:del w:id="1149" w:author="Nokia(SS1)" w:date="2024-09-25T16:15:00Z" w16du:dateUtc="2024-09-25T10:45:00Z"/>
                <w:rFonts w:eastAsia="DengXian"/>
              </w:rPr>
            </w:pPr>
            <w:del w:id="1150" w:author="Nokia(SS1)" w:date="2024-09-25T16:15:00Z" w16du:dateUtc="2024-09-25T10:45:00Z">
              <w:r w:rsidRPr="008C6C1C" w:rsidDel="00E87844">
                <w:rPr>
                  <w:rFonts w:eastAsia="DengXian"/>
                </w:rPr>
                <w:delText>protocol</w:delText>
              </w:r>
            </w:del>
          </w:p>
        </w:tc>
        <w:tc>
          <w:tcPr>
            <w:tcW w:w="1371" w:type="dxa"/>
          </w:tcPr>
          <w:p w14:paraId="75FF6DE6" w14:textId="77777777" w:rsidR="006F77AE" w:rsidRPr="008C6C1C" w:rsidDel="00E87844" w:rsidRDefault="006F77AE" w:rsidP="00FA018B">
            <w:pPr>
              <w:pStyle w:val="TAL"/>
              <w:rPr>
                <w:del w:id="1151" w:author="Nokia(SS1)" w:date="2024-09-25T16:15:00Z" w16du:dateUtc="2024-09-25T10:45:00Z"/>
                <w:rFonts w:eastAsia="DengXian"/>
              </w:rPr>
            </w:pPr>
            <w:del w:id="1152" w:author="Nokia(SS1)" w:date="2024-09-25T16:15:00Z" w16du:dateUtc="2024-09-25T10:45:00Z">
              <w:r w:rsidRPr="008C6C1C" w:rsidDel="00E87844">
                <w:rPr>
                  <w:rFonts w:eastAsia="DengXian"/>
                </w:rPr>
                <w:delText>Protocol</w:delText>
              </w:r>
            </w:del>
          </w:p>
        </w:tc>
        <w:tc>
          <w:tcPr>
            <w:tcW w:w="425" w:type="dxa"/>
          </w:tcPr>
          <w:p w14:paraId="63280CDC" w14:textId="77777777" w:rsidR="006F77AE" w:rsidRPr="008C6C1C" w:rsidDel="00E87844" w:rsidRDefault="006F77AE" w:rsidP="00FA018B">
            <w:pPr>
              <w:pStyle w:val="TAC"/>
              <w:rPr>
                <w:del w:id="1153" w:author="Nokia(SS1)" w:date="2024-09-25T16:15:00Z" w16du:dateUtc="2024-09-25T10:45:00Z"/>
                <w:rFonts w:eastAsia="DengXian"/>
              </w:rPr>
            </w:pPr>
            <w:del w:id="1154" w:author="Nokia(SS1)" w:date="2024-09-25T16:15:00Z" w16du:dateUtc="2024-09-25T10:45:00Z">
              <w:r w:rsidRPr="008C6C1C" w:rsidDel="00E87844">
                <w:rPr>
                  <w:rFonts w:eastAsia="DengXian"/>
                </w:rPr>
                <w:delText>O</w:delText>
              </w:r>
            </w:del>
          </w:p>
        </w:tc>
        <w:tc>
          <w:tcPr>
            <w:tcW w:w="1144" w:type="dxa"/>
          </w:tcPr>
          <w:p w14:paraId="12823AF4" w14:textId="77777777" w:rsidR="006F77AE" w:rsidRPr="008C6C1C" w:rsidDel="00E87844" w:rsidRDefault="006F77AE" w:rsidP="00FA018B">
            <w:pPr>
              <w:pStyle w:val="TAL"/>
              <w:rPr>
                <w:del w:id="1155" w:author="Nokia(SS1)" w:date="2024-09-25T16:15:00Z" w16du:dateUtc="2024-09-25T10:45:00Z"/>
                <w:rFonts w:eastAsia="DengXian"/>
              </w:rPr>
            </w:pPr>
            <w:del w:id="1156" w:author="Nokia(SS1)" w:date="2024-09-25T16:15:00Z" w16du:dateUtc="2024-09-25T10:45:00Z">
              <w:r w:rsidRPr="008C6C1C" w:rsidDel="00E87844">
                <w:rPr>
                  <w:rFonts w:eastAsia="DengXian"/>
                </w:rPr>
                <w:delText>0..1</w:delText>
              </w:r>
            </w:del>
          </w:p>
        </w:tc>
        <w:tc>
          <w:tcPr>
            <w:tcW w:w="3134" w:type="dxa"/>
          </w:tcPr>
          <w:p w14:paraId="291C4CC1" w14:textId="77777777" w:rsidR="006F77AE" w:rsidRPr="008C6C1C" w:rsidDel="00E87844" w:rsidRDefault="006F77AE" w:rsidP="00FA018B">
            <w:pPr>
              <w:pStyle w:val="TAL"/>
              <w:rPr>
                <w:del w:id="1157" w:author="Nokia(SS1)" w:date="2024-09-25T16:15:00Z" w16du:dateUtc="2024-09-25T10:45:00Z"/>
                <w:rFonts w:eastAsia="DengXian" w:cs="Arial"/>
                <w:szCs w:val="18"/>
              </w:rPr>
            </w:pPr>
            <w:del w:id="1158" w:author="Nokia(SS1)" w:date="2024-09-25T16:15:00Z" w16du:dateUtc="2024-09-25T10:45:00Z">
              <w:r w:rsidRPr="008C6C1C" w:rsidDel="00E87844">
                <w:rPr>
                  <w:rFonts w:eastAsia="DengXian" w:cs="Arial"/>
                  <w:szCs w:val="18"/>
                </w:rPr>
                <w:delText>Protocol used by the API.</w:delText>
              </w:r>
            </w:del>
          </w:p>
        </w:tc>
        <w:tc>
          <w:tcPr>
            <w:tcW w:w="2302" w:type="dxa"/>
          </w:tcPr>
          <w:p w14:paraId="3DB93EBD" w14:textId="77777777" w:rsidR="006F77AE" w:rsidRPr="008C6C1C" w:rsidDel="00E87844" w:rsidRDefault="006F77AE" w:rsidP="00FA018B">
            <w:pPr>
              <w:pStyle w:val="TAL"/>
              <w:rPr>
                <w:del w:id="1159" w:author="Nokia(SS1)" w:date="2024-09-25T16:15:00Z" w16du:dateUtc="2024-09-25T10:45:00Z"/>
                <w:rFonts w:eastAsia="DengXian" w:cs="Arial"/>
                <w:szCs w:val="18"/>
              </w:rPr>
            </w:pPr>
          </w:p>
        </w:tc>
      </w:tr>
      <w:tr w:rsidR="006F77AE" w:rsidRPr="008C6C1C" w:rsidDel="00E87844" w14:paraId="0CD9AA1B" w14:textId="77777777" w:rsidTr="00FA018B">
        <w:trPr>
          <w:jc w:val="center"/>
          <w:del w:id="1160" w:author="Nokia(SS1)" w:date="2024-09-25T16:15:00Z"/>
        </w:trPr>
        <w:tc>
          <w:tcPr>
            <w:tcW w:w="1288" w:type="dxa"/>
          </w:tcPr>
          <w:p w14:paraId="0D7930D8" w14:textId="77777777" w:rsidR="006F77AE" w:rsidRPr="008C6C1C" w:rsidDel="00E87844" w:rsidRDefault="006F77AE" w:rsidP="00FA018B">
            <w:pPr>
              <w:pStyle w:val="TAL"/>
              <w:rPr>
                <w:del w:id="1161" w:author="Nokia(SS1)" w:date="2024-09-25T16:15:00Z" w16du:dateUtc="2024-09-25T10:45:00Z"/>
                <w:rFonts w:eastAsia="DengXian"/>
              </w:rPr>
            </w:pPr>
            <w:del w:id="1162" w:author="Nokia(SS1)" w:date="2024-09-25T16:15:00Z" w16du:dateUtc="2024-09-25T10:45:00Z">
              <w:r w:rsidRPr="008C6C1C" w:rsidDel="00E87844">
                <w:rPr>
                  <w:rFonts w:eastAsia="DengXian"/>
                </w:rPr>
                <w:delText>dataFormat</w:delText>
              </w:r>
            </w:del>
          </w:p>
        </w:tc>
        <w:tc>
          <w:tcPr>
            <w:tcW w:w="1371" w:type="dxa"/>
          </w:tcPr>
          <w:p w14:paraId="7D538610" w14:textId="77777777" w:rsidR="006F77AE" w:rsidRPr="008C6C1C" w:rsidDel="00E87844" w:rsidRDefault="006F77AE" w:rsidP="00FA018B">
            <w:pPr>
              <w:pStyle w:val="TAL"/>
              <w:rPr>
                <w:del w:id="1163" w:author="Nokia(SS1)" w:date="2024-09-25T16:15:00Z" w16du:dateUtc="2024-09-25T10:45:00Z"/>
                <w:rFonts w:eastAsia="DengXian"/>
              </w:rPr>
            </w:pPr>
            <w:del w:id="1164" w:author="Nokia(SS1)" w:date="2024-09-25T16:15:00Z" w16du:dateUtc="2024-09-25T10:45:00Z">
              <w:r w:rsidRPr="008C6C1C" w:rsidDel="00E87844">
                <w:rPr>
                  <w:rFonts w:eastAsia="DengXian"/>
                </w:rPr>
                <w:delText>DataFormat</w:delText>
              </w:r>
            </w:del>
          </w:p>
        </w:tc>
        <w:tc>
          <w:tcPr>
            <w:tcW w:w="425" w:type="dxa"/>
          </w:tcPr>
          <w:p w14:paraId="084B0B7A" w14:textId="77777777" w:rsidR="006F77AE" w:rsidRPr="008C6C1C" w:rsidDel="00E87844" w:rsidRDefault="006F77AE" w:rsidP="00FA018B">
            <w:pPr>
              <w:pStyle w:val="TAC"/>
              <w:rPr>
                <w:del w:id="1165" w:author="Nokia(SS1)" w:date="2024-09-25T16:15:00Z" w16du:dateUtc="2024-09-25T10:45:00Z"/>
                <w:rFonts w:eastAsia="DengXian"/>
              </w:rPr>
            </w:pPr>
            <w:del w:id="1166" w:author="Nokia(SS1)" w:date="2024-09-25T16:15:00Z" w16du:dateUtc="2024-09-25T10:45:00Z">
              <w:r w:rsidRPr="008C6C1C" w:rsidDel="00E87844">
                <w:rPr>
                  <w:rFonts w:eastAsia="DengXian"/>
                </w:rPr>
                <w:delText>O</w:delText>
              </w:r>
            </w:del>
          </w:p>
        </w:tc>
        <w:tc>
          <w:tcPr>
            <w:tcW w:w="1144" w:type="dxa"/>
          </w:tcPr>
          <w:p w14:paraId="4203FDF1" w14:textId="77777777" w:rsidR="006F77AE" w:rsidRPr="008C6C1C" w:rsidDel="00E87844" w:rsidRDefault="006F77AE" w:rsidP="00FA018B">
            <w:pPr>
              <w:pStyle w:val="TAL"/>
              <w:rPr>
                <w:del w:id="1167" w:author="Nokia(SS1)" w:date="2024-09-25T16:15:00Z" w16du:dateUtc="2024-09-25T10:45:00Z"/>
                <w:rFonts w:eastAsia="DengXian"/>
              </w:rPr>
            </w:pPr>
            <w:del w:id="1168" w:author="Nokia(SS1)" w:date="2024-09-25T16:15:00Z" w16du:dateUtc="2024-09-25T10:45:00Z">
              <w:r w:rsidRPr="008C6C1C" w:rsidDel="00E87844">
                <w:rPr>
                  <w:rFonts w:eastAsia="DengXian"/>
                </w:rPr>
                <w:delText>0..1</w:delText>
              </w:r>
            </w:del>
          </w:p>
        </w:tc>
        <w:tc>
          <w:tcPr>
            <w:tcW w:w="3134" w:type="dxa"/>
          </w:tcPr>
          <w:p w14:paraId="2E31F05A" w14:textId="77777777" w:rsidR="006F77AE" w:rsidRPr="008C6C1C" w:rsidDel="00E87844" w:rsidRDefault="006F77AE" w:rsidP="00FA018B">
            <w:pPr>
              <w:pStyle w:val="TAL"/>
              <w:rPr>
                <w:del w:id="1169" w:author="Nokia(SS1)" w:date="2024-09-25T16:15:00Z" w16du:dateUtc="2024-09-25T10:45:00Z"/>
                <w:rFonts w:eastAsia="DengXian" w:cs="Arial"/>
                <w:szCs w:val="18"/>
              </w:rPr>
            </w:pPr>
            <w:del w:id="1170" w:author="Nokia(SS1)" w:date="2024-09-25T16:15:00Z" w16du:dateUtc="2024-09-25T10:45:00Z">
              <w:r w:rsidRPr="008C6C1C" w:rsidDel="00E87844">
                <w:rPr>
                  <w:rFonts w:eastAsia="DengXian" w:cs="Arial"/>
                  <w:szCs w:val="18"/>
                </w:rPr>
                <w:delText>Data format used by the API.</w:delText>
              </w:r>
            </w:del>
          </w:p>
        </w:tc>
        <w:tc>
          <w:tcPr>
            <w:tcW w:w="2302" w:type="dxa"/>
          </w:tcPr>
          <w:p w14:paraId="4CDE7274" w14:textId="77777777" w:rsidR="006F77AE" w:rsidRPr="008C6C1C" w:rsidDel="00E87844" w:rsidRDefault="006F77AE" w:rsidP="00FA018B">
            <w:pPr>
              <w:pStyle w:val="TAL"/>
              <w:rPr>
                <w:del w:id="1171" w:author="Nokia(SS1)" w:date="2024-09-25T16:15:00Z" w16du:dateUtc="2024-09-25T10:45:00Z"/>
                <w:rFonts w:eastAsia="DengXian" w:cs="Arial"/>
                <w:szCs w:val="18"/>
              </w:rPr>
            </w:pPr>
          </w:p>
        </w:tc>
      </w:tr>
      <w:tr w:rsidR="006F77AE" w:rsidRPr="008C6C1C" w:rsidDel="00E87844" w14:paraId="62E166C4" w14:textId="77777777" w:rsidTr="00FA018B">
        <w:trPr>
          <w:jc w:val="center"/>
          <w:del w:id="1172" w:author="Nokia(SS1)" w:date="2024-09-25T16:15:00Z"/>
        </w:trPr>
        <w:tc>
          <w:tcPr>
            <w:tcW w:w="1288" w:type="dxa"/>
          </w:tcPr>
          <w:p w14:paraId="155F78BF" w14:textId="77777777" w:rsidR="006F77AE" w:rsidRPr="008C6C1C" w:rsidDel="00E87844" w:rsidRDefault="006F77AE" w:rsidP="00FA018B">
            <w:pPr>
              <w:pStyle w:val="TAL"/>
              <w:rPr>
                <w:del w:id="1173" w:author="Nokia(SS1)" w:date="2024-09-25T16:15:00Z" w16du:dateUtc="2024-09-25T10:45:00Z"/>
                <w:rFonts w:eastAsia="DengXian"/>
              </w:rPr>
            </w:pPr>
            <w:del w:id="1174" w:author="Nokia(SS1)" w:date="2024-09-25T16:15:00Z" w16du:dateUtc="2024-09-25T10:45:00Z">
              <w:r w:rsidRPr="008C6C1C" w:rsidDel="00E87844">
                <w:rPr>
                  <w:rFonts w:eastAsia="DengXian"/>
                </w:rPr>
                <w:delText>securityMethods</w:delText>
              </w:r>
            </w:del>
          </w:p>
        </w:tc>
        <w:tc>
          <w:tcPr>
            <w:tcW w:w="1371" w:type="dxa"/>
          </w:tcPr>
          <w:p w14:paraId="0AA7EDF0" w14:textId="77777777" w:rsidR="006F77AE" w:rsidRPr="008C6C1C" w:rsidDel="00E87844" w:rsidRDefault="006F77AE" w:rsidP="00FA018B">
            <w:pPr>
              <w:pStyle w:val="TAL"/>
              <w:rPr>
                <w:del w:id="1175" w:author="Nokia(SS1)" w:date="2024-09-25T16:15:00Z" w16du:dateUtc="2024-09-25T10:45:00Z"/>
                <w:rFonts w:eastAsia="DengXian"/>
              </w:rPr>
            </w:pPr>
            <w:del w:id="1176" w:author="Nokia(SS1)" w:date="2024-09-25T16:15:00Z" w16du:dateUtc="2024-09-25T10:45:00Z">
              <w:r w:rsidRPr="008C6C1C" w:rsidDel="00E87844">
                <w:rPr>
                  <w:rFonts w:eastAsia="DengXian"/>
                </w:rPr>
                <w:delText>array(SecurityMethod)</w:delText>
              </w:r>
            </w:del>
          </w:p>
        </w:tc>
        <w:tc>
          <w:tcPr>
            <w:tcW w:w="425" w:type="dxa"/>
          </w:tcPr>
          <w:p w14:paraId="675FCCA7" w14:textId="77777777" w:rsidR="006F77AE" w:rsidRPr="008C6C1C" w:rsidDel="00E87844" w:rsidRDefault="006F77AE" w:rsidP="00FA018B">
            <w:pPr>
              <w:pStyle w:val="TAC"/>
              <w:rPr>
                <w:del w:id="1177" w:author="Nokia(SS1)" w:date="2024-09-25T16:15:00Z" w16du:dateUtc="2024-09-25T10:45:00Z"/>
                <w:rFonts w:eastAsia="DengXian"/>
              </w:rPr>
            </w:pPr>
            <w:del w:id="1178" w:author="Nokia(SS1)" w:date="2024-09-25T16:15:00Z" w16du:dateUtc="2024-09-25T10:45:00Z">
              <w:r w:rsidRPr="008C6C1C" w:rsidDel="00E87844">
                <w:rPr>
                  <w:rFonts w:eastAsia="DengXian"/>
                </w:rPr>
                <w:delText>O</w:delText>
              </w:r>
            </w:del>
          </w:p>
        </w:tc>
        <w:tc>
          <w:tcPr>
            <w:tcW w:w="1144" w:type="dxa"/>
          </w:tcPr>
          <w:p w14:paraId="613B12E9" w14:textId="77777777" w:rsidR="006F77AE" w:rsidRPr="008C6C1C" w:rsidDel="00E87844" w:rsidRDefault="006F77AE" w:rsidP="00FA018B">
            <w:pPr>
              <w:pStyle w:val="TAL"/>
              <w:rPr>
                <w:del w:id="1179" w:author="Nokia(SS1)" w:date="2024-09-25T16:15:00Z" w16du:dateUtc="2024-09-25T10:45:00Z"/>
                <w:rFonts w:eastAsia="DengXian"/>
              </w:rPr>
            </w:pPr>
            <w:del w:id="1180" w:author="Nokia(SS1)" w:date="2024-09-25T16:15:00Z" w16du:dateUtc="2024-09-25T10:45:00Z">
              <w:r w:rsidRPr="008C6C1C" w:rsidDel="00E87844">
                <w:rPr>
                  <w:rFonts w:eastAsia="DengXian"/>
                </w:rPr>
                <w:delText>1..N</w:delText>
              </w:r>
            </w:del>
          </w:p>
        </w:tc>
        <w:tc>
          <w:tcPr>
            <w:tcW w:w="3134" w:type="dxa"/>
          </w:tcPr>
          <w:p w14:paraId="3251523B" w14:textId="77777777" w:rsidR="006F77AE" w:rsidRPr="008C6C1C" w:rsidDel="00E87844" w:rsidRDefault="006F77AE" w:rsidP="00FA018B">
            <w:pPr>
              <w:pStyle w:val="TAL"/>
              <w:rPr>
                <w:del w:id="1181" w:author="Nokia(SS1)" w:date="2024-09-25T16:15:00Z" w16du:dateUtc="2024-09-25T10:45:00Z"/>
                <w:rFonts w:eastAsia="DengXian" w:cs="Arial"/>
                <w:szCs w:val="18"/>
              </w:rPr>
            </w:pPr>
            <w:del w:id="1182" w:author="Nokia(SS1)" w:date="2024-09-25T16:15:00Z" w16du:dateUtc="2024-09-25T10:45:00Z">
              <w:r w:rsidRPr="008C6C1C" w:rsidDel="00E87844">
                <w:rPr>
                  <w:rFonts w:eastAsia="DengXian" w:cs="Arial"/>
                  <w:szCs w:val="18"/>
                </w:rPr>
                <w:delText>Security methods supported by the AEF for all interfaces. Certain interfaces may have different security methods supported in the attribute interfaceDescriptions.</w:delText>
              </w:r>
            </w:del>
          </w:p>
        </w:tc>
        <w:tc>
          <w:tcPr>
            <w:tcW w:w="2302" w:type="dxa"/>
          </w:tcPr>
          <w:p w14:paraId="74CC7640" w14:textId="77777777" w:rsidR="006F77AE" w:rsidRPr="008C6C1C" w:rsidDel="00E87844" w:rsidRDefault="006F77AE" w:rsidP="00FA018B">
            <w:pPr>
              <w:pStyle w:val="TAL"/>
              <w:rPr>
                <w:del w:id="1183" w:author="Nokia(SS1)" w:date="2024-09-25T16:15:00Z" w16du:dateUtc="2024-09-25T10:45:00Z"/>
                <w:rFonts w:eastAsia="DengXian" w:cs="Arial"/>
                <w:szCs w:val="18"/>
              </w:rPr>
            </w:pPr>
            <w:del w:id="1184" w:author="Nokia(SS1)" w:date="2024-09-25T16:15:00Z" w16du:dateUtc="2024-09-25T10:45:00Z">
              <w:r w:rsidRPr="008C6C1C" w:rsidDel="00E87844">
                <w:rPr>
                  <w:rFonts w:eastAsia="DengXian" w:cs="Arial"/>
                  <w:szCs w:val="18"/>
                </w:rPr>
                <w:delText>Will most likely always be OAUTH 2.0 for SA5.</w:delText>
              </w:r>
            </w:del>
          </w:p>
        </w:tc>
      </w:tr>
      <w:tr w:rsidR="006F77AE" w:rsidRPr="008C6C1C" w:rsidDel="00E87844" w14:paraId="6EFFC4BD" w14:textId="77777777" w:rsidTr="00FA018B">
        <w:trPr>
          <w:jc w:val="center"/>
          <w:del w:id="1185" w:author="Nokia(SS1)" w:date="2024-09-25T16:15:00Z"/>
        </w:trPr>
        <w:tc>
          <w:tcPr>
            <w:tcW w:w="1288" w:type="dxa"/>
          </w:tcPr>
          <w:p w14:paraId="7C304E3B" w14:textId="77777777" w:rsidR="006F77AE" w:rsidRPr="008C6C1C" w:rsidDel="00E87844" w:rsidRDefault="006F77AE" w:rsidP="00FA018B">
            <w:pPr>
              <w:pStyle w:val="TAL"/>
              <w:rPr>
                <w:del w:id="1186" w:author="Nokia(SS1)" w:date="2024-09-25T16:15:00Z" w16du:dateUtc="2024-09-25T10:45:00Z"/>
                <w:rFonts w:eastAsia="DengXian"/>
              </w:rPr>
            </w:pPr>
            <w:del w:id="1187" w:author="Nokia(SS1)" w:date="2024-09-25T16:15:00Z" w16du:dateUtc="2024-09-25T10:45:00Z">
              <w:r w:rsidRPr="008C6C1C" w:rsidDel="00E87844">
                <w:rPr>
                  <w:rFonts w:eastAsia="DengXian"/>
                </w:rPr>
                <w:delText>domainName</w:delText>
              </w:r>
            </w:del>
          </w:p>
        </w:tc>
        <w:tc>
          <w:tcPr>
            <w:tcW w:w="1371" w:type="dxa"/>
          </w:tcPr>
          <w:p w14:paraId="64363640" w14:textId="77777777" w:rsidR="006F77AE" w:rsidRPr="008C6C1C" w:rsidDel="00E87844" w:rsidRDefault="006F77AE" w:rsidP="00FA018B">
            <w:pPr>
              <w:pStyle w:val="TAL"/>
              <w:rPr>
                <w:del w:id="1188" w:author="Nokia(SS1)" w:date="2024-09-25T16:15:00Z" w16du:dateUtc="2024-09-25T10:45:00Z"/>
                <w:rFonts w:eastAsia="DengXian"/>
              </w:rPr>
            </w:pPr>
            <w:del w:id="1189" w:author="Nokia(SS1)" w:date="2024-09-25T16:15:00Z" w16du:dateUtc="2024-09-25T10:45:00Z">
              <w:r w:rsidRPr="008C6C1C" w:rsidDel="00E87844">
                <w:rPr>
                  <w:rFonts w:eastAsia="DengXian"/>
                </w:rPr>
                <w:delText>string</w:delText>
              </w:r>
            </w:del>
          </w:p>
        </w:tc>
        <w:tc>
          <w:tcPr>
            <w:tcW w:w="425" w:type="dxa"/>
          </w:tcPr>
          <w:p w14:paraId="0ECC292B" w14:textId="77777777" w:rsidR="006F77AE" w:rsidRPr="008C6C1C" w:rsidDel="00E87844" w:rsidRDefault="006F77AE" w:rsidP="00FA018B">
            <w:pPr>
              <w:pStyle w:val="TAC"/>
              <w:rPr>
                <w:del w:id="1190" w:author="Nokia(SS1)" w:date="2024-09-25T16:15:00Z" w16du:dateUtc="2024-09-25T10:45:00Z"/>
                <w:rFonts w:eastAsia="DengXian"/>
              </w:rPr>
            </w:pPr>
            <w:del w:id="1191" w:author="Nokia(SS1)" w:date="2024-09-25T16:15:00Z" w16du:dateUtc="2024-09-25T10:45:00Z">
              <w:r w:rsidRPr="008C6C1C" w:rsidDel="00E87844">
                <w:rPr>
                  <w:rFonts w:eastAsia="DengXian"/>
                </w:rPr>
                <w:delText>O</w:delText>
              </w:r>
            </w:del>
          </w:p>
        </w:tc>
        <w:tc>
          <w:tcPr>
            <w:tcW w:w="1144" w:type="dxa"/>
          </w:tcPr>
          <w:p w14:paraId="49540A06" w14:textId="77777777" w:rsidR="006F77AE" w:rsidRPr="008C6C1C" w:rsidDel="00E87844" w:rsidRDefault="006F77AE" w:rsidP="00FA018B">
            <w:pPr>
              <w:pStyle w:val="TAL"/>
              <w:rPr>
                <w:del w:id="1192" w:author="Nokia(SS1)" w:date="2024-09-25T16:15:00Z" w16du:dateUtc="2024-09-25T10:45:00Z"/>
                <w:rFonts w:eastAsia="DengXian"/>
              </w:rPr>
            </w:pPr>
            <w:del w:id="1193" w:author="Nokia(SS1)" w:date="2024-09-25T16:15:00Z" w16du:dateUtc="2024-09-25T10:45:00Z">
              <w:r w:rsidRPr="008C6C1C" w:rsidDel="00E87844">
                <w:rPr>
                  <w:rFonts w:eastAsia="DengXian"/>
                </w:rPr>
                <w:delText>0..1</w:delText>
              </w:r>
            </w:del>
          </w:p>
        </w:tc>
        <w:tc>
          <w:tcPr>
            <w:tcW w:w="3134" w:type="dxa"/>
          </w:tcPr>
          <w:p w14:paraId="381152E2" w14:textId="77777777" w:rsidR="006F77AE" w:rsidRPr="008C6C1C" w:rsidDel="00E87844" w:rsidRDefault="006F77AE" w:rsidP="00FA018B">
            <w:pPr>
              <w:pStyle w:val="TAL"/>
              <w:rPr>
                <w:del w:id="1194" w:author="Nokia(SS1)" w:date="2024-09-25T16:15:00Z" w16du:dateUtc="2024-09-25T10:45:00Z"/>
                <w:rFonts w:eastAsia="DengXian" w:cs="Arial"/>
                <w:szCs w:val="18"/>
              </w:rPr>
            </w:pPr>
            <w:del w:id="1195" w:author="Nokia(SS1)" w:date="2024-09-25T16:15:00Z" w16du:dateUtc="2024-09-25T10:45:00Z">
              <w:r w:rsidRPr="008C6C1C" w:rsidDel="00E87844">
                <w:rPr>
                  <w:rFonts w:eastAsia="DengXian" w:cs="Arial"/>
                  <w:szCs w:val="18"/>
                </w:rPr>
                <w:delText>Domain to which API belongs to.</w:delText>
              </w:r>
            </w:del>
          </w:p>
          <w:p w14:paraId="0BA5859E" w14:textId="77777777" w:rsidR="006F77AE" w:rsidRPr="008C6C1C" w:rsidDel="00E87844" w:rsidRDefault="006F77AE" w:rsidP="00FA018B">
            <w:pPr>
              <w:pStyle w:val="TAL"/>
              <w:rPr>
                <w:del w:id="1196" w:author="Nokia(SS1)" w:date="2024-09-25T16:15:00Z" w16du:dateUtc="2024-09-25T10:45:00Z"/>
                <w:rFonts w:eastAsia="DengXian" w:cs="Arial"/>
                <w:szCs w:val="18"/>
              </w:rPr>
            </w:pPr>
            <w:del w:id="1197" w:author="Nokia(SS1)" w:date="2024-09-25T16:15:00Z" w16du:dateUtc="2024-09-25T10:45:00Z">
              <w:r w:rsidRPr="008C6C1C" w:rsidDel="00E87844">
                <w:rPr>
                  <w:rFonts w:eastAsia="DengXian" w:cs="Arial"/>
                  <w:szCs w:val="18"/>
                </w:rPr>
                <w:delText>(See note 1.)</w:delText>
              </w:r>
            </w:del>
          </w:p>
        </w:tc>
        <w:tc>
          <w:tcPr>
            <w:tcW w:w="2302" w:type="dxa"/>
          </w:tcPr>
          <w:p w14:paraId="6803A5E2" w14:textId="77777777" w:rsidR="006F77AE" w:rsidRPr="008C6C1C" w:rsidDel="00E87844" w:rsidRDefault="006F77AE" w:rsidP="00FA018B">
            <w:pPr>
              <w:pStyle w:val="TAL"/>
              <w:rPr>
                <w:del w:id="1198" w:author="Nokia(SS1)" w:date="2024-09-25T16:15:00Z" w16du:dateUtc="2024-09-25T10:45:00Z"/>
                <w:rFonts w:eastAsia="DengXian" w:cs="Arial"/>
                <w:szCs w:val="18"/>
              </w:rPr>
            </w:pPr>
          </w:p>
        </w:tc>
      </w:tr>
      <w:tr w:rsidR="006F77AE" w:rsidRPr="008C6C1C" w:rsidDel="00E87844" w14:paraId="27DE2324" w14:textId="77777777" w:rsidTr="00FA018B">
        <w:trPr>
          <w:jc w:val="center"/>
          <w:del w:id="1199" w:author="Nokia(SS1)" w:date="2024-09-25T16:15:00Z"/>
        </w:trPr>
        <w:tc>
          <w:tcPr>
            <w:tcW w:w="1288" w:type="dxa"/>
          </w:tcPr>
          <w:p w14:paraId="652B673E" w14:textId="77777777" w:rsidR="006F77AE" w:rsidRPr="008C6C1C" w:rsidDel="00E87844" w:rsidRDefault="006F77AE" w:rsidP="00FA018B">
            <w:pPr>
              <w:pStyle w:val="TAL"/>
              <w:rPr>
                <w:del w:id="1200" w:author="Nokia(SS1)" w:date="2024-09-25T16:15:00Z" w16du:dateUtc="2024-09-25T10:45:00Z"/>
                <w:rFonts w:eastAsia="DengXian"/>
              </w:rPr>
            </w:pPr>
            <w:del w:id="1201" w:author="Nokia(SS1)" w:date="2024-09-25T16:15:00Z" w16du:dateUtc="2024-09-25T10:45:00Z">
              <w:r w:rsidRPr="008C6C1C" w:rsidDel="00E87844">
                <w:rPr>
                  <w:rFonts w:eastAsia="DengXian"/>
                </w:rPr>
                <w:delText>interfaceDescriptions</w:delText>
              </w:r>
            </w:del>
          </w:p>
        </w:tc>
        <w:tc>
          <w:tcPr>
            <w:tcW w:w="1371" w:type="dxa"/>
          </w:tcPr>
          <w:p w14:paraId="4D24949B" w14:textId="77777777" w:rsidR="006F77AE" w:rsidRPr="008C6C1C" w:rsidDel="00E87844" w:rsidRDefault="006F77AE" w:rsidP="00FA018B">
            <w:pPr>
              <w:pStyle w:val="TAL"/>
              <w:rPr>
                <w:del w:id="1202" w:author="Nokia(SS1)" w:date="2024-09-25T16:15:00Z" w16du:dateUtc="2024-09-25T10:45:00Z"/>
                <w:rFonts w:eastAsia="DengXian"/>
              </w:rPr>
            </w:pPr>
            <w:del w:id="1203" w:author="Nokia(SS1)" w:date="2024-09-25T16:15:00Z" w16du:dateUtc="2024-09-25T10:45:00Z">
              <w:r w:rsidRPr="008C6C1C" w:rsidDel="00E87844">
                <w:rPr>
                  <w:rFonts w:eastAsia="DengXian"/>
                </w:rPr>
                <w:delText>array(InterfaceDescription)</w:delText>
              </w:r>
            </w:del>
          </w:p>
        </w:tc>
        <w:tc>
          <w:tcPr>
            <w:tcW w:w="425" w:type="dxa"/>
          </w:tcPr>
          <w:p w14:paraId="0F65EB68" w14:textId="77777777" w:rsidR="006F77AE" w:rsidRPr="008C6C1C" w:rsidDel="00E87844" w:rsidRDefault="006F77AE" w:rsidP="00FA018B">
            <w:pPr>
              <w:pStyle w:val="TAC"/>
              <w:rPr>
                <w:del w:id="1204" w:author="Nokia(SS1)" w:date="2024-09-25T16:15:00Z" w16du:dateUtc="2024-09-25T10:45:00Z"/>
                <w:rFonts w:eastAsia="DengXian"/>
              </w:rPr>
            </w:pPr>
            <w:del w:id="1205" w:author="Nokia(SS1)" w:date="2024-09-25T16:15:00Z" w16du:dateUtc="2024-09-25T10:45:00Z">
              <w:r w:rsidRPr="008C6C1C" w:rsidDel="00E87844">
                <w:rPr>
                  <w:rFonts w:eastAsia="DengXian"/>
                </w:rPr>
                <w:delText>O</w:delText>
              </w:r>
            </w:del>
          </w:p>
        </w:tc>
        <w:tc>
          <w:tcPr>
            <w:tcW w:w="1144" w:type="dxa"/>
          </w:tcPr>
          <w:p w14:paraId="5404BA3D" w14:textId="77777777" w:rsidR="006F77AE" w:rsidRPr="008C6C1C" w:rsidDel="00E87844" w:rsidRDefault="006F77AE" w:rsidP="00FA018B">
            <w:pPr>
              <w:pStyle w:val="TAL"/>
              <w:rPr>
                <w:del w:id="1206" w:author="Nokia(SS1)" w:date="2024-09-25T16:15:00Z" w16du:dateUtc="2024-09-25T10:45:00Z"/>
                <w:rFonts w:eastAsia="DengXian"/>
              </w:rPr>
            </w:pPr>
            <w:del w:id="1207" w:author="Nokia(SS1)" w:date="2024-09-25T16:15:00Z" w16du:dateUtc="2024-09-25T10:45:00Z">
              <w:r w:rsidRPr="008C6C1C" w:rsidDel="00E87844">
                <w:rPr>
                  <w:rFonts w:eastAsia="DengXian"/>
                </w:rPr>
                <w:delText>1..N</w:delText>
              </w:r>
            </w:del>
          </w:p>
        </w:tc>
        <w:tc>
          <w:tcPr>
            <w:tcW w:w="3134" w:type="dxa"/>
          </w:tcPr>
          <w:p w14:paraId="54699E9C" w14:textId="77777777" w:rsidR="006F77AE" w:rsidRPr="008C6C1C" w:rsidDel="00E87844" w:rsidRDefault="006F77AE" w:rsidP="00FA018B">
            <w:pPr>
              <w:pStyle w:val="TAL"/>
              <w:rPr>
                <w:del w:id="1208" w:author="Nokia(SS1)" w:date="2024-09-25T16:15:00Z" w16du:dateUtc="2024-09-25T10:45:00Z"/>
                <w:rFonts w:eastAsia="DengXian" w:cs="Arial"/>
                <w:szCs w:val="18"/>
              </w:rPr>
            </w:pPr>
            <w:del w:id="1209" w:author="Nokia(SS1)" w:date="2024-09-25T16:15:00Z" w16du:dateUtc="2024-09-25T10:45:00Z">
              <w:r w:rsidRPr="008C6C1C" w:rsidDel="00E87844">
                <w:rPr>
                  <w:rFonts w:eastAsia="DengXian" w:cs="Arial"/>
                  <w:szCs w:val="18"/>
                </w:rPr>
                <w:delText>Interface details</w:delText>
              </w:r>
            </w:del>
          </w:p>
          <w:p w14:paraId="72F6A873" w14:textId="77777777" w:rsidR="006F77AE" w:rsidRPr="008C6C1C" w:rsidDel="00E87844" w:rsidRDefault="006F77AE" w:rsidP="00FA018B">
            <w:pPr>
              <w:pStyle w:val="TAL"/>
              <w:rPr>
                <w:del w:id="1210" w:author="Nokia(SS1)" w:date="2024-09-25T16:15:00Z" w16du:dateUtc="2024-09-25T10:45:00Z"/>
                <w:rFonts w:eastAsia="DengXian" w:cs="Arial"/>
                <w:szCs w:val="18"/>
              </w:rPr>
            </w:pPr>
            <w:del w:id="1211" w:author="Nokia(SS1)" w:date="2024-09-25T16:15:00Z" w16du:dateUtc="2024-09-25T10:45:00Z">
              <w:r w:rsidRPr="008C6C1C" w:rsidDel="00E87844">
                <w:rPr>
                  <w:rFonts w:eastAsia="DengXian" w:cs="Arial"/>
                  <w:szCs w:val="18"/>
                </w:rPr>
                <w:delText>(See note 1.)</w:delText>
              </w:r>
            </w:del>
          </w:p>
        </w:tc>
        <w:tc>
          <w:tcPr>
            <w:tcW w:w="2302" w:type="dxa"/>
          </w:tcPr>
          <w:p w14:paraId="7BA9458D" w14:textId="77777777" w:rsidR="006F77AE" w:rsidRPr="008C6C1C" w:rsidDel="00E87844" w:rsidRDefault="006F77AE" w:rsidP="00FA018B">
            <w:pPr>
              <w:pStyle w:val="TAL"/>
              <w:rPr>
                <w:del w:id="1212" w:author="Nokia(SS1)" w:date="2024-09-25T16:15:00Z" w16du:dateUtc="2024-09-25T10:45:00Z"/>
                <w:rFonts w:eastAsia="DengXian" w:cs="Arial"/>
                <w:szCs w:val="18"/>
              </w:rPr>
            </w:pPr>
            <w:del w:id="1213" w:author="Nokia(SS1)" w:date="2024-09-25T16:15:00Z" w16du:dateUtc="2024-09-25T10:45:00Z">
              <w:r w:rsidRPr="008C6C1C" w:rsidDel="00E87844">
                <w:rPr>
                  <w:rFonts w:eastAsia="DengXian" w:cs="Arial"/>
                  <w:szCs w:val="18"/>
                </w:rPr>
                <w:delText xml:space="preserve">See </w:delText>
              </w:r>
              <w:r w:rsidRPr="008C6C1C" w:rsidDel="00E87844">
                <w:delText>Table 5.1.2.3.1.2-5 for more information.</w:delText>
              </w:r>
            </w:del>
          </w:p>
        </w:tc>
      </w:tr>
      <w:tr w:rsidR="006F77AE" w:rsidRPr="008C6C1C" w:rsidDel="00E87844" w14:paraId="06D0E731" w14:textId="77777777" w:rsidTr="00FA018B">
        <w:trPr>
          <w:jc w:val="center"/>
          <w:del w:id="1214" w:author="Nokia(SS1)" w:date="2024-09-25T16:15:00Z"/>
        </w:trPr>
        <w:tc>
          <w:tcPr>
            <w:tcW w:w="1288" w:type="dxa"/>
          </w:tcPr>
          <w:p w14:paraId="0FF6EBBB" w14:textId="77777777" w:rsidR="006F77AE" w:rsidRPr="008C6C1C" w:rsidDel="00E87844" w:rsidRDefault="006F77AE" w:rsidP="00FA018B">
            <w:pPr>
              <w:pStyle w:val="TAL"/>
              <w:rPr>
                <w:del w:id="1215" w:author="Nokia(SS1)" w:date="2024-09-25T16:15:00Z" w16du:dateUtc="2024-09-25T10:45:00Z"/>
                <w:rFonts w:eastAsia="DengXian"/>
              </w:rPr>
            </w:pPr>
            <w:del w:id="1216" w:author="Nokia(SS1)" w:date="2024-09-25T16:15:00Z" w16du:dateUtc="2024-09-25T10:45:00Z">
              <w:r w:rsidRPr="008C6C1C" w:rsidDel="00E87844">
                <w:delText>aefLocation</w:delText>
              </w:r>
            </w:del>
          </w:p>
        </w:tc>
        <w:tc>
          <w:tcPr>
            <w:tcW w:w="1371" w:type="dxa"/>
          </w:tcPr>
          <w:p w14:paraId="0EBE1BA2" w14:textId="77777777" w:rsidR="006F77AE" w:rsidRPr="008C6C1C" w:rsidDel="00E87844" w:rsidRDefault="006F77AE" w:rsidP="00FA018B">
            <w:pPr>
              <w:pStyle w:val="TAL"/>
              <w:rPr>
                <w:del w:id="1217" w:author="Nokia(SS1)" w:date="2024-09-25T16:15:00Z" w16du:dateUtc="2024-09-25T10:45:00Z"/>
                <w:rFonts w:eastAsia="DengXian"/>
              </w:rPr>
            </w:pPr>
            <w:del w:id="1218" w:author="Nokia(SS1)" w:date="2024-09-25T16:15:00Z" w16du:dateUtc="2024-09-25T10:45:00Z">
              <w:r w:rsidRPr="008C6C1C" w:rsidDel="00E87844">
                <w:delText>AefLocation</w:delText>
              </w:r>
            </w:del>
          </w:p>
        </w:tc>
        <w:tc>
          <w:tcPr>
            <w:tcW w:w="425" w:type="dxa"/>
          </w:tcPr>
          <w:p w14:paraId="2E36E042" w14:textId="77777777" w:rsidR="006F77AE" w:rsidRPr="008C6C1C" w:rsidDel="00E87844" w:rsidRDefault="006F77AE" w:rsidP="00FA018B">
            <w:pPr>
              <w:pStyle w:val="TAC"/>
              <w:rPr>
                <w:del w:id="1219" w:author="Nokia(SS1)" w:date="2024-09-25T16:15:00Z" w16du:dateUtc="2024-09-25T10:45:00Z"/>
                <w:rFonts w:eastAsia="DengXian"/>
              </w:rPr>
            </w:pPr>
            <w:del w:id="1220" w:author="Nokia(SS1)" w:date="2024-09-25T16:15:00Z" w16du:dateUtc="2024-09-25T10:45:00Z">
              <w:r w:rsidRPr="008C6C1C" w:rsidDel="00E87844">
                <w:delText>O</w:delText>
              </w:r>
            </w:del>
          </w:p>
        </w:tc>
        <w:tc>
          <w:tcPr>
            <w:tcW w:w="1144" w:type="dxa"/>
          </w:tcPr>
          <w:p w14:paraId="0A46059E" w14:textId="77777777" w:rsidR="006F77AE" w:rsidRPr="008C6C1C" w:rsidDel="00E87844" w:rsidRDefault="006F77AE" w:rsidP="00FA018B">
            <w:pPr>
              <w:pStyle w:val="TAL"/>
              <w:rPr>
                <w:del w:id="1221" w:author="Nokia(SS1)" w:date="2024-09-25T16:15:00Z" w16du:dateUtc="2024-09-25T10:45:00Z"/>
                <w:rFonts w:eastAsia="DengXian"/>
              </w:rPr>
            </w:pPr>
            <w:del w:id="1222" w:author="Nokia(SS1)" w:date="2024-09-25T16:15:00Z" w16du:dateUtc="2024-09-25T10:45:00Z">
              <w:r w:rsidRPr="008C6C1C" w:rsidDel="00E87844">
                <w:delText>0..1</w:delText>
              </w:r>
            </w:del>
          </w:p>
        </w:tc>
        <w:tc>
          <w:tcPr>
            <w:tcW w:w="3134" w:type="dxa"/>
          </w:tcPr>
          <w:p w14:paraId="3B52365F" w14:textId="77777777" w:rsidR="006F77AE" w:rsidRPr="008C6C1C" w:rsidDel="00E87844" w:rsidRDefault="006F77AE" w:rsidP="00FA018B">
            <w:pPr>
              <w:pStyle w:val="TAL"/>
              <w:rPr>
                <w:del w:id="1223" w:author="Nokia(SS1)" w:date="2024-09-25T16:15:00Z" w16du:dateUtc="2024-09-25T10:45:00Z"/>
                <w:rFonts w:eastAsia="DengXian" w:cs="Arial"/>
                <w:szCs w:val="18"/>
              </w:rPr>
            </w:pPr>
            <w:del w:id="1224" w:author="Nokia(SS1)" w:date="2024-09-25T16:15:00Z" w16du:dateUtc="2024-09-25T10:45:00Z">
              <w:r w:rsidRPr="008C6C1C" w:rsidDel="00E87844">
                <w:delText>The location information (e.g. civic address, GPS coordinates, data center ID) where the AEF providing the service API is located.</w:delText>
              </w:r>
            </w:del>
          </w:p>
        </w:tc>
        <w:tc>
          <w:tcPr>
            <w:tcW w:w="2302" w:type="dxa"/>
          </w:tcPr>
          <w:p w14:paraId="5BFCA849" w14:textId="77777777" w:rsidR="006F77AE" w:rsidRPr="008C6C1C" w:rsidDel="00E87844" w:rsidRDefault="006F77AE" w:rsidP="00FA018B">
            <w:pPr>
              <w:pStyle w:val="TAL"/>
              <w:rPr>
                <w:del w:id="1225" w:author="Nokia(SS1)" w:date="2024-09-25T16:15:00Z" w16du:dateUtc="2024-09-25T10:45:00Z"/>
                <w:rFonts w:eastAsia="DengXian" w:cs="Arial"/>
                <w:szCs w:val="18"/>
              </w:rPr>
            </w:pPr>
          </w:p>
        </w:tc>
      </w:tr>
      <w:tr w:rsidR="006F77AE" w:rsidRPr="008C6C1C" w:rsidDel="00E87844" w14:paraId="634C4FC4" w14:textId="77777777" w:rsidTr="00FA018B">
        <w:trPr>
          <w:jc w:val="center"/>
          <w:del w:id="1226" w:author="Nokia(SS1)" w:date="2024-09-25T16:15:00Z"/>
        </w:trPr>
        <w:tc>
          <w:tcPr>
            <w:tcW w:w="9664" w:type="dxa"/>
            <w:gridSpan w:val="6"/>
          </w:tcPr>
          <w:p w14:paraId="17420125" w14:textId="77777777" w:rsidR="006F77AE" w:rsidRPr="008C6C1C" w:rsidDel="00E87844" w:rsidRDefault="006F77AE" w:rsidP="00FA018B">
            <w:pPr>
              <w:pStyle w:val="TAN"/>
              <w:rPr>
                <w:del w:id="1227" w:author="Nokia(SS1)" w:date="2024-09-25T16:15:00Z" w16du:dateUtc="2024-09-25T10:45:00Z"/>
                <w:rFonts w:eastAsia="DengXian"/>
                <w:lang w:eastAsia="zh-CN"/>
              </w:rPr>
            </w:pPr>
            <w:del w:id="1228" w:author="Nokia(SS1)" w:date="2024-09-25T16:15:00Z" w16du:dateUtc="2024-09-25T10:45:00Z">
              <w:r w:rsidRPr="008C6C1C" w:rsidDel="00E87844">
                <w:rPr>
                  <w:rFonts w:eastAsia="DengXian"/>
                </w:rPr>
                <w:delText>NOTE 1:</w:delText>
              </w:r>
              <w:r w:rsidRPr="008C6C1C" w:rsidDel="00E87844">
                <w:rPr>
                  <w:rFonts w:eastAsia="DengXian"/>
                </w:rPr>
                <w:tab/>
                <w:delText>Only o</w:delText>
              </w:r>
              <w:r w:rsidRPr="008C6C1C" w:rsidDel="00E87844">
                <w:rPr>
                  <w:rFonts w:eastAsia="DengXian"/>
                  <w:lang w:eastAsia="zh-CN"/>
                </w:rPr>
                <w:delText>ne of the attributes "</w:delText>
              </w:r>
              <w:r w:rsidRPr="008C6C1C" w:rsidDel="00E87844">
                <w:delText>domainName</w:delText>
              </w:r>
              <w:r w:rsidRPr="008C6C1C" w:rsidDel="00E87844">
                <w:rPr>
                  <w:rFonts w:eastAsia="DengXian"/>
                  <w:lang w:eastAsia="zh-CN"/>
                </w:rPr>
                <w:delText>" or "interfaceDescriptions" shall be included.</w:delText>
              </w:r>
            </w:del>
          </w:p>
          <w:p w14:paraId="5A32A0B6" w14:textId="77777777" w:rsidR="006F77AE" w:rsidRPr="008C6C1C" w:rsidDel="00E87844" w:rsidRDefault="006F77AE" w:rsidP="00FA018B">
            <w:pPr>
              <w:pStyle w:val="TAN"/>
              <w:rPr>
                <w:del w:id="1229" w:author="Nokia(SS1)" w:date="2024-09-25T16:15:00Z" w16du:dateUtc="2024-09-25T10:45:00Z"/>
                <w:rFonts w:eastAsia="DengXian"/>
                <w:lang w:eastAsia="zh-CN"/>
              </w:rPr>
            </w:pPr>
            <w:del w:id="1230" w:author="Nokia(SS1)" w:date="2024-09-25T16:15:00Z" w16du:dateUtc="2024-09-25T10:45:00Z">
              <w:r w:rsidRPr="008C6C1C" w:rsidDel="00E87844">
                <w:rPr>
                  <w:rFonts w:eastAsia="DengXian"/>
                </w:rPr>
                <w:delText>NOTE 2:</w:delText>
              </w:r>
              <w:r w:rsidRPr="008C6C1C" w:rsidDel="00E87844">
                <w:rPr>
                  <w:rFonts w:eastAsia="DengXian"/>
                </w:rPr>
                <w:tab/>
                <w:delText>Notification or callback type of resource is not included</w:delText>
              </w:r>
              <w:r w:rsidRPr="008C6C1C" w:rsidDel="00E87844">
                <w:rPr>
                  <w:rFonts w:eastAsia="DengXian"/>
                  <w:lang w:eastAsia="zh-CN"/>
                </w:rPr>
                <w:delText>.</w:delText>
              </w:r>
            </w:del>
          </w:p>
        </w:tc>
      </w:tr>
    </w:tbl>
    <w:p w14:paraId="019CF064" w14:textId="77777777" w:rsidR="006F77AE" w:rsidRDefault="006F77AE" w:rsidP="006F77AE">
      <w:pPr>
        <w:rPr>
          <w:ins w:id="1231" w:author="Nokia(SS1)" w:date="2024-09-25T18:13:00Z" w16du:dateUtc="2024-09-25T12:43:00Z"/>
        </w:rPr>
      </w:pPr>
    </w:p>
    <w:p w14:paraId="7CBEEC2A" w14:textId="77777777" w:rsidR="006F77AE" w:rsidRPr="008C6C1C" w:rsidRDefault="006F77AE" w:rsidP="006F77AE">
      <w:ins w:id="1232" w:author="Nokia(SS1)" w:date="2024-09-25T16:29:00Z" w16du:dateUtc="2024-09-25T10:59:00Z">
        <w:r>
          <w:lastRenderedPageBreak/>
          <w:t xml:space="preserve">Table </w:t>
        </w:r>
        <w:r w:rsidRPr="00E87844">
          <w:t>5.1.2.3.1.2-</w:t>
        </w:r>
        <w:r>
          <w:t xml:space="preserve">3 lists the attributes of type </w:t>
        </w:r>
      </w:ins>
      <w:ins w:id="1233" w:author="Nokia(SS1)" w:date="2024-09-25T16:30:00Z" w16du:dateUtc="2024-09-25T11:00:00Z">
        <w:r>
          <w:rPr>
            <w:rFonts w:eastAsia="DengXian"/>
          </w:rPr>
          <w:t>Version</w:t>
        </w:r>
        <w:r>
          <w:t xml:space="preserve"> </w:t>
        </w:r>
      </w:ins>
      <w:ins w:id="1234" w:author="Nokia(SS1)" w:date="2024-09-25T16:29:00Z" w16du:dateUtc="2024-09-25T10:59:00Z">
        <w:r>
          <w:t xml:space="preserve">(see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35" w:author="Nokia(SS1)" w:date="2024-09-25T17:27:00Z" w16du:dateUtc="2024-09-25T11:57:00Z">
        <w:r>
          <w:t>t</w:t>
        </w:r>
      </w:ins>
      <w:ins w:id="1236" w:author="Nokia(SS1)" w:date="2024-09-25T16:29:00Z" w16du:dateUtc="2024-09-25T10:59:00Z">
        <w:r w:rsidRPr="008C6C1C">
          <w:t>able 8.2.4.2.5-1</w:t>
        </w:r>
        <w:r>
          <w:t xml:space="preserve"> of</w:t>
        </w:r>
        <w:r w:rsidRPr="008C6C1C">
          <w:t xml:space="preserve"> TS 29.222 [13]</w:t>
        </w:r>
        <w:r>
          <w:t xml:space="preserve"> for the data type, presence indicator, cardinality, description and applicability information for attributes of type </w:t>
        </w:r>
      </w:ins>
      <w:ins w:id="1237" w:author="Nokia(SS1)" w:date="2024-09-25T16:30:00Z" w16du:dateUtc="2024-09-25T11:00:00Z">
        <w:r>
          <w:rPr>
            <w:rFonts w:eastAsia="DengXian"/>
          </w:rPr>
          <w:t>Version</w:t>
        </w:r>
      </w:ins>
      <w:ins w:id="1238" w:author="Nokia(SS1)" w:date="2024-09-25T16:29:00Z" w16du:dateUtc="2024-09-25T10:59:00Z">
        <w:r>
          <w:t>.</w:t>
        </w:r>
      </w:ins>
    </w:p>
    <w:p w14:paraId="4376FE2C" w14:textId="77777777" w:rsidR="006F77AE" w:rsidRDefault="006F77AE" w:rsidP="006F77AE">
      <w:pPr>
        <w:pStyle w:val="TH"/>
        <w:rPr>
          <w:ins w:id="1239" w:author="Nokia(SS1)" w:date="2024-09-25T16:29:00Z" w16du:dateUtc="2024-09-25T10:59:00Z"/>
        </w:rPr>
      </w:pPr>
      <w:r w:rsidRPr="008C6C1C">
        <w:t>Table 5.1.2.3.1.2-3: Mapping of MnSInfo IOC attributes to Version datatype</w:t>
      </w:r>
      <w:del w:id="1240" w:author="Nokia(SS1)" w:date="2024-09-25T16:31:00Z" w16du:dateUtc="2024-09-25T11:01:00Z">
        <w:r w:rsidRPr="008C6C1C" w:rsidDel="00E87844">
          <w:br/>
          <w:delText>(Source: Table 8.2.4.2.5-1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ins w:id="1241" w:author="Nokia(SS1)" w:date="2024-09-25T16:29:00Z"/>
        </w:trPr>
        <w:tc>
          <w:tcPr>
            <w:tcW w:w="1555" w:type="dxa"/>
            <w:shd w:val="clear" w:color="auto" w:fill="C0C0C0"/>
            <w:hideMark/>
          </w:tcPr>
          <w:p w14:paraId="4701A730" w14:textId="77777777" w:rsidR="006F77AE" w:rsidRPr="008C6C1C" w:rsidRDefault="006F77AE" w:rsidP="00FA018B">
            <w:pPr>
              <w:pStyle w:val="TAH"/>
              <w:rPr>
                <w:ins w:id="1242" w:author="Nokia(SS1)" w:date="2024-09-25T16:29:00Z" w16du:dateUtc="2024-09-25T10:59:00Z"/>
                <w:rFonts w:eastAsia="DengXian"/>
              </w:rPr>
            </w:pPr>
            <w:ins w:id="1243" w:author="Nokia(SS1)" w:date="2024-09-25T16:29:00Z" w16du:dateUtc="2024-09-25T10:59:00Z">
              <w:r w:rsidRPr="008C6C1C">
                <w:rPr>
                  <w:rFonts w:eastAsia="DengXian"/>
                </w:rPr>
                <w:t>Attribute name</w:t>
              </w:r>
            </w:ins>
          </w:p>
        </w:tc>
        <w:tc>
          <w:tcPr>
            <w:tcW w:w="4394" w:type="dxa"/>
            <w:shd w:val="clear" w:color="auto" w:fill="C0C0C0"/>
            <w:hideMark/>
          </w:tcPr>
          <w:p w14:paraId="2577C809" w14:textId="77777777" w:rsidR="006F77AE" w:rsidRPr="008C6C1C" w:rsidRDefault="006F77AE" w:rsidP="00FA018B">
            <w:pPr>
              <w:pStyle w:val="TAH"/>
              <w:rPr>
                <w:ins w:id="1244" w:author="Nokia(SS1)" w:date="2024-09-25T16:29:00Z" w16du:dateUtc="2024-09-25T10:59:00Z"/>
                <w:rFonts w:eastAsia="DengXian"/>
              </w:rPr>
            </w:pPr>
            <w:ins w:id="1245" w:author="Nokia(SS1)" w:date="2024-09-25T17:48:00Z" w16du:dateUtc="2024-09-25T12:18:00Z">
              <w:r w:rsidRPr="00F8372D">
                <w:t>Attribute additional information</w:t>
              </w:r>
            </w:ins>
          </w:p>
        </w:tc>
        <w:tc>
          <w:tcPr>
            <w:tcW w:w="3682" w:type="dxa"/>
            <w:shd w:val="clear" w:color="auto" w:fill="C0C0C0"/>
          </w:tcPr>
          <w:p w14:paraId="7F41D4D0" w14:textId="77777777" w:rsidR="006F77AE" w:rsidRPr="008C6C1C" w:rsidRDefault="006F77AE" w:rsidP="00FA018B">
            <w:pPr>
              <w:pStyle w:val="TAH"/>
              <w:rPr>
                <w:ins w:id="1246" w:author="Nokia(SS1)" w:date="2024-09-25T16:29:00Z" w16du:dateUtc="2024-09-25T10:59:00Z"/>
                <w:rFonts w:eastAsia="DengXian" w:cs="Arial"/>
                <w:szCs w:val="18"/>
              </w:rPr>
            </w:pPr>
            <w:ins w:id="1247" w:author="Nokia(SS1)" w:date="2024-09-25T16:29:00Z" w16du:dateUtc="2024-09-25T10:59:00Z">
              <w:r w:rsidRPr="008C6C1C">
                <w:t>Equivalent MnSInfo IOC attribute/comments</w:t>
              </w:r>
            </w:ins>
          </w:p>
        </w:tc>
      </w:tr>
      <w:tr w:rsidR="006F77AE" w:rsidRPr="008C6C1C" w14:paraId="584F0A31" w14:textId="77777777" w:rsidTr="00FA018B">
        <w:trPr>
          <w:jc w:val="center"/>
          <w:ins w:id="1248" w:author="Nokia(SS1)" w:date="2024-09-25T16:29:00Z"/>
        </w:trPr>
        <w:tc>
          <w:tcPr>
            <w:tcW w:w="1555" w:type="dxa"/>
          </w:tcPr>
          <w:p w14:paraId="36168331" w14:textId="77777777" w:rsidR="006F77AE" w:rsidRPr="008C6C1C" w:rsidRDefault="006F77AE" w:rsidP="00FA018B">
            <w:pPr>
              <w:pStyle w:val="TAL"/>
              <w:rPr>
                <w:ins w:id="1249" w:author="Nokia(SS1)" w:date="2024-09-25T16:29:00Z" w16du:dateUtc="2024-09-25T10:59:00Z"/>
                <w:rFonts w:eastAsia="DengXian"/>
              </w:rPr>
            </w:pPr>
            <w:ins w:id="1250" w:author="Nokia(SS1)" w:date="2024-09-25T16:29:00Z" w16du:dateUtc="2024-09-25T10:59:00Z">
              <w:r w:rsidRPr="008C6C1C">
                <w:rPr>
                  <w:rFonts w:eastAsia="DengXian"/>
                </w:rPr>
                <w:t>apiVersion</w:t>
              </w:r>
            </w:ins>
          </w:p>
        </w:tc>
        <w:tc>
          <w:tcPr>
            <w:tcW w:w="4394" w:type="dxa"/>
          </w:tcPr>
          <w:p w14:paraId="18B3D1DC" w14:textId="77777777" w:rsidR="006F77AE" w:rsidRPr="008C6C1C" w:rsidRDefault="006F77AE" w:rsidP="00FA018B">
            <w:pPr>
              <w:pStyle w:val="TAL"/>
              <w:rPr>
                <w:ins w:id="1251" w:author="Nokia(SS1)" w:date="2024-09-25T16:29:00Z" w16du:dateUtc="2024-09-25T10:59:00Z"/>
                <w:rFonts w:eastAsia="DengXian"/>
              </w:rPr>
            </w:pPr>
            <w:ins w:id="1252" w:author="Nokia(SS1)" w:date="2024-09-25T17:48:00Z" w16du:dateUtc="2024-09-25T12:18:00Z">
              <w:r w:rsidRPr="00F8372D">
                <w:t>The data type of this attribute is defined as "string" and presence qualifier is defined as "M" (see table 8.2.4.2.5-1 of TS 29.222 [13]).</w:t>
              </w:r>
            </w:ins>
          </w:p>
        </w:tc>
        <w:tc>
          <w:tcPr>
            <w:tcW w:w="3682" w:type="dxa"/>
          </w:tcPr>
          <w:p w14:paraId="45869D58" w14:textId="6141F4DD" w:rsidR="006F77AE" w:rsidRPr="008C6C1C" w:rsidRDefault="0000192D" w:rsidP="00FA018B">
            <w:pPr>
              <w:pStyle w:val="TAL"/>
              <w:rPr>
                <w:ins w:id="1253" w:author="Nokia(SS1)" w:date="2024-09-25T16:29:00Z" w16du:dateUtc="2024-09-25T10:59:00Z"/>
                <w:rFonts w:ascii="Courier New" w:eastAsia="DengXian" w:hAnsi="Courier New" w:cs="Courier New"/>
                <w:szCs w:val="18"/>
              </w:rPr>
            </w:pPr>
            <w:ins w:id="1254" w:author="S5-246283" w:date="2024-10-21T11:36:00Z" w16du:dateUtc="2024-10-21T06:06:00Z">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ins>
            <w:ins w:id="1255" w:author="Nokia(SS1)" w:date="2024-09-25T16:29:00Z" w16du:dateUtc="2024-09-25T10:59:00Z">
              <w:r w:rsidR="006F77AE" w:rsidRPr="008C6C1C">
                <w:rPr>
                  <w:rFonts w:ascii="Courier New" w:eastAsia="DengXian" w:hAnsi="Courier New" w:cs="Courier New"/>
                  <w:szCs w:val="18"/>
                </w:rPr>
                <w:t>mnsVersion</w:t>
              </w:r>
            </w:ins>
          </w:p>
        </w:tc>
      </w:tr>
      <w:tr w:rsidR="006F77AE" w:rsidRPr="008C6C1C" w14:paraId="3898F300" w14:textId="77777777" w:rsidTr="00FA018B">
        <w:trPr>
          <w:jc w:val="center"/>
          <w:ins w:id="1256" w:author="Nokia(SS1)" w:date="2024-09-25T16:29:00Z"/>
        </w:trPr>
        <w:tc>
          <w:tcPr>
            <w:tcW w:w="1555" w:type="dxa"/>
          </w:tcPr>
          <w:p w14:paraId="6B46CFBE" w14:textId="77777777" w:rsidR="006F77AE" w:rsidRPr="008C6C1C" w:rsidRDefault="006F77AE" w:rsidP="00FA018B">
            <w:pPr>
              <w:pStyle w:val="TAL"/>
              <w:rPr>
                <w:ins w:id="1257" w:author="Nokia(SS1)" w:date="2024-09-25T16:29:00Z" w16du:dateUtc="2024-09-25T10:59:00Z"/>
                <w:rFonts w:eastAsia="DengXian"/>
              </w:rPr>
            </w:pPr>
            <w:ins w:id="1258" w:author="Nokia(SS1)" w:date="2024-09-25T16:29:00Z" w16du:dateUtc="2024-09-25T10:59:00Z">
              <w:r w:rsidRPr="008C6C1C">
                <w:rPr>
                  <w:rFonts w:eastAsia="DengXian"/>
                </w:rPr>
                <w:t>expiry</w:t>
              </w:r>
            </w:ins>
          </w:p>
        </w:tc>
        <w:tc>
          <w:tcPr>
            <w:tcW w:w="4394" w:type="dxa"/>
          </w:tcPr>
          <w:p w14:paraId="169C92FA" w14:textId="77777777" w:rsidR="006F77AE" w:rsidRPr="008C6C1C" w:rsidRDefault="006F77AE" w:rsidP="00FA018B">
            <w:pPr>
              <w:pStyle w:val="TAL"/>
              <w:rPr>
                <w:ins w:id="1259" w:author="Nokia(SS1)" w:date="2024-09-25T16:29:00Z" w16du:dateUtc="2024-09-25T10:59:00Z"/>
                <w:rFonts w:eastAsia="DengXian"/>
              </w:rPr>
            </w:pPr>
            <w:ins w:id="1260" w:author="Nokia(SS1)" w:date="2024-09-25T17:48:00Z" w16du:dateUtc="2024-09-25T12:18:00Z">
              <w:r w:rsidRPr="00F8372D">
                <w:t>The data type of this attribute is defined as "DateTime" and presence qualifier is defined as "O" (see table 8.2.4.2.5-1 of TS 29.222 [13]).</w:t>
              </w:r>
            </w:ins>
          </w:p>
        </w:tc>
        <w:tc>
          <w:tcPr>
            <w:tcW w:w="3682" w:type="dxa"/>
          </w:tcPr>
          <w:p w14:paraId="0FBF4A7A" w14:textId="58ECB57D" w:rsidR="006F77AE" w:rsidRPr="008C6C1C" w:rsidRDefault="0000192D" w:rsidP="00FA018B">
            <w:pPr>
              <w:pStyle w:val="TAL"/>
              <w:rPr>
                <w:ins w:id="1261" w:author="Nokia(SS1)" w:date="2024-09-25T16:29:00Z" w16du:dateUtc="2024-09-25T10:59:00Z"/>
                <w:rFonts w:eastAsia="DengXian" w:cs="Arial"/>
                <w:szCs w:val="18"/>
              </w:rPr>
            </w:pPr>
            <w:ins w:id="1262" w:author="S5-246283" w:date="2024-10-21T11:37:00Z" w16du:dateUtc="2024-10-21T06:07:00Z">
              <w:r>
                <w:rPr>
                  <w:rFonts w:eastAsia="DengXian" w:cs="Arial"/>
                  <w:szCs w:val="18"/>
                </w:rPr>
                <w:t>Not applicable in the context of SA5 MnS.</w:t>
              </w:r>
            </w:ins>
          </w:p>
        </w:tc>
      </w:tr>
      <w:tr w:rsidR="006F77AE" w:rsidRPr="008C6C1C" w14:paraId="69AC8BAB" w14:textId="77777777" w:rsidTr="00FA018B">
        <w:trPr>
          <w:jc w:val="center"/>
          <w:ins w:id="1263" w:author="Nokia(SS1)" w:date="2024-09-25T16:29:00Z"/>
        </w:trPr>
        <w:tc>
          <w:tcPr>
            <w:tcW w:w="1555" w:type="dxa"/>
          </w:tcPr>
          <w:p w14:paraId="5EAF282E" w14:textId="77777777" w:rsidR="006F77AE" w:rsidRPr="008C6C1C" w:rsidRDefault="006F77AE" w:rsidP="00FA018B">
            <w:pPr>
              <w:pStyle w:val="TAL"/>
              <w:rPr>
                <w:ins w:id="1264" w:author="Nokia(SS1)" w:date="2024-09-25T16:29:00Z" w16du:dateUtc="2024-09-25T10:59:00Z"/>
                <w:rFonts w:eastAsia="DengXian"/>
              </w:rPr>
            </w:pPr>
            <w:ins w:id="1265" w:author="Nokia(SS1)" w:date="2024-09-25T16:29:00Z" w16du:dateUtc="2024-09-25T10:59:00Z">
              <w:r w:rsidRPr="008C6C1C">
                <w:rPr>
                  <w:rFonts w:eastAsia="DengXian"/>
                </w:rPr>
                <w:t>resources</w:t>
              </w:r>
            </w:ins>
          </w:p>
        </w:tc>
        <w:tc>
          <w:tcPr>
            <w:tcW w:w="4394" w:type="dxa"/>
          </w:tcPr>
          <w:p w14:paraId="00A55D1C" w14:textId="77777777" w:rsidR="006F77AE" w:rsidRPr="008C6C1C" w:rsidRDefault="006F77AE" w:rsidP="00FA018B">
            <w:pPr>
              <w:pStyle w:val="TAL"/>
              <w:rPr>
                <w:ins w:id="1266" w:author="Nokia(SS1)" w:date="2024-09-25T16:29:00Z" w16du:dateUtc="2024-09-25T10:59:00Z"/>
                <w:rFonts w:eastAsia="DengXian"/>
              </w:rPr>
            </w:pPr>
            <w:ins w:id="1267" w:author="Nokia(SS1)" w:date="2024-09-25T17:48:00Z" w16du:dateUtc="2024-09-25T12:18:00Z">
              <w:r w:rsidRPr="00F8372D">
                <w:t>The data type of this attribute is defined as "array(Resource)" and presence qualifier is defined as "O" (see table 8.2.4.2.5-1 of TS 29.222 [13]).</w:t>
              </w:r>
            </w:ins>
          </w:p>
        </w:tc>
        <w:tc>
          <w:tcPr>
            <w:tcW w:w="3682" w:type="dxa"/>
          </w:tcPr>
          <w:p w14:paraId="109F766E" w14:textId="77777777" w:rsidR="006F77AE" w:rsidRDefault="006F77AE" w:rsidP="00FA018B">
            <w:pPr>
              <w:pStyle w:val="TAL"/>
              <w:rPr>
                <w:ins w:id="1268" w:author="S5-246283" w:date="2024-10-21T11:37:00Z" w16du:dateUtc="2024-10-21T06:07:00Z"/>
                <w:rFonts w:eastAsia="DengXian" w:cs="Arial"/>
                <w:szCs w:val="18"/>
              </w:rPr>
            </w:pPr>
            <w:ins w:id="1269" w:author="Nokia(SS1)" w:date="2024-09-25T16:29:00Z" w16du:dateUtc="2024-09-25T10:59:00Z">
              <w:del w:id="1270" w:author="S5-246283" w:date="2024-10-21T11:37:00Z" w16du:dateUtc="2024-10-21T06:07:00Z">
                <w:r w:rsidRPr="008C6C1C" w:rsidDel="0000192D">
                  <w:rPr>
                    <w:rFonts w:ascii="Courier New" w:eastAsia="DengXian" w:hAnsi="Courier New" w:cs="Courier New"/>
                    <w:szCs w:val="18"/>
                  </w:rPr>
                  <w:delText>mnsScope</w:delText>
                </w:r>
                <w:r w:rsidRPr="008C6C1C" w:rsidDel="0000192D">
                  <w:rPr>
                    <w:rFonts w:eastAsia="DengXian" w:cs="Arial"/>
                    <w:szCs w:val="18"/>
                  </w:rPr>
                  <w:delText xml:space="preserve"> (each MOI under the </w:delText>
                </w:r>
                <w:r w:rsidRPr="008C6C1C" w:rsidDel="0000192D">
                  <w:rPr>
                    <w:rFonts w:ascii="Courier New" w:eastAsia="DengXian" w:hAnsi="Courier New" w:cs="Courier New"/>
                    <w:szCs w:val="18"/>
                  </w:rPr>
                  <w:delText xml:space="preserve">mnsScope </w:delText>
                </w:r>
                <w:r w:rsidRPr="008C6C1C" w:rsidDel="0000192D">
                  <w:rPr>
                    <w:rFonts w:eastAsia="DengXian" w:cs="Arial"/>
                    <w:szCs w:val="18"/>
                  </w:rPr>
                  <w:delText>will be mapped to the Resource datatype (</w:delText>
                </w:r>
              </w:del>
              <w:r w:rsidRPr="008C6C1C">
                <w:rPr>
                  <w:rFonts w:eastAsia="DengXian" w:cs="Arial"/>
                  <w:szCs w:val="18"/>
                </w:rPr>
                <w:t xml:space="preserve">See Table </w:t>
              </w:r>
              <w:r w:rsidRPr="008C6C1C">
                <w:t>5.1.2.3.1.2</w:t>
              </w:r>
              <w:r w:rsidRPr="008C6C1C">
                <w:rPr>
                  <w:rFonts w:eastAsia="DengXian" w:cs="Arial"/>
                  <w:szCs w:val="18"/>
                </w:rPr>
                <w:t>-4</w:t>
              </w:r>
            </w:ins>
            <w:ins w:id="1271" w:author="S5-246283" w:date="2024-10-21T11:37:00Z" w16du:dateUtc="2024-10-21T06:07:00Z">
              <w:r w:rsidR="0000192D">
                <w:rPr>
                  <w:rFonts w:eastAsia="DengXian" w:cs="Arial"/>
                  <w:szCs w:val="18"/>
                </w:rPr>
                <w:t>.</w:t>
              </w:r>
            </w:ins>
            <w:ins w:id="1272" w:author="Nokia(SS1)" w:date="2024-09-25T16:29:00Z" w16du:dateUtc="2024-09-25T10:59:00Z">
              <w:del w:id="1273" w:author="S5-246283" w:date="2024-10-21T11:37:00Z" w16du:dateUtc="2024-10-21T06:07:00Z">
                <w:r w:rsidRPr="008C6C1C" w:rsidDel="0000192D">
                  <w:rPr>
                    <w:rFonts w:eastAsia="DengXian" w:cs="Arial"/>
                    <w:szCs w:val="18"/>
                  </w:rPr>
                  <w:delText>))</w:delText>
                </w:r>
              </w:del>
            </w:ins>
          </w:p>
          <w:p w14:paraId="62F199F7" w14:textId="136F96B8" w:rsidR="0000192D" w:rsidRPr="008C6C1C" w:rsidRDefault="0000192D" w:rsidP="00FA018B">
            <w:pPr>
              <w:pStyle w:val="TAL"/>
              <w:rPr>
                <w:ins w:id="1274" w:author="Nokia(SS1)" w:date="2024-09-25T16:29:00Z" w16du:dateUtc="2024-09-25T10:59:00Z"/>
                <w:rFonts w:eastAsia="DengXian" w:cs="Arial"/>
                <w:szCs w:val="18"/>
              </w:rPr>
            </w:pPr>
            <w:ins w:id="1275" w:author="S5-246283" w:date="2024-10-21T11:37:00Z" w16du:dateUtc="2024-10-21T06:07:00Z">
              <w:r>
                <w:rPr>
                  <w:rFonts w:eastAsia="DengXian" w:cs="Arial"/>
                  <w:szCs w:val="18"/>
                </w:rPr>
                <w:t>Each resource corresponds to a service API endpoint.</w:t>
              </w:r>
            </w:ins>
          </w:p>
        </w:tc>
      </w:tr>
      <w:tr w:rsidR="006F77AE" w:rsidRPr="008C6C1C" w14:paraId="388C5988" w14:textId="77777777" w:rsidTr="00FA018B">
        <w:trPr>
          <w:jc w:val="center"/>
          <w:ins w:id="1276" w:author="Nokia(SS1)" w:date="2024-09-25T16:29:00Z"/>
        </w:trPr>
        <w:tc>
          <w:tcPr>
            <w:tcW w:w="1555" w:type="dxa"/>
          </w:tcPr>
          <w:p w14:paraId="1B771CDA" w14:textId="77777777" w:rsidR="006F77AE" w:rsidRPr="008C6C1C" w:rsidRDefault="006F77AE" w:rsidP="00FA018B">
            <w:pPr>
              <w:pStyle w:val="TAL"/>
              <w:rPr>
                <w:ins w:id="1277" w:author="Nokia(SS1)" w:date="2024-09-25T16:29:00Z" w16du:dateUtc="2024-09-25T10:59:00Z"/>
                <w:rFonts w:eastAsia="DengXian"/>
              </w:rPr>
            </w:pPr>
            <w:ins w:id="1278" w:author="Nokia(SS1)" w:date="2024-09-25T16:29:00Z" w16du:dateUtc="2024-09-25T10:59:00Z">
              <w:r w:rsidRPr="008C6C1C">
                <w:rPr>
                  <w:rFonts w:eastAsia="DengXian"/>
                </w:rPr>
                <w:t>custOperations</w:t>
              </w:r>
            </w:ins>
          </w:p>
        </w:tc>
        <w:tc>
          <w:tcPr>
            <w:tcW w:w="4394" w:type="dxa"/>
          </w:tcPr>
          <w:p w14:paraId="439AA918" w14:textId="77777777" w:rsidR="006F77AE" w:rsidRPr="008C6C1C" w:rsidRDefault="006F77AE" w:rsidP="00FA018B">
            <w:pPr>
              <w:pStyle w:val="TAL"/>
              <w:rPr>
                <w:ins w:id="1279" w:author="Nokia(SS1)" w:date="2024-09-25T16:29:00Z" w16du:dateUtc="2024-09-25T10:59:00Z"/>
                <w:rFonts w:eastAsia="DengXian"/>
              </w:rPr>
            </w:pPr>
            <w:ins w:id="1280" w:author="Nokia(SS1)" w:date="2024-09-25T17:48:00Z" w16du:dateUtc="2024-09-25T12:18:00Z">
              <w:r w:rsidRPr="00F8372D">
                <w:t>The data type of this attribute is defined as "array(CustomOperation)" and presence qualifier is defined as "O" (see table 8.2.4.2.5-1 of TS 29.222 [13]).</w:t>
              </w:r>
            </w:ins>
          </w:p>
        </w:tc>
        <w:tc>
          <w:tcPr>
            <w:tcW w:w="3682" w:type="dxa"/>
          </w:tcPr>
          <w:p w14:paraId="1F55C5A7" w14:textId="77777777" w:rsidR="006F77AE" w:rsidRPr="008C6C1C" w:rsidRDefault="006F77AE" w:rsidP="00FA018B">
            <w:pPr>
              <w:pStyle w:val="TAL"/>
              <w:rPr>
                <w:ins w:id="1281" w:author="Nokia(SS1)" w:date="2024-09-25T16:29:00Z" w16du:dateUtc="2024-09-25T10:59:00Z"/>
                <w:rFonts w:eastAsia="DengXian" w:cs="Arial"/>
                <w:szCs w:val="18"/>
              </w:rPr>
            </w:pPr>
          </w:p>
        </w:tc>
      </w:tr>
    </w:tbl>
    <w:p w14:paraId="7B538348" w14:textId="77777777" w:rsidR="006F77AE" w:rsidRDefault="006F77AE" w:rsidP="006F77AE">
      <w:pPr>
        <w:pStyle w:val="TH"/>
        <w:rPr>
          <w:ins w:id="1282" w:author="Nokia(SS1)" w:date="2024-09-25T16:29:00Z" w16du:dateUtc="2024-09-25T10:59:00Z"/>
        </w:rPr>
      </w:pPr>
    </w:p>
    <w:p w14:paraId="4DE048EE" w14:textId="77777777" w:rsidR="006F77AE" w:rsidRPr="008C6C1C" w:rsidRDefault="006F77AE" w:rsidP="006F77AE">
      <w:pPr>
        <w:rPr>
          <w:ins w:id="1283" w:author="Nokia(SS1)" w:date="2024-09-25T16:38:00Z" w16du:dateUtc="2024-09-25T11:08:00Z"/>
        </w:rPr>
      </w:pPr>
      <w:ins w:id="1284" w:author="Nokia(SS1)" w:date="2024-09-25T16:38:00Z" w16du:dateUtc="2024-09-25T11:08:00Z">
        <w:r>
          <w:t xml:space="preserve">Table </w:t>
        </w:r>
        <w:r w:rsidRPr="00E87844">
          <w:t>5.1.2.3.1.2-</w:t>
        </w:r>
        <w:r>
          <w:t xml:space="preserve">4 lists the attributes of type </w:t>
        </w:r>
      </w:ins>
      <w:ins w:id="1285" w:author="Nokia(SS1)" w:date="2024-09-25T16:39:00Z" w16du:dateUtc="2024-09-25T11:09:00Z">
        <w:r w:rsidRPr="008C6C1C">
          <w:t xml:space="preserve">Resource </w:t>
        </w:r>
      </w:ins>
      <w:ins w:id="1286" w:author="Nokia(SS1)" w:date="2024-09-25T16:38:00Z" w16du:dateUtc="2024-09-25T11:08:00Z">
        <w:r>
          <w:t xml:space="preserve">(see clause </w:t>
        </w:r>
      </w:ins>
      <w:ins w:id="1287" w:author="Nokia(SS1)" w:date="2024-09-25T16:39:00Z" w16du:dateUtc="2024-09-25T11:09:00Z">
        <w:r w:rsidRPr="008C6C1C">
          <w:t>8.2.4.2.6</w:t>
        </w:r>
      </w:ins>
      <w:ins w:id="1288" w:author="Nokia(SS1)" w:date="2024-09-25T16:38:00Z" w16du:dateUtc="2024-09-25T11:08: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89" w:author="Nokia(SS1)" w:date="2024-09-25T17:27:00Z" w16du:dateUtc="2024-09-25T11:57:00Z">
        <w:r>
          <w:t>t</w:t>
        </w:r>
      </w:ins>
      <w:ins w:id="1290" w:author="Nokia(SS1)" w:date="2024-09-25T16:38:00Z" w16du:dateUtc="2024-09-25T11:08:00Z">
        <w:r w:rsidRPr="008C6C1C">
          <w:t xml:space="preserve">able </w:t>
        </w:r>
      </w:ins>
      <w:ins w:id="1291" w:author="Nokia(SS1)" w:date="2024-09-25T16:39:00Z" w16du:dateUtc="2024-09-25T11:09:00Z">
        <w:r w:rsidRPr="008C6C1C">
          <w:t>8.2.4.2.6</w:t>
        </w:r>
      </w:ins>
      <w:ins w:id="1292" w:author="Nokia(SS1)" w:date="2024-09-25T16:38:00Z" w16du:dateUtc="2024-09-25T11:08:00Z">
        <w:r w:rsidRPr="008C6C1C">
          <w:t>-1</w:t>
        </w:r>
        <w:r>
          <w:t xml:space="preserve"> of</w:t>
        </w:r>
        <w:r w:rsidRPr="008C6C1C">
          <w:t xml:space="preserve"> TS 29.222 [13]</w:t>
        </w:r>
        <w:r>
          <w:t xml:space="preserve"> for the data type, presence indicator, cardinality, description and applicability information for attributes of type </w:t>
        </w:r>
      </w:ins>
      <w:ins w:id="1293" w:author="Nokia(SS1)" w:date="2024-09-25T16:39:00Z" w16du:dateUtc="2024-09-25T11:09:00Z">
        <w:r w:rsidRPr="008C6C1C">
          <w:t>Resource</w:t>
        </w:r>
      </w:ins>
      <w:ins w:id="1294" w:author="Nokia(SS1)" w:date="2024-09-25T16:38:00Z" w16du:dateUtc="2024-09-25T11:08:00Z">
        <w:r>
          <w:t>.</w:t>
        </w:r>
      </w:ins>
    </w:p>
    <w:p w14:paraId="305AC255" w14:textId="77777777" w:rsidR="006F77AE" w:rsidRPr="008C6C1C" w:rsidRDefault="006F77AE" w:rsidP="006F77AE">
      <w:pPr>
        <w:pStyle w:val="TH"/>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045"/>
        <w:gridCol w:w="388"/>
        <w:gridCol w:w="1144"/>
        <w:gridCol w:w="3571"/>
        <w:gridCol w:w="2148"/>
      </w:tblGrid>
      <w:tr w:rsidR="006F77AE" w:rsidRPr="008C6C1C" w:rsidDel="00E87844" w14:paraId="02A54A86" w14:textId="77777777" w:rsidTr="00FA018B">
        <w:trPr>
          <w:jc w:val="center"/>
          <w:del w:id="1295" w:author="Nokia(SS1)" w:date="2024-09-25T16:29:00Z"/>
        </w:trPr>
        <w:tc>
          <w:tcPr>
            <w:tcW w:w="1480" w:type="dxa"/>
            <w:shd w:val="clear" w:color="auto" w:fill="C0C0C0"/>
            <w:hideMark/>
          </w:tcPr>
          <w:p w14:paraId="24DDF1A0" w14:textId="77777777" w:rsidR="006F77AE" w:rsidRPr="008C6C1C" w:rsidDel="00E87844" w:rsidRDefault="006F77AE" w:rsidP="00FA018B">
            <w:pPr>
              <w:pStyle w:val="TAH"/>
              <w:rPr>
                <w:del w:id="1296" w:author="Nokia(SS1)" w:date="2024-09-25T16:29:00Z" w16du:dateUtc="2024-09-25T10:59:00Z"/>
                <w:rFonts w:eastAsia="DengXian"/>
              </w:rPr>
            </w:pPr>
            <w:del w:id="1297" w:author="Nokia(SS1)" w:date="2024-09-25T16:29:00Z" w16du:dateUtc="2024-09-25T10:59:00Z">
              <w:r w:rsidRPr="008C6C1C" w:rsidDel="00E87844">
                <w:rPr>
                  <w:rFonts w:eastAsia="DengXian"/>
                </w:rPr>
                <w:delText>Attribute name</w:delText>
              </w:r>
            </w:del>
          </w:p>
        </w:tc>
        <w:tc>
          <w:tcPr>
            <w:tcW w:w="1045" w:type="dxa"/>
            <w:shd w:val="clear" w:color="auto" w:fill="C0C0C0"/>
            <w:hideMark/>
          </w:tcPr>
          <w:p w14:paraId="718B4A2F" w14:textId="77777777" w:rsidR="006F77AE" w:rsidRPr="008C6C1C" w:rsidDel="00E87844" w:rsidRDefault="006F77AE" w:rsidP="00FA018B">
            <w:pPr>
              <w:pStyle w:val="TAH"/>
              <w:rPr>
                <w:del w:id="1298" w:author="Nokia(SS1)" w:date="2024-09-25T16:29:00Z" w16du:dateUtc="2024-09-25T10:59:00Z"/>
                <w:rFonts w:eastAsia="DengXian"/>
              </w:rPr>
            </w:pPr>
            <w:del w:id="1299" w:author="Nokia(SS1)" w:date="2024-09-25T16:29:00Z" w16du:dateUtc="2024-09-25T10:59:00Z">
              <w:r w:rsidRPr="008C6C1C" w:rsidDel="00E87844">
                <w:rPr>
                  <w:rFonts w:eastAsia="DengXian"/>
                </w:rPr>
                <w:delText>Data type</w:delText>
              </w:r>
            </w:del>
          </w:p>
        </w:tc>
        <w:tc>
          <w:tcPr>
            <w:tcW w:w="388" w:type="dxa"/>
            <w:shd w:val="clear" w:color="auto" w:fill="C0C0C0"/>
            <w:hideMark/>
          </w:tcPr>
          <w:p w14:paraId="07A9DCB9" w14:textId="77777777" w:rsidR="006F77AE" w:rsidRPr="008C6C1C" w:rsidDel="00E87844" w:rsidRDefault="006F77AE" w:rsidP="00FA018B">
            <w:pPr>
              <w:pStyle w:val="TAH"/>
              <w:rPr>
                <w:del w:id="1300" w:author="Nokia(SS1)" w:date="2024-09-25T16:29:00Z" w16du:dateUtc="2024-09-25T10:59:00Z"/>
                <w:rFonts w:eastAsia="DengXian"/>
              </w:rPr>
            </w:pPr>
            <w:del w:id="1301" w:author="Nokia(SS1)" w:date="2024-09-25T16:29:00Z" w16du:dateUtc="2024-09-25T10:59:00Z">
              <w:r w:rsidRPr="008C6C1C" w:rsidDel="00E87844">
                <w:rPr>
                  <w:rFonts w:eastAsia="DengXian"/>
                </w:rPr>
                <w:delText>P</w:delText>
              </w:r>
            </w:del>
          </w:p>
        </w:tc>
        <w:tc>
          <w:tcPr>
            <w:tcW w:w="1144" w:type="dxa"/>
            <w:shd w:val="clear" w:color="auto" w:fill="C0C0C0"/>
            <w:hideMark/>
          </w:tcPr>
          <w:p w14:paraId="1A854B33" w14:textId="77777777" w:rsidR="006F77AE" w:rsidRPr="008C6C1C" w:rsidDel="00E87844" w:rsidRDefault="006F77AE" w:rsidP="00FA018B">
            <w:pPr>
              <w:pStyle w:val="TAH"/>
              <w:rPr>
                <w:del w:id="1302" w:author="Nokia(SS1)" w:date="2024-09-25T16:29:00Z" w16du:dateUtc="2024-09-25T10:59:00Z"/>
                <w:rFonts w:eastAsia="DengXian"/>
              </w:rPr>
            </w:pPr>
            <w:del w:id="1303" w:author="Nokia(SS1)" w:date="2024-09-25T16:29:00Z" w16du:dateUtc="2024-09-25T10:59:00Z">
              <w:r w:rsidRPr="008C6C1C" w:rsidDel="00E87844">
                <w:rPr>
                  <w:rFonts w:eastAsia="DengXian"/>
                </w:rPr>
                <w:delText>Cardinality</w:delText>
              </w:r>
            </w:del>
          </w:p>
        </w:tc>
        <w:tc>
          <w:tcPr>
            <w:tcW w:w="3571" w:type="dxa"/>
            <w:shd w:val="clear" w:color="auto" w:fill="C0C0C0"/>
            <w:hideMark/>
          </w:tcPr>
          <w:p w14:paraId="06A29A87" w14:textId="77777777" w:rsidR="006F77AE" w:rsidRPr="008C6C1C" w:rsidDel="00E87844" w:rsidRDefault="006F77AE" w:rsidP="00FA018B">
            <w:pPr>
              <w:pStyle w:val="TAH"/>
              <w:rPr>
                <w:del w:id="1304" w:author="Nokia(SS1)" w:date="2024-09-25T16:29:00Z" w16du:dateUtc="2024-09-25T10:59:00Z"/>
                <w:rFonts w:eastAsia="DengXian" w:cs="Arial"/>
                <w:szCs w:val="18"/>
              </w:rPr>
            </w:pPr>
            <w:del w:id="1305" w:author="Nokia(SS1)" w:date="2024-09-25T16:29:00Z" w16du:dateUtc="2024-09-25T10:59:00Z">
              <w:r w:rsidRPr="008C6C1C" w:rsidDel="00E87844">
                <w:rPr>
                  <w:rFonts w:eastAsia="DengXian" w:cs="Arial"/>
                  <w:szCs w:val="18"/>
                </w:rPr>
                <w:delText>Description</w:delText>
              </w:r>
            </w:del>
          </w:p>
        </w:tc>
        <w:tc>
          <w:tcPr>
            <w:tcW w:w="2148" w:type="dxa"/>
            <w:shd w:val="clear" w:color="auto" w:fill="C0C0C0"/>
          </w:tcPr>
          <w:p w14:paraId="270EECF5" w14:textId="77777777" w:rsidR="006F77AE" w:rsidRPr="008C6C1C" w:rsidDel="00E87844" w:rsidRDefault="006F77AE" w:rsidP="00FA018B">
            <w:pPr>
              <w:pStyle w:val="TAH"/>
              <w:rPr>
                <w:del w:id="1306" w:author="Nokia(SS1)" w:date="2024-09-25T16:29:00Z" w16du:dateUtc="2024-09-25T10:59:00Z"/>
                <w:rFonts w:eastAsia="DengXian" w:cs="Arial"/>
                <w:szCs w:val="18"/>
              </w:rPr>
            </w:pPr>
            <w:del w:id="1307" w:author="Nokia(SS1)" w:date="2024-09-25T16:29:00Z" w16du:dateUtc="2024-09-25T10:59:00Z">
              <w:r w:rsidRPr="008C6C1C" w:rsidDel="00E87844">
                <w:delText>Equivalent MnS</w:delText>
              </w:r>
            </w:del>
            <w:del w:id="1308" w:author="Nokia(SS1)" w:date="2024-09-25T15:10:00Z" w16du:dateUtc="2024-09-25T09:40:00Z">
              <w:r w:rsidRPr="008C6C1C" w:rsidDel="003D13F3">
                <w:delText xml:space="preserve"> </w:delText>
              </w:r>
            </w:del>
            <w:del w:id="1309" w:author="Nokia(SS1)" w:date="2024-09-25T16:29:00Z" w16du:dateUtc="2024-09-25T10:59:00Z">
              <w:r w:rsidRPr="008C6C1C" w:rsidDel="00E87844">
                <w:delText>Info IOC attribute/comments</w:delText>
              </w:r>
            </w:del>
          </w:p>
        </w:tc>
      </w:tr>
      <w:tr w:rsidR="006F77AE" w:rsidRPr="008C6C1C" w:rsidDel="00E87844" w14:paraId="743278CA" w14:textId="77777777" w:rsidTr="00FA018B">
        <w:trPr>
          <w:jc w:val="center"/>
          <w:del w:id="1310" w:author="Nokia(SS1)" w:date="2024-09-25T16:29:00Z"/>
        </w:trPr>
        <w:tc>
          <w:tcPr>
            <w:tcW w:w="1480" w:type="dxa"/>
          </w:tcPr>
          <w:p w14:paraId="1A28B027" w14:textId="77777777" w:rsidR="006F77AE" w:rsidRPr="008C6C1C" w:rsidDel="00E87844" w:rsidRDefault="006F77AE" w:rsidP="00FA018B">
            <w:pPr>
              <w:pStyle w:val="TAL"/>
              <w:rPr>
                <w:del w:id="1311" w:author="Nokia(SS1)" w:date="2024-09-25T16:29:00Z" w16du:dateUtc="2024-09-25T10:59:00Z"/>
                <w:rFonts w:eastAsia="DengXian"/>
              </w:rPr>
            </w:pPr>
            <w:del w:id="1312" w:author="Nokia(SS1)" w:date="2024-09-25T16:29:00Z" w16du:dateUtc="2024-09-25T10:59:00Z">
              <w:r w:rsidRPr="008C6C1C" w:rsidDel="00E87844">
                <w:rPr>
                  <w:rFonts w:eastAsia="DengXian"/>
                </w:rPr>
                <w:delText>apiVersion</w:delText>
              </w:r>
            </w:del>
          </w:p>
        </w:tc>
        <w:tc>
          <w:tcPr>
            <w:tcW w:w="1045" w:type="dxa"/>
          </w:tcPr>
          <w:p w14:paraId="25FA87DC" w14:textId="77777777" w:rsidR="006F77AE" w:rsidRPr="008C6C1C" w:rsidDel="00E87844" w:rsidRDefault="006F77AE" w:rsidP="00FA018B">
            <w:pPr>
              <w:pStyle w:val="TAL"/>
              <w:rPr>
                <w:del w:id="1313" w:author="Nokia(SS1)" w:date="2024-09-25T16:29:00Z" w16du:dateUtc="2024-09-25T10:59:00Z"/>
                <w:rFonts w:eastAsia="DengXian"/>
              </w:rPr>
            </w:pPr>
            <w:del w:id="1314" w:author="Nokia(SS1)" w:date="2024-09-25T16:29:00Z" w16du:dateUtc="2024-09-25T10:59:00Z">
              <w:r w:rsidRPr="008C6C1C" w:rsidDel="00E87844">
                <w:rPr>
                  <w:rFonts w:eastAsia="DengXian"/>
                </w:rPr>
                <w:delText>string</w:delText>
              </w:r>
            </w:del>
          </w:p>
        </w:tc>
        <w:tc>
          <w:tcPr>
            <w:tcW w:w="388" w:type="dxa"/>
          </w:tcPr>
          <w:p w14:paraId="173ADC8A" w14:textId="77777777" w:rsidR="006F77AE" w:rsidRPr="008C6C1C" w:rsidDel="00E87844" w:rsidRDefault="006F77AE" w:rsidP="00FA018B">
            <w:pPr>
              <w:pStyle w:val="TAC"/>
              <w:rPr>
                <w:del w:id="1315" w:author="Nokia(SS1)" w:date="2024-09-25T16:29:00Z" w16du:dateUtc="2024-09-25T10:59:00Z"/>
                <w:rFonts w:eastAsia="DengXian"/>
              </w:rPr>
            </w:pPr>
            <w:del w:id="1316" w:author="Nokia(SS1)" w:date="2024-09-25T16:29:00Z" w16du:dateUtc="2024-09-25T10:59:00Z">
              <w:r w:rsidRPr="008C6C1C" w:rsidDel="00E87844">
                <w:rPr>
                  <w:rFonts w:eastAsia="DengXian"/>
                </w:rPr>
                <w:delText>M</w:delText>
              </w:r>
            </w:del>
          </w:p>
        </w:tc>
        <w:tc>
          <w:tcPr>
            <w:tcW w:w="1144" w:type="dxa"/>
          </w:tcPr>
          <w:p w14:paraId="482B56E6" w14:textId="77777777" w:rsidR="006F77AE" w:rsidRPr="008C6C1C" w:rsidDel="00E87844" w:rsidRDefault="006F77AE" w:rsidP="00FA018B">
            <w:pPr>
              <w:pStyle w:val="TAL"/>
              <w:rPr>
                <w:del w:id="1317" w:author="Nokia(SS1)" w:date="2024-09-25T16:29:00Z" w16du:dateUtc="2024-09-25T10:59:00Z"/>
                <w:rFonts w:eastAsia="DengXian"/>
              </w:rPr>
            </w:pPr>
            <w:del w:id="1318" w:author="Nokia(SS1)" w:date="2024-09-25T16:29:00Z" w16du:dateUtc="2024-09-25T10:59:00Z">
              <w:r w:rsidRPr="008C6C1C" w:rsidDel="00E87844">
                <w:rPr>
                  <w:rFonts w:eastAsia="DengXian"/>
                </w:rPr>
                <w:delText>1</w:delText>
              </w:r>
            </w:del>
          </w:p>
        </w:tc>
        <w:tc>
          <w:tcPr>
            <w:tcW w:w="3571" w:type="dxa"/>
          </w:tcPr>
          <w:p w14:paraId="41B19B4F" w14:textId="77777777" w:rsidR="006F77AE" w:rsidRPr="008C6C1C" w:rsidDel="00E87844" w:rsidRDefault="006F77AE" w:rsidP="00FA018B">
            <w:pPr>
              <w:pStyle w:val="TAL"/>
              <w:rPr>
                <w:del w:id="1319" w:author="Nokia(SS1)" w:date="2024-09-25T16:29:00Z" w16du:dateUtc="2024-09-25T10:59:00Z"/>
                <w:rFonts w:eastAsia="DengXian" w:cs="Arial"/>
                <w:szCs w:val="18"/>
              </w:rPr>
            </w:pPr>
            <w:del w:id="1320" w:author="Nokia(SS1)" w:date="2024-09-25T16:29:00Z" w16du:dateUtc="2024-09-25T10:59:00Z">
              <w:r w:rsidRPr="008C6C1C" w:rsidDel="00E87844">
                <w:rPr>
                  <w:rFonts w:eastAsia="DengXian" w:cs="Arial"/>
                  <w:szCs w:val="18"/>
                </w:rPr>
                <w:delText>API major version in URI (e.g. v1).</w:delText>
              </w:r>
            </w:del>
          </w:p>
        </w:tc>
        <w:tc>
          <w:tcPr>
            <w:tcW w:w="2148" w:type="dxa"/>
          </w:tcPr>
          <w:p w14:paraId="559FF2CD" w14:textId="77777777" w:rsidR="006F77AE" w:rsidRPr="008C6C1C" w:rsidDel="00E87844" w:rsidRDefault="006F77AE" w:rsidP="00FA018B">
            <w:pPr>
              <w:pStyle w:val="TAL"/>
              <w:rPr>
                <w:del w:id="1321" w:author="Nokia(SS1)" w:date="2024-09-25T16:29:00Z" w16du:dateUtc="2024-09-25T10:59:00Z"/>
                <w:rFonts w:ascii="Courier New" w:eastAsia="DengXian" w:hAnsi="Courier New" w:cs="Courier New"/>
                <w:szCs w:val="18"/>
              </w:rPr>
            </w:pPr>
            <w:del w:id="1322" w:author="Nokia(SS1)" w:date="2024-09-25T16:29:00Z" w16du:dateUtc="2024-09-25T10:59:00Z">
              <w:r w:rsidRPr="008C6C1C" w:rsidDel="00E87844">
                <w:rPr>
                  <w:rFonts w:ascii="Courier New" w:eastAsia="DengXian" w:hAnsi="Courier New" w:cs="Courier New"/>
                  <w:szCs w:val="18"/>
                </w:rPr>
                <w:delText>mnsVersion</w:delText>
              </w:r>
            </w:del>
          </w:p>
        </w:tc>
      </w:tr>
      <w:tr w:rsidR="006F77AE" w:rsidRPr="008C6C1C" w:rsidDel="00E87844" w14:paraId="6EF6937D" w14:textId="77777777" w:rsidTr="00FA018B">
        <w:trPr>
          <w:jc w:val="center"/>
          <w:del w:id="1323" w:author="Nokia(SS1)" w:date="2024-09-25T16:29:00Z"/>
        </w:trPr>
        <w:tc>
          <w:tcPr>
            <w:tcW w:w="1480" w:type="dxa"/>
          </w:tcPr>
          <w:p w14:paraId="4F50C0D0" w14:textId="77777777" w:rsidR="006F77AE" w:rsidRPr="008C6C1C" w:rsidDel="00E87844" w:rsidRDefault="006F77AE" w:rsidP="00FA018B">
            <w:pPr>
              <w:pStyle w:val="TAL"/>
              <w:rPr>
                <w:del w:id="1324" w:author="Nokia(SS1)" w:date="2024-09-25T16:29:00Z" w16du:dateUtc="2024-09-25T10:59:00Z"/>
                <w:rFonts w:eastAsia="DengXian"/>
              </w:rPr>
            </w:pPr>
            <w:del w:id="1325" w:author="Nokia(SS1)" w:date="2024-09-25T16:29:00Z" w16du:dateUtc="2024-09-25T10:59:00Z">
              <w:r w:rsidRPr="008C6C1C" w:rsidDel="00E87844">
                <w:rPr>
                  <w:rFonts w:eastAsia="DengXian"/>
                </w:rPr>
                <w:delText>expiry</w:delText>
              </w:r>
            </w:del>
          </w:p>
        </w:tc>
        <w:tc>
          <w:tcPr>
            <w:tcW w:w="1045" w:type="dxa"/>
          </w:tcPr>
          <w:p w14:paraId="6801C6E6" w14:textId="77777777" w:rsidR="006F77AE" w:rsidRPr="008C6C1C" w:rsidDel="00E87844" w:rsidRDefault="006F77AE" w:rsidP="00FA018B">
            <w:pPr>
              <w:pStyle w:val="TAL"/>
              <w:rPr>
                <w:del w:id="1326" w:author="Nokia(SS1)" w:date="2024-09-25T16:29:00Z" w16du:dateUtc="2024-09-25T10:59:00Z"/>
                <w:rFonts w:eastAsia="DengXian"/>
              </w:rPr>
            </w:pPr>
            <w:del w:id="1327" w:author="Nokia(SS1)" w:date="2024-09-25T16:29:00Z" w16du:dateUtc="2024-09-25T10:59:00Z">
              <w:r w:rsidRPr="008C6C1C" w:rsidDel="00E87844">
                <w:rPr>
                  <w:rFonts w:eastAsia="DengXian" w:hint="eastAsia"/>
                </w:rPr>
                <w:delText>DateTime</w:delText>
              </w:r>
            </w:del>
          </w:p>
        </w:tc>
        <w:tc>
          <w:tcPr>
            <w:tcW w:w="388" w:type="dxa"/>
          </w:tcPr>
          <w:p w14:paraId="27384F81" w14:textId="77777777" w:rsidR="006F77AE" w:rsidRPr="008C6C1C" w:rsidDel="00E87844" w:rsidRDefault="006F77AE" w:rsidP="00FA018B">
            <w:pPr>
              <w:pStyle w:val="TAC"/>
              <w:rPr>
                <w:del w:id="1328" w:author="Nokia(SS1)" w:date="2024-09-25T16:29:00Z" w16du:dateUtc="2024-09-25T10:59:00Z"/>
                <w:rFonts w:eastAsia="DengXian"/>
              </w:rPr>
            </w:pPr>
            <w:del w:id="1329" w:author="Nokia(SS1)" w:date="2024-09-25T16:29:00Z" w16du:dateUtc="2024-09-25T10:59:00Z">
              <w:r w:rsidRPr="008C6C1C" w:rsidDel="00E87844">
                <w:rPr>
                  <w:rFonts w:eastAsia="DengXian"/>
                </w:rPr>
                <w:delText>O</w:delText>
              </w:r>
            </w:del>
          </w:p>
        </w:tc>
        <w:tc>
          <w:tcPr>
            <w:tcW w:w="1144" w:type="dxa"/>
          </w:tcPr>
          <w:p w14:paraId="364EDB8F" w14:textId="77777777" w:rsidR="006F77AE" w:rsidRPr="008C6C1C" w:rsidDel="00E87844" w:rsidRDefault="006F77AE" w:rsidP="00FA018B">
            <w:pPr>
              <w:pStyle w:val="TAL"/>
              <w:rPr>
                <w:del w:id="1330" w:author="Nokia(SS1)" w:date="2024-09-25T16:29:00Z" w16du:dateUtc="2024-09-25T10:59:00Z"/>
                <w:rFonts w:eastAsia="DengXian"/>
              </w:rPr>
            </w:pPr>
            <w:del w:id="1331" w:author="Nokia(SS1)" w:date="2024-09-25T16:29:00Z" w16du:dateUtc="2024-09-25T10:59:00Z">
              <w:r w:rsidRPr="008C6C1C" w:rsidDel="00E87844">
                <w:rPr>
                  <w:rFonts w:eastAsia="DengXian"/>
                </w:rPr>
                <w:delText>0..1</w:delText>
              </w:r>
            </w:del>
          </w:p>
        </w:tc>
        <w:tc>
          <w:tcPr>
            <w:tcW w:w="3571" w:type="dxa"/>
          </w:tcPr>
          <w:p w14:paraId="0A49D2AC" w14:textId="77777777" w:rsidR="006F77AE" w:rsidRPr="008C6C1C" w:rsidDel="00E87844" w:rsidRDefault="006F77AE" w:rsidP="00FA018B">
            <w:pPr>
              <w:pStyle w:val="TAL"/>
              <w:rPr>
                <w:del w:id="1332" w:author="Nokia(SS1)" w:date="2024-09-25T16:29:00Z" w16du:dateUtc="2024-09-25T10:59:00Z"/>
                <w:rFonts w:eastAsia="DengXian" w:cs="Arial"/>
                <w:szCs w:val="18"/>
              </w:rPr>
            </w:pPr>
            <w:del w:id="1333" w:author="Nokia(SS1)" w:date="2024-09-25T16:29:00Z" w16du:dateUtc="2024-09-25T10:59:00Z">
              <w:r w:rsidRPr="008C6C1C" w:rsidDel="00E87844">
                <w:rPr>
                  <w:rFonts w:eastAsia="DengXian" w:cs="Arial" w:hint="eastAsia"/>
                  <w:szCs w:val="18"/>
                </w:rPr>
                <w:delText xml:space="preserve">Expiry date and time of </w:delText>
              </w:r>
              <w:r w:rsidRPr="008C6C1C" w:rsidDel="00E87844">
                <w:rPr>
                  <w:rFonts w:eastAsia="DengXian" w:cs="Arial"/>
                  <w:szCs w:val="18"/>
                </w:rPr>
                <w:delText>the AEF service. This represents the planned retirement date as specified in clause 4.3.1.5 of 3GPP TS 29.501 [34].</w:delText>
              </w:r>
            </w:del>
          </w:p>
        </w:tc>
        <w:tc>
          <w:tcPr>
            <w:tcW w:w="2148" w:type="dxa"/>
          </w:tcPr>
          <w:p w14:paraId="4D23BC2B" w14:textId="77777777" w:rsidR="006F77AE" w:rsidRPr="008C6C1C" w:rsidDel="00E87844" w:rsidRDefault="006F77AE" w:rsidP="00FA018B">
            <w:pPr>
              <w:pStyle w:val="TAL"/>
              <w:rPr>
                <w:del w:id="1334" w:author="Nokia(SS1)" w:date="2024-09-25T16:29:00Z" w16du:dateUtc="2024-09-25T10:59:00Z"/>
                <w:rFonts w:eastAsia="DengXian" w:cs="Arial"/>
                <w:szCs w:val="18"/>
              </w:rPr>
            </w:pPr>
          </w:p>
        </w:tc>
      </w:tr>
      <w:tr w:rsidR="006F77AE" w:rsidRPr="008C6C1C" w:rsidDel="00E87844" w14:paraId="6C0F7A11" w14:textId="77777777" w:rsidTr="00FA018B">
        <w:trPr>
          <w:jc w:val="center"/>
          <w:del w:id="1335" w:author="Nokia(SS1)" w:date="2024-09-25T16:29:00Z"/>
        </w:trPr>
        <w:tc>
          <w:tcPr>
            <w:tcW w:w="1480" w:type="dxa"/>
          </w:tcPr>
          <w:p w14:paraId="04850266" w14:textId="77777777" w:rsidR="006F77AE" w:rsidRPr="008C6C1C" w:rsidDel="00E87844" w:rsidRDefault="006F77AE" w:rsidP="00FA018B">
            <w:pPr>
              <w:pStyle w:val="TAL"/>
              <w:rPr>
                <w:del w:id="1336" w:author="Nokia(SS1)" w:date="2024-09-25T16:29:00Z" w16du:dateUtc="2024-09-25T10:59:00Z"/>
                <w:rFonts w:eastAsia="DengXian"/>
              </w:rPr>
            </w:pPr>
            <w:del w:id="1337" w:author="Nokia(SS1)" w:date="2024-09-25T16:29:00Z" w16du:dateUtc="2024-09-25T10:59:00Z">
              <w:r w:rsidRPr="008C6C1C" w:rsidDel="00E87844">
                <w:rPr>
                  <w:rFonts w:eastAsia="DengXian"/>
                </w:rPr>
                <w:delText>resources</w:delText>
              </w:r>
            </w:del>
          </w:p>
        </w:tc>
        <w:tc>
          <w:tcPr>
            <w:tcW w:w="1045" w:type="dxa"/>
          </w:tcPr>
          <w:p w14:paraId="7DB9AA63" w14:textId="77777777" w:rsidR="006F77AE" w:rsidRPr="008C6C1C" w:rsidDel="00E87844" w:rsidRDefault="006F77AE" w:rsidP="00FA018B">
            <w:pPr>
              <w:pStyle w:val="TAL"/>
              <w:rPr>
                <w:del w:id="1338" w:author="Nokia(SS1)" w:date="2024-09-25T16:29:00Z" w16du:dateUtc="2024-09-25T10:59:00Z"/>
                <w:rFonts w:eastAsia="DengXian"/>
              </w:rPr>
            </w:pPr>
            <w:del w:id="1339" w:author="Nokia(SS1)" w:date="2024-09-25T16:29:00Z" w16du:dateUtc="2024-09-25T10:59:00Z">
              <w:r w:rsidRPr="008C6C1C" w:rsidDel="00E87844">
                <w:rPr>
                  <w:rFonts w:eastAsia="DengXian"/>
                </w:rPr>
                <w:delText>array(Resource)</w:delText>
              </w:r>
            </w:del>
          </w:p>
        </w:tc>
        <w:tc>
          <w:tcPr>
            <w:tcW w:w="388" w:type="dxa"/>
          </w:tcPr>
          <w:p w14:paraId="56CAA607" w14:textId="77777777" w:rsidR="006F77AE" w:rsidRPr="008C6C1C" w:rsidDel="00E87844" w:rsidRDefault="006F77AE" w:rsidP="00FA018B">
            <w:pPr>
              <w:pStyle w:val="TAC"/>
              <w:rPr>
                <w:del w:id="1340" w:author="Nokia(SS1)" w:date="2024-09-25T16:29:00Z" w16du:dateUtc="2024-09-25T10:59:00Z"/>
                <w:rFonts w:eastAsia="DengXian"/>
              </w:rPr>
            </w:pPr>
            <w:del w:id="1341" w:author="Nokia(SS1)" w:date="2024-09-25T16:29:00Z" w16du:dateUtc="2024-09-25T10:59:00Z">
              <w:r w:rsidRPr="008C6C1C" w:rsidDel="00E87844">
                <w:rPr>
                  <w:rFonts w:eastAsia="DengXian"/>
                </w:rPr>
                <w:delText>O</w:delText>
              </w:r>
            </w:del>
          </w:p>
        </w:tc>
        <w:tc>
          <w:tcPr>
            <w:tcW w:w="1144" w:type="dxa"/>
          </w:tcPr>
          <w:p w14:paraId="3750435E" w14:textId="77777777" w:rsidR="006F77AE" w:rsidRPr="008C6C1C" w:rsidDel="00E87844" w:rsidRDefault="006F77AE" w:rsidP="00FA018B">
            <w:pPr>
              <w:pStyle w:val="TAL"/>
              <w:rPr>
                <w:del w:id="1342" w:author="Nokia(SS1)" w:date="2024-09-25T16:29:00Z" w16du:dateUtc="2024-09-25T10:59:00Z"/>
                <w:rFonts w:eastAsia="DengXian"/>
              </w:rPr>
            </w:pPr>
            <w:del w:id="1343" w:author="Nokia(SS1)" w:date="2024-09-25T16:29:00Z" w16du:dateUtc="2024-09-25T10:59:00Z">
              <w:r w:rsidRPr="008C6C1C" w:rsidDel="00E87844">
                <w:rPr>
                  <w:rFonts w:eastAsia="DengXian"/>
                </w:rPr>
                <w:delText>1..N</w:delText>
              </w:r>
            </w:del>
          </w:p>
        </w:tc>
        <w:tc>
          <w:tcPr>
            <w:tcW w:w="3571" w:type="dxa"/>
          </w:tcPr>
          <w:p w14:paraId="1D354B69" w14:textId="77777777" w:rsidR="006F77AE" w:rsidRPr="008C6C1C" w:rsidDel="00E87844" w:rsidRDefault="006F77AE" w:rsidP="00FA018B">
            <w:pPr>
              <w:pStyle w:val="TAL"/>
              <w:rPr>
                <w:del w:id="1344" w:author="Nokia(SS1)" w:date="2024-09-25T16:29:00Z" w16du:dateUtc="2024-09-25T10:59:00Z"/>
                <w:rFonts w:eastAsia="DengXian" w:cs="Arial"/>
                <w:szCs w:val="18"/>
              </w:rPr>
            </w:pPr>
            <w:del w:id="1345" w:author="Nokia(SS1)" w:date="2024-09-25T16:29:00Z" w16du:dateUtc="2024-09-25T10:59:00Z">
              <w:r w:rsidRPr="008C6C1C" w:rsidDel="00E87844">
                <w:rPr>
                  <w:rFonts w:eastAsia="DengXian" w:cs="Arial"/>
                  <w:szCs w:val="18"/>
                </w:rPr>
                <w:delText>Resources supported by the API. It may include the custom operations with resource association.</w:delText>
              </w:r>
            </w:del>
          </w:p>
        </w:tc>
        <w:tc>
          <w:tcPr>
            <w:tcW w:w="2148" w:type="dxa"/>
          </w:tcPr>
          <w:p w14:paraId="209AC1F4" w14:textId="77777777" w:rsidR="006F77AE" w:rsidRPr="008C6C1C" w:rsidDel="00E87844" w:rsidRDefault="006F77AE" w:rsidP="00FA018B">
            <w:pPr>
              <w:pStyle w:val="TAL"/>
              <w:rPr>
                <w:del w:id="1346" w:author="Nokia(SS1)" w:date="2024-09-25T16:29:00Z" w16du:dateUtc="2024-09-25T10:59:00Z"/>
                <w:rFonts w:eastAsia="DengXian" w:cs="Arial"/>
                <w:szCs w:val="18"/>
              </w:rPr>
            </w:pPr>
            <w:del w:id="1347" w:author="Nokia(SS1)" w:date="2024-09-25T16:29:00Z" w16du:dateUtc="2024-09-25T10:59:00Z">
              <w:r w:rsidRPr="008C6C1C" w:rsidDel="00E87844">
                <w:rPr>
                  <w:rFonts w:ascii="Courier New" w:eastAsia="DengXian" w:hAnsi="Courier New" w:cs="Courier New"/>
                  <w:szCs w:val="18"/>
                </w:rPr>
                <w:delText>mnsScope</w:delText>
              </w:r>
              <w:r w:rsidRPr="008C6C1C" w:rsidDel="00E87844">
                <w:rPr>
                  <w:rFonts w:eastAsia="DengXian" w:cs="Arial"/>
                  <w:szCs w:val="18"/>
                </w:rPr>
                <w:delText xml:space="preserve"> (each MOI under the </w:delText>
              </w:r>
              <w:r w:rsidRPr="008C6C1C" w:rsidDel="00E87844">
                <w:rPr>
                  <w:rFonts w:ascii="Courier New" w:eastAsia="DengXian" w:hAnsi="Courier New" w:cs="Courier New"/>
                  <w:szCs w:val="18"/>
                </w:rPr>
                <w:delText xml:space="preserve">mnsScope </w:delText>
              </w:r>
              <w:r w:rsidRPr="008C6C1C" w:rsidDel="00E87844">
                <w:rPr>
                  <w:rFonts w:eastAsia="DengXian" w:cs="Arial"/>
                  <w:szCs w:val="18"/>
                </w:rPr>
                <w:delText xml:space="preserve">will be mapped to the Resource datatype (See Table </w:delText>
              </w:r>
              <w:r w:rsidRPr="008C6C1C" w:rsidDel="00E87844">
                <w:delText>5.1.2.3.1.2</w:delText>
              </w:r>
              <w:r w:rsidRPr="008C6C1C" w:rsidDel="00E87844">
                <w:rPr>
                  <w:rFonts w:eastAsia="DengXian" w:cs="Arial"/>
                  <w:szCs w:val="18"/>
                </w:rPr>
                <w:delText>-4))</w:delText>
              </w:r>
            </w:del>
          </w:p>
        </w:tc>
      </w:tr>
      <w:tr w:rsidR="006F77AE" w:rsidRPr="008C6C1C" w:rsidDel="00E87844" w14:paraId="3EF5992B" w14:textId="77777777" w:rsidTr="00FA018B">
        <w:trPr>
          <w:jc w:val="center"/>
          <w:del w:id="1348" w:author="Nokia(SS1)" w:date="2024-09-25T16:29:00Z"/>
        </w:trPr>
        <w:tc>
          <w:tcPr>
            <w:tcW w:w="1480" w:type="dxa"/>
          </w:tcPr>
          <w:p w14:paraId="28CAC282" w14:textId="77777777" w:rsidR="006F77AE" w:rsidRPr="008C6C1C" w:rsidDel="00E87844" w:rsidRDefault="006F77AE" w:rsidP="00FA018B">
            <w:pPr>
              <w:pStyle w:val="TAL"/>
              <w:rPr>
                <w:del w:id="1349" w:author="Nokia(SS1)" w:date="2024-09-25T16:29:00Z" w16du:dateUtc="2024-09-25T10:59:00Z"/>
                <w:rFonts w:eastAsia="DengXian"/>
              </w:rPr>
            </w:pPr>
            <w:del w:id="1350" w:author="Nokia(SS1)" w:date="2024-09-25T16:29:00Z" w16du:dateUtc="2024-09-25T10:59:00Z">
              <w:r w:rsidRPr="008C6C1C" w:rsidDel="00E87844">
                <w:rPr>
                  <w:rFonts w:eastAsia="DengXian"/>
                </w:rPr>
                <w:delText>custOperations</w:delText>
              </w:r>
            </w:del>
          </w:p>
        </w:tc>
        <w:tc>
          <w:tcPr>
            <w:tcW w:w="1045" w:type="dxa"/>
          </w:tcPr>
          <w:p w14:paraId="0594B119" w14:textId="77777777" w:rsidR="006F77AE" w:rsidRPr="008C6C1C" w:rsidDel="00E87844" w:rsidRDefault="006F77AE" w:rsidP="00FA018B">
            <w:pPr>
              <w:pStyle w:val="TAL"/>
              <w:rPr>
                <w:del w:id="1351" w:author="Nokia(SS1)" w:date="2024-09-25T16:29:00Z" w16du:dateUtc="2024-09-25T10:59:00Z"/>
                <w:rFonts w:eastAsia="DengXian"/>
              </w:rPr>
            </w:pPr>
            <w:del w:id="1352" w:author="Nokia(SS1)" w:date="2024-09-25T16:29:00Z" w16du:dateUtc="2024-09-25T10:59:00Z">
              <w:r w:rsidRPr="008C6C1C" w:rsidDel="00E87844">
                <w:rPr>
                  <w:rFonts w:eastAsia="DengXian"/>
                </w:rPr>
                <w:delText>array(CustomOperation)</w:delText>
              </w:r>
            </w:del>
          </w:p>
        </w:tc>
        <w:tc>
          <w:tcPr>
            <w:tcW w:w="388" w:type="dxa"/>
          </w:tcPr>
          <w:p w14:paraId="345AC494" w14:textId="77777777" w:rsidR="006F77AE" w:rsidRPr="008C6C1C" w:rsidDel="00E87844" w:rsidRDefault="006F77AE" w:rsidP="00FA018B">
            <w:pPr>
              <w:pStyle w:val="TAC"/>
              <w:rPr>
                <w:del w:id="1353" w:author="Nokia(SS1)" w:date="2024-09-25T16:29:00Z" w16du:dateUtc="2024-09-25T10:59:00Z"/>
                <w:rFonts w:eastAsia="DengXian"/>
              </w:rPr>
            </w:pPr>
            <w:del w:id="1354" w:author="Nokia(SS1)" w:date="2024-09-25T16:29:00Z" w16du:dateUtc="2024-09-25T10:59:00Z">
              <w:r w:rsidRPr="008C6C1C" w:rsidDel="00E87844">
                <w:rPr>
                  <w:rFonts w:eastAsia="DengXian"/>
                </w:rPr>
                <w:delText>O</w:delText>
              </w:r>
            </w:del>
          </w:p>
        </w:tc>
        <w:tc>
          <w:tcPr>
            <w:tcW w:w="1144" w:type="dxa"/>
          </w:tcPr>
          <w:p w14:paraId="193439F5" w14:textId="77777777" w:rsidR="006F77AE" w:rsidRPr="008C6C1C" w:rsidDel="00E87844" w:rsidRDefault="006F77AE" w:rsidP="00FA018B">
            <w:pPr>
              <w:pStyle w:val="TAL"/>
              <w:rPr>
                <w:del w:id="1355" w:author="Nokia(SS1)" w:date="2024-09-25T16:29:00Z" w16du:dateUtc="2024-09-25T10:59:00Z"/>
                <w:rFonts w:eastAsia="DengXian"/>
              </w:rPr>
            </w:pPr>
            <w:del w:id="1356" w:author="Nokia(SS1)" w:date="2024-09-25T16:29:00Z" w16du:dateUtc="2024-09-25T10:59:00Z">
              <w:r w:rsidRPr="008C6C1C" w:rsidDel="00E87844">
                <w:rPr>
                  <w:rFonts w:eastAsia="DengXian"/>
                </w:rPr>
                <w:delText>1..N</w:delText>
              </w:r>
            </w:del>
          </w:p>
        </w:tc>
        <w:tc>
          <w:tcPr>
            <w:tcW w:w="3571" w:type="dxa"/>
          </w:tcPr>
          <w:p w14:paraId="03A03DD4" w14:textId="77777777" w:rsidR="006F77AE" w:rsidRPr="008C6C1C" w:rsidDel="00E87844" w:rsidRDefault="006F77AE" w:rsidP="00FA018B">
            <w:pPr>
              <w:pStyle w:val="TAL"/>
              <w:rPr>
                <w:del w:id="1357" w:author="Nokia(SS1)" w:date="2024-09-25T16:29:00Z" w16du:dateUtc="2024-09-25T10:59:00Z"/>
                <w:rFonts w:eastAsia="DengXian" w:cs="Arial"/>
                <w:szCs w:val="18"/>
              </w:rPr>
            </w:pPr>
            <w:del w:id="1358" w:author="Nokia(SS1)" w:date="2024-09-25T16:29:00Z" w16du:dateUtc="2024-09-25T10:59:00Z">
              <w:r w:rsidRPr="008C6C1C" w:rsidDel="00E87844">
                <w:rPr>
                  <w:rFonts w:eastAsia="DengXian" w:cs="Arial"/>
                  <w:szCs w:val="18"/>
                </w:rPr>
                <w:delText>Custom operations without resource association.</w:delText>
              </w:r>
            </w:del>
          </w:p>
        </w:tc>
        <w:tc>
          <w:tcPr>
            <w:tcW w:w="2148" w:type="dxa"/>
          </w:tcPr>
          <w:p w14:paraId="3570AEFB" w14:textId="77777777" w:rsidR="006F77AE" w:rsidRPr="008C6C1C" w:rsidDel="00E87844" w:rsidRDefault="006F77AE" w:rsidP="00FA018B">
            <w:pPr>
              <w:pStyle w:val="TAL"/>
              <w:rPr>
                <w:del w:id="1359" w:author="Nokia(SS1)" w:date="2024-09-25T16:29:00Z" w16du:dateUtc="2024-09-25T10:59:00Z"/>
                <w:rFonts w:eastAsia="DengXian" w:cs="Arial"/>
                <w:szCs w:val="18"/>
              </w:rPr>
            </w:pPr>
          </w:p>
        </w:tc>
      </w:tr>
    </w:tbl>
    <w:p w14:paraId="6F01D31F" w14:textId="77777777" w:rsidR="006F77AE" w:rsidRPr="008C6C1C" w:rsidRDefault="006F77AE" w:rsidP="006F77AE"/>
    <w:p w14:paraId="340D378F" w14:textId="77777777" w:rsidR="006F77AE" w:rsidRDefault="006F77AE" w:rsidP="006F77AE">
      <w:pPr>
        <w:pStyle w:val="TH"/>
        <w:rPr>
          <w:ins w:id="1360" w:author="Nokia(SS1)" w:date="2024-09-25T16:40:00Z" w16du:dateUtc="2024-09-25T11:10:00Z"/>
        </w:rPr>
      </w:pPr>
      <w:r w:rsidRPr="008C6C1C">
        <w:lastRenderedPageBreak/>
        <w:t>Table 5.1.2.3.1.2-4: Mapping of MnSInfo IOC attributes to Resource data type</w:t>
      </w:r>
      <w:del w:id="1361" w:author="Nokia(SS1)" w:date="2024-09-25T16:47:00Z" w16du:dateUtc="2024-09-25T11:17:00Z">
        <w:r w:rsidRPr="008C6C1C" w:rsidDel="00E87844">
          <w:br/>
          <w:delText>(Source: Table 8.2.4.2.6-1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ins w:id="1362" w:author="Nokia(SS1)" w:date="2024-09-25T16:40:00Z"/>
        </w:trPr>
        <w:tc>
          <w:tcPr>
            <w:tcW w:w="807" w:type="pct"/>
            <w:shd w:val="clear" w:color="auto" w:fill="C0C0C0"/>
            <w:hideMark/>
          </w:tcPr>
          <w:p w14:paraId="7A1946FB" w14:textId="77777777" w:rsidR="006F77AE" w:rsidRPr="008C6C1C" w:rsidRDefault="006F77AE" w:rsidP="00FA018B">
            <w:pPr>
              <w:pStyle w:val="TAH"/>
              <w:rPr>
                <w:ins w:id="1363" w:author="Nokia(SS1)" w:date="2024-09-25T16:40:00Z" w16du:dateUtc="2024-09-25T11:10:00Z"/>
                <w:rFonts w:eastAsia="DengXian"/>
              </w:rPr>
            </w:pPr>
            <w:ins w:id="1364" w:author="Nokia(SS1)" w:date="2024-09-25T16:40:00Z" w16du:dateUtc="2024-09-25T11:10:00Z">
              <w:r w:rsidRPr="008C6C1C">
                <w:rPr>
                  <w:rFonts w:eastAsia="DengXian"/>
                </w:rPr>
                <w:t>Attribute name</w:t>
              </w:r>
            </w:ins>
          </w:p>
        </w:tc>
        <w:tc>
          <w:tcPr>
            <w:tcW w:w="2098" w:type="pct"/>
            <w:shd w:val="clear" w:color="auto" w:fill="C0C0C0"/>
            <w:hideMark/>
          </w:tcPr>
          <w:p w14:paraId="36C509D0" w14:textId="77777777" w:rsidR="006F77AE" w:rsidRPr="008C6C1C" w:rsidRDefault="006F77AE" w:rsidP="00FA018B">
            <w:pPr>
              <w:pStyle w:val="TAH"/>
              <w:rPr>
                <w:ins w:id="1365" w:author="Nokia(SS1)" w:date="2024-09-25T16:40:00Z" w16du:dateUtc="2024-09-25T11:10:00Z"/>
                <w:rFonts w:eastAsia="DengXian"/>
              </w:rPr>
            </w:pPr>
            <w:ins w:id="1366" w:author="Nokia(SS1)" w:date="2024-09-25T17:48:00Z" w16du:dateUtc="2024-09-25T12:18:00Z">
              <w:r w:rsidRPr="00590426">
                <w:t>Attribute additional information</w:t>
              </w:r>
            </w:ins>
          </w:p>
        </w:tc>
        <w:tc>
          <w:tcPr>
            <w:tcW w:w="2095" w:type="pct"/>
            <w:shd w:val="clear" w:color="auto" w:fill="C0C0C0"/>
          </w:tcPr>
          <w:p w14:paraId="40164981" w14:textId="77777777" w:rsidR="006F77AE" w:rsidRPr="008C6C1C" w:rsidRDefault="006F77AE" w:rsidP="00FA018B">
            <w:pPr>
              <w:pStyle w:val="TAH"/>
              <w:rPr>
                <w:ins w:id="1367" w:author="Nokia(SS1)" w:date="2024-09-25T16:40:00Z" w16du:dateUtc="2024-09-25T11:10:00Z"/>
                <w:rFonts w:eastAsia="DengXian" w:cs="Arial"/>
                <w:szCs w:val="18"/>
              </w:rPr>
            </w:pPr>
            <w:ins w:id="1368" w:author="Nokia(SS1)" w:date="2024-09-25T16:40:00Z" w16du:dateUtc="2024-09-25T11:10:00Z">
              <w:r w:rsidRPr="008C6C1C">
                <w:t>Equivalent MnSInfo IOC attribute/comments</w:t>
              </w:r>
            </w:ins>
          </w:p>
        </w:tc>
      </w:tr>
      <w:tr w:rsidR="006F77AE" w:rsidRPr="008C6C1C" w14:paraId="64D9577B" w14:textId="77777777" w:rsidTr="00FA018B">
        <w:trPr>
          <w:jc w:val="center"/>
          <w:ins w:id="1369" w:author="Nokia(SS1)" w:date="2024-09-25T16:40:00Z"/>
        </w:trPr>
        <w:tc>
          <w:tcPr>
            <w:tcW w:w="807" w:type="pct"/>
          </w:tcPr>
          <w:p w14:paraId="76CF0C0E" w14:textId="77777777" w:rsidR="006F77AE" w:rsidRPr="008C6C1C" w:rsidRDefault="006F77AE" w:rsidP="00FA018B">
            <w:pPr>
              <w:pStyle w:val="TAL"/>
              <w:rPr>
                <w:ins w:id="1370" w:author="Nokia(SS1)" w:date="2024-09-25T16:40:00Z" w16du:dateUtc="2024-09-25T11:10:00Z"/>
                <w:rFonts w:eastAsia="DengXian"/>
              </w:rPr>
            </w:pPr>
            <w:ins w:id="1371" w:author="Nokia(SS1)" w:date="2024-09-25T16:40:00Z" w16du:dateUtc="2024-09-25T11:10:00Z">
              <w:r w:rsidRPr="008C6C1C">
                <w:rPr>
                  <w:rFonts w:eastAsia="DengXian"/>
                </w:rPr>
                <w:t>resourceName</w:t>
              </w:r>
            </w:ins>
          </w:p>
        </w:tc>
        <w:tc>
          <w:tcPr>
            <w:tcW w:w="2098" w:type="pct"/>
          </w:tcPr>
          <w:p w14:paraId="000E652F" w14:textId="77777777" w:rsidR="006F77AE" w:rsidRPr="008C6C1C" w:rsidRDefault="006F77AE" w:rsidP="00FA018B">
            <w:pPr>
              <w:pStyle w:val="TAL"/>
              <w:rPr>
                <w:ins w:id="1372" w:author="Nokia(SS1)" w:date="2024-09-25T16:40:00Z" w16du:dateUtc="2024-09-25T11:10:00Z"/>
                <w:rFonts w:eastAsia="DengXian"/>
              </w:rPr>
            </w:pPr>
            <w:ins w:id="1373"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434C655C" w14:textId="524E2573" w:rsidR="006F77AE" w:rsidRPr="008C6C1C" w:rsidRDefault="0000192D" w:rsidP="00FA018B">
            <w:pPr>
              <w:pStyle w:val="TAL"/>
              <w:rPr>
                <w:ins w:id="1374" w:author="Nokia(SS1)" w:date="2024-09-25T16:40:00Z" w16du:dateUtc="2024-09-25T11:10:00Z"/>
                <w:rFonts w:eastAsia="DengXian" w:cs="Arial"/>
                <w:szCs w:val="18"/>
              </w:rPr>
            </w:pPr>
            <w:ins w:id="1375" w:author="S5-246283" w:date="2024-10-21T11:38:00Z" w16du:dateUtc="2024-10-21T06:08:00Z">
              <w:r>
                <w:rPr>
                  <w:rFonts w:eastAsia="DengXian" w:cs="Arial"/>
                  <w:szCs w:val="18"/>
                </w:rPr>
                <w:t>{className}</w:t>
              </w:r>
              <w:r w:rsidRPr="008B47A0">
                <w:rPr>
                  <w:rFonts w:ascii="Courier New" w:eastAsia="DengXian" w:hAnsi="Courier New" w:cs="Courier New"/>
                  <w:szCs w:val="18"/>
                </w:rPr>
                <w:t>.</w:t>
              </w:r>
            </w:ins>
            <w:ins w:id="1376" w:author="Nokia(SS1)" w:date="2024-09-25T16:40:00Z" w16du:dateUtc="2024-09-25T11:10:00Z">
              <w:del w:id="1377" w:author="S5-246283" w:date="2024-10-21T11:38:00Z" w16du:dateUtc="2024-10-21T06:08:00Z">
                <w:r w:rsidR="006F77AE" w:rsidRPr="008C6C1C" w:rsidDel="0000192D">
                  <w:rPr>
                    <w:rFonts w:eastAsia="DengXian" w:cs="Arial"/>
                    <w:szCs w:val="18"/>
                  </w:rPr>
                  <w:delText>No possible mapping to MnSInfo attributes (could be the IOC name of the MOI).</w:delText>
                </w:r>
              </w:del>
            </w:ins>
          </w:p>
        </w:tc>
      </w:tr>
      <w:tr w:rsidR="006F77AE" w:rsidRPr="008C6C1C" w14:paraId="4DCE4BAB" w14:textId="77777777" w:rsidTr="00FA018B">
        <w:trPr>
          <w:jc w:val="center"/>
          <w:ins w:id="1378" w:author="Nokia(SS1)" w:date="2024-09-25T16:40:00Z"/>
        </w:trPr>
        <w:tc>
          <w:tcPr>
            <w:tcW w:w="807" w:type="pct"/>
          </w:tcPr>
          <w:p w14:paraId="00FE0817" w14:textId="77777777" w:rsidR="006F77AE" w:rsidRPr="008C6C1C" w:rsidRDefault="006F77AE" w:rsidP="00FA018B">
            <w:pPr>
              <w:pStyle w:val="TAL"/>
              <w:rPr>
                <w:ins w:id="1379" w:author="Nokia(SS1)" w:date="2024-09-25T16:40:00Z" w16du:dateUtc="2024-09-25T11:10:00Z"/>
                <w:rFonts w:eastAsia="DengXian"/>
              </w:rPr>
            </w:pPr>
            <w:ins w:id="1380" w:author="Nokia(SS1)" w:date="2024-09-25T16:40:00Z" w16du:dateUtc="2024-09-25T11:10:00Z">
              <w:r w:rsidRPr="008C6C1C">
                <w:rPr>
                  <w:rFonts w:eastAsia="DengXian"/>
                </w:rPr>
                <w:t>commType</w:t>
              </w:r>
            </w:ins>
          </w:p>
        </w:tc>
        <w:tc>
          <w:tcPr>
            <w:tcW w:w="2098" w:type="pct"/>
          </w:tcPr>
          <w:p w14:paraId="2C891E3E" w14:textId="77777777" w:rsidR="006F77AE" w:rsidRPr="008C6C1C" w:rsidRDefault="006F77AE" w:rsidP="00FA018B">
            <w:pPr>
              <w:pStyle w:val="TAL"/>
              <w:rPr>
                <w:ins w:id="1381" w:author="Nokia(SS1)" w:date="2024-09-25T16:40:00Z" w16du:dateUtc="2024-09-25T11:10:00Z"/>
                <w:rFonts w:eastAsia="DengXian"/>
              </w:rPr>
            </w:pPr>
            <w:ins w:id="1382" w:author="Nokia(SS1)" w:date="2024-09-25T17:48:00Z" w16du:dateUtc="2024-09-25T12:18:00Z">
              <w:r w:rsidRPr="00590426">
                <w:t>The data type of this attribute is defined as "CommunicationType" and presence qualifier is defined as "M" (see table 8.2.4.2.6-1 of TS 29.222 [13]).</w:t>
              </w:r>
            </w:ins>
          </w:p>
        </w:tc>
        <w:tc>
          <w:tcPr>
            <w:tcW w:w="2095" w:type="pct"/>
          </w:tcPr>
          <w:p w14:paraId="2359F9BB" w14:textId="12CD9262" w:rsidR="006F77AE" w:rsidRPr="008C6C1C" w:rsidRDefault="0000192D" w:rsidP="00FA018B">
            <w:pPr>
              <w:pStyle w:val="TAL"/>
              <w:rPr>
                <w:ins w:id="1383" w:author="Nokia(SS1)" w:date="2024-09-25T16:40:00Z" w16du:dateUtc="2024-09-25T11:10:00Z"/>
                <w:rFonts w:eastAsia="DengXian" w:cs="Arial"/>
                <w:szCs w:val="18"/>
              </w:rPr>
            </w:pPr>
            <w:ins w:id="1384" w:author="S5-246283" w:date="2024-10-21T11:38:00Z" w16du:dateUtc="2024-10-21T06:08:00Z">
              <w:r>
                <w:rPr>
                  <w:rFonts w:eastAsia="DengXian" w:cs="Arial"/>
                  <w:szCs w:val="18"/>
                </w:rPr>
                <w:t xml:space="preserve">Only </w:t>
              </w:r>
            </w:ins>
            <w:ins w:id="1385" w:author="S5-246283" w:date="2024-10-21T11:42:00Z" w16du:dateUtc="2024-10-21T06:12:00Z">
              <w:r w:rsidR="00480043" w:rsidRPr="00590426">
                <w:t>"</w:t>
              </w:r>
            </w:ins>
            <w:ins w:id="1386" w:author="S5-246283" w:date="2024-10-21T11:38:00Z" w16du:dateUtc="2024-10-21T06:08:00Z">
              <w:r>
                <w:rPr>
                  <w:rFonts w:eastAsia="DengXian" w:cs="Arial"/>
                  <w:szCs w:val="18"/>
                </w:rPr>
                <w:t>REQUEST_RESPONSE</w:t>
              </w:r>
            </w:ins>
            <w:ins w:id="1387" w:author="S5-246283" w:date="2024-10-21T11:42:00Z" w16du:dateUtc="2024-10-21T06:12:00Z">
              <w:r w:rsidR="00480043" w:rsidRPr="00590426">
                <w:t>"</w:t>
              </w:r>
            </w:ins>
            <w:ins w:id="1388" w:author="S5-246283" w:date="2024-10-21T11:38:00Z" w16du:dateUtc="2024-10-21T06:08:00Z">
              <w:r>
                <w:rPr>
                  <w:rFonts w:eastAsia="DengXian" w:cs="Arial"/>
                  <w:szCs w:val="18"/>
                </w:rPr>
                <w:t xml:space="preserve"> value is applicable for SA5 MnS of type Provisioning.</w:t>
              </w:r>
            </w:ins>
            <w:ins w:id="1389" w:author="Nokia(SS1)" w:date="2024-09-25T17:10:00Z" w16du:dateUtc="2024-09-25T11:40:00Z">
              <w:del w:id="1390" w:author="S5-246283" w:date="2024-10-21T11:38:00Z" w16du:dateUtc="2024-10-21T06:08:00Z">
                <w:r w:rsidR="006F77AE" w:rsidDel="0000192D">
                  <w:rPr>
                    <w:rFonts w:eastAsia="DengXian" w:cs="Arial"/>
                    <w:szCs w:val="18"/>
                  </w:rPr>
                  <w:delText>Can</w:delText>
                </w:r>
              </w:del>
            </w:ins>
            <w:ins w:id="1391" w:author="Nokia(SS1)" w:date="2024-09-25T16:40:00Z" w16du:dateUtc="2024-09-25T11:10:00Z">
              <w:del w:id="1392" w:author="S5-246283" w:date="2024-10-21T11:38:00Z" w16du:dateUtc="2024-10-21T06:08:00Z">
                <w:r w:rsidR="006F77AE" w:rsidRPr="008C6C1C" w:rsidDel="0000192D">
                  <w:rPr>
                    <w:rFonts w:eastAsia="DengXian" w:cs="Arial"/>
                    <w:szCs w:val="18"/>
                  </w:rPr>
                  <w:delText xml:space="preserve"> be either </w:delText>
                </w:r>
                <w:r w:rsidR="006F77AE" w:rsidRPr="008C6C1C" w:rsidDel="0000192D">
                  <w:delText>REQUEST_RESPONSE or SUBSCRIBE_NOTIFY.</w:delText>
                </w:r>
              </w:del>
            </w:ins>
          </w:p>
        </w:tc>
      </w:tr>
      <w:tr w:rsidR="006F77AE" w:rsidRPr="008C6C1C" w14:paraId="47702BF5" w14:textId="77777777" w:rsidTr="00FA018B">
        <w:trPr>
          <w:jc w:val="center"/>
          <w:ins w:id="1393" w:author="Nokia(SS1)" w:date="2024-09-25T16:40:00Z"/>
        </w:trPr>
        <w:tc>
          <w:tcPr>
            <w:tcW w:w="807" w:type="pct"/>
          </w:tcPr>
          <w:p w14:paraId="7E39C150" w14:textId="77777777" w:rsidR="006F77AE" w:rsidRPr="008C6C1C" w:rsidRDefault="006F77AE" w:rsidP="00FA018B">
            <w:pPr>
              <w:pStyle w:val="TAL"/>
              <w:rPr>
                <w:ins w:id="1394" w:author="Nokia(SS1)" w:date="2024-09-25T16:40:00Z" w16du:dateUtc="2024-09-25T11:10:00Z"/>
                <w:rFonts w:eastAsia="DengXian"/>
              </w:rPr>
            </w:pPr>
            <w:ins w:id="1395" w:author="Nokia(SS1)" w:date="2024-09-25T16:40:00Z" w16du:dateUtc="2024-09-25T11:10:00Z">
              <w:r w:rsidRPr="008C6C1C">
                <w:rPr>
                  <w:rFonts w:eastAsia="DengXian"/>
                </w:rPr>
                <w:t>uri</w:t>
              </w:r>
            </w:ins>
          </w:p>
        </w:tc>
        <w:tc>
          <w:tcPr>
            <w:tcW w:w="2098" w:type="pct"/>
          </w:tcPr>
          <w:p w14:paraId="08BA08A9" w14:textId="77777777" w:rsidR="006F77AE" w:rsidRPr="008C6C1C" w:rsidRDefault="006F77AE" w:rsidP="00FA018B">
            <w:pPr>
              <w:pStyle w:val="TAL"/>
              <w:rPr>
                <w:ins w:id="1396" w:author="Nokia(SS1)" w:date="2024-09-25T16:40:00Z" w16du:dateUtc="2024-09-25T11:10:00Z"/>
                <w:rFonts w:eastAsia="DengXian"/>
              </w:rPr>
            </w:pPr>
            <w:ins w:id="1397"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0D8EA68A" w14:textId="77777777" w:rsidR="0000192D" w:rsidRDefault="0000192D" w:rsidP="0000192D">
            <w:pPr>
              <w:pStyle w:val="TAL"/>
              <w:rPr>
                <w:ins w:id="1398" w:author="S5-246283" w:date="2024-10-21T11:38:00Z" w16du:dateUtc="2024-10-21T06:08:00Z"/>
                <w:lang w:eastAsia="ko-KR"/>
              </w:rPr>
            </w:pPr>
            <w:ins w:id="1399" w:author="S5-246283" w:date="2024-10-21T11:38:00Z" w16du:dateUtc="2024-10-21T06:08:00Z">
              <w:r>
                <w:rPr>
                  <w:lang w:eastAsia="ko-KR"/>
                </w:rPr>
                <w:t xml:space="preserve">Corresponds to the following URI component in a MnS endpoint: {URI-LDN-first-part}/{className} = {id}. </w:t>
              </w:r>
              <w:r w:rsidRPr="008C6C1C">
                <w:rPr>
                  <w:lang w:eastAsia="ko-KR"/>
                </w:rPr>
                <w:t xml:space="preserve"> </w:t>
              </w:r>
            </w:ins>
          </w:p>
          <w:p w14:paraId="63EAF2C4" w14:textId="05CFBCE7" w:rsidR="006F77AE" w:rsidRPr="008C6C1C" w:rsidRDefault="006F77AE" w:rsidP="00FA018B">
            <w:pPr>
              <w:pStyle w:val="TAL"/>
              <w:rPr>
                <w:ins w:id="1400" w:author="Nokia(SS1)" w:date="2024-09-25T16:40:00Z" w16du:dateUtc="2024-09-25T11:10:00Z"/>
                <w:rFonts w:eastAsia="DengXian" w:cs="Arial"/>
                <w:szCs w:val="18"/>
              </w:rPr>
            </w:pPr>
            <w:ins w:id="1401" w:author="Nokia(SS1)" w:date="2024-09-25T17:13:00Z" w16du:dateUtc="2024-09-25T11:43:00Z">
              <w:del w:id="1402" w:author="S5-246283" w:date="2024-10-21T11:38:00Z" w16du:dateUtc="2024-10-21T06:08:00Z">
                <w:r w:rsidDel="0000192D">
                  <w:rPr>
                    <w:lang w:eastAsia="ko-KR"/>
                  </w:rPr>
                  <w:delText>Can</w:delText>
                </w:r>
              </w:del>
            </w:ins>
            <w:ins w:id="1403" w:author="Nokia(SS1)" w:date="2024-09-25T16:40:00Z" w16du:dateUtc="2024-09-25T11:10:00Z">
              <w:del w:id="1404" w:author="S5-246283" w:date="2024-10-21T11:38:00Z" w16du:dateUtc="2024-10-21T06:08:00Z">
                <w:r w:rsidRPr="008C6C1C" w:rsidDel="0000192D">
                  <w:rPr>
                    <w:lang w:eastAsia="ko-KR"/>
                  </w:rPr>
                  <w:delText xml:space="preserve"> be the DN that uniquely identifies the MOI. The DN-to-URI mapping mechanism is defined in clause 4.2.3, 3GPP TS 32.158 [30].</w:delText>
                </w:r>
              </w:del>
            </w:ins>
          </w:p>
        </w:tc>
      </w:tr>
      <w:tr w:rsidR="006F77AE" w:rsidRPr="008C6C1C" w14:paraId="149E7497" w14:textId="77777777" w:rsidTr="00FA018B">
        <w:trPr>
          <w:jc w:val="center"/>
          <w:ins w:id="1405" w:author="Nokia(SS1)" w:date="2024-09-25T16:40:00Z"/>
        </w:trPr>
        <w:tc>
          <w:tcPr>
            <w:tcW w:w="807" w:type="pct"/>
          </w:tcPr>
          <w:p w14:paraId="35533F47" w14:textId="77777777" w:rsidR="006F77AE" w:rsidRPr="008C6C1C" w:rsidRDefault="006F77AE" w:rsidP="00FA018B">
            <w:pPr>
              <w:pStyle w:val="TAL"/>
              <w:rPr>
                <w:ins w:id="1406" w:author="Nokia(SS1)" w:date="2024-09-25T16:40:00Z" w16du:dateUtc="2024-09-25T11:10:00Z"/>
                <w:rFonts w:eastAsia="DengXian"/>
              </w:rPr>
            </w:pPr>
            <w:ins w:id="1407" w:author="Nokia(SS1)" w:date="2024-09-25T16:40:00Z" w16du:dateUtc="2024-09-25T11:10:00Z">
              <w:r w:rsidRPr="008C6C1C">
                <w:rPr>
                  <w:rFonts w:eastAsia="DengXian"/>
                </w:rPr>
                <w:t>custOpName</w:t>
              </w:r>
            </w:ins>
          </w:p>
        </w:tc>
        <w:tc>
          <w:tcPr>
            <w:tcW w:w="2098" w:type="pct"/>
          </w:tcPr>
          <w:p w14:paraId="55AF6880" w14:textId="77777777" w:rsidR="006F77AE" w:rsidRPr="008C6C1C" w:rsidRDefault="006F77AE" w:rsidP="00FA018B">
            <w:pPr>
              <w:pStyle w:val="TAL"/>
              <w:rPr>
                <w:ins w:id="1408" w:author="Nokia(SS1)" w:date="2024-09-25T16:40:00Z" w16du:dateUtc="2024-09-25T11:10:00Z"/>
                <w:rFonts w:eastAsia="DengXian"/>
              </w:rPr>
            </w:pPr>
            <w:ins w:id="1409"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4548CAF2" w14:textId="77777777" w:rsidR="006F77AE" w:rsidRPr="008C6C1C" w:rsidRDefault="006F77AE" w:rsidP="00FA018B">
            <w:pPr>
              <w:pStyle w:val="TAL"/>
              <w:rPr>
                <w:ins w:id="1410" w:author="Nokia(SS1)" w:date="2024-09-25T16:40:00Z" w16du:dateUtc="2024-09-25T11:10:00Z"/>
                <w:rFonts w:eastAsia="DengXian" w:cs="Arial"/>
                <w:szCs w:val="18"/>
              </w:rPr>
            </w:pPr>
          </w:p>
        </w:tc>
      </w:tr>
      <w:tr w:rsidR="006F77AE" w:rsidRPr="008C6C1C" w14:paraId="5023E85C" w14:textId="77777777" w:rsidTr="00FA018B">
        <w:trPr>
          <w:jc w:val="center"/>
          <w:ins w:id="1411" w:author="Nokia(SS1)" w:date="2024-09-25T16:40:00Z"/>
        </w:trPr>
        <w:tc>
          <w:tcPr>
            <w:tcW w:w="807" w:type="pct"/>
          </w:tcPr>
          <w:p w14:paraId="1DEB940F" w14:textId="77777777" w:rsidR="006F77AE" w:rsidRPr="008C6C1C" w:rsidRDefault="006F77AE" w:rsidP="00FA018B">
            <w:pPr>
              <w:pStyle w:val="TAL"/>
              <w:rPr>
                <w:ins w:id="1412" w:author="Nokia(SS1)" w:date="2024-09-25T16:40:00Z" w16du:dateUtc="2024-09-25T11:10:00Z"/>
                <w:rFonts w:eastAsia="DengXian"/>
              </w:rPr>
            </w:pPr>
            <w:ins w:id="1413" w:author="Nokia(SS1)" w:date="2024-09-25T16:40:00Z" w16du:dateUtc="2024-09-25T11:10:00Z">
              <w:r w:rsidRPr="008C6C1C">
                <w:rPr>
                  <w:rFonts w:eastAsia="DengXian"/>
                </w:rPr>
                <w:t>custOperations</w:t>
              </w:r>
            </w:ins>
          </w:p>
        </w:tc>
        <w:tc>
          <w:tcPr>
            <w:tcW w:w="2098" w:type="pct"/>
          </w:tcPr>
          <w:p w14:paraId="719BB6B3" w14:textId="77777777" w:rsidR="006F77AE" w:rsidRPr="008C6C1C" w:rsidRDefault="006F77AE" w:rsidP="00FA018B">
            <w:pPr>
              <w:pStyle w:val="TAL"/>
              <w:rPr>
                <w:ins w:id="1414" w:author="Nokia(SS1)" w:date="2024-09-25T16:40:00Z" w16du:dateUtc="2024-09-25T11:10:00Z"/>
                <w:rFonts w:eastAsia="DengXian"/>
              </w:rPr>
            </w:pPr>
            <w:ins w:id="1415" w:author="Nokia(SS1)" w:date="2024-09-25T17:48:00Z" w16du:dateUtc="2024-09-25T12:18:00Z">
              <w:r w:rsidRPr="00590426">
                <w:t>The data type of this attribute is defined as "array(CustomOperation)" and presence qualifier is defined as "O" (see table 8.2.4.2.6-1 of TS 29.222 [13]).</w:t>
              </w:r>
            </w:ins>
          </w:p>
        </w:tc>
        <w:tc>
          <w:tcPr>
            <w:tcW w:w="2095" w:type="pct"/>
          </w:tcPr>
          <w:p w14:paraId="7DBCD427" w14:textId="18F0EFEB" w:rsidR="006F77AE" w:rsidRPr="008C6C1C" w:rsidRDefault="006F77AE" w:rsidP="00FA018B">
            <w:pPr>
              <w:pStyle w:val="TAL"/>
              <w:rPr>
                <w:ins w:id="1416" w:author="Nokia(SS1)" w:date="2024-09-25T16:40:00Z" w16du:dateUtc="2024-09-25T11:10:00Z"/>
                <w:rFonts w:eastAsia="DengXian" w:cs="Arial"/>
                <w:szCs w:val="18"/>
              </w:rPr>
            </w:pPr>
            <w:ins w:id="1417" w:author="Nokia(SS1)" w:date="2024-09-25T16:40:00Z" w16du:dateUtc="2024-09-25T11:10:00Z">
              <w:del w:id="1418" w:author="S5-246283" w:date="2024-10-21T11:38:00Z" w16du:dateUtc="2024-10-21T06:08:00Z">
                <w:r w:rsidRPr="008C6C1C" w:rsidDel="0000192D">
                  <w:rPr>
                    <w:rFonts w:eastAsia="DengXian" w:cs="Arial"/>
                    <w:szCs w:val="18"/>
                  </w:rPr>
                  <w:delText>MultipleCustomOperations.</w:delText>
                </w:r>
              </w:del>
            </w:ins>
          </w:p>
        </w:tc>
      </w:tr>
      <w:tr w:rsidR="006F77AE" w:rsidRPr="008C6C1C" w14:paraId="46785C93" w14:textId="77777777" w:rsidTr="00FA018B">
        <w:trPr>
          <w:jc w:val="center"/>
          <w:ins w:id="1419" w:author="Nokia(SS1)" w:date="2024-09-25T16:40:00Z"/>
        </w:trPr>
        <w:tc>
          <w:tcPr>
            <w:tcW w:w="807" w:type="pct"/>
          </w:tcPr>
          <w:p w14:paraId="0C95E592" w14:textId="77777777" w:rsidR="006F77AE" w:rsidRPr="008C6C1C" w:rsidRDefault="006F77AE" w:rsidP="00FA018B">
            <w:pPr>
              <w:pStyle w:val="TAL"/>
              <w:rPr>
                <w:ins w:id="1420" w:author="Nokia(SS1)" w:date="2024-09-25T16:40:00Z" w16du:dateUtc="2024-09-25T11:10:00Z"/>
                <w:rFonts w:eastAsia="DengXian"/>
              </w:rPr>
            </w:pPr>
            <w:ins w:id="1421" w:author="Nokia(SS1)" w:date="2024-09-25T16:40:00Z" w16du:dateUtc="2024-09-25T11:10:00Z">
              <w:r w:rsidRPr="008C6C1C">
                <w:rPr>
                  <w:rFonts w:eastAsia="DengXian"/>
                </w:rPr>
                <w:t>operations</w:t>
              </w:r>
            </w:ins>
          </w:p>
        </w:tc>
        <w:tc>
          <w:tcPr>
            <w:tcW w:w="2098" w:type="pct"/>
          </w:tcPr>
          <w:p w14:paraId="6D94C4D7" w14:textId="77777777" w:rsidR="006F77AE" w:rsidRPr="008C6C1C" w:rsidRDefault="006F77AE" w:rsidP="00FA018B">
            <w:pPr>
              <w:pStyle w:val="TAL"/>
              <w:rPr>
                <w:ins w:id="1422" w:author="Nokia(SS1)" w:date="2024-09-25T16:40:00Z" w16du:dateUtc="2024-09-25T11:10:00Z"/>
                <w:rFonts w:eastAsia="DengXian"/>
              </w:rPr>
            </w:pPr>
            <w:ins w:id="1423" w:author="Nokia(SS1)" w:date="2024-09-25T17:48:00Z" w16du:dateUtc="2024-09-25T12:18:00Z">
              <w:r w:rsidRPr="00590426">
                <w:t>The data type of this attribute is defined as "array(Operation)" and presence qualifier is defined as "C" (see table 8.2.4.2.6-1 of TS 29.222 [13]).</w:t>
              </w:r>
            </w:ins>
          </w:p>
        </w:tc>
        <w:tc>
          <w:tcPr>
            <w:tcW w:w="2095" w:type="pct"/>
          </w:tcPr>
          <w:p w14:paraId="7F504BC9" w14:textId="7BFB4216" w:rsidR="006F77AE" w:rsidRPr="008C6C1C" w:rsidRDefault="006F77AE" w:rsidP="00FA018B">
            <w:pPr>
              <w:pStyle w:val="TAL"/>
              <w:rPr>
                <w:ins w:id="1424" w:author="Nokia(SS1)" w:date="2024-09-25T16:40:00Z" w16du:dateUtc="2024-09-25T11:10:00Z"/>
                <w:rFonts w:eastAsia="DengXian" w:cs="Arial"/>
                <w:szCs w:val="18"/>
              </w:rPr>
            </w:pPr>
            <w:ins w:id="1425" w:author="Nokia(SS1)" w:date="2024-09-25T16:40:00Z" w16du:dateUtc="2024-09-25T11:10:00Z">
              <w:r w:rsidRPr="008C6C1C">
                <w:rPr>
                  <w:rFonts w:eastAsia="DengXian" w:cs="Arial"/>
                  <w:szCs w:val="18"/>
                </w:rPr>
                <w:t xml:space="preserve">HTTP methods </w:t>
              </w:r>
            </w:ins>
            <w:ins w:id="1426" w:author="S5-246283" w:date="2024-10-21T11:39:00Z" w16du:dateUtc="2024-10-21T06:09:00Z">
              <w:r w:rsidR="00480043">
                <w:rPr>
                  <w:rFonts w:eastAsia="DengXian" w:cs="Arial"/>
                  <w:szCs w:val="18"/>
                </w:rPr>
                <w:t xml:space="preserve">specified under </w:t>
              </w:r>
              <w:r w:rsidR="00480043">
                <w:rPr>
                  <w:lang w:eastAsia="ko-KR"/>
                </w:rPr>
                <w:t>{URI-LDN-first-part}/{className} = {id}</w:t>
              </w:r>
            </w:ins>
            <w:ins w:id="1427" w:author="Nokia(SS1)" w:date="2024-09-25T16:40:00Z" w16du:dateUtc="2024-09-25T11:10:00Z">
              <w:del w:id="1428" w:author="S5-246283" w:date="2024-10-21T11:39:00Z" w16du:dateUtc="2024-10-21T06:09:00Z">
                <w:r w:rsidRPr="008C6C1C" w:rsidDel="00480043">
                  <w:rPr>
                    <w:rFonts w:eastAsia="DengXian" w:cs="Arial"/>
                    <w:szCs w:val="18"/>
                  </w:rPr>
                  <w:delText>invocable on the MOI</w:delText>
                </w:r>
              </w:del>
              <w:r w:rsidRPr="008C6C1C">
                <w:rPr>
                  <w:rFonts w:eastAsia="DengXian" w:cs="Arial"/>
                  <w:szCs w:val="18"/>
                </w:rPr>
                <w:t>.</w:t>
              </w:r>
            </w:ins>
          </w:p>
        </w:tc>
      </w:tr>
      <w:tr w:rsidR="006F77AE" w:rsidRPr="008C6C1C" w14:paraId="439BF865" w14:textId="77777777" w:rsidTr="00FA018B">
        <w:trPr>
          <w:jc w:val="center"/>
          <w:ins w:id="1429" w:author="Nokia(SS1)" w:date="2024-09-25T16:40:00Z"/>
        </w:trPr>
        <w:tc>
          <w:tcPr>
            <w:tcW w:w="807" w:type="pct"/>
          </w:tcPr>
          <w:p w14:paraId="1284454D" w14:textId="77777777" w:rsidR="006F77AE" w:rsidRPr="008C6C1C" w:rsidRDefault="006F77AE" w:rsidP="00FA018B">
            <w:pPr>
              <w:pStyle w:val="TAL"/>
              <w:rPr>
                <w:ins w:id="1430" w:author="Nokia(SS1)" w:date="2024-09-25T16:40:00Z" w16du:dateUtc="2024-09-25T11:10:00Z"/>
                <w:rFonts w:eastAsia="DengXian"/>
              </w:rPr>
            </w:pPr>
            <w:ins w:id="1431" w:author="Nokia(SS1)" w:date="2024-09-25T16:40:00Z" w16du:dateUtc="2024-09-25T11:10:00Z">
              <w:r w:rsidRPr="008C6C1C">
                <w:rPr>
                  <w:rFonts w:eastAsia="DengXian"/>
                </w:rPr>
                <w:t>description</w:t>
              </w:r>
            </w:ins>
          </w:p>
        </w:tc>
        <w:tc>
          <w:tcPr>
            <w:tcW w:w="2098" w:type="pct"/>
          </w:tcPr>
          <w:p w14:paraId="776362E7" w14:textId="77777777" w:rsidR="006F77AE" w:rsidRPr="008C6C1C" w:rsidRDefault="006F77AE" w:rsidP="00FA018B">
            <w:pPr>
              <w:pStyle w:val="TAL"/>
              <w:rPr>
                <w:ins w:id="1432" w:author="Nokia(SS1)" w:date="2024-09-25T16:40:00Z" w16du:dateUtc="2024-09-25T11:10:00Z"/>
                <w:rFonts w:eastAsia="DengXian"/>
              </w:rPr>
            </w:pPr>
            <w:ins w:id="1433"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3AD62025" w14:textId="77777777" w:rsidR="006F77AE" w:rsidRPr="008C6C1C" w:rsidRDefault="006F77AE" w:rsidP="00FA018B">
            <w:pPr>
              <w:pStyle w:val="TAL"/>
              <w:rPr>
                <w:ins w:id="1434" w:author="Nokia(SS1)" w:date="2024-09-25T16:40:00Z" w16du:dateUtc="2024-09-25T11:10:00Z"/>
                <w:rFonts w:eastAsia="DengXian" w:cs="Arial"/>
                <w:szCs w:val="18"/>
              </w:rPr>
            </w:pPr>
          </w:p>
        </w:tc>
      </w:tr>
    </w:tbl>
    <w:p w14:paraId="51950312" w14:textId="77777777" w:rsidR="006F77AE" w:rsidRPr="008C6C1C" w:rsidRDefault="006F77AE" w:rsidP="006F77AE">
      <w:pPr>
        <w:pStyle w:val="TH"/>
      </w:pP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44"/>
        <w:gridCol w:w="3438"/>
        <w:gridCol w:w="2404"/>
      </w:tblGrid>
      <w:tr w:rsidR="006F77AE" w:rsidRPr="008C6C1C" w:rsidDel="00E87844" w14:paraId="473C717B" w14:textId="77777777" w:rsidTr="00FA018B">
        <w:trPr>
          <w:jc w:val="center"/>
          <w:del w:id="1435" w:author="Nokia(SS1)" w:date="2024-09-25T16:40:00Z"/>
        </w:trPr>
        <w:tc>
          <w:tcPr>
            <w:tcW w:w="1430" w:type="dxa"/>
            <w:shd w:val="clear" w:color="auto" w:fill="C0C0C0"/>
            <w:hideMark/>
          </w:tcPr>
          <w:p w14:paraId="5CA3B536" w14:textId="77777777" w:rsidR="006F77AE" w:rsidRPr="008C6C1C" w:rsidDel="00E87844" w:rsidRDefault="006F77AE" w:rsidP="00FA018B">
            <w:pPr>
              <w:pStyle w:val="TAH"/>
              <w:rPr>
                <w:del w:id="1436" w:author="Nokia(SS1)" w:date="2024-09-25T16:40:00Z" w16du:dateUtc="2024-09-25T11:10:00Z"/>
                <w:rFonts w:eastAsia="DengXian"/>
              </w:rPr>
            </w:pPr>
            <w:del w:id="1437" w:author="Nokia(SS1)" w:date="2024-09-25T16:40:00Z" w16du:dateUtc="2024-09-25T11:10:00Z">
              <w:r w:rsidRPr="008C6C1C" w:rsidDel="00E87844">
                <w:rPr>
                  <w:rFonts w:eastAsia="DengXian"/>
                </w:rPr>
                <w:delText>Attribute name</w:delText>
              </w:r>
            </w:del>
          </w:p>
        </w:tc>
        <w:tc>
          <w:tcPr>
            <w:tcW w:w="1006" w:type="dxa"/>
            <w:shd w:val="clear" w:color="auto" w:fill="C0C0C0"/>
            <w:hideMark/>
          </w:tcPr>
          <w:p w14:paraId="0F6BB322" w14:textId="77777777" w:rsidR="006F77AE" w:rsidRPr="008C6C1C" w:rsidDel="00E87844" w:rsidRDefault="006F77AE" w:rsidP="00FA018B">
            <w:pPr>
              <w:pStyle w:val="TAH"/>
              <w:rPr>
                <w:del w:id="1438" w:author="Nokia(SS1)" w:date="2024-09-25T16:40:00Z" w16du:dateUtc="2024-09-25T11:10:00Z"/>
                <w:rFonts w:eastAsia="DengXian"/>
              </w:rPr>
            </w:pPr>
            <w:del w:id="1439" w:author="Nokia(SS1)" w:date="2024-09-25T16:40:00Z" w16du:dateUtc="2024-09-25T11:10:00Z">
              <w:r w:rsidRPr="008C6C1C" w:rsidDel="00E87844">
                <w:rPr>
                  <w:rFonts w:eastAsia="DengXian"/>
                </w:rPr>
                <w:delText>Data type</w:delText>
              </w:r>
            </w:del>
          </w:p>
        </w:tc>
        <w:tc>
          <w:tcPr>
            <w:tcW w:w="425" w:type="dxa"/>
            <w:shd w:val="clear" w:color="auto" w:fill="C0C0C0"/>
            <w:hideMark/>
          </w:tcPr>
          <w:p w14:paraId="31C3E303" w14:textId="77777777" w:rsidR="006F77AE" w:rsidRPr="008C6C1C" w:rsidDel="00E87844" w:rsidRDefault="006F77AE" w:rsidP="00FA018B">
            <w:pPr>
              <w:pStyle w:val="TAH"/>
              <w:rPr>
                <w:del w:id="1440" w:author="Nokia(SS1)" w:date="2024-09-25T16:40:00Z" w16du:dateUtc="2024-09-25T11:10:00Z"/>
                <w:rFonts w:eastAsia="DengXian"/>
              </w:rPr>
            </w:pPr>
            <w:del w:id="1441" w:author="Nokia(SS1)" w:date="2024-09-25T16:40:00Z" w16du:dateUtc="2024-09-25T11:10:00Z">
              <w:r w:rsidRPr="008C6C1C" w:rsidDel="00E87844">
                <w:rPr>
                  <w:rFonts w:eastAsia="DengXian"/>
                </w:rPr>
                <w:delText>P</w:delText>
              </w:r>
            </w:del>
          </w:p>
        </w:tc>
        <w:tc>
          <w:tcPr>
            <w:tcW w:w="1144" w:type="dxa"/>
            <w:shd w:val="clear" w:color="auto" w:fill="C0C0C0"/>
            <w:hideMark/>
          </w:tcPr>
          <w:p w14:paraId="42E8C4C1" w14:textId="77777777" w:rsidR="006F77AE" w:rsidRPr="008C6C1C" w:rsidDel="00E87844" w:rsidRDefault="006F77AE" w:rsidP="00FA018B">
            <w:pPr>
              <w:pStyle w:val="TAH"/>
              <w:rPr>
                <w:del w:id="1442" w:author="Nokia(SS1)" w:date="2024-09-25T16:40:00Z" w16du:dateUtc="2024-09-25T11:10:00Z"/>
                <w:rFonts w:eastAsia="DengXian"/>
              </w:rPr>
            </w:pPr>
            <w:del w:id="1443" w:author="Nokia(SS1)" w:date="2024-09-25T16:40:00Z" w16du:dateUtc="2024-09-25T11:10:00Z">
              <w:r w:rsidRPr="008C6C1C" w:rsidDel="00E87844">
                <w:rPr>
                  <w:rFonts w:eastAsia="DengXian"/>
                </w:rPr>
                <w:delText>Cardinality</w:delText>
              </w:r>
            </w:del>
          </w:p>
        </w:tc>
        <w:tc>
          <w:tcPr>
            <w:tcW w:w="3438" w:type="dxa"/>
            <w:shd w:val="clear" w:color="auto" w:fill="C0C0C0"/>
            <w:hideMark/>
          </w:tcPr>
          <w:p w14:paraId="76D0F1B5" w14:textId="77777777" w:rsidR="006F77AE" w:rsidRPr="008C6C1C" w:rsidDel="00E87844" w:rsidRDefault="006F77AE" w:rsidP="00FA018B">
            <w:pPr>
              <w:pStyle w:val="TAH"/>
              <w:rPr>
                <w:del w:id="1444" w:author="Nokia(SS1)" w:date="2024-09-25T16:40:00Z" w16du:dateUtc="2024-09-25T11:10:00Z"/>
                <w:rFonts w:eastAsia="DengXian" w:cs="Arial"/>
                <w:szCs w:val="18"/>
              </w:rPr>
            </w:pPr>
            <w:del w:id="1445" w:author="Nokia(SS1)" w:date="2024-09-25T16:40:00Z" w16du:dateUtc="2024-09-25T11:10:00Z">
              <w:r w:rsidRPr="008C6C1C" w:rsidDel="00E87844">
                <w:rPr>
                  <w:rFonts w:eastAsia="DengXian" w:cs="Arial"/>
                  <w:szCs w:val="18"/>
                </w:rPr>
                <w:delText>Description</w:delText>
              </w:r>
            </w:del>
          </w:p>
        </w:tc>
        <w:tc>
          <w:tcPr>
            <w:tcW w:w="2404" w:type="dxa"/>
            <w:shd w:val="clear" w:color="auto" w:fill="C0C0C0"/>
          </w:tcPr>
          <w:p w14:paraId="48D5A58A" w14:textId="77777777" w:rsidR="006F77AE" w:rsidRPr="008C6C1C" w:rsidDel="00E87844" w:rsidRDefault="006F77AE" w:rsidP="00FA018B">
            <w:pPr>
              <w:pStyle w:val="TAH"/>
              <w:rPr>
                <w:del w:id="1446" w:author="Nokia(SS1)" w:date="2024-09-25T16:40:00Z" w16du:dateUtc="2024-09-25T11:10:00Z"/>
                <w:rFonts w:eastAsia="DengXian" w:cs="Arial"/>
                <w:szCs w:val="18"/>
              </w:rPr>
            </w:pPr>
            <w:del w:id="1447" w:author="Nokia(SS1)" w:date="2024-09-25T16:40:00Z" w16du:dateUtc="2024-09-25T11:10:00Z">
              <w:r w:rsidRPr="008C6C1C" w:rsidDel="00E87844">
                <w:delText>Equivalent MnS</w:delText>
              </w:r>
            </w:del>
            <w:del w:id="1448" w:author="Nokia(SS1)" w:date="2024-09-25T15:10:00Z" w16du:dateUtc="2024-09-25T09:40:00Z">
              <w:r w:rsidRPr="008C6C1C" w:rsidDel="003D13F3">
                <w:delText xml:space="preserve"> </w:delText>
              </w:r>
            </w:del>
            <w:del w:id="1449" w:author="Nokia(SS1)" w:date="2024-09-25T16:40:00Z" w16du:dateUtc="2024-09-25T11:10:00Z">
              <w:r w:rsidRPr="008C6C1C" w:rsidDel="00E87844">
                <w:delText>Info IOC attribute/comments</w:delText>
              </w:r>
            </w:del>
          </w:p>
        </w:tc>
      </w:tr>
      <w:tr w:rsidR="006F77AE" w:rsidRPr="008C6C1C" w:rsidDel="00E87844" w14:paraId="70888C17" w14:textId="77777777" w:rsidTr="00FA018B">
        <w:trPr>
          <w:jc w:val="center"/>
          <w:del w:id="1450" w:author="Nokia(SS1)" w:date="2024-09-25T16:40:00Z"/>
        </w:trPr>
        <w:tc>
          <w:tcPr>
            <w:tcW w:w="1430" w:type="dxa"/>
          </w:tcPr>
          <w:p w14:paraId="74DA470F" w14:textId="77777777" w:rsidR="006F77AE" w:rsidRPr="008C6C1C" w:rsidDel="00E87844" w:rsidRDefault="006F77AE" w:rsidP="00FA018B">
            <w:pPr>
              <w:pStyle w:val="TAL"/>
              <w:rPr>
                <w:del w:id="1451" w:author="Nokia(SS1)" w:date="2024-09-25T16:40:00Z" w16du:dateUtc="2024-09-25T11:10:00Z"/>
                <w:rFonts w:eastAsia="DengXian"/>
              </w:rPr>
            </w:pPr>
            <w:del w:id="1452" w:author="Nokia(SS1)" w:date="2024-09-25T16:40:00Z" w16du:dateUtc="2024-09-25T11:10:00Z">
              <w:r w:rsidRPr="008C6C1C" w:rsidDel="00E87844">
                <w:rPr>
                  <w:rFonts w:eastAsia="DengXian"/>
                </w:rPr>
                <w:delText>resourceName</w:delText>
              </w:r>
            </w:del>
          </w:p>
        </w:tc>
        <w:tc>
          <w:tcPr>
            <w:tcW w:w="1006" w:type="dxa"/>
          </w:tcPr>
          <w:p w14:paraId="74E5004F" w14:textId="77777777" w:rsidR="006F77AE" w:rsidRPr="008C6C1C" w:rsidDel="00E87844" w:rsidRDefault="006F77AE" w:rsidP="00FA018B">
            <w:pPr>
              <w:pStyle w:val="TAL"/>
              <w:rPr>
                <w:del w:id="1453" w:author="Nokia(SS1)" w:date="2024-09-25T16:40:00Z" w16du:dateUtc="2024-09-25T11:10:00Z"/>
                <w:rFonts w:eastAsia="DengXian"/>
              </w:rPr>
            </w:pPr>
            <w:del w:id="1454" w:author="Nokia(SS1)" w:date="2024-09-25T16:40:00Z" w16du:dateUtc="2024-09-25T11:10:00Z">
              <w:r w:rsidRPr="008C6C1C" w:rsidDel="00E87844">
                <w:rPr>
                  <w:rFonts w:eastAsia="DengXian"/>
                </w:rPr>
                <w:delText>string</w:delText>
              </w:r>
            </w:del>
          </w:p>
        </w:tc>
        <w:tc>
          <w:tcPr>
            <w:tcW w:w="425" w:type="dxa"/>
          </w:tcPr>
          <w:p w14:paraId="1049CC44" w14:textId="77777777" w:rsidR="006F77AE" w:rsidRPr="008C6C1C" w:rsidDel="00E87844" w:rsidRDefault="006F77AE" w:rsidP="00FA018B">
            <w:pPr>
              <w:pStyle w:val="TAC"/>
              <w:rPr>
                <w:del w:id="1455" w:author="Nokia(SS1)" w:date="2024-09-25T16:40:00Z" w16du:dateUtc="2024-09-25T11:10:00Z"/>
                <w:rFonts w:eastAsia="DengXian"/>
              </w:rPr>
            </w:pPr>
            <w:del w:id="1456" w:author="Nokia(SS1)" w:date="2024-09-25T16:40:00Z" w16du:dateUtc="2024-09-25T11:10:00Z">
              <w:r w:rsidRPr="008C6C1C" w:rsidDel="00E87844">
                <w:rPr>
                  <w:rFonts w:eastAsia="DengXian"/>
                </w:rPr>
                <w:delText>M</w:delText>
              </w:r>
            </w:del>
          </w:p>
        </w:tc>
        <w:tc>
          <w:tcPr>
            <w:tcW w:w="1144" w:type="dxa"/>
          </w:tcPr>
          <w:p w14:paraId="7A2E0007" w14:textId="77777777" w:rsidR="006F77AE" w:rsidRPr="008C6C1C" w:rsidDel="00E87844" w:rsidRDefault="006F77AE" w:rsidP="00FA018B">
            <w:pPr>
              <w:pStyle w:val="TAL"/>
              <w:rPr>
                <w:del w:id="1457" w:author="Nokia(SS1)" w:date="2024-09-25T16:40:00Z" w16du:dateUtc="2024-09-25T11:10:00Z"/>
                <w:rFonts w:eastAsia="DengXian"/>
              </w:rPr>
            </w:pPr>
            <w:del w:id="1458" w:author="Nokia(SS1)" w:date="2024-09-25T16:40:00Z" w16du:dateUtc="2024-09-25T11:10:00Z">
              <w:r w:rsidRPr="008C6C1C" w:rsidDel="00E87844">
                <w:rPr>
                  <w:rFonts w:eastAsia="DengXian"/>
                </w:rPr>
                <w:delText>1</w:delText>
              </w:r>
            </w:del>
          </w:p>
        </w:tc>
        <w:tc>
          <w:tcPr>
            <w:tcW w:w="3438" w:type="dxa"/>
          </w:tcPr>
          <w:p w14:paraId="51C3F6A4" w14:textId="77777777" w:rsidR="006F77AE" w:rsidRPr="008C6C1C" w:rsidDel="00E87844" w:rsidRDefault="006F77AE" w:rsidP="00FA018B">
            <w:pPr>
              <w:pStyle w:val="TAL"/>
              <w:rPr>
                <w:del w:id="1459" w:author="Nokia(SS1)" w:date="2024-09-25T16:40:00Z" w16du:dateUtc="2024-09-25T11:10:00Z"/>
                <w:rFonts w:eastAsia="DengXian" w:cs="Arial"/>
                <w:szCs w:val="18"/>
              </w:rPr>
            </w:pPr>
            <w:del w:id="1460" w:author="Nokia(SS1)" w:date="2024-09-25T16:40:00Z" w16du:dateUtc="2024-09-25T11:10:00Z">
              <w:r w:rsidRPr="008C6C1C" w:rsidDel="00E87844">
                <w:rPr>
                  <w:rFonts w:eastAsia="DengXian" w:cs="Arial"/>
                  <w:szCs w:val="18"/>
                </w:rPr>
                <w:delText>Resource name.</w:delText>
              </w:r>
            </w:del>
          </w:p>
        </w:tc>
        <w:tc>
          <w:tcPr>
            <w:tcW w:w="2404" w:type="dxa"/>
          </w:tcPr>
          <w:p w14:paraId="65D9D335" w14:textId="77777777" w:rsidR="006F77AE" w:rsidRPr="008C6C1C" w:rsidDel="00E87844" w:rsidRDefault="006F77AE" w:rsidP="00FA018B">
            <w:pPr>
              <w:pStyle w:val="TAL"/>
              <w:rPr>
                <w:del w:id="1461" w:author="Nokia(SS1)" w:date="2024-09-25T16:40:00Z" w16du:dateUtc="2024-09-25T11:10:00Z"/>
                <w:rFonts w:eastAsia="DengXian" w:cs="Arial"/>
                <w:szCs w:val="18"/>
              </w:rPr>
            </w:pPr>
            <w:del w:id="1462" w:author="Nokia(SS1)" w:date="2024-09-25T16:40:00Z" w16du:dateUtc="2024-09-25T11:10:00Z">
              <w:r w:rsidRPr="008C6C1C" w:rsidDel="00E87844">
                <w:rPr>
                  <w:rFonts w:eastAsia="DengXian" w:cs="Arial"/>
                  <w:szCs w:val="18"/>
                </w:rPr>
                <w:delText>No possible mapping to MnSInfo attributes (could be the IOC name of the MOI).</w:delText>
              </w:r>
            </w:del>
          </w:p>
        </w:tc>
      </w:tr>
      <w:tr w:rsidR="006F77AE" w:rsidRPr="008C6C1C" w:rsidDel="00E87844" w14:paraId="1AFC989A" w14:textId="77777777" w:rsidTr="00FA018B">
        <w:trPr>
          <w:jc w:val="center"/>
          <w:del w:id="1463" w:author="Nokia(SS1)" w:date="2024-09-25T16:40:00Z"/>
        </w:trPr>
        <w:tc>
          <w:tcPr>
            <w:tcW w:w="1430" w:type="dxa"/>
          </w:tcPr>
          <w:p w14:paraId="41734784" w14:textId="77777777" w:rsidR="006F77AE" w:rsidRPr="008C6C1C" w:rsidDel="00E87844" w:rsidRDefault="006F77AE" w:rsidP="00FA018B">
            <w:pPr>
              <w:pStyle w:val="TAL"/>
              <w:rPr>
                <w:del w:id="1464" w:author="Nokia(SS1)" w:date="2024-09-25T16:40:00Z" w16du:dateUtc="2024-09-25T11:10:00Z"/>
                <w:rFonts w:eastAsia="DengXian"/>
              </w:rPr>
            </w:pPr>
            <w:del w:id="1465" w:author="Nokia(SS1)" w:date="2024-09-25T16:40:00Z" w16du:dateUtc="2024-09-25T11:10:00Z">
              <w:r w:rsidRPr="008C6C1C" w:rsidDel="00E87844">
                <w:rPr>
                  <w:rFonts w:eastAsia="DengXian"/>
                </w:rPr>
                <w:delText>commType</w:delText>
              </w:r>
            </w:del>
          </w:p>
        </w:tc>
        <w:tc>
          <w:tcPr>
            <w:tcW w:w="1006" w:type="dxa"/>
          </w:tcPr>
          <w:p w14:paraId="7E8B61D9" w14:textId="77777777" w:rsidR="006F77AE" w:rsidRPr="008C6C1C" w:rsidDel="00E87844" w:rsidRDefault="006F77AE" w:rsidP="00FA018B">
            <w:pPr>
              <w:pStyle w:val="TAL"/>
              <w:rPr>
                <w:del w:id="1466" w:author="Nokia(SS1)" w:date="2024-09-25T16:40:00Z" w16du:dateUtc="2024-09-25T11:10:00Z"/>
                <w:rFonts w:eastAsia="DengXian"/>
              </w:rPr>
            </w:pPr>
            <w:del w:id="1467" w:author="Nokia(SS1)" w:date="2024-09-25T16:40:00Z" w16du:dateUtc="2024-09-25T11:10:00Z">
              <w:r w:rsidRPr="008C6C1C" w:rsidDel="00E87844">
                <w:rPr>
                  <w:rFonts w:eastAsia="DengXian"/>
                </w:rPr>
                <w:delText>CommunicationType</w:delText>
              </w:r>
            </w:del>
          </w:p>
        </w:tc>
        <w:tc>
          <w:tcPr>
            <w:tcW w:w="425" w:type="dxa"/>
          </w:tcPr>
          <w:p w14:paraId="4435CC4D" w14:textId="77777777" w:rsidR="006F77AE" w:rsidRPr="008C6C1C" w:rsidDel="00E87844" w:rsidRDefault="006F77AE" w:rsidP="00FA018B">
            <w:pPr>
              <w:pStyle w:val="TAC"/>
              <w:rPr>
                <w:del w:id="1468" w:author="Nokia(SS1)" w:date="2024-09-25T16:40:00Z" w16du:dateUtc="2024-09-25T11:10:00Z"/>
                <w:rFonts w:eastAsia="DengXian"/>
              </w:rPr>
            </w:pPr>
            <w:del w:id="1469" w:author="Nokia(SS1)" w:date="2024-09-25T16:40:00Z" w16du:dateUtc="2024-09-25T11:10:00Z">
              <w:r w:rsidRPr="008C6C1C" w:rsidDel="00E87844">
                <w:rPr>
                  <w:rFonts w:eastAsia="DengXian"/>
                </w:rPr>
                <w:delText>M</w:delText>
              </w:r>
            </w:del>
          </w:p>
        </w:tc>
        <w:tc>
          <w:tcPr>
            <w:tcW w:w="1144" w:type="dxa"/>
          </w:tcPr>
          <w:p w14:paraId="5EEB7339" w14:textId="77777777" w:rsidR="006F77AE" w:rsidRPr="008C6C1C" w:rsidDel="00E87844" w:rsidRDefault="006F77AE" w:rsidP="00FA018B">
            <w:pPr>
              <w:pStyle w:val="TAL"/>
              <w:rPr>
                <w:del w:id="1470" w:author="Nokia(SS1)" w:date="2024-09-25T16:40:00Z" w16du:dateUtc="2024-09-25T11:10:00Z"/>
                <w:rFonts w:eastAsia="DengXian"/>
              </w:rPr>
            </w:pPr>
            <w:del w:id="1471" w:author="Nokia(SS1)" w:date="2024-09-25T16:40:00Z" w16du:dateUtc="2024-09-25T11:10:00Z">
              <w:r w:rsidRPr="008C6C1C" w:rsidDel="00E87844">
                <w:rPr>
                  <w:rFonts w:eastAsia="DengXian"/>
                </w:rPr>
                <w:delText>1</w:delText>
              </w:r>
            </w:del>
          </w:p>
        </w:tc>
        <w:tc>
          <w:tcPr>
            <w:tcW w:w="3438" w:type="dxa"/>
          </w:tcPr>
          <w:p w14:paraId="09B035F7" w14:textId="77777777" w:rsidR="006F77AE" w:rsidRPr="008C6C1C" w:rsidDel="00E87844" w:rsidRDefault="006F77AE" w:rsidP="00FA018B">
            <w:pPr>
              <w:pStyle w:val="TAL"/>
              <w:rPr>
                <w:del w:id="1472" w:author="Nokia(SS1)" w:date="2024-09-25T16:40:00Z" w16du:dateUtc="2024-09-25T11:10:00Z"/>
                <w:rFonts w:eastAsia="DengXian" w:cs="Arial"/>
                <w:szCs w:val="18"/>
              </w:rPr>
            </w:pPr>
            <w:del w:id="1473" w:author="Nokia(SS1)" w:date="2024-09-25T16:40:00Z" w16du:dateUtc="2024-09-25T11:10:00Z">
              <w:r w:rsidRPr="008C6C1C" w:rsidDel="00E87844">
                <w:rPr>
                  <w:rFonts w:eastAsia="DengXian" w:cs="Arial"/>
                  <w:szCs w:val="18"/>
                </w:rPr>
                <w:delText>Communication type used by the API resource (see note 1).</w:delText>
              </w:r>
            </w:del>
          </w:p>
        </w:tc>
        <w:tc>
          <w:tcPr>
            <w:tcW w:w="2404" w:type="dxa"/>
          </w:tcPr>
          <w:p w14:paraId="4812F98E" w14:textId="77777777" w:rsidR="006F77AE" w:rsidRPr="008C6C1C" w:rsidDel="00E87844" w:rsidRDefault="006F77AE" w:rsidP="00FA018B">
            <w:pPr>
              <w:pStyle w:val="TAL"/>
              <w:rPr>
                <w:del w:id="1474" w:author="Nokia(SS1)" w:date="2024-09-25T16:40:00Z" w16du:dateUtc="2024-09-25T11:10:00Z"/>
                <w:rFonts w:eastAsia="DengXian" w:cs="Arial"/>
                <w:szCs w:val="18"/>
              </w:rPr>
            </w:pPr>
            <w:del w:id="1475" w:author="Nokia(SS1)" w:date="2024-09-25T16:40:00Z" w16du:dateUtc="2024-09-25T11:10:00Z">
              <w:r w:rsidRPr="008C6C1C" w:rsidDel="00E87844">
                <w:rPr>
                  <w:rFonts w:eastAsia="DengXian" w:cs="Arial"/>
                  <w:szCs w:val="18"/>
                </w:rPr>
                <w:delText xml:space="preserve">Shall be either </w:delText>
              </w:r>
              <w:r w:rsidRPr="008C6C1C" w:rsidDel="00E87844">
                <w:delText>REQUEST_RESPONSE or SUBSCRIBE_NOTIFY.</w:delText>
              </w:r>
            </w:del>
          </w:p>
        </w:tc>
      </w:tr>
      <w:tr w:rsidR="006F77AE" w:rsidRPr="008C6C1C" w:rsidDel="00E87844" w14:paraId="2F5ABE45" w14:textId="77777777" w:rsidTr="00FA018B">
        <w:trPr>
          <w:jc w:val="center"/>
          <w:del w:id="1476" w:author="Nokia(SS1)" w:date="2024-09-25T16:40:00Z"/>
        </w:trPr>
        <w:tc>
          <w:tcPr>
            <w:tcW w:w="1430" w:type="dxa"/>
          </w:tcPr>
          <w:p w14:paraId="67770184" w14:textId="77777777" w:rsidR="006F77AE" w:rsidRPr="008C6C1C" w:rsidDel="00E87844" w:rsidRDefault="006F77AE" w:rsidP="00FA018B">
            <w:pPr>
              <w:pStyle w:val="TAL"/>
              <w:rPr>
                <w:del w:id="1477" w:author="Nokia(SS1)" w:date="2024-09-25T16:40:00Z" w16du:dateUtc="2024-09-25T11:10:00Z"/>
                <w:rFonts w:eastAsia="DengXian"/>
              </w:rPr>
            </w:pPr>
            <w:del w:id="1478" w:author="Nokia(SS1)" w:date="2024-09-25T16:40:00Z" w16du:dateUtc="2024-09-25T11:10:00Z">
              <w:r w:rsidRPr="008C6C1C" w:rsidDel="00E87844">
                <w:rPr>
                  <w:rFonts w:eastAsia="DengXian"/>
                </w:rPr>
                <w:delText>uri</w:delText>
              </w:r>
            </w:del>
          </w:p>
        </w:tc>
        <w:tc>
          <w:tcPr>
            <w:tcW w:w="1006" w:type="dxa"/>
          </w:tcPr>
          <w:p w14:paraId="5B822049" w14:textId="77777777" w:rsidR="006F77AE" w:rsidRPr="008C6C1C" w:rsidDel="00E87844" w:rsidRDefault="006F77AE" w:rsidP="00FA018B">
            <w:pPr>
              <w:pStyle w:val="TAL"/>
              <w:rPr>
                <w:del w:id="1479" w:author="Nokia(SS1)" w:date="2024-09-25T16:40:00Z" w16du:dateUtc="2024-09-25T11:10:00Z"/>
                <w:rFonts w:eastAsia="DengXian"/>
              </w:rPr>
            </w:pPr>
            <w:del w:id="1480" w:author="Nokia(SS1)" w:date="2024-09-25T16:40:00Z" w16du:dateUtc="2024-09-25T11:10:00Z">
              <w:r w:rsidRPr="008C6C1C" w:rsidDel="00E87844">
                <w:rPr>
                  <w:rFonts w:eastAsia="DengXian"/>
                </w:rPr>
                <w:delText>string</w:delText>
              </w:r>
            </w:del>
          </w:p>
        </w:tc>
        <w:tc>
          <w:tcPr>
            <w:tcW w:w="425" w:type="dxa"/>
          </w:tcPr>
          <w:p w14:paraId="2A1D699C" w14:textId="77777777" w:rsidR="006F77AE" w:rsidRPr="008C6C1C" w:rsidDel="00E87844" w:rsidRDefault="006F77AE" w:rsidP="00FA018B">
            <w:pPr>
              <w:pStyle w:val="TAC"/>
              <w:rPr>
                <w:del w:id="1481" w:author="Nokia(SS1)" w:date="2024-09-25T16:40:00Z" w16du:dateUtc="2024-09-25T11:10:00Z"/>
                <w:rFonts w:eastAsia="DengXian"/>
              </w:rPr>
            </w:pPr>
            <w:del w:id="1482" w:author="Nokia(SS1)" w:date="2024-09-25T16:40:00Z" w16du:dateUtc="2024-09-25T11:10:00Z">
              <w:r w:rsidRPr="008C6C1C" w:rsidDel="00E87844">
                <w:rPr>
                  <w:rFonts w:eastAsia="DengXian"/>
                </w:rPr>
                <w:delText>M</w:delText>
              </w:r>
            </w:del>
          </w:p>
        </w:tc>
        <w:tc>
          <w:tcPr>
            <w:tcW w:w="1144" w:type="dxa"/>
          </w:tcPr>
          <w:p w14:paraId="45695E63" w14:textId="77777777" w:rsidR="006F77AE" w:rsidRPr="008C6C1C" w:rsidDel="00E87844" w:rsidRDefault="006F77AE" w:rsidP="00FA018B">
            <w:pPr>
              <w:pStyle w:val="TAL"/>
              <w:rPr>
                <w:del w:id="1483" w:author="Nokia(SS1)" w:date="2024-09-25T16:40:00Z" w16du:dateUtc="2024-09-25T11:10:00Z"/>
                <w:rFonts w:eastAsia="DengXian"/>
              </w:rPr>
            </w:pPr>
            <w:del w:id="1484" w:author="Nokia(SS1)" w:date="2024-09-25T16:40:00Z" w16du:dateUtc="2024-09-25T11:10:00Z">
              <w:r w:rsidRPr="008C6C1C" w:rsidDel="00E87844">
                <w:rPr>
                  <w:rFonts w:eastAsia="DengXian"/>
                </w:rPr>
                <w:delText>1</w:delText>
              </w:r>
            </w:del>
          </w:p>
        </w:tc>
        <w:tc>
          <w:tcPr>
            <w:tcW w:w="3438" w:type="dxa"/>
          </w:tcPr>
          <w:p w14:paraId="7656D833" w14:textId="77777777" w:rsidR="006F77AE" w:rsidRPr="008C6C1C" w:rsidDel="00E87844" w:rsidRDefault="006F77AE" w:rsidP="00FA018B">
            <w:pPr>
              <w:pStyle w:val="TAL"/>
              <w:rPr>
                <w:del w:id="1485" w:author="Nokia(SS1)" w:date="2024-09-25T16:40:00Z" w16du:dateUtc="2024-09-25T11:10:00Z"/>
                <w:rFonts w:eastAsia="DengXian" w:cs="Arial"/>
                <w:szCs w:val="18"/>
              </w:rPr>
            </w:pPr>
            <w:del w:id="1486" w:author="Nokia(SS1)" w:date="2024-09-25T16:40:00Z" w16du:dateUtc="2024-09-25T11:10:00Z">
              <w:r w:rsidRPr="008C6C1C" w:rsidDel="00E87844">
                <w:rPr>
                  <w:rFonts w:eastAsia="DengXian" w:cs="Arial"/>
                  <w:szCs w:val="18"/>
                </w:rPr>
                <w:delText>Relative URI of the API resource, it is set as {apiSpecificSuffixes}</w:delText>
              </w:r>
              <w:r w:rsidRPr="008C6C1C" w:rsidDel="00E87844">
                <w:rPr>
                  <w:rFonts w:eastAsia="DengXian"/>
                </w:rPr>
                <w:delText xml:space="preserve"> part of the URI structure</w:delText>
              </w:r>
              <w:r w:rsidRPr="008C6C1C" w:rsidDel="00E87844">
                <w:rPr>
                  <w:rFonts w:eastAsia="DengXian" w:cs="Arial"/>
                  <w:szCs w:val="18"/>
                </w:rPr>
                <w:delText xml:space="preserv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w:delText>
              </w:r>
            </w:del>
          </w:p>
        </w:tc>
        <w:tc>
          <w:tcPr>
            <w:tcW w:w="2404" w:type="dxa"/>
          </w:tcPr>
          <w:p w14:paraId="7CB10D5E" w14:textId="77777777" w:rsidR="006F77AE" w:rsidRPr="008C6C1C" w:rsidDel="00E87844" w:rsidRDefault="006F77AE" w:rsidP="00FA018B">
            <w:pPr>
              <w:pStyle w:val="TAL"/>
              <w:rPr>
                <w:del w:id="1487" w:author="Nokia(SS1)" w:date="2024-09-25T16:40:00Z" w16du:dateUtc="2024-09-25T11:10:00Z"/>
                <w:rFonts w:eastAsia="DengXian" w:cs="Arial"/>
                <w:szCs w:val="18"/>
              </w:rPr>
            </w:pPr>
            <w:del w:id="1488" w:author="Nokia(SS1)" w:date="2024-09-25T16:40:00Z" w16du:dateUtc="2024-09-25T11:10:00Z">
              <w:r w:rsidRPr="008C6C1C" w:rsidDel="00E87844">
                <w:rPr>
                  <w:lang w:eastAsia="ko-KR"/>
                </w:rPr>
                <w:delText>Shall be the DN that uniquely identifies the MOI. The DN-to-URI mapping mechanism is defined in clause 4.2.3, 3GPP TS 32.158 [30].</w:delText>
              </w:r>
            </w:del>
          </w:p>
        </w:tc>
      </w:tr>
      <w:tr w:rsidR="006F77AE" w:rsidRPr="008C6C1C" w:rsidDel="00E87844" w14:paraId="7A819358" w14:textId="77777777" w:rsidTr="00FA018B">
        <w:trPr>
          <w:jc w:val="center"/>
          <w:del w:id="1489" w:author="Nokia(SS1)" w:date="2024-09-25T16:40:00Z"/>
        </w:trPr>
        <w:tc>
          <w:tcPr>
            <w:tcW w:w="1430" w:type="dxa"/>
          </w:tcPr>
          <w:p w14:paraId="47421EEE" w14:textId="77777777" w:rsidR="006F77AE" w:rsidRPr="008C6C1C" w:rsidDel="00E87844" w:rsidRDefault="006F77AE" w:rsidP="00FA018B">
            <w:pPr>
              <w:pStyle w:val="TAL"/>
              <w:rPr>
                <w:del w:id="1490" w:author="Nokia(SS1)" w:date="2024-09-25T16:40:00Z" w16du:dateUtc="2024-09-25T11:10:00Z"/>
                <w:rFonts w:eastAsia="DengXian"/>
              </w:rPr>
            </w:pPr>
            <w:del w:id="1491" w:author="Nokia(SS1)" w:date="2024-09-25T16:40:00Z" w16du:dateUtc="2024-09-25T11:10:00Z">
              <w:r w:rsidRPr="008C6C1C" w:rsidDel="00E87844">
                <w:rPr>
                  <w:rFonts w:eastAsia="DengXian"/>
                </w:rPr>
                <w:delText>custOpName</w:delText>
              </w:r>
            </w:del>
          </w:p>
        </w:tc>
        <w:tc>
          <w:tcPr>
            <w:tcW w:w="1006" w:type="dxa"/>
          </w:tcPr>
          <w:p w14:paraId="4EA95D56" w14:textId="77777777" w:rsidR="006F77AE" w:rsidRPr="008C6C1C" w:rsidDel="00E87844" w:rsidRDefault="006F77AE" w:rsidP="00FA018B">
            <w:pPr>
              <w:pStyle w:val="TAL"/>
              <w:rPr>
                <w:del w:id="1492" w:author="Nokia(SS1)" w:date="2024-09-25T16:40:00Z" w16du:dateUtc="2024-09-25T11:10:00Z"/>
                <w:rFonts w:eastAsia="DengXian"/>
              </w:rPr>
            </w:pPr>
            <w:del w:id="1493" w:author="Nokia(SS1)" w:date="2024-09-25T16:40:00Z" w16du:dateUtc="2024-09-25T11:10:00Z">
              <w:r w:rsidRPr="008C6C1C" w:rsidDel="00E87844">
                <w:rPr>
                  <w:rFonts w:eastAsia="DengXian"/>
                </w:rPr>
                <w:delText>string</w:delText>
              </w:r>
            </w:del>
          </w:p>
        </w:tc>
        <w:tc>
          <w:tcPr>
            <w:tcW w:w="425" w:type="dxa"/>
          </w:tcPr>
          <w:p w14:paraId="526E9404" w14:textId="77777777" w:rsidR="006F77AE" w:rsidRPr="008C6C1C" w:rsidDel="00E87844" w:rsidRDefault="006F77AE" w:rsidP="00FA018B">
            <w:pPr>
              <w:pStyle w:val="TAC"/>
              <w:rPr>
                <w:del w:id="1494" w:author="Nokia(SS1)" w:date="2024-09-25T16:40:00Z" w16du:dateUtc="2024-09-25T11:10:00Z"/>
                <w:rFonts w:eastAsia="DengXian"/>
              </w:rPr>
            </w:pPr>
            <w:del w:id="1495" w:author="Nokia(SS1)" w:date="2024-09-25T16:40:00Z" w16du:dateUtc="2024-09-25T11:10:00Z">
              <w:r w:rsidRPr="008C6C1C" w:rsidDel="00E87844">
                <w:rPr>
                  <w:rFonts w:eastAsia="DengXian"/>
                </w:rPr>
                <w:delText>O</w:delText>
              </w:r>
            </w:del>
          </w:p>
        </w:tc>
        <w:tc>
          <w:tcPr>
            <w:tcW w:w="1144" w:type="dxa"/>
          </w:tcPr>
          <w:p w14:paraId="77314D3E" w14:textId="77777777" w:rsidR="006F77AE" w:rsidRPr="008C6C1C" w:rsidDel="00E87844" w:rsidRDefault="006F77AE" w:rsidP="00FA018B">
            <w:pPr>
              <w:pStyle w:val="TAL"/>
              <w:rPr>
                <w:del w:id="1496" w:author="Nokia(SS1)" w:date="2024-09-25T16:40:00Z" w16du:dateUtc="2024-09-25T11:10:00Z"/>
                <w:rFonts w:eastAsia="DengXian"/>
              </w:rPr>
            </w:pPr>
            <w:del w:id="1497" w:author="Nokia(SS1)" w:date="2024-09-25T16:40:00Z" w16du:dateUtc="2024-09-25T11:10:00Z">
              <w:r w:rsidRPr="008C6C1C" w:rsidDel="00E87844">
                <w:rPr>
                  <w:rFonts w:eastAsia="DengXian"/>
                </w:rPr>
                <w:delText>0..1</w:delText>
              </w:r>
            </w:del>
          </w:p>
        </w:tc>
        <w:tc>
          <w:tcPr>
            <w:tcW w:w="3438" w:type="dxa"/>
          </w:tcPr>
          <w:p w14:paraId="396D4407" w14:textId="77777777" w:rsidR="006F77AE" w:rsidRPr="008C6C1C" w:rsidDel="00E87844" w:rsidRDefault="006F77AE" w:rsidP="00FA018B">
            <w:pPr>
              <w:pStyle w:val="TAL"/>
              <w:rPr>
                <w:del w:id="1498" w:author="Nokia(SS1)" w:date="2024-09-25T16:40:00Z" w16du:dateUtc="2024-09-25T11:10:00Z"/>
                <w:rFonts w:eastAsia="DengXian" w:cs="Arial"/>
                <w:szCs w:val="18"/>
              </w:rPr>
            </w:pPr>
            <w:del w:id="1499" w:author="Nokia(SS1)" w:date="2024-09-25T16:40:00Z" w16du:dateUtc="2024-09-25T11:10:00Z">
              <w:r w:rsidRPr="008C6C1C" w:rsidDel="00E87844">
                <w:rPr>
                  <w:rFonts w:eastAsia="DengXian" w:cs="Arial"/>
                  <w:szCs w:val="18"/>
                </w:rPr>
                <w:delText>it is set as {custOpName}</w:delText>
              </w:r>
              <w:r w:rsidRPr="008C6C1C" w:rsidDel="00E87844">
                <w:rPr>
                  <w:rFonts w:eastAsia="DengXian"/>
                </w:rPr>
                <w:delText xml:space="preserve"> part of the URI structure</w:delText>
              </w:r>
              <w:r w:rsidRPr="008C6C1C" w:rsidDel="00E87844">
                <w:rPr>
                  <w:rFonts w:eastAsia="DengXian" w:cs="Arial"/>
                  <w:szCs w:val="18"/>
                </w:rPr>
                <w:delText xml:space="preserve"> for the case where there is only a single custom operation associated with this resource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 xml:space="preserve"> (see note 2).</w:delText>
              </w:r>
            </w:del>
          </w:p>
        </w:tc>
        <w:tc>
          <w:tcPr>
            <w:tcW w:w="2404" w:type="dxa"/>
          </w:tcPr>
          <w:p w14:paraId="2FD787CD" w14:textId="77777777" w:rsidR="006F77AE" w:rsidRPr="008C6C1C" w:rsidDel="00E87844" w:rsidRDefault="006F77AE" w:rsidP="00FA018B">
            <w:pPr>
              <w:pStyle w:val="TAL"/>
              <w:rPr>
                <w:del w:id="1500" w:author="Nokia(SS1)" w:date="2024-09-25T16:40:00Z" w16du:dateUtc="2024-09-25T11:10:00Z"/>
                <w:rFonts w:eastAsia="DengXian" w:cs="Arial"/>
                <w:szCs w:val="18"/>
              </w:rPr>
            </w:pPr>
          </w:p>
        </w:tc>
      </w:tr>
      <w:tr w:rsidR="006F77AE" w:rsidRPr="008C6C1C" w:rsidDel="00E87844" w14:paraId="275F311B" w14:textId="77777777" w:rsidTr="00FA018B">
        <w:trPr>
          <w:jc w:val="center"/>
          <w:del w:id="1501" w:author="Nokia(SS1)" w:date="2024-09-25T16:40:00Z"/>
        </w:trPr>
        <w:tc>
          <w:tcPr>
            <w:tcW w:w="1430" w:type="dxa"/>
          </w:tcPr>
          <w:p w14:paraId="57FE88EF" w14:textId="77777777" w:rsidR="006F77AE" w:rsidRPr="008C6C1C" w:rsidDel="00E87844" w:rsidRDefault="006F77AE" w:rsidP="00FA018B">
            <w:pPr>
              <w:pStyle w:val="TAL"/>
              <w:rPr>
                <w:del w:id="1502" w:author="Nokia(SS1)" w:date="2024-09-25T16:40:00Z" w16du:dateUtc="2024-09-25T11:10:00Z"/>
                <w:rFonts w:eastAsia="DengXian"/>
              </w:rPr>
            </w:pPr>
            <w:del w:id="1503" w:author="Nokia(SS1)" w:date="2024-09-25T16:40:00Z" w16du:dateUtc="2024-09-25T11:10:00Z">
              <w:r w:rsidRPr="008C6C1C" w:rsidDel="00E87844">
                <w:rPr>
                  <w:rFonts w:eastAsia="DengXian"/>
                </w:rPr>
                <w:delText>custOperations</w:delText>
              </w:r>
            </w:del>
          </w:p>
        </w:tc>
        <w:tc>
          <w:tcPr>
            <w:tcW w:w="1006" w:type="dxa"/>
          </w:tcPr>
          <w:p w14:paraId="5AD81D4D" w14:textId="77777777" w:rsidR="006F77AE" w:rsidRPr="008C6C1C" w:rsidDel="00E87844" w:rsidRDefault="006F77AE" w:rsidP="00FA018B">
            <w:pPr>
              <w:pStyle w:val="TAL"/>
              <w:rPr>
                <w:del w:id="1504" w:author="Nokia(SS1)" w:date="2024-09-25T16:40:00Z" w16du:dateUtc="2024-09-25T11:10:00Z"/>
                <w:rFonts w:eastAsia="DengXian"/>
              </w:rPr>
            </w:pPr>
            <w:del w:id="1505" w:author="Nokia(SS1)" w:date="2024-09-25T16:40:00Z" w16du:dateUtc="2024-09-25T11:10:00Z">
              <w:r w:rsidRPr="008C6C1C" w:rsidDel="00E87844">
                <w:rPr>
                  <w:rFonts w:eastAsia="DengXian"/>
                </w:rPr>
                <w:delText>array(CustomOperation)</w:delText>
              </w:r>
            </w:del>
          </w:p>
        </w:tc>
        <w:tc>
          <w:tcPr>
            <w:tcW w:w="425" w:type="dxa"/>
          </w:tcPr>
          <w:p w14:paraId="2FE90311" w14:textId="77777777" w:rsidR="006F77AE" w:rsidRPr="008C6C1C" w:rsidDel="00E87844" w:rsidRDefault="006F77AE" w:rsidP="00FA018B">
            <w:pPr>
              <w:pStyle w:val="TAC"/>
              <w:rPr>
                <w:del w:id="1506" w:author="Nokia(SS1)" w:date="2024-09-25T16:40:00Z" w16du:dateUtc="2024-09-25T11:10:00Z"/>
                <w:rFonts w:eastAsia="DengXian"/>
              </w:rPr>
            </w:pPr>
            <w:del w:id="1507" w:author="Nokia(SS1)" w:date="2024-09-25T16:40:00Z" w16du:dateUtc="2024-09-25T11:10:00Z">
              <w:r w:rsidRPr="008C6C1C" w:rsidDel="00E87844">
                <w:rPr>
                  <w:rFonts w:eastAsia="DengXian"/>
                </w:rPr>
                <w:delText>O</w:delText>
              </w:r>
            </w:del>
          </w:p>
        </w:tc>
        <w:tc>
          <w:tcPr>
            <w:tcW w:w="1144" w:type="dxa"/>
          </w:tcPr>
          <w:p w14:paraId="192772D4" w14:textId="77777777" w:rsidR="006F77AE" w:rsidRPr="008C6C1C" w:rsidDel="00E87844" w:rsidRDefault="006F77AE" w:rsidP="00FA018B">
            <w:pPr>
              <w:pStyle w:val="TAL"/>
              <w:rPr>
                <w:del w:id="1508" w:author="Nokia(SS1)" w:date="2024-09-25T16:40:00Z" w16du:dateUtc="2024-09-25T11:10:00Z"/>
                <w:rFonts w:eastAsia="DengXian"/>
              </w:rPr>
            </w:pPr>
            <w:del w:id="1509" w:author="Nokia(SS1)" w:date="2024-09-25T16:40:00Z" w16du:dateUtc="2024-09-25T11:10:00Z">
              <w:r w:rsidRPr="008C6C1C" w:rsidDel="00E87844">
                <w:rPr>
                  <w:rFonts w:eastAsia="DengXian"/>
                </w:rPr>
                <w:delText>1..N</w:delText>
              </w:r>
            </w:del>
          </w:p>
        </w:tc>
        <w:tc>
          <w:tcPr>
            <w:tcW w:w="3438" w:type="dxa"/>
          </w:tcPr>
          <w:p w14:paraId="196CE5B7" w14:textId="77777777" w:rsidR="006F77AE" w:rsidRPr="008C6C1C" w:rsidDel="00E87844" w:rsidRDefault="006F77AE" w:rsidP="00FA018B">
            <w:pPr>
              <w:pStyle w:val="TAL"/>
              <w:rPr>
                <w:del w:id="1510" w:author="Nokia(SS1)" w:date="2024-09-25T16:40:00Z" w16du:dateUtc="2024-09-25T11:10:00Z"/>
                <w:rFonts w:eastAsia="DengXian" w:cs="Arial"/>
                <w:szCs w:val="18"/>
              </w:rPr>
            </w:pPr>
            <w:del w:id="1511" w:author="Nokia(SS1)" w:date="2024-09-25T16:40:00Z" w16du:dateUtc="2024-09-25T11:10:00Z">
              <w:r w:rsidRPr="008C6C1C" w:rsidDel="00E87844">
                <w:rPr>
                  <w:rFonts w:eastAsia="DengXian" w:cs="Arial"/>
                  <w:szCs w:val="18"/>
                </w:rPr>
                <w:delText>List of custom operations associated to this resource (see note 2).</w:delText>
              </w:r>
            </w:del>
          </w:p>
        </w:tc>
        <w:tc>
          <w:tcPr>
            <w:tcW w:w="2404" w:type="dxa"/>
          </w:tcPr>
          <w:p w14:paraId="01B567E3" w14:textId="77777777" w:rsidR="006F77AE" w:rsidRPr="008C6C1C" w:rsidDel="00E87844" w:rsidRDefault="006F77AE" w:rsidP="00FA018B">
            <w:pPr>
              <w:pStyle w:val="TAL"/>
              <w:rPr>
                <w:del w:id="1512" w:author="Nokia(SS1)" w:date="2024-09-25T16:40:00Z" w16du:dateUtc="2024-09-25T11:10:00Z"/>
                <w:rFonts w:eastAsia="DengXian" w:cs="Arial"/>
                <w:szCs w:val="18"/>
              </w:rPr>
            </w:pPr>
            <w:del w:id="1513" w:author="Nokia(SS1)" w:date="2024-09-25T16:40:00Z" w16du:dateUtc="2024-09-25T11:10:00Z">
              <w:r w:rsidRPr="008C6C1C" w:rsidDel="00E87844">
                <w:rPr>
                  <w:rFonts w:eastAsia="DengXian" w:cs="Arial"/>
                  <w:szCs w:val="18"/>
                </w:rPr>
                <w:delText>MultipleCustomOperations.</w:delText>
              </w:r>
            </w:del>
          </w:p>
        </w:tc>
      </w:tr>
      <w:tr w:rsidR="006F77AE" w:rsidRPr="008C6C1C" w:rsidDel="00E87844" w14:paraId="2D81BAD0" w14:textId="77777777" w:rsidTr="00FA018B">
        <w:trPr>
          <w:jc w:val="center"/>
          <w:del w:id="1514" w:author="Nokia(SS1)" w:date="2024-09-25T16:40:00Z"/>
        </w:trPr>
        <w:tc>
          <w:tcPr>
            <w:tcW w:w="1430" w:type="dxa"/>
          </w:tcPr>
          <w:p w14:paraId="09EB90C9" w14:textId="77777777" w:rsidR="006F77AE" w:rsidRPr="008C6C1C" w:rsidDel="00E87844" w:rsidRDefault="006F77AE" w:rsidP="00FA018B">
            <w:pPr>
              <w:pStyle w:val="TAL"/>
              <w:rPr>
                <w:del w:id="1515" w:author="Nokia(SS1)" w:date="2024-09-25T16:40:00Z" w16du:dateUtc="2024-09-25T11:10:00Z"/>
                <w:rFonts w:eastAsia="DengXian"/>
              </w:rPr>
            </w:pPr>
            <w:del w:id="1516" w:author="Nokia(SS1)" w:date="2024-09-25T16:40:00Z" w16du:dateUtc="2024-09-25T11:10:00Z">
              <w:r w:rsidRPr="008C6C1C" w:rsidDel="00E87844">
                <w:rPr>
                  <w:rFonts w:eastAsia="DengXian"/>
                </w:rPr>
                <w:delText>operations</w:delText>
              </w:r>
            </w:del>
          </w:p>
        </w:tc>
        <w:tc>
          <w:tcPr>
            <w:tcW w:w="1006" w:type="dxa"/>
          </w:tcPr>
          <w:p w14:paraId="2D1E2D70" w14:textId="77777777" w:rsidR="006F77AE" w:rsidRPr="008C6C1C" w:rsidDel="00E87844" w:rsidRDefault="006F77AE" w:rsidP="00FA018B">
            <w:pPr>
              <w:pStyle w:val="TAL"/>
              <w:rPr>
                <w:del w:id="1517" w:author="Nokia(SS1)" w:date="2024-09-25T16:40:00Z" w16du:dateUtc="2024-09-25T11:10:00Z"/>
                <w:rFonts w:eastAsia="DengXian"/>
              </w:rPr>
            </w:pPr>
            <w:del w:id="1518" w:author="Nokia(SS1)" w:date="2024-09-25T16:40:00Z" w16du:dateUtc="2024-09-25T11:10:00Z">
              <w:r w:rsidRPr="008C6C1C" w:rsidDel="00E87844">
                <w:rPr>
                  <w:rFonts w:eastAsia="DengXian"/>
                </w:rPr>
                <w:delText>array(Operation)</w:delText>
              </w:r>
            </w:del>
          </w:p>
        </w:tc>
        <w:tc>
          <w:tcPr>
            <w:tcW w:w="425" w:type="dxa"/>
          </w:tcPr>
          <w:p w14:paraId="79C1E0EC" w14:textId="77777777" w:rsidR="006F77AE" w:rsidRPr="008C6C1C" w:rsidDel="00E87844" w:rsidRDefault="006F77AE" w:rsidP="00FA018B">
            <w:pPr>
              <w:pStyle w:val="TAC"/>
              <w:rPr>
                <w:del w:id="1519" w:author="Nokia(SS1)" w:date="2024-09-25T16:40:00Z" w16du:dateUtc="2024-09-25T11:10:00Z"/>
                <w:rFonts w:eastAsia="DengXian"/>
              </w:rPr>
            </w:pPr>
            <w:del w:id="1520" w:author="Nokia(SS1)" w:date="2024-09-25T16:40:00Z" w16du:dateUtc="2024-09-25T11:10:00Z">
              <w:r w:rsidRPr="008C6C1C" w:rsidDel="00E87844">
                <w:rPr>
                  <w:rFonts w:eastAsia="DengXian"/>
                </w:rPr>
                <w:delText>C</w:delText>
              </w:r>
            </w:del>
          </w:p>
        </w:tc>
        <w:tc>
          <w:tcPr>
            <w:tcW w:w="1144" w:type="dxa"/>
          </w:tcPr>
          <w:p w14:paraId="1DDEC9A1" w14:textId="77777777" w:rsidR="006F77AE" w:rsidRPr="008C6C1C" w:rsidDel="00E87844" w:rsidRDefault="006F77AE" w:rsidP="00FA018B">
            <w:pPr>
              <w:pStyle w:val="TAL"/>
              <w:rPr>
                <w:del w:id="1521" w:author="Nokia(SS1)" w:date="2024-09-25T16:40:00Z" w16du:dateUtc="2024-09-25T11:10:00Z"/>
                <w:rFonts w:eastAsia="DengXian"/>
              </w:rPr>
            </w:pPr>
            <w:del w:id="1522" w:author="Nokia(SS1)" w:date="2024-09-25T16:40:00Z" w16du:dateUtc="2024-09-25T11:10:00Z">
              <w:r w:rsidRPr="008C6C1C" w:rsidDel="00E87844">
                <w:rPr>
                  <w:rFonts w:eastAsia="DengXian"/>
                </w:rPr>
                <w:delText>1..N</w:delText>
              </w:r>
            </w:del>
          </w:p>
        </w:tc>
        <w:tc>
          <w:tcPr>
            <w:tcW w:w="3438" w:type="dxa"/>
          </w:tcPr>
          <w:p w14:paraId="06E9DDC3" w14:textId="77777777" w:rsidR="006F77AE" w:rsidRPr="008C6C1C" w:rsidDel="00E87844" w:rsidRDefault="006F77AE" w:rsidP="00FA018B">
            <w:pPr>
              <w:pStyle w:val="TAL"/>
              <w:rPr>
                <w:del w:id="1523" w:author="Nokia(SS1)" w:date="2024-09-25T16:40:00Z" w16du:dateUtc="2024-09-25T11:10:00Z"/>
                <w:rFonts w:eastAsia="DengXian" w:cs="Arial"/>
                <w:szCs w:val="18"/>
              </w:rPr>
            </w:pPr>
            <w:del w:id="1524" w:author="Nokia(SS1)" w:date="2024-09-25T16:40:00Z" w16du:dateUtc="2024-09-25T11:10:00Z">
              <w:r w:rsidRPr="008C6C1C" w:rsidDel="00E87844">
                <w:rPr>
                  <w:rFonts w:eastAsia="DengXian" w:cs="Arial"/>
                  <w:szCs w:val="18"/>
                </w:rPr>
                <w:delText>Supported HTTP methods for the API resource. Only applicable when the protocol in AefProfile indicates HTTP.</w:delText>
              </w:r>
            </w:del>
          </w:p>
        </w:tc>
        <w:tc>
          <w:tcPr>
            <w:tcW w:w="2404" w:type="dxa"/>
          </w:tcPr>
          <w:p w14:paraId="54ED4520" w14:textId="77777777" w:rsidR="006F77AE" w:rsidRPr="008C6C1C" w:rsidDel="00E87844" w:rsidRDefault="006F77AE" w:rsidP="00FA018B">
            <w:pPr>
              <w:pStyle w:val="TAL"/>
              <w:rPr>
                <w:del w:id="1525" w:author="Nokia(SS1)" w:date="2024-09-25T16:40:00Z" w16du:dateUtc="2024-09-25T11:10:00Z"/>
                <w:rFonts w:eastAsia="DengXian" w:cs="Arial"/>
                <w:szCs w:val="18"/>
              </w:rPr>
            </w:pPr>
            <w:del w:id="1526" w:author="Nokia(SS1)" w:date="2024-09-25T16:40:00Z" w16du:dateUtc="2024-09-25T11:10:00Z">
              <w:r w:rsidRPr="008C6C1C" w:rsidDel="00E87844">
                <w:rPr>
                  <w:rFonts w:eastAsia="DengXian" w:cs="Arial"/>
                  <w:szCs w:val="18"/>
                </w:rPr>
                <w:delText>HTTP methods invocable on the MOI.</w:delText>
              </w:r>
            </w:del>
          </w:p>
        </w:tc>
      </w:tr>
      <w:tr w:rsidR="006F77AE" w:rsidRPr="008C6C1C" w:rsidDel="00E87844" w14:paraId="68F00BB5" w14:textId="77777777" w:rsidTr="00FA018B">
        <w:trPr>
          <w:jc w:val="center"/>
          <w:del w:id="1527" w:author="Nokia(SS1)" w:date="2024-09-25T16:40:00Z"/>
        </w:trPr>
        <w:tc>
          <w:tcPr>
            <w:tcW w:w="1430" w:type="dxa"/>
          </w:tcPr>
          <w:p w14:paraId="64E87D66" w14:textId="77777777" w:rsidR="006F77AE" w:rsidRPr="008C6C1C" w:rsidDel="00E87844" w:rsidRDefault="006F77AE" w:rsidP="00FA018B">
            <w:pPr>
              <w:pStyle w:val="TAL"/>
              <w:rPr>
                <w:del w:id="1528" w:author="Nokia(SS1)" w:date="2024-09-25T16:40:00Z" w16du:dateUtc="2024-09-25T11:10:00Z"/>
                <w:rFonts w:eastAsia="DengXian"/>
              </w:rPr>
            </w:pPr>
            <w:del w:id="1529" w:author="Nokia(SS1)" w:date="2024-09-25T16:40:00Z" w16du:dateUtc="2024-09-25T11:10:00Z">
              <w:r w:rsidRPr="008C6C1C" w:rsidDel="00E87844">
                <w:rPr>
                  <w:rFonts w:eastAsia="DengXian"/>
                </w:rPr>
                <w:delText>description</w:delText>
              </w:r>
            </w:del>
          </w:p>
        </w:tc>
        <w:tc>
          <w:tcPr>
            <w:tcW w:w="1006" w:type="dxa"/>
          </w:tcPr>
          <w:p w14:paraId="461FA8F7" w14:textId="77777777" w:rsidR="006F77AE" w:rsidRPr="008C6C1C" w:rsidDel="00E87844" w:rsidRDefault="006F77AE" w:rsidP="00FA018B">
            <w:pPr>
              <w:pStyle w:val="TAL"/>
              <w:rPr>
                <w:del w:id="1530" w:author="Nokia(SS1)" w:date="2024-09-25T16:40:00Z" w16du:dateUtc="2024-09-25T11:10:00Z"/>
                <w:rFonts w:eastAsia="DengXian"/>
              </w:rPr>
            </w:pPr>
            <w:del w:id="1531" w:author="Nokia(SS1)" w:date="2024-09-25T16:40:00Z" w16du:dateUtc="2024-09-25T11:10:00Z">
              <w:r w:rsidRPr="008C6C1C" w:rsidDel="00E87844">
                <w:rPr>
                  <w:rFonts w:eastAsia="DengXian"/>
                </w:rPr>
                <w:delText>string</w:delText>
              </w:r>
            </w:del>
          </w:p>
        </w:tc>
        <w:tc>
          <w:tcPr>
            <w:tcW w:w="425" w:type="dxa"/>
          </w:tcPr>
          <w:p w14:paraId="47A1EFAF" w14:textId="77777777" w:rsidR="006F77AE" w:rsidRPr="008C6C1C" w:rsidDel="00E87844" w:rsidRDefault="006F77AE" w:rsidP="00FA018B">
            <w:pPr>
              <w:pStyle w:val="TAC"/>
              <w:rPr>
                <w:del w:id="1532" w:author="Nokia(SS1)" w:date="2024-09-25T16:40:00Z" w16du:dateUtc="2024-09-25T11:10:00Z"/>
                <w:rFonts w:eastAsia="DengXian"/>
              </w:rPr>
            </w:pPr>
            <w:del w:id="1533" w:author="Nokia(SS1)" w:date="2024-09-25T16:40:00Z" w16du:dateUtc="2024-09-25T11:10:00Z">
              <w:r w:rsidRPr="008C6C1C" w:rsidDel="00E87844">
                <w:rPr>
                  <w:rFonts w:eastAsia="DengXian"/>
                </w:rPr>
                <w:delText>O</w:delText>
              </w:r>
            </w:del>
          </w:p>
        </w:tc>
        <w:tc>
          <w:tcPr>
            <w:tcW w:w="1144" w:type="dxa"/>
          </w:tcPr>
          <w:p w14:paraId="2A74F241" w14:textId="77777777" w:rsidR="006F77AE" w:rsidRPr="008C6C1C" w:rsidDel="00E87844" w:rsidRDefault="006F77AE" w:rsidP="00FA018B">
            <w:pPr>
              <w:pStyle w:val="TAL"/>
              <w:rPr>
                <w:del w:id="1534" w:author="Nokia(SS1)" w:date="2024-09-25T16:40:00Z" w16du:dateUtc="2024-09-25T11:10:00Z"/>
                <w:rFonts w:eastAsia="DengXian"/>
              </w:rPr>
            </w:pPr>
            <w:del w:id="1535" w:author="Nokia(SS1)" w:date="2024-09-25T16:40:00Z" w16du:dateUtc="2024-09-25T11:10:00Z">
              <w:r w:rsidRPr="008C6C1C" w:rsidDel="00E87844">
                <w:rPr>
                  <w:rFonts w:eastAsia="DengXian"/>
                </w:rPr>
                <w:delText>0..1</w:delText>
              </w:r>
            </w:del>
          </w:p>
        </w:tc>
        <w:tc>
          <w:tcPr>
            <w:tcW w:w="3438" w:type="dxa"/>
          </w:tcPr>
          <w:p w14:paraId="637E6DBF" w14:textId="77777777" w:rsidR="006F77AE" w:rsidRPr="008C6C1C" w:rsidDel="00E87844" w:rsidRDefault="006F77AE" w:rsidP="00FA018B">
            <w:pPr>
              <w:pStyle w:val="TAL"/>
              <w:rPr>
                <w:del w:id="1536" w:author="Nokia(SS1)" w:date="2024-09-25T16:40:00Z" w16du:dateUtc="2024-09-25T11:10:00Z"/>
                <w:rFonts w:eastAsia="DengXian" w:cs="Arial"/>
                <w:szCs w:val="18"/>
              </w:rPr>
            </w:pPr>
            <w:del w:id="1537" w:author="Nokia(SS1)" w:date="2024-09-25T16:40:00Z" w16du:dateUtc="2024-09-25T11:10:00Z">
              <w:r w:rsidRPr="008C6C1C" w:rsidDel="00E87844">
                <w:rPr>
                  <w:rFonts w:eastAsia="DengXian" w:cs="Arial"/>
                  <w:szCs w:val="18"/>
                </w:rPr>
                <w:delText>Text description of the API resource.</w:delText>
              </w:r>
            </w:del>
          </w:p>
        </w:tc>
        <w:tc>
          <w:tcPr>
            <w:tcW w:w="2404" w:type="dxa"/>
          </w:tcPr>
          <w:p w14:paraId="044512D4" w14:textId="77777777" w:rsidR="006F77AE" w:rsidRPr="008C6C1C" w:rsidDel="00E87844" w:rsidRDefault="006F77AE" w:rsidP="00FA018B">
            <w:pPr>
              <w:pStyle w:val="TAL"/>
              <w:rPr>
                <w:del w:id="1538" w:author="Nokia(SS1)" w:date="2024-09-25T16:40:00Z" w16du:dateUtc="2024-09-25T11:10:00Z"/>
                <w:rFonts w:eastAsia="DengXian" w:cs="Arial"/>
                <w:szCs w:val="18"/>
              </w:rPr>
            </w:pPr>
          </w:p>
        </w:tc>
      </w:tr>
      <w:tr w:rsidR="006F77AE" w:rsidRPr="008C6C1C" w:rsidDel="00E87844" w14:paraId="70544100" w14:textId="77777777" w:rsidTr="00FA018B">
        <w:trPr>
          <w:jc w:val="center"/>
          <w:del w:id="1539" w:author="Nokia(SS1)" w:date="2024-09-25T16:40:00Z"/>
        </w:trPr>
        <w:tc>
          <w:tcPr>
            <w:tcW w:w="9847" w:type="dxa"/>
            <w:gridSpan w:val="6"/>
          </w:tcPr>
          <w:p w14:paraId="5BFDFD89" w14:textId="77777777" w:rsidR="006F77AE" w:rsidRPr="008C6C1C" w:rsidDel="00E87844" w:rsidRDefault="006F77AE" w:rsidP="00FA018B">
            <w:pPr>
              <w:pStyle w:val="TAN"/>
              <w:rPr>
                <w:del w:id="1540" w:author="Nokia(SS1)" w:date="2024-09-25T16:40:00Z" w16du:dateUtc="2024-09-25T11:10:00Z"/>
                <w:rFonts w:eastAsia="DengXian"/>
              </w:rPr>
            </w:pPr>
            <w:del w:id="1541" w:author="Nokia(SS1)" w:date="2024-09-25T16:40:00Z" w16du:dateUtc="2024-09-25T11:10:00Z">
              <w:r w:rsidRPr="008C6C1C" w:rsidDel="00E87844">
                <w:rPr>
                  <w:rFonts w:eastAsia="DengXian"/>
                </w:rPr>
                <w:delText>NOTE 1:</w:delText>
              </w:r>
              <w:r w:rsidRPr="008C6C1C" w:rsidDel="00E87844">
                <w:rPr>
                  <w:rFonts w:eastAsia="DengXian"/>
                </w:rPr>
                <w:tab/>
              </w:r>
              <w:r w:rsidRPr="008C6C1C" w:rsidDel="00E87844">
                <w:delText>The communication type refers to the semantics of the resource or custom operation and is independent of the HTTP methods that are supported (e.g. if a resource is used for subscriptions then its CommunicationType shall be SUBSCRIBE_NOTIFY even if it supports also the GET method for retrieving the subscriptions).</w:delText>
              </w:r>
            </w:del>
          </w:p>
          <w:p w14:paraId="39F4685B" w14:textId="77777777" w:rsidR="006F77AE" w:rsidRPr="008C6C1C" w:rsidDel="00E87844" w:rsidRDefault="006F77AE" w:rsidP="00FA018B">
            <w:pPr>
              <w:pStyle w:val="TAN"/>
              <w:rPr>
                <w:del w:id="1542" w:author="Nokia(SS1)" w:date="2024-09-25T16:40:00Z" w16du:dateUtc="2024-09-25T11:10:00Z"/>
                <w:rFonts w:eastAsia="DengXian"/>
              </w:rPr>
            </w:pPr>
            <w:del w:id="1543" w:author="Nokia(SS1)" w:date="2024-09-25T16:40:00Z" w16du:dateUtc="2024-09-25T11:10:00Z">
              <w:r w:rsidRPr="008C6C1C" w:rsidDel="00E87844">
                <w:rPr>
                  <w:rFonts w:eastAsia="DengXian"/>
                </w:rPr>
                <w:delText>NOTE 2:</w:delText>
              </w:r>
              <w:r w:rsidRPr="008C6C1C" w:rsidDel="00E87844">
                <w:rPr>
                  <w:rFonts w:eastAsia="DengXian"/>
                </w:rPr>
                <w:tab/>
                <w:delText>The attributes "custOpName" and "custOperations" are mutually exclusive.</w:delText>
              </w:r>
            </w:del>
          </w:p>
        </w:tc>
      </w:tr>
    </w:tbl>
    <w:p w14:paraId="6B4E83F3" w14:textId="77777777" w:rsidR="006F77AE" w:rsidRDefault="006F77AE" w:rsidP="006F77AE">
      <w:pPr>
        <w:rPr>
          <w:ins w:id="1544" w:author="Nokia(SS1)" w:date="2024-09-25T18:08:00Z" w16du:dateUtc="2024-09-25T12:38:00Z"/>
        </w:rPr>
      </w:pPr>
    </w:p>
    <w:p w14:paraId="3E28F14C" w14:textId="6A98B122" w:rsidR="006F77AE" w:rsidRPr="008C6C1C" w:rsidRDefault="006F77AE" w:rsidP="006F77AE">
      <w:ins w:id="1545" w:author="Nokia(SS1)" w:date="2024-09-25T16:47:00Z" w16du:dateUtc="2024-09-25T11:17:00Z">
        <w:r>
          <w:lastRenderedPageBreak/>
          <w:t xml:space="preserve">Table </w:t>
        </w:r>
        <w:bookmarkStart w:id="1546" w:name="_Hlk180586450"/>
        <w:r w:rsidRPr="00E87844">
          <w:t>5.1.2.3.1.2-</w:t>
        </w:r>
      </w:ins>
      <w:ins w:id="1547" w:author="Rapporteur" w:date="2024-10-23T14:31:00Z" w16du:dateUtc="2024-10-23T09:01:00Z">
        <w:r w:rsidR="000242A1">
          <w:t>5</w:t>
        </w:r>
      </w:ins>
      <w:bookmarkEnd w:id="1546"/>
      <w:ins w:id="1548" w:author="Nokia(SS1)" w:date="2024-09-25T16:47:00Z" w16du:dateUtc="2024-09-25T11:17:00Z">
        <w:del w:id="1549" w:author="Rapporteur" w:date="2024-10-23T14:31:00Z" w16du:dateUtc="2024-10-23T09:01:00Z">
          <w:r w:rsidDel="000242A1">
            <w:delText>3</w:delText>
          </w:r>
        </w:del>
        <w:r>
          <w:t xml:space="preserve">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550" w:author="Nokia(SS1)" w:date="2024-09-25T17:27:00Z" w16du:dateUtc="2024-09-25T11:57:00Z">
        <w:r>
          <w:t>t</w:t>
        </w:r>
      </w:ins>
      <w:ins w:id="1551" w:author="Nokia(SS1)" w:date="2024-09-25T16:47:00Z" w16du:dateUtc="2024-09-25T11:17:00Z">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ins>
    </w:p>
    <w:p w14:paraId="43BDB95D" w14:textId="77777777" w:rsidR="006F77AE" w:rsidRDefault="006F77AE" w:rsidP="006F77AE">
      <w:pPr>
        <w:pStyle w:val="TH"/>
        <w:rPr>
          <w:ins w:id="1552" w:author="Nokia(SS1)" w:date="2024-09-25T16:49:00Z" w16du:dateUtc="2024-09-25T11:19:00Z"/>
        </w:rPr>
      </w:pPr>
      <w:r w:rsidRPr="008C6C1C">
        <w:t>Table 5.1.2.3.1.2-5: Mapping of MnSInfo IOC attributes to InterfaceDescription datatype</w:t>
      </w:r>
      <w:del w:id="1553" w:author="Nokia(SS1)" w:date="2024-09-25T17:14:00Z" w16du:dateUtc="2024-09-25T11:44:00Z">
        <w:r w:rsidRPr="008C6C1C" w:rsidDel="00307FD5">
          <w:br/>
          <w:delText>(Source: Table 8.2.4.2.3-1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ins w:id="1554" w:author="Nokia(SS1)" w:date="2024-09-25T16:49:00Z"/>
        </w:trPr>
        <w:tc>
          <w:tcPr>
            <w:tcW w:w="751" w:type="pct"/>
            <w:shd w:val="clear" w:color="auto" w:fill="C0C0C0"/>
            <w:hideMark/>
          </w:tcPr>
          <w:p w14:paraId="607D0CEF" w14:textId="77777777" w:rsidR="006F77AE" w:rsidRPr="008C6C1C" w:rsidRDefault="006F77AE" w:rsidP="00FA018B">
            <w:pPr>
              <w:pStyle w:val="TAH"/>
              <w:rPr>
                <w:ins w:id="1555" w:author="Nokia(SS1)" w:date="2024-09-25T16:49:00Z" w16du:dateUtc="2024-09-25T11:19:00Z"/>
              </w:rPr>
            </w:pPr>
            <w:ins w:id="1556" w:author="Nokia(SS1)" w:date="2024-09-25T16:49:00Z" w16du:dateUtc="2024-09-25T11:19:00Z">
              <w:r w:rsidRPr="008C6C1C">
                <w:t>Attribute name</w:t>
              </w:r>
            </w:ins>
          </w:p>
        </w:tc>
        <w:tc>
          <w:tcPr>
            <w:tcW w:w="2822" w:type="pct"/>
            <w:shd w:val="clear" w:color="auto" w:fill="C0C0C0"/>
            <w:hideMark/>
          </w:tcPr>
          <w:p w14:paraId="38661919" w14:textId="77777777" w:rsidR="006F77AE" w:rsidRPr="008C6C1C" w:rsidRDefault="006F77AE" w:rsidP="00FA018B">
            <w:pPr>
              <w:pStyle w:val="TAH"/>
              <w:rPr>
                <w:ins w:id="1557" w:author="Nokia(SS1)" w:date="2024-09-25T16:49:00Z" w16du:dateUtc="2024-09-25T11:19:00Z"/>
              </w:rPr>
            </w:pPr>
            <w:ins w:id="1558" w:author="Nokia(SS1)" w:date="2024-09-25T17:48:00Z" w16du:dateUtc="2024-09-25T12:18:00Z">
              <w:r w:rsidRPr="00521710">
                <w:t>Attribute additional information</w:t>
              </w:r>
            </w:ins>
          </w:p>
        </w:tc>
        <w:tc>
          <w:tcPr>
            <w:tcW w:w="1427" w:type="pct"/>
            <w:shd w:val="clear" w:color="auto" w:fill="C0C0C0"/>
          </w:tcPr>
          <w:p w14:paraId="3FDD999E" w14:textId="77777777" w:rsidR="006F77AE" w:rsidRPr="008C6C1C" w:rsidRDefault="006F77AE" w:rsidP="00FA018B">
            <w:pPr>
              <w:pStyle w:val="TAH"/>
              <w:rPr>
                <w:ins w:id="1559" w:author="Nokia(SS1)" w:date="2024-09-25T16:49:00Z" w16du:dateUtc="2024-09-25T11:19:00Z"/>
                <w:rFonts w:cs="Arial"/>
                <w:szCs w:val="18"/>
              </w:rPr>
            </w:pPr>
            <w:ins w:id="1560" w:author="Nokia(SS1)" w:date="2024-09-25T16:49:00Z" w16du:dateUtc="2024-09-25T11:19:00Z">
              <w:r w:rsidRPr="008C6C1C">
                <w:t>Equivalent MnSInfo IOC attribute/comments</w:t>
              </w:r>
            </w:ins>
          </w:p>
        </w:tc>
      </w:tr>
      <w:tr w:rsidR="006F77AE" w:rsidRPr="008C6C1C" w14:paraId="477674D8" w14:textId="77777777" w:rsidTr="00FA018B">
        <w:trPr>
          <w:jc w:val="center"/>
          <w:ins w:id="1561" w:author="Nokia(SS1)" w:date="2024-09-25T16:49:00Z"/>
        </w:trPr>
        <w:tc>
          <w:tcPr>
            <w:tcW w:w="751" w:type="pct"/>
          </w:tcPr>
          <w:p w14:paraId="46D33ECD" w14:textId="77777777" w:rsidR="006F77AE" w:rsidRPr="008C6C1C" w:rsidRDefault="006F77AE" w:rsidP="00FA018B">
            <w:pPr>
              <w:pStyle w:val="TAL"/>
              <w:rPr>
                <w:ins w:id="1562" w:author="Nokia(SS1)" w:date="2024-09-25T16:49:00Z" w16du:dateUtc="2024-09-25T11:19:00Z"/>
              </w:rPr>
            </w:pPr>
            <w:ins w:id="1563" w:author="Nokia(SS1)" w:date="2024-09-25T16:49:00Z" w16du:dateUtc="2024-09-25T11:19:00Z">
              <w:r w:rsidRPr="008C6C1C">
                <w:t>ipv4Addr</w:t>
              </w:r>
            </w:ins>
          </w:p>
        </w:tc>
        <w:tc>
          <w:tcPr>
            <w:tcW w:w="2822" w:type="pct"/>
          </w:tcPr>
          <w:p w14:paraId="311D1A43" w14:textId="77777777" w:rsidR="006F77AE" w:rsidRPr="008C6C1C" w:rsidRDefault="006F77AE" w:rsidP="00FA018B">
            <w:pPr>
              <w:pStyle w:val="TAL"/>
              <w:rPr>
                <w:ins w:id="1564" w:author="Nokia(SS1)" w:date="2024-09-25T16:49:00Z" w16du:dateUtc="2024-09-25T11:19:00Z"/>
              </w:rPr>
            </w:pPr>
            <w:ins w:id="1565" w:author="Nokia(SS1)" w:date="2024-09-25T17:48:00Z" w16du:dateUtc="2024-09-25T12:18:00Z">
              <w:r w:rsidRPr="00521710">
                <w:t>The data type of this attribute is defined as "Ipv4Addr" and presence qualifier is defined as "C" (see table 8.2.4.2.3-1 of TS 29.222 [13]).</w:t>
              </w:r>
            </w:ins>
          </w:p>
        </w:tc>
        <w:tc>
          <w:tcPr>
            <w:tcW w:w="1427" w:type="pct"/>
          </w:tcPr>
          <w:p w14:paraId="4485435F" w14:textId="526E67B1" w:rsidR="006F77AE" w:rsidRPr="00B5118B" w:rsidRDefault="00480043" w:rsidP="00FA018B">
            <w:pPr>
              <w:pStyle w:val="TAL"/>
              <w:rPr>
                <w:ins w:id="1566" w:author="Nokia(SS1)" w:date="2024-09-25T16:49:00Z" w16du:dateUtc="2024-09-25T11:19:00Z"/>
                <w:rFonts w:eastAsia="DengXian" w:cs="Arial"/>
                <w:szCs w:val="18"/>
              </w:rPr>
            </w:pPr>
            <w:ins w:id="1567" w:author="S5-246283" w:date="2024-10-21T11:40:00Z" w16du:dateUtc="2024-10-21T06:10:00Z">
              <w:r>
                <w:rPr>
                  <w:rFonts w:eastAsia="DengXian" w:cs="Arial"/>
                  <w:szCs w:val="18"/>
                </w:rPr>
                <w:t>Not applicable in the context of SA5 MnS</w:t>
              </w:r>
            </w:ins>
            <w:ins w:id="1568" w:author="Nokia(SS1)" w:date="2024-09-25T16:49:00Z" w16du:dateUtc="2024-09-25T11:19:00Z">
              <w:del w:id="1569"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 </w:delText>
                </w:r>
              </w:del>
            </w:ins>
          </w:p>
        </w:tc>
      </w:tr>
      <w:tr w:rsidR="006F77AE" w:rsidRPr="008C6C1C" w14:paraId="7D16EC12" w14:textId="77777777" w:rsidTr="00FA018B">
        <w:trPr>
          <w:jc w:val="center"/>
          <w:ins w:id="1570" w:author="Nokia(SS1)" w:date="2024-09-25T16:49:00Z"/>
        </w:trPr>
        <w:tc>
          <w:tcPr>
            <w:tcW w:w="751" w:type="pct"/>
          </w:tcPr>
          <w:p w14:paraId="266D5A70" w14:textId="77777777" w:rsidR="006F77AE" w:rsidRPr="008C6C1C" w:rsidRDefault="006F77AE" w:rsidP="00FA018B">
            <w:pPr>
              <w:pStyle w:val="TAL"/>
              <w:rPr>
                <w:ins w:id="1571" w:author="Nokia(SS1)" w:date="2024-09-25T16:49:00Z" w16du:dateUtc="2024-09-25T11:19:00Z"/>
              </w:rPr>
            </w:pPr>
            <w:ins w:id="1572" w:author="Nokia(SS1)" w:date="2024-09-25T16:49:00Z" w16du:dateUtc="2024-09-25T11:19:00Z">
              <w:r w:rsidRPr="008C6C1C">
                <w:t>ipv6Addr</w:t>
              </w:r>
            </w:ins>
          </w:p>
        </w:tc>
        <w:tc>
          <w:tcPr>
            <w:tcW w:w="2822" w:type="pct"/>
          </w:tcPr>
          <w:p w14:paraId="4C33379B" w14:textId="77777777" w:rsidR="006F77AE" w:rsidRPr="008C6C1C" w:rsidRDefault="006F77AE" w:rsidP="00FA018B">
            <w:pPr>
              <w:pStyle w:val="TAL"/>
              <w:rPr>
                <w:ins w:id="1573" w:author="Nokia(SS1)" w:date="2024-09-25T16:49:00Z" w16du:dateUtc="2024-09-25T11:19:00Z"/>
              </w:rPr>
            </w:pPr>
            <w:ins w:id="1574" w:author="Nokia(SS1)" w:date="2024-09-25T17:48:00Z" w16du:dateUtc="2024-09-25T12:18:00Z">
              <w:r w:rsidRPr="00521710">
                <w:t>The data type of this attribute is defined as "Ipv6Addr" and presence qualifier is defined as "C" (see table 8.2.4.2.3-1 of TS 29.222 [13]).</w:t>
              </w:r>
            </w:ins>
          </w:p>
        </w:tc>
        <w:tc>
          <w:tcPr>
            <w:tcW w:w="1427" w:type="pct"/>
          </w:tcPr>
          <w:p w14:paraId="63E902A2" w14:textId="4A6139F5" w:rsidR="006F77AE" w:rsidRPr="00B5118B" w:rsidRDefault="00480043" w:rsidP="00FA018B">
            <w:pPr>
              <w:pStyle w:val="TAL"/>
              <w:rPr>
                <w:ins w:id="1575" w:author="Nokia(SS1)" w:date="2024-09-25T16:49:00Z" w16du:dateUtc="2024-09-25T11:19:00Z"/>
                <w:rFonts w:eastAsia="DengXian" w:cs="Arial"/>
                <w:szCs w:val="18"/>
              </w:rPr>
            </w:pPr>
            <w:ins w:id="1576" w:author="S5-246283" w:date="2024-10-21T11:40:00Z" w16du:dateUtc="2024-10-21T06:10:00Z">
              <w:r>
                <w:rPr>
                  <w:rFonts w:eastAsia="DengXian" w:cs="Arial"/>
                  <w:szCs w:val="18"/>
                </w:rPr>
                <w:t>Not applicable in the context of SA5 MnS</w:t>
              </w:r>
            </w:ins>
            <w:ins w:id="1577" w:author="Nokia(SS1)" w:date="2024-09-25T16:49:00Z" w16du:dateUtc="2024-09-25T11:19:00Z">
              <w:del w:id="1578"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w:delText>
                </w:r>
              </w:del>
            </w:ins>
          </w:p>
        </w:tc>
      </w:tr>
      <w:tr w:rsidR="006F77AE" w:rsidRPr="008C6C1C" w14:paraId="16ECF18A" w14:textId="77777777" w:rsidTr="00FA018B">
        <w:trPr>
          <w:jc w:val="center"/>
          <w:ins w:id="1579" w:author="Nokia(SS1)" w:date="2024-09-25T16:49:00Z"/>
        </w:trPr>
        <w:tc>
          <w:tcPr>
            <w:tcW w:w="751" w:type="pct"/>
          </w:tcPr>
          <w:p w14:paraId="736B6BF7" w14:textId="77777777" w:rsidR="006F77AE" w:rsidRPr="008C6C1C" w:rsidRDefault="006F77AE" w:rsidP="00FA018B">
            <w:pPr>
              <w:pStyle w:val="TAL"/>
              <w:rPr>
                <w:ins w:id="1580" w:author="Nokia(SS1)" w:date="2024-09-25T16:49:00Z" w16du:dateUtc="2024-09-25T11:19:00Z"/>
              </w:rPr>
            </w:pPr>
            <w:ins w:id="1581" w:author="Nokia(SS1)" w:date="2024-09-25T16:49:00Z" w16du:dateUtc="2024-09-25T11:19:00Z">
              <w:r w:rsidRPr="008C6C1C">
                <w:t>fqdn</w:t>
              </w:r>
            </w:ins>
          </w:p>
        </w:tc>
        <w:tc>
          <w:tcPr>
            <w:tcW w:w="2822" w:type="pct"/>
          </w:tcPr>
          <w:p w14:paraId="7B19E5A0" w14:textId="77777777" w:rsidR="006F77AE" w:rsidRPr="008C6C1C" w:rsidRDefault="006F77AE" w:rsidP="00FA018B">
            <w:pPr>
              <w:pStyle w:val="TAL"/>
              <w:rPr>
                <w:ins w:id="1582" w:author="Nokia(SS1)" w:date="2024-09-25T16:49:00Z" w16du:dateUtc="2024-09-25T11:19:00Z"/>
              </w:rPr>
            </w:pPr>
            <w:ins w:id="1583" w:author="Nokia(SS1)" w:date="2024-09-25T17:48:00Z" w16du:dateUtc="2024-09-25T12:18:00Z">
              <w:r w:rsidRPr="00521710">
                <w:t>The data type of this attribute is defined as "Fqdn" and presence qualifier is defined as "C" (see table 8.2.4.2.3-1 of TS 29.222 [13]).</w:t>
              </w:r>
            </w:ins>
          </w:p>
        </w:tc>
        <w:tc>
          <w:tcPr>
            <w:tcW w:w="1427" w:type="pct"/>
          </w:tcPr>
          <w:p w14:paraId="2FDC45DD" w14:textId="77777777" w:rsidR="00480043" w:rsidRDefault="00480043" w:rsidP="00480043">
            <w:pPr>
              <w:pStyle w:val="TAL"/>
              <w:rPr>
                <w:ins w:id="1584" w:author="S5-246283" w:date="2024-10-21T11:41:00Z" w16du:dateUtc="2024-10-21T06:11:00Z"/>
                <w:lang w:eastAsia="ko-KR"/>
              </w:rPr>
            </w:pPr>
            <w:ins w:id="1585" w:author="S5-246283" w:date="2024-10-21T11:41:00Z" w16du:dateUtc="2024-10-21T06:11:00Z">
              <w:r>
                <w:rPr>
                  <w:lang w:eastAsia="ko-KR"/>
                </w:rPr>
                <w:t>Corresponds to the following URI component in a MnS: {URI-DN-prefix}</w:t>
              </w:r>
            </w:ins>
          </w:p>
          <w:p w14:paraId="2B8B37EB" w14:textId="3070F7D1" w:rsidR="006F77AE" w:rsidRPr="008C6C1C" w:rsidRDefault="00480043" w:rsidP="00480043">
            <w:pPr>
              <w:pStyle w:val="TAL"/>
              <w:rPr>
                <w:ins w:id="1586" w:author="Nokia(SS1)" w:date="2024-09-25T16:49:00Z" w16du:dateUtc="2024-09-25T11:19:00Z"/>
                <w:rFonts w:cs="Arial"/>
                <w:szCs w:val="18"/>
              </w:rPr>
            </w:pPr>
            <w:ins w:id="1587" w:author="S5-246283" w:date="2024-10-21T11:41:00Z" w16du:dateUtc="2024-10-21T06:11:00Z">
              <w:r>
                <w:rPr>
                  <w:lang w:eastAsia="ko-KR"/>
                </w:rPr>
                <w:t xml:space="preserve">This FQDN can be constructed from the DN prefix </w:t>
              </w:r>
              <w:r w:rsidRPr="00B42057">
                <w:rPr>
                  <w:lang w:eastAsia="ko-KR"/>
                </w:rPr>
                <w:t>as detailed in clause 4.2.3, 3GPP TS 32.158 [30].</w:t>
              </w:r>
            </w:ins>
            <w:ins w:id="1588" w:author="Nokia(SS1)" w:date="2024-09-25T16:49:00Z" w16du:dateUtc="2024-09-25T11:19:00Z">
              <w:del w:id="1589" w:author="S5-246283" w:date="2024-10-21T11:41:00Z" w16du:dateUtc="2024-10-21T06:11:00Z">
                <w:r w:rsidR="006F77AE" w:rsidRPr="008C6C1C" w:rsidDel="00480043">
                  <w:rPr>
                    <w:rFonts w:ascii="Courier New" w:hAnsi="Courier New" w:cs="Courier New"/>
                  </w:rPr>
                  <w:delText>mnsAddress</w:delText>
                </w:r>
              </w:del>
            </w:ins>
          </w:p>
        </w:tc>
      </w:tr>
      <w:tr w:rsidR="006F77AE" w:rsidRPr="008C6C1C" w14:paraId="31D9816C" w14:textId="77777777" w:rsidTr="00FA018B">
        <w:trPr>
          <w:jc w:val="center"/>
          <w:ins w:id="1590" w:author="Nokia(SS1)" w:date="2024-09-25T16:49:00Z"/>
        </w:trPr>
        <w:tc>
          <w:tcPr>
            <w:tcW w:w="751" w:type="pct"/>
          </w:tcPr>
          <w:p w14:paraId="1AFAF355" w14:textId="77777777" w:rsidR="006F77AE" w:rsidRPr="008C6C1C" w:rsidRDefault="006F77AE" w:rsidP="00FA018B">
            <w:pPr>
              <w:pStyle w:val="TAL"/>
              <w:rPr>
                <w:ins w:id="1591" w:author="Nokia(SS1)" w:date="2024-09-25T16:49:00Z" w16du:dateUtc="2024-09-25T11:19:00Z"/>
              </w:rPr>
            </w:pPr>
            <w:ins w:id="1592" w:author="Nokia(SS1)" w:date="2024-09-25T16:49:00Z" w16du:dateUtc="2024-09-25T11:19:00Z">
              <w:r w:rsidRPr="008C6C1C">
                <w:t>port</w:t>
              </w:r>
            </w:ins>
          </w:p>
        </w:tc>
        <w:tc>
          <w:tcPr>
            <w:tcW w:w="2822" w:type="pct"/>
          </w:tcPr>
          <w:p w14:paraId="2855C033" w14:textId="77777777" w:rsidR="006F77AE" w:rsidRPr="008C6C1C" w:rsidRDefault="006F77AE" w:rsidP="00FA018B">
            <w:pPr>
              <w:pStyle w:val="TAL"/>
              <w:rPr>
                <w:ins w:id="1593" w:author="Nokia(SS1)" w:date="2024-09-25T16:49:00Z" w16du:dateUtc="2024-09-25T11:19:00Z"/>
              </w:rPr>
            </w:pPr>
            <w:ins w:id="1594" w:author="Nokia(SS1)" w:date="2024-09-25T17:48:00Z" w16du:dateUtc="2024-09-25T12:18:00Z">
              <w:r w:rsidRPr="00521710">
                <w:t>The data type of this attribute is defined as "Port" and presence qualifier is defined as "O" (see table 8.2.4.2.3-1 of TS 29.222 [13]).</w:t>
              </w:r>
            </w:ins>
          </w:p>
        </w:tc>
        <w:tc>
          <w:tcPr>
            <w:tcW w:w="1427" w:type="pct"/>
          </w:tcPr>
          <w:p w14:paraId="7CBB2077" w14:textId="77777777" w:rsidR="006F77AE" w:rsidRPr="008C6C1C" w:rsidRDefault="006F77AE" w:rsidP="00FA018B">
            <w:pPr>
              <w:pStyle w:val="TAL"/>
              <w:rPr>
                <w:ins w:id="1595" w:author="Nokia(SS1)" w:date="2024-09-25T16:49:00Z" w16du:dateUtc="2024-09-25T11:19:00Z"/>
                <w:rFonts w:cs="Arial"/>
                <w:szCs w:val="18"/>
              </w:rPr>
            </w:pPr>
          </w:p>
        </w:tc>
      </w:tr>
      <w:tr w:rsidR="006F77AE" w:rsidRPr="008C6C1C" w14:paraId="464FD0F2" w14:textId="77777777" w:rsidTr="00FA018B">
        <w:trPr>
          <w:jc w:val="center"/>
          <w:ins w:id="1596" w:author="Nokia(SS1)" w:date="2024-09-25T16:49:00Z"/>
        </w:trPr>
        <w:tc>
          <w:tcPr>
            <w:tcW w:w="751" w:type="pct"/>
          </w:tcPr>
          <w:p w14:paraId="0046E062" w14:textId="77777777" w:rsidR="006F77AE" w:rsidRPr="008C6C1C" w:rsidRDefault="006F77AE" w:rsidP="00FA018B">
            <w:pPr>
              <w:pStyle w:val="TAL"/>
              <w:rPr>
                <w:ins w:id="1597" w:author="Nokia(SS1)" w:date="2024-09-25T16:49:00Z" w16du:dateUtc="2024-09-25T11:19:00Z"/>
              </w:rPr>
            </w:pPr>
            <w:ins w:id="1598" w:author="Nokia(SS1)" w:date="2024-09-25T16:49:00Z" w16du:dateUtc="2024-09-25T11:19:00Z">
              <w:r w:rsidRPr="008C6C1C">
                <w:t>apiPrefix</w:t>
              </w:r>
            </w:ins>
          </w:p>
        </w:tc>
        <w:tc>
          <w:tcPr>
            <w:tcW w:w="2822" w:type="pct"/>
          </w:tcPr>
          <w:p w14:paraId="3A1AC267" w14:textId="77777777" w:rsidR="006F77AE" w:rsidRPr="008C6C1C" w:rsidRDefault="006F77AE" w:rsidP="00FA018B">
            <w:pPr>
              <w:pStyle w:val="TAL"/>
              <w:rPr>
                <w:ins w:id="1599" w:author="Nokia(SS1)" w:date="2024-09-25T16:49:00Z" w16du:dateUtc="2024-09-25T11:19:00Z"/>
              </w:rPr>
            </w:pPr>
            <w:ins w:id="1600" w:author="Nokia(SS1)" w:date="2024-09-25T17:48:00Z" w16du:dateUtc="2024-09-25T12:18:00Z">
              <w:r w:rsidRPr="00521710">
                <w:t>The data type of this attribute is defined as "string" and presence qualifier is defined as "O" (see table 8.2.4.2.3-1 of TS 29.222 [13]).</w:t>
              </w:r>
            </w:ins>
          </w:p>
        </w:tc>
        <w:tc>
          <w:tcPr>
            <w:tcW w:w="1427" w:type="pct"/>
          </w:tcPr>
          <w:p w14:paraId="2FA0C91B" w14:textId="2B9A3B1D" w:rsidR="006F77AE" w:rsidRPr="008C6C1C" w:rsidRDefault="00480043" w:rsidP="00FA018B">
            <w:pPr>
              <w:pStyle w:val="TAL"/>
              <w:rPr>
                <w:ins w:id="1601" w:author="Nokia(SS1)" w:date="2024-09-25T16:49:00Z" w16du:dateUtc="2024-09-25T11:19:00Z"/>
                <w:rFonts w:cs="Arial"/>
                <w:szCs w:val="18"/>
              </w:rPr>
            </w:pPr>
            <w:ins w:id="1602" w:author="S5-246283" w:date="2024-10-21T11:41:00Z" w16du:dateUtc="2024-10-21T06:11:00Z">
              <w:r>
                <w:rPr>
                  <w:rFonts w:cs="Arial"/>
                  <w:szCs w:val="18"/>
                </w:rPr>
                <w:t xml:space="preserve">Corresponds to the following URI component in a MnS: </w:t>
              </w:r>
            </w:ins>
            <w:ins w:id="1603" w:author="S5-246283" w:date="2024-10-21T11:58:00Z" w16du:dateUtc="2024-10-21T06:28:00Z">
              <w:r w:rsidR="00B810D4">
                <w:rPr>
                  <w:rFonts w:cs="Arial"/>
                  <w:szCs w:val="18"/>
                </w:rPr>
                <w:t>"</w:t>
              </w:r>
            </w:ins>
            <w:ins w:id="1604" w:author="S5-246283" w:date="2024-10-21T11:41:00Z" w16du:dateUtc="2024-10-21T06:11:00Z">
              <w:r>
                <w:rPr>
                  <w:rFonts w:cs="Arial"/>
                  <w:szCs w:val="18"/>
                </w:rPr>
                <w:t>/</w:t>
              </w:r>
            </w:ins>
            <w:ins w:id="1605" w:author="S5-246283" w:date="2024-10-21T11:58:00Z" w16du:dateUtc="2024-10-21T06:28:00Z">
              <w:r w:rsidR="00B810D4">
                <w:rPr>
                  <w:rFonts w:cs="Arial"/>
                  <w:szCs w:val="18"/>
                </w:rPr>
                <w:t>"</w:t>
              </w:r>
            </w:ins>
            <w:ins w:id="1606" w:author="S5-246283" w:date="2024-10-21T11:41:00Z" w16du:dateUtc="2024-10-21T06:11:00Z">
              <w:r>
                <w:rPr>
                  <w:rFonts w:cs="Arial"/>
                  <w:szCs w:val="18"/>
                </w:rPr>
                <w:t xml:space="preserve"> + {root}</w:t>
              </w:r>
            </w:ins>
          </w:p>
        </w:tc>
      </w:tr>
      <w:tr w:rsidR="006F77AE" w:rsidRPr="008C6C1C" w14:paraId="0540DA67" w14:textId="77777777" w:rsidTr="00FA018B">
        <w:trPr>
          <w:jc w:val="center"/>
          <w:ins w:id="1607" w:author="Nokia(SS1)" w:date="2024-09-25T16:49:00Z"/>
        </w:trPr>
        <w:tc>
          <w:tcPr>
            <w:tcW w:w="751" w:type="pct"/>
          </w:tcPr>
          <w:p w14:paraId="7F0FC055" w14:textId="77777777" w:rsidR="006F77AE" w:rsidRPr="008C6C1C" w:rsidRDefault="006F77AE" w:rsidP="00FA018B">
            <w:pPr>
              <w:pStyle w:val="TAL"/>
              <w:rPr>
                <w:ins w:id="1608" w:author="Nokia(SS1)" w:date="2024-09-25T16:49:00Z" w16du:dateUtc="2024-09-25T11:19:00Z"/>
              </w:rPr>
            </w:pPr>
            <w:ins w:id="1609" w:author="Nokia(SS1)" w:date="2024-09-25T16:49:00Z" w16du:dateUtc="2024-09-25T11:19:00Z">
              <w:r w:rsidRPr="008C6C1C">
                <w:t>securityMethods</w:t>
              </w:r>
            </w:ins>
          </w:p>
        </w:tc>
        <w:tc>
          <w:tcPr>
            <w:tcW w:w="2822" w:type="pct"/>
          </w:tcPr>
          <w:p w14:paraId="1A5276B7" w14:textId="77777777" w:rsidR="006F77AE" w:rsidRPr="008C6C1C" w:rsidRDefault="006F77AE" w:rsidP="00FA018B">
            <w:pPr>
              <w:pStyle w:val="TAL"/>
              <w:rPr>
                <w:ins w:id="1610" w:author="Nokia(SS1)" w:date="2024-09-25T16:49:00Z" w16du:dateUtc="2024-09-25T11:19:00Z"/>
              </w:rPr>
            </w:pPr>
            <w:ins w:id="1611" w:author="Nokia(SS1)" w:date="2024-09-25T17:48:00Z" w16du:dateUtc="2024-09-25T12:18:00Z">
              <w:r w:rsidRPr="00521710">
                <w:t>The data type of this attribute is defined as "array(SecurityMethod)" and presence qualifier is defined as "O" (see table 8.2.4.2.3-1 of TS 29.222 [13]).</w:t>
              </w:r>
            </w:ins>
          </w:p>
        </w:tc>
        <w:tc>
          <w:tcPr>
            <w:tcW w:w="1427" w:type="pct"/>
          </w:tcPr>
          <w:p w14:paraId="68A10B71" w14:textId="4A30855A" w:rsidR="006F77AE" w:rsidRPr="008C6C1C" w:rsidRDefault="00480043" w:rsidP="00FA018B">
            <w:pPr>
              <w:pStyle w:val="TAL"/>
              <w:rPr>
                <w:ins w:id="1612" w:author="Nokia(SS1)" w:date="2024-09-25T16:49:00Z" w16du:dateUtc="2024-09-25T11:19:00Z"/>
                <w:rFonts w:cs="Arial"/>
                <w:szCs w:val="18"/>
              </w:rPr>
            </w:pPr>
            <w:ins w:id="1613" w:author="S5-246283" w:date="2024-10-21T11:41:00Z" w16du:dateUtc="2024-10-21T06:11:00Z">
              <w:r>
                <w:rPr>
                  <w:rFonts w:eastAsia="DengXian" w:cs="Arial"/>
                  <w:szCs w:val="18"/>
                </w:rPr>
                <w:t xml:space="preserve">Only </w:t>
              </w:r>
            </w:ins>
            <w:ins w:id="1614" w:author="S5-246283" w:date="2024-10-21T11:42:00Z" w16du:dateUtc="2024-10-21T06:12:00Z">
              <w:r w:rsidRPr="00590426">
                <w:t>"</w:t>
              </w:r>
            </w:ins>
            <w:ins w:id="1615" w:author="S5-246283" w:date="2024-10-21T11:41:00Z" w16du:dateUtc="2024-10-21T06:11:00Z">
              <w:r>
                <w:rPr>
                  <w:rFonts w:eastAsia="DengXian" w:cs="Arial"/>
                  <w:szCs w:val="18"/>
                </w:rPr>
                <w:t>OAUTH</w:t>
              </w:r>
            </w:ins>
            <w:ins w:id="1616" w:author="S5-246283" w:date="2024-10-21T11:42:00Z" w16du:dateUtc="2024-10-21T06:12:00Z">
              <w:r w:rsidRPr="00590426">
                <w:t>"</w:t>
              </w:r>
            </w:ins>
            <w:ins w:id="1617" w:author="S5-246283" w:date="2024-10-21T11:41:00Z" w16du:dateUtc="2024-10-21T06:11:00Z">
              <w:r>
                <w:rPr>
                  <w:rFonts w:eastAsia="DengXian" w:cs="Arial"/>
                  <w:szCs w:val="18"/>
                </w:rPr>
                <w:t xml:space="preserve"> value (i.e. TLS with OAuth token) is applicable in the context of SA5 MnS</w:t>
              </w:r>
              <w:r w:rsidRPr="008C6C1C">
                <w:rPr>
                  <w:rFonts w:eastAsia="DengXian" w:cs="Arial"/>
                  <w:szCs w:val="18"/>
                </w:rPr>
                <w:t>.</w:t>
              </w:r>
            </w:ins>
            <w:ins w:id="1618" w:author="Nokia(SS1)" w:date="2024-09-25T16:49:00Z" w16du:dateUtc="2024-09-25T11:19:00Z">
              <w:del w:id="1619" w:author="S5-246283" w:date="2024-10-21T11:41:00Z" w16du:dateUtc="2024-10-21T06:11:00Z">
                <w:r w:rsidR="006F77AE" w:rsidRPr="008C6C1C" w:rsidDel="00480043">
                  <w:rPr>
                    <w:rFonts w:eastAsia="DengXian" w:cs="Arial"/>
                    <w:szCs w:val="18"/>
                  </w:rPr>
                  <w:delText>It will most likely always be OAUTH 2.0 for SA5</w:delText>
                </w:r>
              </w:del>
            </w:ins>
          </w:p>
        </w:tc>
      </w:tr>
    </w:tbl>
    <w:p w14:paraId="2407478F" w14:textId="77777777" w:rsidR="006F77AE" w:rsidRPr="008C6C1C" w:rsidRDefault="006F77AE" w:rsidP="006F77AE">
      <w:pPr>
        <w:pStyle w:val="TH"/>
      </w:pP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6"/>
        <w:gridCol w:w="1006"/>
        <w:gridCol w:w="425"/>
        <w:gridCol w:w="1368"/>
        <w:gridCol w:w="3438"/>
        <w:gridCol w:w="1998"/>
      </w:tblGrid>
      <w:tr w:rsidR="006F77AE" w:rsidRPr="008C6C1C" w:rsidDel="00E87844" w14:paraId="005692E2" w14:textId="77777777" w:rsidTr="00FA018B">
        <w:trPr>
          <w:jc w:val="center"/>
          <w:del w:id="1620" w:author="Nokia(SS1)" w:date="2024-09-25T16:50:00Z"/>
        </w:trPr>
        <w:tc>
          <w:tcPr>
            <w:tcW w:w="1516" w:type="dxa"/>
            <w:shd w:val="clear" w:color="auto" w:fill="C0C0C0"/>
            <w:hideMark/>
          </w:tcPr>
          <w:p w14:paraId="4650FDE2" w14:textId="77777777" w:rsidR="006F77AE" w:rsidRPr="008C6C1C" w:rsidDel="00E87844" w:rsidRDefault="006F77AE" w:rsidP="00FA018B">
            <w:pPr>
              <w:pStyle w:val="TAH"/>
              <w:rPr>
                <w:del w:id="1621" w:author="Nokia(SS1)" w:date="2024-09-25T16:50:00Z" w16du:dateUtc="2024-09-25T11:20:00Z"/>
              </w:rPr>
            </w:pPr>
            <w:del w:id="1622" w:author="Nokia(SS1)" w:date="2024-09-25T16:50:00Z" w16du:dateUtc="2024-09-25T11:20:00Z">
              <w:r w:rsidRPr="008C6C1C" w:rsidDel="00E87844">
                <w:delText>Attribute name</w:delText>
              </w:r>
            </w:del>
          </w:p>
        </w:tc>
        <w:tc>
          <w:tcPr>
            <w:tcW w:w="1006" w:type="dxa"/>
            <w:shd w:val="clear" w:color="auto" w:fill="C0C0C0"/>
            <w:hideMark/>
          </w:tcPr>
          <w:p w14:paraId="2C28A523" w14:textId="77777777" w:rsidR="006F77AE" w:rsidRPr="008C6C1C" w:rsidDel="00E87844" w:rsidRDefault="006F77AE" w:rsidP="00FA018B">
            <w:pPr>
              <w:pStyle w:val="TAH"/>
              <w:rPr>
                <w:del w:id="1623" w:author="Nokia(SS1)" w:date="2024-09-25T16:50:00Z" w16du:dateUtc="2024-09-25T11:20:00Z"/>
              </w:rPr>
            </w:pPr>
            <w:del w:id="1624" w:author="Nokia(SS1)" w:date="2024-09-25T16:50:00Z" w16du:dateUtc="2024-09-25T11:20:00Z">
              <w:r w:rsidRPr="008C6C1C" w:rsidDel="00E87844">
                <w:delText>Data type</w:delText>
              </w:r>
            </w:del>
          </w:p>
        </w:tc>
        <w:tc>
          <w:tcPr>
            <w:tcW w:w="425" w:type="dxa"/>
            <w:shd w:val="clear" w:color="auto" w:fill="C0C0C0"/>
            <w:hideMark/>
          </w:tcPr>
          <w:p w14:paraId="2E5407FB" w14:textId="77777777" w:rsidR="006F77AE" w:rsidRPr="008C6C1C" w:rsidDel="00E87844" w:rsidRDefault="006F77AE" w:rsidP="00FA018B">
            <w:pPr>
              <w:pStyle w:val="TAH"/>
              <w:rPr>
                <w:del w:id="1625" w:author="Nokia(SS1)" w:date="2024-09-25T16:50:00Z" w16du:dateUtc="2024-09-25T11:20:00Z"/>
              </w:rPr>
            </w:pPr>
            <w:del w:id="1626" w:author="Nokia(SS1)" w:date="2024-09-25T16:50:00Z" w16du:dateUtc="2024-09-25T11:20:00Z">
              <w:r w:rsidRPr="008C6C1C" w:rsidDel="00E87844">
                <w:delText>P</w:delText>
              </w:r>
            </w:del>
          </w:p>
        </w:tc>
        <w:tc>
          <w:tcPr>
            <w:tcW w:w="1368" w:type="dxa"/>
            <w:shd w:val="clear" w:color="auto" w:fill="C0C0C0"/>
            <w:hideMark/>
          </w:tcPr>
          <w:p w14:paraId="68C300F9" w14:textId="77777777" w:rsidR="006F77AE" w:rsidRPr="008C6C1C" w:rsidDel="00E87844" w:rsidRDefault="006F77AE" w:rsidP="00FA018B">
            <w:pPr>
              <w:pStyle w:val="TAH"/>
              <w:rPr>
                <w:del w:id="1627" w:author="Nokia(SS1)" w:date="2024-09-25T16:50:00Z" w16du:dateUtc="2024-09-25T11:20:00Z"/>
              </w:rPr>
            </w:pPr>
            <w:del w:id="1628" w:author="Nokia(SS1)" w:date="2024-09-25T16:50:00Z" w16du:dateUtc="2024-09-25T11:20:00Z">
              <w:r w:rsidRPr="008C6C1C" w:rsidDel="00E87844">
                <w:delText>Cardinality</w:delText>
              </w:r>
            </w:del>
          </w:p>
        </w:tc>
        <w:tc>
          <w:tcPr>
            <w:tcW w:w="3438" w:type="dxa"/>
            <w:shd w:val="clear" w:color="auto" w:fill="C0C0C0"/>
            <w:hideMark/>
          </w:tcPr>
          <w:p w14:paraId="1C0933AA" w14:textId="77777777" w:rsidR="006F77AE" w:rsidRPr="008C6C1C" w:rsidDel="00E87844" w:rsidRDefault="006F77AE" w:rsidP="00FA018B">
            <w:pPr>
              <w:pStyle w:val="TAH"/>
              <w:rPr>
                <w:del w:id="1629" w:author="Nokia(SS1)" w:date="2024-09-25T16:50:00Z" w16du:dateUtc="2024-09-25T11:20:00Z"/>
                <w:rFonts w:cs="Arial"/>
                <w:szCs w:val="18"/>
              </w:rPr>
            </w:pPr>
            <w:del w:id="1630" w:author="Nokia(SS1)" w:date="2024-09-25T16:50:00Z" w16du:dateUtc="2024-09-25T11:20:00Z">
              <w:r w:rsidRPr="008C6C1C" w:rsidDel="00E87844">
                <w:rPr>
                  <w:rFonts w:cs="Arial"/>
                  <w:szCs w:val="18"/>
                </w:rPr>
                <w:delText>Description</w:delText>
              </w:r>
            </w:del>
          </w:p>
        </w:tc>
        <w:tc>
          <w:tcPr>
            <w:tcW w:w="1998" w:type="dxa"/>
            <w:shd w:val="clear" w:color="auto" w:fill="C0C0C0"/>
          </w:tcPr>
          <w:p w14:paraId="280FC71E" w14:textId="77777777" w:rsidR="006F77AE" w:rsidRPr="008C6C1C" w:rsidDel="00E87844" w:rsidRDefault="006F77AE" w:rsidP="00FA018B">
            <w:pPr>
              <w:pStyle w:val="TAH"/>
              <w:rPr>
                <w:del w:id="1631" w:author="Nokia(SS1)" w:date="2024-09-25T16:50:00Z" w16du:dateUtc="2024-09-25T11:20:00Z"/>
                <w:rFonts w:cs="Arial"/>
                <w:szCs w:val="18"/>
              </w:rPr>
            </w:pPr>
            <w:del w:id="1632" w:author="Nokia(SS1)" w:date="2024-09-25T16:50:00Z" w16du:dateUtc="2024-09-25T11:20:00Z">
              <w:r w:rsidRPr="008C6C1C" w:rsidDel="00E87844">
                <w:delText>Equivalent MnS</w:delText>
              </w:r>
            </w:del>
            <w:del w:id="1633" w:author="Nokia(SS1)" w:date="2024-09-25T15:10:00Z" w16du:dateUtc="2024-09-25T09:40:00Z">
              <w:r w:rsidRPr="008C6C1C" w:rsidDel="003D13F3">
                <w:delText xml:space="preserve"> </w:delText>
              </w:r>
            </w:del>
            <w:del w:id="1634" w:author="Nokia(SS1)" w:date="2024-09-25T16:50:00Z" w16du:dateUtc="2024-09-25T11:20:00Z">
              <w:r w:rsidRPr="008C6C1C" w:rsidDel="00E87844">
                <w:delText>Info IOC attribute/comments</w:delText>
              </w:r>
            </w:del>
          </w:p>
        </w:tc>
      </w:tr>
      <w:tr w:rsidR="006F77AE" w:rsidRPr="008C6C1C" w:rsidDel="00E87844" w14:paraId="0E61A208" w14:textId="77777777" w:rsidTr="00FA018B">
        <w:trPr>
          <w:jc w:val="center"/>
          <w:del w:id="1635" w:author="Nokia(SS1)" w:date="2024-09-25T16:50:00Z"/>
        </w:trPr>
        <w:tc>
          <w:tcPr>
            <w:tcW w:w="1516" w:type="dxa"/>
          </w:tcPr>
          <w:p w14:paraId="144D986F" w14:textId="77777777" w:rsidR="006F77AE" w:rsidRPr="008C6C1C" w:rsidDel="00E87844" w:rsidRDefault="006F77AE" w:rsidP="00FA018B">
            <w:pPr>
              <w:pStyle w:val="TAL"/>
              <w:rPr>
                <w:del w:id="1636" w:author="Nokia(SS1)" w:date="2024-09-25T16:50:00Z" w16du:dateUtc="2024-09-25T11:20:00Z"/>
              </w:rPr>
            </w:pPr>
            <w:del w:id="1637" w:author="Nokia(SS1)" w:date="2024-09-25T16:50:00Z" w16du:dateUtc="2024-09-25T11:20:00Z">
              <w:r w:rsidRPr="008C6C1C" w:rsidDel="00E87844">
                <w:delText>ipv4Addr</w:delText>
              </w:r>
            </w:del>
          </w:p>
        </w:tc>
        <w:tc>
          <w:tcPr>
            <w:tcW w:w="1006" w:type="dxa"/>
          </w:tcPr>
          <w:p w14:paraId="7FDD93DE" w14:textId="77777777" w:rsidR="006F77AE" w:rsidRPr="008C6C1C" w:rsidDel="00E87844" w:rsidRDefault="006F77AE" w:rsidP="00FA018B">
            <w:pPr>
              <w:pStyle w:val="TAL"/>
              <w:rPr>
                <w:del w:id="1638" w:author="Nokia(SS1)" w:date="2024-09-25T16:50:00Z" w16du:dateUtc="2024-09-25T11:20:00Z"/>
              </w:rPr>
            </w:pPr>
            <w:del w:id="1639" w:author="Nokia(SS1)" w:date="2024-09-25T16:50:00Z" w16du:dateUtc="2024-09-25T11:20:00Z">
              <w:r w:rsidRPr="008C6C1C" w:rsidDel="00E87844">
                <w:delText>Ipv4Addr</w:delText>
              </w:r>
            </w:del>
          </w:p>
        </w:tc>
        <w:tc>
          <w:tcPr>
            <w:tcW w:w="425" w:type="dxa"/>
          </w:tcPr>
          <w:p w14:paraId="727EA709" w14:textId="77777777" w:rsidR="006F77AE" w:rsidRPr="008C6C1C" w:rsidDel="00E87844" w:rsidRDefault="006F77AE" w:rsidP="00FA018B">
            <w:pPr>
              <w:pStyle w:val="TAC"/>
              <w:rPr>
                <w:del w:id="1640" w:author="Nokia(SS1)" w:date="2024-09-25T16:50:00Z" w16du:dateUtc="2024-09-25T11:20:00Z"/>
              </w:rPr>
            </w:pPr>
            <w:del w:id="1641" w:author="Nokia(SS1)" w:date="2024-09-25T16:50:00Z" w16du:dateUtc="2024-09-25T11:20:00Z">
              <w:r w:rsidRPr="008C6C1C" w:rsidDel="00E87844">
                <w:delText>C</w:delText>
              </w:r>
            </w:del>
          </w:p>
        </w:tc>
        <w:tc>
          <w:tcPr>
            <w:tcW w:w="1368" w:type="dxa"/>
          </w:tcPr>
          <w:p w14:paraId="7FDAEC31" w14:textId="77777777" w:rsidR="006F77AE" w:rsidRPr="008C6C1C" w:rsidDel="00E87844" w:rsidRDefault="006F77AE" w:rsidP="00FA018B">
            <w:pPr>
              <w:pStyle w:val="TAL"/>
              <w:rPr>
                <w:del w:id="1642" w:author="Nokia(SS1)" w:date="2024-09-25T16:50:00Z" w16du:dateUtc="2024-09-25T11:20:00Z"/>
              </w:rPr>
            </w:pPr>
            <w:del w:id="1643" w:author="Nokia(SS1)" w:date="2024-09-25T16:50:00Z" w16du:dateUtc="2024-09-25T11:20:00Z">
              <w:r w:rsidRPr="008C6C1C" w:rsidDel="00E87844">
                <w:delText>0..1</w:delText>
              </w:r>
            </w:del>
          </w:p>
        </w:tc>
        <w:tc>
          <w:tcPr>
            <w:tcW w:w="3438" w:type="dxa"/>
          </w:tcPr>
          <w:p w14:paraId="0CA4119C" w14:textId="77777777" w:rsidR="006F77AE" w:rsidRPr="008C6C1C" w:rsidDel="00E87844" w:rsidRDefault="006F77AE" w:rsidP="00FA018B">
            <w:pPr>
              <w:pStyle w:val="TAL"/>
              <w:rPr>
                <w:del w:id="1644" w:author="Nokia(SS1)" w:date="2024-09-25T16:50:00Z" w16du:dateUtc="2024-09-25T11:20:00Z"/>
                <w:rFonts w:cs="Arial"/>
                <w:szCs w:val="18"/>
              </w:rPr>
            </w:pPr>
            <w:del w:id="1645"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IPv4</w:delText>
              </w:r>
              <w:r w:rsidRPr="008C6C1C" w:rsidDel="00E87844">
                <w:rPr>
                  <w:lang w:eastAsia="zh-CN"/>
                </w:rPr>
                <w:delText xml:space="preserve"> address (see note 1).</w:delText>
              </w:r>
            </w:del>
          </w:p>
        </w:tc>
        <w:tc>
          <w:tcPr>
            <w:tcW w:w="1998" w:type="dxa"/>
          </w:tcPr>
          <w:p w14:paraId="0D444040" w14:textId="77777777" w:rsidR="006F77AE" w:rsidRPr="008C6C1C" w:rsidDel="00E87844" w:rsidRDefault="006F77AE" w:rsidP="00FA018B">
            <w:pPr>
              <w:pStyle w:val="TAL"/>
              <w:rPr>
                <w:del w:id="1646" w:author="Nokia(SS1)" w:date="2024-09-25T16:50:00Z" w16du:dateUtc="2024-09-25T11:20:00Z"/>
                <w:rFonts w:ascii="Courier New" w:hAnsi="Courier New" w:cs="Courier New"/>
                <w:szCs w:val="18"/>
              </w:rPr>
            </w:pPr>
            <w:del w:id="1647" w:author="Nokia(SS1)" w:date="2024-09-25T16:50:00Z" w16du:dateUtc="2024-09-25T11:20:00Z">
              <w:r w:rsidRPr="008C6C1C" w:rsidDel="00E87844">
                <w:rPr>
                  <w:rFonts w:ascii="Courier New" w:hAnsi="Courier New" w:cs="Courier New"/>
                </w:rPr>
                <w:delText xml:space="preserve">Only fqdn attribute applies incase of MnS </w:delText>
              </w:r>
            </w:del>
          </w:p>
        </w:tc>
      </w:tr>
      <w:tr w:rsidR="006F77AE" w:rsidRPr="008C6C1C" w:rsidDel="00E87844" w14:paraId="78CB07BF" w14:textId="77777777" w:rsidTr="00FA018B">
        <w:trPr>
          <w:jc w:val="center"/>
          <w:del w:id="1648" w:author="Nokia(SS1)" w:date="2024-09-25T16:50:00Z"/>
        </w:trPr>
        <w:tc>
          <w:tcPr>
            <w:tcW w:w="1516" w:type="dxa"/>
          </w:tcPr>
          <w:p w14:paraId="5291CB05" w14:textId="77777777" w:rsidR="006F77AE" w:rsidRPr="008C6C1C" w:rsidDel="00E87844" w:rsidRDefault="006F77AE" w:rsidP="00FA018B">
            <w:pPr>
              <w:pStyle w:val="TAL"/>
              <w:rPr>
                <w:del w:id="1649" w:author="Nokia(SS1)" w:date="2024-09-25T16:50:00Z" w16du:dateUtc="2024-09-25T11:20:00Z"/>
              </w:rPr>
            </w:pPr>
            <w:del w:id="1650" w:author="Nokia(SS1)" w:date="2024-09-25T16:50:00Z" w16du:dateUtc="2024-09-25T11:20:00Z">
              <w:r w:rsidRPr="008C6C1C" w:rsidDel="00E87844">
                <w:delText>ipv6Addr</w:delText>
              </w:r>
            </w:del>
          </w:p>
        </w:tc>
        <w:tc>
          <w:tcPr>
            <w:tcW w:w="1006" w:type="dxa"/>
          </w:tcPr>
          <w:p w14:paraId="3E266EE9" w14:textId="77777777" w:rsidR="006F77AE" w:rsidRPr="008C6C1C" w:rsidDel="00E87844" w:rsidRDefault="006F77AE" w:rsidP="00FA018B">
            <w:pPr>
              <w:pStyle w:val="TAL"/>
              <w:rPr>
                <w:del w:id="1651" w:author="Nokia(SS1)" w:date="2024-09-25T16:50:00Z" w16du:dateUtc="2024-09-25T11:20:00Z"/>
              </w:rPr>
            </w:pPr>
            <w:del w:id="1652" w:author="Nokia(SS1)" w:date="2024-09-25T16:50:00Z" w16du:dateUtc="2024-09-25T11:20:00Z">
              <w:r w:rsidRPr="008C6C1C" w:rsidDel="00E87844">
                <w:delText>Ipv6Addr</w:delText>
              </w:r>
            </w:del>
          </w:p>
        </w:tc>
        <w:tc>
          <w:tcPr>
            <w:tcW w:w="425" w:type="dxa"/>
          </w:tcPr>
          <w:p w14:paraId="6379B04B" w14:textId="77777777" w:rsidR="006F77AE" w:rsidRPr="008C6C1C" w:rsidDel="00E87844" w:rsidRDefault="006F77AE" w:rsidP="00FA018B">
            <w:pPr>
              <w:pStyle w:val="TAC"/>
              <w:rPr>
                <w:del w:id="1653" w:author="Nokia(SS1)" w:date="2024-09-25T16:50:00Z" w16du:dateUtc="2024-09-25T11:20:00Z"/>
              </w:rPr>
            </w:pPr>
            <w:del w:id="1654" w:author="Nokia(SS1)" w:date="2024-09-25T16:50:00Z" w16du:dateUtc="2024-09-25T11:20:00Z">
              <w:r w:rsidRPr="008C6C1C" w:rsidDel="00E87844">
                <w:delText>C</w:delText>
              </w:r>
            </w:del>
          </w:p>
        </w:tc>
        <w:tc>
          <w:tcPr>
            <w:tcW w:w="1368" w:type="dxa"/>
          </w:tcPr>
          <w:p w14:paraId="4E6D0A4E" w14:textId="77777777" w:rsidR="006F77AE" w:rsidRPr="008C6C1C" w:rsidDel="00E87844" w:rsidRDefault="006F77AE" w:rsidP="00FA018B">
            <w:pPr>
              <w:pStyle w:val="TAL"/>
              <w:rPr>
                <w:del w:id="1655" w:author="Nokia(SS1)" w:date="2024-09-25T16:50:00Z" w16du:dateUtc="2024-09-25T11:20:00Z"/>
              </w:rPr>
            </w:pPr>
            <w:del w:id="1656" w:author="Nokia(SS1)" w:date="2024-09-25T16:50:00Z" w16du:dateUtc="2024-09-25T11:20:00Z">
              <w:r w:rsidRPr="008C6C1C" w:rsidDel="00E87844">
                <w:delText>0..1</w:delText>
              </w:r>
            </w:del>
          </w:p>
        </w:tc>
        <w:tc>
          <w:tcPr>
            <w:tcW w:w="3438" w:type="dxa"/>
          </w:tcPr>
          <w:p w14:paraId="4831431A" w14:textId="77777777" w:rsidR="006F77AE" w:rsidRPr="008C6C1C" w:rsidDel="00E87844" w:rsidRDefault="006F77AE" w:rsidP="00FA018B">
            <w:pPr>
              <w:pStyle w:val="TAL"/>
              <w:rPr>
                <w:del w:id="1657" w:author="Nokia(SS1)" w:date="2024-09-25T16:50:00Z" w16du:dateUtc="2024-09-25T11:20:00Z"/>
                <w:rFonts w:cs="Arial"/>
                <w:szCs w:val="18"/>
              </w:rPr>
            </w:pPr>
            <w:del w:id="1658"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IPv6</w:delText>
              </w:r>
              <w:r w:rsidRPr="008C6C1C" w:rsidDel="00E87844">
                <w:rPr>
                  <w:lang w:eastAsia="zh-CN"/>
                </w:rPr>
                <w:delText xml:space="preserve"> address (see note 1).</w:delText>
              </w:r>
            </w:del>
          </w:p>
        </w:tc>
        <w:tc>
          <w:tcPr>
            <w:tcW w:w="1998" w:type="dxa"/>
          </w:tcPr>
          <w:p w14:paraId="24E82473" w14:textId="77777777" w:rsidR="006F77AE" w:rsidRPr="008C6C1C" w:rsidDel="00E87844" w:rsidRDefault="006F77AE" w:rsidP="00FA018B">
            <w:pPr>
              <w:pStyle w:val="TAL"/>
              <w:rPr>
                <w:del w:id="1659" w:author="Nokia(SS1)" w:date="2024-09-25T16:50:00Z" w16du:dateUtc="2024-09-25T11:20:00Z"/>
                <w:rFonts w:cs="Arial"/>
                <w:szCs w:val="18"/>
              </w:rPr>
            </w:pPr>
            <w:del w:id="1660" w:author="Nokia(SS1)" w:date="2024-09-25T16:50:00Z" w16du:dateUtc="2024-09-25T11:20:00Z">
              <w:r w:rsidRPr="008C6C1C" w:rsidDel="00E87844">
                <w:rPr>
                  <w:rFonts w:ascii="Courier New" w:hAnsi="Courier New" w:cs="Courier New"/>
                </w:rPr>
                <w:delText>Only fqdn attribute applies incase of MnS</w:delText>
              </w:r>
            </w:del>
          </w:p>
        </w:tc>
      </w:tr>
      <w:tr w:rsidR="006F77AE" w:rsidRPr="008C6C1C" w:rsidDel="00E87844" w14:paraId="1A918E04" w14:textId="77777777" w:rsidTr="00FA018B">
        <w:trPr>
          <w:jc w:val="center"/>
          <w:del w:id="1661" w:author="Nokia(SS1)" w:date="2024-09-25T16:50:00Z"/>
        </w:trPr>
        <w:tc>
          <w:tcPr>
            <w:tcW w:w="1516" w:type="dxa"/>
          </w:tcPr>
          <w:p w14:paraId="1FF51E87" w14:textId="77777777" w:rsidR="006F77AE" w:rsidRPr="008C6C1C" w:rsidDel="00E87844" w:rsidRDefault="006F77AE" w:rsidP="00FA018B">
            <w:pPr>
              <w:pStyle w:val="TAL"/>
              <w:rPr>
                <w:del w:id="1662" w:author="Nokia(SS1)" w:date="2024-09-25T16:50:00Z" w16du:dateUtc="2024-09-25T11:20:00Z"/>
              </w:rPr>
            </w:pPr>
            <w:del w:id="1663" w:author="Nokia(SS1)" w:date="2024-09-25T16:50:00Z" w16du:dateUtc="2024-09-25T11:20:00Z">
              <w:r w:rsidRPr="008C6C1C" w:rsidDel="00E87844">
                <w:delText>fqdn</w:delText>
              </w:r>
            </w:del>
          </w:p>
        </w:tc>
        <w:tc>
          <w:tcPr>
            <w:tcW w:w="1006" w:type="dxa"/>
          </w:tcPr>
          <w:p w14:paraId="19A0E980" w14:textId="77777777" w:rsidR="006F77AE" w:rsidRPr="008C6C1C" w:rsidDel="00E87844" w:rsidRDefault="006F77AE" w:rsidP="00FA018B">
            <w:pPr>
              <w:pStyle w:val="TAL"/>
              <w:rPr>
                <w:del w:id="1664" w:author="Nokia(SS1)" w:date="2024-09-25T16:50:00Z" w16du:dateUtc="2024-09-25T11:20:00Z"/>
              </w:rPr>
            </w:pPr>
            <w:del w:id="1665" w:author="Nokia(SS1)" w:date="2024-09-25T16:50:00Z" w16du:dateUtc="2024-09-25T11:20:00Z">
              <w:r w:rsidRPr="008C6C1C" w:rsidDel="00E87844">
                <w:delText>Fqdn</w:delText>
              </w:r>
            </w:del>
          </w:p>
        </w:tc>
        <w:tc>
          <w:tcPr>
            <w:tcW w:w="425" w:type="dxa"/>
          </w:tcPr>
          <w:p w14:paraId="4D2A9FC7" w14:textId="77777777" w:rsidR="006F77AE" w:rsidRPr="008C6C1C" w:rsidDel="00E87844" w:rsidRDefault="006F77AE" w:rsidP="00FA018B">
            <w:pPr>
              <w:pStyle w:val="TAC"/>
              <w:rPr>
                <w:del w:id="1666" w:author="Nokia(SS1)" w:date="2024-09-25T16:50:00Z" w16du:dateUtc="2024-09-25T11:20:00Z"/>
              </w:rPr>
            </w:pPr>
            <w:del w:id="1667" w:author="Nokia(SS1)" w:date="2024-09-25T16:50:00Z" w16du:dateUtc="2024-09-25T11:20:00Z">
              <w:r w:rsidRPr="008C6C1C" w:rsidDel="00E87844">
                <w:delText>C</w:delText>
              </w:r>
            </w:del>
          </w:p>
        </w:tc>
        <w:tc>
          <w:tcPr>
            <w:tcW w:w="1368" w:type="dxa"/>
          </w:tcPr>
          <w:p w14:paraId="77406BAF" w14:textId="77777777" w:rsidR="006F77AE" w:rsidRPr="008C6C1C" w:rsidDel="00E87844" w:rsidRDefault="006F77AE" w:rsidP="00FA018B">
            <w:pPr>
              <w:pStyle w:val="TAL"/>
              <w:rPr>
                <w:del w:id="1668" w:author="Nokia(SS1)" w:date="2024-09-25T16:50:00Z" w16du:dateUtc="2024-09-25T11:20:00Z"/>
              </w:rPr>
            </w:pPr>
            <w:del w:id="1669" w:author="Nokia(SS1)" w:date="2024-09-25T16:50:00Z" w16du:dateUtc="2024-09-25T11:20:00Z">
              <w:r w:rsidRPr="008C6C1C" w:rsidDel="00E87844">
                <w:delText>0..1</w:delText>
              </w:r>
            </w:del>
          </w:p>
        </w:tc>
        <w:tc>
          <w:tcPr>
            <w:tcW w:w="3438" w:type="dxa"/>
          </w:tcPr>
          <w:p w14:paraId="7D7002F8" w14:textId="77777777" w:rsidR="006F77AE" w:rsidRPr="008C6C1C" w:rsidDel="00E87844" w:rsidRDefault="006F77AE" w:rsidP="00FA018B">
            <w:pPr>
              <w:pStyle w:val="TAL"/>
              <w:rPr>
                <w:del w:id="1670" w:author="Nokia(SS1)" w:date="2024-09-25T16:50:00Z" w16du:dateUtc="2024-09-25T11:20:00Z"/>
                <w:lang w:eastAsia="zh-CN"/>
              </w:rPr>
            </w:pPr>
            <w:del w:id="1671" w:author="Nokia(SS1)" w:date="2024-09-25T16:50:00Z" w16du:dateUtc="2024-09-25T11:20:00Z">
              <w:r w:rsidRPr="008C6C1C" w:rsidDel="00E87844">
                <w:rPr>
                  <w:lang w:eastAsia="zh-CN"/>
                </w:rPr>
                <w:delText>String containing a Fully Qualified Domain Name (see note 1).</w:delText>
              </w:r>
            </w:del>
          </w:p>
        </w:tc>
        <w:tc>
          <w:tcPr>
            <w:tcW w:w="1998" w:type="dxa"/>
          </w:tcPr>
          <w:p w14:paraId="4D2EE199" w14:textId="77777777" w:rsidR="006F77AE" w:rsidRPr="008C6C1C" w:rsidDel="00E87844" w:rsidRDefault="006F77AE" w:rsidP="00FA018B">
            <w:pPr>
              <w:pStyle w:val="TAL"/>
              <w:rPr>
                <w:del w:id="1672" w:author="Nokia(SS1)" w:date="2024-09-25T16:50:00Z" w16du:dateUtc="2024-09-25T11:20:00Z"/>
                <w:rFonts w:cs="Arial"/>
                <w:szCs w:val="18"/>
              </w:rPr>
            </w:pPr>
            <w:del w:id="1673" w:author="Nokia(SS1)" w:date="2024-09-25T16:50:00Z" w16du:dateUtc="2024-09-25T11:20:00Z">
              <w:r w:rsidRPr="008C6C1C" w:rsidDel="00E87844">
                <w:rPr>
                  <w:rFonts w:ascii="Courier New" w:hAnsi="Courier New" w:cs="Courier New"/>
                </w:rPr>
                <w:delText>mnsAddress</w:delText>
              </w:r>
            </w:del>
          </w:p>
        </w:tc>
      </w:tr>
      <w:tr w:rsidR="006F77AE" w:rsidRPr="008C6C1C" w:rsidDel="00E87844" w14:paraId="7993D47F" w14:textId="77777777" w:rsidTr="00FA018B">
        <w:trPr>
          <w:jc w:val="center"/>
          <w:del w:id="1674" w:author="Nokia(SS1)" w:date="2024-09-25T16:50:00Z"/>
        </w:trPr>
        <w:tc>
          <w:tcPr>
            <w:tcW w:w="1516" w:type="dxa"/>
          </w:tcPr>
          <w:p w14:paraId="5D01E45A" w14:textId="77777777" w:rsidR="006F77AE" w:rsidRPr="008C6C1C" w:rsidDel="00E87844" w:rsidRDefault="006F77AE" w:rsidP="00FA018B">
            <w:pPr>
              <w:pStyle w:val="TAL"/>
              <w:rPr>
                <w:del w:id="1675" w:author="Nokia(SS1)" w:date="2024-09-25T16:50:00Z" w16du:dateUtc="2024-09-25T11:20:00Z"/>
              </w:rPr>
            </w:pPr>
            <w:del w:id="1676" w:author="Nokia(SS1)" w:date="2024-09-25T16:50:00Z" w16du:dateUtc="2024-09-25T11:20:00Z">
              <w:r w:rsidRPr="008C6C1C" w:rsidDel="00E87844">
                <w:delText>port</w:delText>
              </w:r>
            </w:del>
          </w:p>
        </w:tc>
        <w:tc>
          <w:tcPr>
            <w:tcW w:w="1006" w:type="dxa"/>
          </w:tcPr>
          <w:p w14:paraId="2CA233AD" w14:textId="77777777" w:rsidR="006F77AE" w:rsidRPr="008C6C1C" w:rsidDel="00E87844" w:rsidRDefault="006F77AE" w:rsidP="00FA018B">
            <w:pPr>
              <w:pStyle w:val="TAL"/>
              <w:rPr>
                <w:del w:id="1677" w:author="Nokia(SS1)" w:date="2024-09-25T16:50:00Z" w16du:dateUtc="2024-09-25T11:20:00Z"/>
              </w:rPr>
            </w:pPr>
            <w:del w:id="1678" w:author="Nokia(SS1)" w:date="2024-09-25T16:50:00Z" w16du:dateUtc="2024-09-25T11:20:00Z">
              <w:r w:rsidRPr="008C6C1C" w:rsidDel="00E87844">
                <w:delText>Port</w:delText>
              </w:r>
            </w:del>
          </w:p>
        </w:tc>
        <w:tc>
          <w:tcPr>
            <w:tcW w:w="425" w:type="dxa"/>
          </w:tcPr>
          <w:p w14:paraId="65A54BA9" w14:textId="77777777" w:rsidR="006F77AE" w:rsidRPr="008C6C1C" w:rsidDel="00E87844" w:rsidRDefault="006F77AE" w:rsidP="00FA018B">
            <w:pPr>
              <w:pStyle w:val="TAC"/>
              <w:rPr>
                <w:del w:id="1679" w:author="Nokia(SS1)" w:date="2024-09-25T16:50:00Z" w16du:dateUtc="2024-09-25T11:20:00Z"/>
              </w:rPr>
            </w:pPr>
            <w:del w:id="1680" w:author="Nokia(SS1)" w:date="2024-09-25T16:50:00Z" w16du:dateUtc="2024-09-25T11:20:00Z">
              <w:r w:rsidRPr="008C6C1C" w:rsidDel="00E87844">
                <w:delText>O</w:delText>
              </w:r>
            </w:del>
          </w:p>
        </w:tc>
        <w:tc>
          <w:tcPr>
            <w:tcW w:w="1368" w:type="dxa"/>
          </w:tcPr>
          <w:p w14:paraId="11548E1B" w14:textId="77777777" w:rsidR="006F77AE" w:rsidRPr="008C6C1C" w:rsidDel="00E87844" w:rsidRDefault="006F77AE" w:rsidP="00FA018B">
            <w:pPr>
              <w:pStyle w:val="TAL"/>
              <w:rPr>
                <w:del w:id="1681" w:author="Nokia(SS1)" w:date="2024-09-25T16:50:00Z" w16du:dateUtc="2024-09-25T11:20:00Z"/>
              </w:rPr>
            </w:pPr>
            <w:del w:id="1682" w:author="Nokia(SS1)" w:date="2024-09-25T16:50:00Z" w16du:dateUtc="2024-09-25T11:20:00Z">
              <w:r w:rsidRPr="008C6C1C" w:rsidDel="00E87844">
                <w:delText>0..1</w:delText>
              </w:r>
            </w:del>
          </w:p>
        </w:tc>
        <w:tc>
          <w:tcPr>
            <w:tcW w:w="3438" w:type="dxa"/>
          </w:tcPr>
          <w:p w14:paraId="73DC5103" w14:textId="77777777" w:rsidR="006F77AE" w:rsidRPr="008C6C1C" w:rsidDel="00E87844" w:rsidRDefault="006F77AE" w:rsidP="00FA018B">
            <w:pPr>
              <w:pStyle w:val="TAL"/>
              <w:rPr>
                <w:del w:id="1683" w:author="Nokia(SS1)" w:date="2024-09-25T16:50:00Z" w16du:dateUtc="2024-09-25T11:20:00Z"/>
                <w:rFonts w:cs="Arial"/>
                <w:szCs w:val="18"/>
              </w:rPr>
            </w:pPr>
            <w:del w:id="1684" w:author="Nokia(SS1)" w:date="2024-09-25T16:50:00Z" w16du:dateUtc="2024-09-25T11:20:00Z">
              <w:r w:rsidRPr="008C6C1C" w:rsidDel="00E87844">
                <w:rPr>
                  <w:rFonts w:cs="Arial"/>
                  <w:szCs w:val="18"/>
                </w:rPr>
                <w:delText>Port.</w:delText>
              </w:r>
            </w:del>
          </w:p>
        </w:tc>
        <w:tc>
          <w:tcPr>
            <w:tcW w:w="1998" w:type="dxa"/>
          </w:tcPr>
          <w:p w14:paraId="661CCA90" w14:textId="77777777" w:rsidR="006F77AE" w:rsidRPr="008C6C1C" w:rsidDel="00E87844" w:rsidRDefault="006F77AE" w:rsidP="00FA018B">
            <w:pPr>
              <w:pStyle w:val="TAL"/>
              <w:rPr>
                <w:del w:id="1685" w:author="Nokia(SS1)" w:date="2024-09-25T16:50:00Z" w16du:dateUtc="2024-09-25T11:20:00Z"/>
                <w:rFonts w:cs="Arial"/>
                <w:szCs w:val="18"/>
              </w:rPr>
            </w:pPr>
          </w:p>
        </w:tc>
      </w:tr>
      <w:tr w:rsidR="006F77AE" w:rsidRPr="008C6C1C" w:rsidDel="00E87844" w14:paraId="4AF2178D" w14:textId="77777777" w:rsidTr="00FA018B">
        <w:trPr>
          <w:jc w:val="center"/>
          <w:del w:id="1686" w:author="Nokia(SS1)" w:date="2024-09-25T16:50:00Z"/>
        </w:trPr>
        <w:tc>
          <w:tcPr>
            <w:tcW w:w="1516" w:type="dxa"/>
          </w:tcPr>
          <w:p w14:paraId="374BF257" w14:textId="77777777" w:rsidR="006F77AE" w:rsidRPr="008C6C1C" w:rsidDel="00E87844" w:rsidRDefault="006F77AE" w:rsidP="00FA018B">
            <w:pPr>
              <w:pStyle w:val="TAL"/>
              <w:rPr>
                <w:del w:id="1687" w:author="Nokia(SS1)" w:date="2024-09-25T16:50:00Z" w16du:dateUtc="2024-09-25T11:20:00Z"/>
              </w:rPr>
            </w:pPr>
            <w:del w:id="1688" w:author="Nokia(SS1)" w:date="2024-09-25T16:50:00Z" w16du:dateUtc="2024-09-25T11:20:00Z">
              <w:r w:rsidRPr="008C6C1C" w:rsidDel="00E87844">
                <w:delText>apiPrefix</w:delText>
              </w:r>
            </w:del>
          </w:p>
        </w:tc>
        <w:tc>
          <w:tcPr>
            <w:tcW w:w="1006" w:type="dxa"/>
          </w:tcPr>
          <w:p w14:paraId="779CC426" w14:textId="77777777" w:rsidR="006F77AE" w:rsidRPr="008C6C1C" w:rsidDel="00E87844" w:rsidRDefault="006F77AE" w:rsidP="00FA018B">
            <w:pPr>
              <w:pStyle w:val="TAL"/>
              <w:rPr>
                <w:del w:id="1689" w:author="Nokia(SS1)" w:date="2024-09-25T16:50:00Z" w16du:dateUtc="2024-09-25T11:20:00Z"/>
              </w:rPr>
            </w:pPr>
            <w:del w:id="1690" w:author="Nokia(SS1)" w:date="2024-09-25T16:50:00Z" w16du:dateUtc="2024-09-25T11:20:00Z">
              <w:r w:rsidRPr="008C6C1C" w:rsidDel="00E87844">
                <w:delText>string</w:delText>
              </w:r>
            </w:del>
          </w:p>
        </w:tc>
        <w:tc>
          <w:tcPr>
            <w:tcW w:w="425" w:type="dxa"/>
          </w:tcPr>
          <w:p w14:paraId="541DF01F" w14:textId="77777777" w:rsidR="006F77AE" w:rsidRPr="008C6C1C" w:rsidDel="00E87844" w:rsidRDefault="006F77AE" w:rsidP="00FA018B">
            <w:pPr>
              <w:pStyle w:val="TAC"/>
              <w:rPr>
                <w:del w:id="1691" w:author="Nokia(SS1)" w:date="2024-09-25T16:50:00Z" w16du:dateUtc="2024-09-25T11:20:00Z"/>
              </w:rPr>
            </w:pPr>
            <w:del w:id="1692" w:author="Nokia(SS1)" w:date="2024-09-25T16:50:00Z" w16du:dateUtc="2024-09-25T11:20:00Z">
              <w:r w:rsidRPr="008C6C1C" w:rsidDel="00E87844">
                <w:delText>O</w:delText>
              </w:r>
            </w:del>
          </w:p>
        </w:tc>
        <w:tc>
          <w:tcPr>
            <w:tcW w:w="1368" w:type="dxa"/>
          </w:tcPr>
          <w:p w14:paraId="1B91BB18" w14:textId="77777777" w:rsidR="006F77AE" w:rsidRPr="008C6C1C" w:rsidDel="00E87844" w:rsidRDefault="006F77AE" w:rsidP="00FA018B">
            <w:pPr>
              <w:pStyle w:val="TAL"/>
              <w:rPr>
                <w:del w:id="1693" w:author="Nokia(SS1)" w:date="2024-09-25T16:50:00Z" w16du:dateUtc="2024-09-25T11:20:00Z"/>
              </w:rPr>
            </w:pPr>
            <w:del w:id="1694" w:author="Nokia(SS1)" w:date="2024-09-25T16:50:00Z" w16du:dateUtc="2024-09-25T11:20:00Z">
              <w:r w:rsidRPr="008C6C1C" w:rsidDel="00E87844">
                <w:delText>0..1</w:delText>
              </w:r>
            </w:del>
          </w:p>
        </w:tc>
        <w:tc>
          <w:tcPr>
            <w:tcW w:w="3438" w:type="dxa"/>
          </w:tcPr>
          <w:p w14:paraId="40C3356D" w14:textId="77777777" w:rsidR="006F77AE" w:rsidRPr="008C6C1C" w:rsidDel="00E87844" w:rsidRDefault="006F77AE" w:rsidP="00FA018B">
            <w:pPr>
              <w:pStyle w:val="TAL"/>
              <w:rPr>
                <w:del w:id="1695" w:author="Nokia(SS1)" w:date="2024-09-25T16:50:00Z" w16du:dateUtc="2024-09-25T11:20:00Z"/>
                <w:rFonts w:cs="Arial"/>
                <w:szCs w:val="18"/>
              </w:rPr>
            </w:pPr>
            <w:del w:id="1696" w:author="Nokia(SS1)" w:date="2024-09-25T16:50:00Z" w16du:dateUtc="2024-09-25T11:20:00Z">
              <w:r w:rsidRPr="008C6C1C" w:rsidDel="00E87844">
                <w:delText>A string representing an optional deployment-specific string (API prefix) in the form of a sequence of path segments that starts with a "/" character.</w:delText>
              </w:r>
            </w:del>
          </w:p>
        </w:tc>
        <w:tc>
          <w:tcPr>
            <w:tcW w:w="1998" w:type="dxa"/>
          </w:tcPr>
          <w:p w14:paraId="1BE568CC" w14:textId="77777777" w:rsidR="006F77AE" w:rsidRPr="008C6C1C" w:rsidDel="00E87844" w:rsidRDefault="006F77AE" w:rsidP="00FA018B">
            <w:pPr>
              <w:pStyle w:val="TAL"/>
              <w:rPr>
                <w:del w:id="1697" w:author="Nokia(SS1)" w:date="2024-09-25T16:50:00Z" w16du:dateUtc="2024-09-25T11:20:00Z"/>
                <w:rFonts w:cs="Arial"/>
                <w:szCs w:val="18"/>
              </w:rPr>
            </w:pPr>
          </w:p>
        </w:tc>
      </w:tr>
      <w:tr w:rsidR="006F77AE" w:rsidRPr="008C6C1C" w:rsidDel="00E87844" w14:paraId="02216BA3" w14:textId="77777777" w:rsidTr="00FA018B">
        <w:trPr>
          <w:jc w:val="center"/>
          <w:del w:id="1698" w:author="Nokia(SS1)" w:date="2024-09-25T16:50:00Z"/>
        </w:trPr>
        <w:tc>
          <w:tcPr>
            <w:tcW w:w="1516" w:type="dxa"/>
          </w:tcPr>
          <w:p w14:paraId="447E53F7" w14:textId="77777777" w:rsidR="006F77AE" w:rsidRPr="008C6C1C" w:rsidDel="00E87844" w:rsidRDefault="006F77AE" w:rsidP="00FA018B">
            <w:pPr>
              <w:pStyle w:val="TAL"/>
              <w:rPr>
                <w:del w:id="1699" w:author="Nokia(SS1)" w:date="2024-09-25T16:50:00Z" w16du:dateUtc="2024-09-25T11:20:00Z"/>
              </w:rPr>
            </w:pPr>
            <w:del w:id="1700" w:author="Nokia(SS1)" w:date="2024-09-25T16:50:00Z" w16du:dateUtc="2024-09-25T11:20:00Z">
              <w:r w:rsidRPr="008C6C1C" w:rsidDel="00E87844">
                <w:delText>securityMethods</w:delText>
              </w:r>
            </w:del>
          </w:p>
        </w:tc>
        <w:tc>
          <w:tcPr>
            <w:tcW w:w="1006" w:type="dxa"/>
          </w:tcPr>
          <w:p w14:paraId="3D67F91B" w14:textId="77777777" w:rsidR="006F77AE" w:rsidRPr="008C6C1C" w:rsidDel="00E87844" w:rsidRDefault="006F77AE" w:rsidP="00FA018B">
            <w:pPr>
              <w:pStyle w:val="TAL"/>
              <w:rPr>
                <w:del w:id="1701" w:author="Nokia(SS1)" w:date="2024-09-25T16:50:00Z" w16du:dateUtc="2024-09-25T11:20:00Z"/>
              </w:rPr>
            </w:pPr>
            <w:del w:id="1702" w:author="Nokia(SS1)" w:date="2024-09-25T16:50:00Z" w16du:dateUtc="2024-09-25T11:20:00Z">
              <w:r w:rsidRPr="008C6C1C" w:rsidDel="00E87844">
                <w:delText>array(SecurityMethod)</w:delText>
              </w:r>
            </w:del>
          </w:p>
        </w:tc>
        <w:tc>
          <w:tcPr>
            <w:tcW w:w="425" w:type="dxa"/>
          </w:tcPr>
          <w:p w14:paraId="58CC5A7F" w14:textId="77777777" w:rsidR="006F77AE" w:rsidRPr="008C6C1C" w:rsidDel="00E87844" w:rsidRDefault="006F77AE" w:rsidP="00FA018B">
            <w:pPr>
              <w:pStyle w:val="TAC"/>
              <w:rPr>
                <w:del w:id="1703" w:author="Nokia(SS1)" w:date="2024-09-25T16:50:00Z" w16du:dateUtc="2024-09-25T11:20:00Z"/>
              </w:rPr>
            </w:pPr>
            <w:del w:id="1704" w:author="Nokia(SS1)" w:date="2024-09-25T16:50:00Z" w16du:dateUtc="2024-09-25T11:20:00Z">
              <w:r w:rsidRPr="008C6C1C" w:rsidDel="00E87844">
                <w:delText>M</w:delText>
              </w:r>
            </w:del>
          </w:p>
        </w:tc>
        <w:tc>
          <w:tcPr>
            <w:tcW w:w="1368" w:type="dxa"/>
          </w:tcPr>
          <w:p w14:paraId="32B8A43C" w14:textId="77777777" w:rsidR="006F77AE" w:rsidRPr="008C6C1C" w:rsidDel="00E87844" w:rsidRDefault="006F77AE" w:rsidP="00FA018B">
            <w:pPr>
              <w:pStyle w:val="TAL"/>
              <w:rPr>
                <w:del w:id="1705" w:author="Nokia(SS1)" w:date="2024-09-25T16:50:00Z" w16du:dateUtc="2024-09-25T11:20:00Z"/>
              </w:rPr>
            </w:pPr>
            <w:del w:id="1706" w:author="Nokia(SS1)" w:date="2024-09-25T16:50:00Z" w16du:dateUtc="2024-09-25T11:20:00Z">
              <w:r w:rsidRPr="008C6C1C" w:rsidDel="00E87844">
                <w:delText>1..N</w:delText>
              </w:r>
            </w:del>
          </w:p>
        </w:tc>
        <w:tc>
          <w:tcPr>
            <w:tcW w:w="3438" w:type="dxa"/>
          </w:tcPr>
          <w:p w14:paraId="7081736D" w14:textId="77777777" w:rsidR="006F77AE" w:rsidRPr="008C6C1C" w:rsidDel="00E87844" w:rsidRDefault="006F77AE" w:rsidP="00FA018B">
            <w:pPr>
              <w:pStyle w:val="TAL"/>
              <w:rPr>
                <w:del w:id="1707" w:author="Nokia(SS1)" w:date="2024-09-25T16:50:00Z" w16du:dateUtc="2024-09-25T11:20:00Z"/>
                <w:rFonts w:cs="Arial"/>
                <w:szCs w:val="18"/>
              </w:rPr>
            </w:pPr>
            <w:del w:id="1708" w:author="Nokia(SS1)" w:date="2024-09-25T16:50:00Z" w16du:dateUtc="2024-09-25T11:20:00Z">
              <w:r w:rsidRPr="008C6C1C" w:rsidDel="00E87844">
                <w:rPr>
                  <w:rFonts w:cs="Arial"/>
                  <w:szCs w:val="18"/>
                </w:rPr>
                <w:delText>Security methods supported by the interface.</w:delText>
              </w:r>
              <w:r w:rsidRPr="008C6C1C" w:rsidDel="00E87844">
                <w:delText xml:space="preserve"> It takes precedence over the security methods provided in AefProfile, for this specific interface.</w:delText>
              </w:r>
            </w:del>
          </w:p>
        </w:tc>
        <w:tc>
          <w:tcPr>
            <w:tcW w:w="1998" w:type="dxa"/>
          </w:tcPr>
          <w:p w14:paraId="31361070" w14:textId="77777777" w:rsidR="006F77AE" w:rsidRPr="008C6C1C" w:rsidDel="00E87844" w:rsidRDefault="006F77AE" w:rsidP="00FA018B">
            <w:pPr>
              <w:pStyle w:val="TAL"/>
              <w:rPr>
                <w:del w:id="1709" w:author="Nokia(SS1)" w:date="2024-09-25T16:50:00Z" w16du:dateUtc="2024-09-25T11:20:00Z"/>
                <w:rFonts w:cs="Arial"/>
                <w:szCs w:val="18"/>
              </w:rPr>
            </w:pPr>
            <w:del w:id="1710" w:author="Nokia(SS1)" w:date="2024-09-25T16:50:00Z" w16du:dateUtc="2024-09-25T11:20:00Z">
              <w:r w:rsidRPr="008C6C1C" w:rsidDel="00E87844">
                <w:rPr>
                  <w:rFonts w:eastAsia="DengXian" w:cs="Arial"/>
                  <w:szCs w:val="18"/>
                </w:rPr>
                <w:delText>It will most likely always be OAUTH 2.0 for SA5</w:delText>
              </w:r>
            </w:del>
          </w:p>
        </w:tc>
      </w:tr>
      <w:tr w:rsidR="006F77AE" w:rsidRPr="008C6C1C" w:rsidDel="00E87844" w14:paraId="0C263497" w14:textId="77777777" w:rsidTr="00FA018B">
        <w:trPr>
          <w:jc w:val="center"/>
          <w:del w:id="1711" w:author="Nokia(SS1)" w:date="2024-09-25T16:50:00Z"/>
        </w:trPr>
        <w:tc>
          <w:tcPr>
            <w:tcW w:w="9751" w:type="dxa"/>
            <w:gridSpan w:val="6"/>
          </w:tcPr>
          <w:p w14:paraId="572B029D" w14:textId="77777777" w:rsidR="006F77AE" w:rsidRPr="008C6C1C" w:rsidDel="00E87844" w:rsidRDefault="006F77AE" w:rsidP="00FA018B">
            <w:pPr>
              <w:pStyle w:val="TAN"/>
              <w:rPr>
                <w:del w:id="1712" w:author="Nokia(SS1)" w:date="2024-09-25T16:50:00Z" w16du:dateUtc="2024-09-25T11:20:00Z"/>
                <w:rFonts w:eastAsia="DengXian"/>
                <w:lang w:eastAsia="zh-CN"/>
              </w:rPr>
            </w:pPr>
            <w:del w:id="1713" w:author="Nokia(SS1)" w:date="2024-09-25T16:50:00Z" w16du:dateUtc="2024-09-25T11:20:00Z">
              <w:r w:rsidRPr="008C6C1C" w:rsidDel="00E87844">
                <w:rPr>
                  <w:rFonts w:eastAsia="DengXian"/>
                </w:rPr>
                <w:delText>NOTE 1:</w:delText>
              </w:r>
              <w:r w:rsidRPr="008C6C1C" w:rsidDel="00E87844">
                <w:rPr>
                  <w:rFonts w:eastAsia="DengXian"/>
                </w:rPr>
                <w:tab/>
                <w:delText>Exactly o</w:delText>
              </w:r>
              <w:r w:rsidRPr="008C6C1C" w:rsidDel="00E87844">
                <w:rPr>
                  <w:rFonts w:eastAsia="DengXian"/>
                  <w:lang w:eastAsia="zh-CN"/>
                </w:rPr>
                <w:delText>ne of the attributes "</w:delText>
              </w:r>
              <w:r w:rsidRPr="008C6C1C" w:rsidDel="00E87844">
                <w:delText>ipv4Addr</w:delText>
              </w:r>
              <w:r w:rsidRPr="008C6C1C" w:rsidDel="00E87844">
                <w:rPr>
                  <w:rFonts w:eastAsia="DengXian"/>
                  <w:lang w:eastAsia="zh-CN"/>
                </w:rPr>
                <w:delText>", "ipv6Addr" and "fqdn" shall be included.</w:delText>
              </w:r>
            </w:del>
          </w:p>
          <w:p w14:paraId="281015EF" w14:textId="77777777" w:rsidR="006F77AE" w:rsidRPr="008C6C1C" w:rsidDel="00E87844" w:rsidRDefault="006F77AE" w:rsidP="00FA018B">
            <w:pPr>
              <w:pStyle w:val="TAN"/>
              <w:rPr>
                <w:del w:id="1714" w:author="Nokia(SS1)" w:date="2024-09-25T16:50:00Z" w16du:dateUtc="2024-09-25T11:20:00Z"/>
                <w:rFonts w:eastAsia="DengXian" w:cs="Arial"/>
                <w:szCs w:val="18"/>
              </w:rPr>
            </w:pPr>
            <w:del w:id="1715" w:author="Nokia(SS1)" w:date="2024-09-25T16:50:00Z" w16du:dateUtc="2024-09-25T11:20:00Z">
              <w:r w:rsidRPr="008C6C1C" w:rsidDel="00E87844">
                <w:rPr>
                  <w:rFonts w:eastAsia="DengXian"/>
                  <w:lang w:eastAsia="zh-CN"/>
                </w:rPr>
                <w:delText>NOTE 2:</w:delText>
              </w:r>
              <w:r w:rsidRPr="008C6C1C" w:rsidDel="00E87844">
                <w:rPr>
                  <w:rFonts w:eastAsia="DengXian"/>
                </w:rPr>
                <w:tab/>
                <w:delText xml:space="preserve">When the contents of this data type are used to construct the apiRoot of an API, they are used as described in </w:delText>
              </w:r>
              <w:r w:rsidRPr="008C6C1C" w:rsidDel="00E87844">
                <w:rPr>
                  <w:rFonts w:eastAsia="DengXian" w:cs="Arial"/>
                  <w:szCs w:val="18"/>
                </w:rPr>
                <w:delText>clause 4.4.1 of 3GPP TS 29.501 [34].</w:delText>
              </w:r>
            </w:del>
          </w:p>
        </w:tc>
      </w:tr>
    </w:tbl>
    <w:p w14:paraId="30BC3243" w14:textId="77777777" w:rsidR="006F77AE" w:rsidRPr="008C6C1C" w:rsidRDefault="006F77AE" w:rsidP="006F77AE"/>
    <w:p w14:paraId="3EE11107" w14:textId="07DFF0CE" w:rsidR="006F77AE" w:rsidRDefault="006F77AE" w:rsidP="006F77AE">
      <w:pPr>
        <w:rPr>
          <w:ins w:id="1716" w:author="S5-246283" w:date="2024-10-21T11:24:00Z" w16du:dateUtc="2024-10-21T05:54:00Z"/>
        </w:rPr>
      </w:pPr>
      <w:r w:rsidRPr="008C6C1C">
        <w:t xml:space="preserve">With this mapping, the management service information can be represented by the service API description information element. </w:t>
      </w:r>
      <w:del w:id="1717" w:author="S5-246283" w:date="2024-10-21T11:42:00Z" w16du:dateUtc="2024-10-21T06:12:00Z">
        <w:r w:rsidRPr="008C6C1C" w:rsidDel="00480043">
          <w:delText>Accordingly, the MnS producer can send an HTTP POST via the CAPIF-4 interface to publish the management service to the CCF (as defined in clause 8.2 in 3GPP TS 29.222 [13]).</w:delText>
        </w:r>
      </w:del>
    </w:p>
    <w:p w14:paraId="3686F6AD" w14:textId="12BF67C9" w:rsidR="00897FA4" w:rsidRPr="008C6C1C" w:rsidRDefault="00897FA4" w:rsidP="00897FA4">
      <w:pPr>
        <w:pStyle w:val="Heading5"/>
        <w:rPr>
          <w:ins w:id="1718" w:author="S5-246283" w:date="2024-10-21T11:24:00Z" w16du:dateUtc="2024-10-21T05:54:00Z"/>
        </w:rPr>
      </w:pPr>
      <w:bookmarkStart w:id="1719" w:name="_Toc180404698"/>
      <w:ins w:id="1720" w:author="S5-246283" w:date="2024-10-21T11:24:00Z" w16du:dateUtc="2024-10-21T05:54:00Z">
        <w:r>
          <w:lastRenderedPageBreak/>
          <w:t>5</w:t>
        </w:r>
        <w:r w:rsidRPr="008C6C1C">
          <w:t>.1.2.3.</w:t>
        </w:r>
      </w:ins>
      <w:ins w:id="1721" w:author="S5-246283" w:date="2024-10-21T11:25:00Z" w16du:dateUtc="2024-10-21T05:55:00Z">
        <w:r>
          <w:t>2</w:t>
        </w:r>
      </w:ins>
      <w:ins w:id="1722" w:author="S5-246283" w:date="2024-10-21T11:24:00Z" w16du:dateUtc="2024-10-21T05:54:00Z">
        <w:r w:rsidRPr="008C6C1C">
          <w:tab/>
          <w:t xml:space="preserve">Potential solution </w:t>
        </w:r>
        <w:r>
          <w:t>#</w:t>
        </w:r>
      </w:ins>
      <w:ins w:id="1723" w:author="S5-246283" w:date="2024-10-21T11:27:00Z" w16du:dateUtc="2024-10-21T05:57:00Z">
        <w:r>
          <w:t>2</w:t>
        </w:r>
      </w:ins>
      <w:ins w:id="1724" w:author="S5-246283" w:date="2024-10-21T11:24:00Z" w16du:dateUtc="2024-10-21T05:54:00Z">
        <w:r>
          <w:t>: Mapping MnS API URI to Service API URI.</w:t>
        </w:r>
        <w:bookmarkEnd w:id="1719"/>
        <w:r>
          <w:t xml:space="preserve"> </w:t>
        </w:r>
      </w:ins>
    </w:p>
    <w:p w14:paraId="72B21C4B" w14:textId="59B95204" w:rsidR="00897FA4" w:rsidRDefault="00897FA4" w:rsidP="00897FA4">
      <w:pPr>
        <w:pStyle w:val="H6"/>
        <w:rPr>
          <w:ins w:id="1725" w:author="S5-246283" w:date="2024-10-21T11:24:00Z" w16du:dateUtc="2024-10-21T05:54:00Z"/>
        </w:rPr>
      </w:pPr>
      <w:ins w:id="1726" w:author="S5-246283" w:date="2024-10-21T11:24:00Z" w16du:dateUtc="2024-10-21T05:54:00Z">
        <w:r w:rsidRPr="008C6C1C">
          <w:t>5.1.2.3.</w:t>
        </w:r>
      </w:ins>
      <w:ins w:id="1727" w:author="S5-246283" w:date="2024-10-21T11:25:00Z" w16du:dateUtc="2024-10-21T05:55:00Z">
        <w:r>
          <w:t>2</w:t>
        </w:r>
      </w:ins>
      <w:ins w:id="1728" w:author="S5-246283" w:date="2024-10-21T11:24:00Z" w16du:dateUtc="2024-10-21T05:54:00Z">
        <w:r w:rsidRPr="008C6C1C">
          <w:t>.1</w:t>
        </w:r>
        <w:r w:rsidRPr="008C6C1C">
          <w:tab/>
          <w:t>Introduction</w:t>
        </w:r>
      </w:ins>
    </w:p>
    <w:p w14:paraId="714CAEA7" w14:textId="001229BE" w:rsidR="00897FA4" w:rsidRPr="00897FA4" w:rsidRDefault="00897FA4" w:rsidP="00897FA4">
      <w:pPr>
        <w:rPr>
          <w:ins w:id="1729" w:author="S5-246283" w:date="2024-10-21T11:24:00Z" w16du:dateUtc="2024-10-21T05:54:00Z"/>
        </w:rPr>
      </w:pPr>
      <w:ins w:id="1730" w:author="S5-246283" w:date="2024-10-21T11:25:00Z" w16du:dateUtc="2024-10-21T05:55:00Z">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ins>
    </w:p>
    <w:p w14:paraId="794AF774" w14:textId="0D50B4EC" w:rsidR="00897FA4" w:rsidRDefault="00897FA4" w:rsidP="00897FA4">
      <w:pPr>
        <w:pStyle w:val="H6"/>
        <w:rPr>
          <w:ins w:id="1731" w:author="S5-246283" w:date="2024-10-21T11:24:00Z" w16du:dateUtc="2024-10-21T05:54:00Z"/>
        </w:rPr>
      </w:pPr>
      <w:ins w:id="1732" w:author="S5-246283" w:date="2024-10-21T11:24:00Z" w16du:dateUtc="2024-10-21T05:54:00Z">
        <w:r w:rsidRPr="008C6C1C">
          <w:t>5.1.2.3.</w:t>
        </w:r>
      </w:ins>
      <w:ins w:id="1733" w:author="S5-246283" w:date="2024-10-21T11:25:00Z" w16du:dateUtc="2024-10-21T05:55:00Z">
        <w:r>
          <w:t>2</w:t>
        </w:r>
      </w:ins>
      <w:ins w:id="1734" w:author="S5-246283" w:date="2024-10-21T11:24:00Z" w16du:dateUtc="2024-10-21T05:54:00Z">
        <w:r w:rsidRPr="008C6C1C">
          <w:t>.2</w:t>
        </w:r>
        <w:r w:rsidRPr="008C6C1C">
          <w:tab/>
          <w:t>Description</w:t>
        </w:r>
      </w:ins>
    </w:p>
    <w:p w14:paraId="4C041C12" w14:textId="77777777" w:rsidR="00897FA4" w:rsidRDefault="00897FA4" w:rsidP="00897FA4">
      <w:pPr>
        <w:rPr>
          <w:ins w:id="1735" w:author="S5-246283" w:date="2024-10-21T11:24:00Z" w16du:dateUtc="2024-10-21T05:54:00Z"/>
        </w:rPr>
      </w:pPr>
      <w:ins w:id="1736" w:author="S5-246283" w:date="2024-10-21T11:24:00Z" w16du:dateUtc="2024-10-21T05:54:00Z">
        <w:r>
          <w:t>The table below compares the URI structure for Service API and MnS API.</w:t>
        </w:r>
      </w:ins>
    </w:p>
    <w:p w14:paraId="54B5ACFD" w14:textId="0C3CC0C7" w:rsidR="00897FA4" w:rsidRPr="008C6C1C" w:rsidRDefault="00897FA4" w:rsidP="00897FA4">
      <w:pPr>
        <w:pStyle w:val="TH"/>
        <w:rPr>
          <w:ins w:id="1737" w:author="S5-246283" w:date="2024-10-21T11:24:00Z" w16du:dateUtc="2024-10-21T05:54:00Z"/>
        </w:rPr>
      </w:pPr>
      <w:ins w:id="1738" w:author="S5-246283" w:date="2024-10-21T11:24:00Z" w16du:dateUtc="2024-10-21T05:54:00Z">
        <w:r w:rsidRPr="008C6C1C">
          <w:t>Table 5.1.2.3.</w:t>
        </w:r>
      </w:ins>
      <w:ins w:id="1739" w:author="S5-246283" w:date="2024-10-21T11:26:00Z" w16du:dateUtc="2024-10-21T05:56:00Z">
        <w:r>
          <w:t>2</w:t>
        </w:r>
      </w:ins>
      <w:ins w:id="1740" w:author="S5-246283" w:date="2024-10-21T11:24:00Z" w16du:dateUtc="2024-10-21T05:54:00Z">
        <w:r w:rsidRPr="008C6C1C">
          <w:t xml:space="preserve">.2-1: </w:t>
        </w:r>
        <w:r>
          <w:t>URI structure for Service API and MnS API</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ins w:id="1741" w:author="S5-246283" w:date="2024-10-21T11:24:00Z"/>
        </w:trPr>
        <w:tc>
          <w:tcPr>
            <w:tcW w:w="5215" w:type="dxa"/>
            <w:shd w:val="clear" w:color="auto" w:fill="C0C0C0"/>
            <w:hideMark/>
          </w:tcPr>
          <w:p w14:paraId="58BA4691" w14:textId="77777777" w:rsidR="00897FA4" w:rsidRPr="008C6C1C" w:rsidRDefault="00897FA4" w:rsidP="00FA018B">
            <w:pPr>
              <w:pStyle w:val="TAH"/>
              <w:keepNext w:val="0"/>
              <w:jc w:val="left"/>
              <w:rPr>
                <w:ins w:id="1742" w:author="S5-246283" w:date="2024-10-21T11:24:00Z" w16du:dateUtc="2024-10-21T05:54:00Z"/>
              </w:rPr>
            </w:pPr>
            <w:ins w:id="1743" w:author="S5-246283" w:date="2024-10-21T11:24:00Z" w16du:dateUtc="2024-10-21T05:54:00Z">
              <w:r>
                <w:t xml:space="preserve">Service API </w:t>
              </w:r>
            </w:ins>
          </w:p>
        </w:tc>
        <w:tc>
          <w:tcPr>
            <w:tcW w:w="4450" w:type="dxa"/>
            <w:shd w:val="clear" w:color="auto" w:fill="C0C0C0"/>
            <w:hideMark/>
          </w:tcPr>
          <w:p w14:paraId="7D320EA6" w14:textId="77777777" w:rsidR="00897FA4" w:rsidRPr="008C6C1C" w:rsidRDefault="00897FA4" w:rsidP="00FA018B">
            <w:pPr>
              <w:pStyle w:val="TAH"/>
              <w:rPr>
                <w:ins w:id="1744" w:author="S5-246283" w:date="2024-10-21T11:24:00Z" w16du:dateUtc="2024-10-21T05:54:00Z"/>
              </w:rPr>
            </w:pPr>
            <w:ins w:id="1745" w:author="S5-246283" w:date="2024-10-21T11:24:00Z" w16du:dateUtc="2024-10-21T05:54:00Z">
              <w:r>
                <w:t>MnS API (see 3GPP TS 32.158)</w:t>
              </w:r>
            </w:ins>
          </w:p>
        </w:tc>
      </w:tr>
      <w:tr w:rsidR="00897FA4" w:rsidRPr="008C6C1C" w14:paraId="576AD1D7" w14:textId="77777777" w:rsidTr="00FA018B">
        <w:trPr>
          <w:jc w:val="center"/>
          <w:ins w:id="1746" w:author="S5-246283" w:date="2024-10-21T11:24:00Z"/>
        </w:trPr>
        <w:tc>
          <w:tcPr>
            <w:tcW w:w="5215" w:type="dxa"/>
          </w:tcPr>
          <w:p w14:paraId="4AFEFCCD" w14:textId="77777777" w:rsidR="00897FA4" w:rsidRDefault="00897FA4" w:rsidP="00FA018B">
            <w:pPr>
              <w:pStyle w:val="TAL"/>
              <w:keepNext w:val="0"/>
              <w:rPr>
                <w:ins w:id="1747" w:author="S5-246283" w:date="2024-10-21T11:24:00Z" w16du:dateUtc="2024-10-21T05:54:00Z"/>
              </w:rPr>
            </w:pPr>
            <w:ins w:id="1748" w:author="S5-246283" w:date="2024-10-21T11:24:00Z" w16du:dateUtc="2024-10-21T05:54:00Z">
              <w:r>
                <w:t>URI: = &lt;apiRoot&gt;/&lt;apiName&gt;/&lt;apiVersion&gt;/&lt;APISpecificSuffixes&gt;</w:t>
              </w:r>
            </w:ins>
          </w:p>
          <w:p w14:paraId="33352907" w14:textId="77777777" w:rsidR="00897FA4" w:rsidRDefault="00897FA4" w:rsidP="00FA018B">
            <w:pPr>
              <w:pStyle w:val="TAL"/>
              <w:keepNext w:val="0"/>
              <w:rPr>
                <w:ins w:id="1749" w:author="S5-246283" w:date="2024-10-21T11:24:00Z" w16du:dateUtc="2024-10-21T05:54:00Z"/>
              </w:rPr>
            </w:pPr>
          </w:p>
          <w:p w14:paraId="1973C23E" w14:textId="77777777" w:rsidR="00897FA4" w:rsidRDefault="00897FA4" w:rsidP="00FA018B">
            <w:pPr>
              <w:pStyle w:val="TAL"/>
              <w:keepNext w:val="0"/>
              <w:rPr>
                <w:ins w:id="1750" w:author="S5-246283" w:date="2024-10-21T11:24:00Z" w16du:dateUtc="2024-10-21T05:54:00Z"/>
              </w:rPr>
            </w:pPr>
            <w:ins w:id="1751" w:author="S5-246283" w:date="2024-10-21T11:24:00Z" w16du:dateUtc="2024-10-21T05:54:00Z">
              <w:r>
                <w:t>See NOTE 1</w:t>
              </w:r>
            </w:ins>
          </w:p>
          <w:p w14:paraId="08EF900E" w14:textId="77777777" w:rsidR="00897FA4" w:rsidRPr="008C6C1C" w:rsidRDefault="00897FA4" w:rsidP="00FA018B">
            <w:pPr>
              <w:pStyle w:val="TAL"/>
              <w:keepNext w:val="0"/>
              <w:rPr>
                <w:ins w:id="1752" w:author="S5-246283" w:date="2024-10-21T11:24:00Z" w16du:dateUtc="2024-10-21T05:54:00Z"/>
              </w:rPr>
            </w:pPr>
          </w:p>
        </w:tc>
        <w:tc>
          <w:tcPr>
            <w:tcW w:w="4450" w:type="dxa"/>
          </w:tcPr>
          <w:p w14:paraId="69762028" w14:textId="77777777" w:rsidR="00897FA4" w:rsidRDefault="00897FA4" w:rsidP="00FA018B">
            <w:pPr>
              <w:pStyle w:val="TAL"/>
              <w:rPr>
                <w:ins w:id="1753" w:author="S5-246283" w:date="2024-10-21T11:24:00Z" w16du:dateUtc="2024-10-21T05:54:00Z"/>
              </w:rPr>
            </w:pPr>
            <w:ins w:id="1754" w:author="S5-246283" w:date="2024-10-21T11:24:00Z" w16du:dateUtc="2024-10-21T05:54:00Z">
              <w:r>
                <w:t>URI: = {MnSRoot}/{MnSName}/{MnSVersion}/{URI-LDN-first-part}/{className} = {id}</w:t>
              </w:r>
            </w:ins>
          </w:p>
          <w:p w14:paraId="73BC8BC6" w14:textId="77777777" w:rsidR="00897FA4" w:rsidRDefault="00897FA4" w:rsidP="00FA018B">
            <w:pPr>
              <w:pStyle w:val="TAL"/>
              <w:rPr>
                <w:ins w:id="1755" w:author="S5-246283" w:date="2024-10-21T11:24:00Z" w16du:dateUtc="2024-10-21T05:54:00Z"/>
              </w:rPr>
            </w:pPr>
          </w:p>
          <w:p w14:paraId="14CB5439" w14:textId="77777777" w:rsidR="00897FA4" w:rsidRPr="008C6C1C" w:rsidRDefault="00897FA4" w:rsidP="00FA018B">
            <w:pPr>
              <w:pStyle w:val="TAL"/>
              <w:rPr>
                <w:ins w:id="1756" w:author="S5-246283" w:date="2024-10-21T11:24:00Z" w16du:dateUtc="2024-10-21T05:54:00Z"/>
              </w:rPr>
            </w:pPr>
            <w:ins w:id="1757" w:author="S5-246283" w:date="2024-10-21T11:24:00Z" w16du:dateUtc="2024-10-21T05:54:00Z">
              <w:r>
                <w:t>See NOTE 2</w:t>
              </w:r>
            </w:ins>
          </w:p>
        </w:tc>
      </w:tr>
      <w:tr w:rsidR="00897FA4" w:rsidRPr="008C6C1C" w14:paraId="650238E5" w14:textId="77777777" w:rsidTr="00FA018B">
        <w:trPr>
          <w:jc w:val="center"/>
          <w:ins w:id="1758" w:author="S5-246283" w:date="2024-10-21T11:24:00Z"/>
        </w:trPr>
        <w:tc>
          <w:tcPr>
            <w:tcW w:w="9665" w:type="dxa"/>
            <w:gridSpan w:val="2"/>
          </w:tcPr>
          <w:p w14:paraId="38011BB8" w14:textId="77777777" w:rsidR="00897FA4" w:rsidRDefault="00897FA4" w:rsidP="0050710F">
            <w:pPr>
              <w:pStyle w:val="TAN"/>
              <w:rPr>
                <w:ins w:id="1759" w:author="S5-246283" w:date="2024-10-21T11:24:00Z" w16du:dateUtc="2024-10-21T05:54:00Z"/>
              </w:rPr>
            </w:pPr>
            <w:ins w:id="1760" w:author="S5-246283" w:date="2024-10-21T11:24:00Z" w16du:dateUtc="2024-10-21T05:54:00Z">
              <w:r>
                <w:t xml:space="preserve">NOTE 1: &lt;apiRoot&gt;:= </w:t>
              </w:r>
              <w:r>
                <w:fldChar w:fldCharType="begin"/>
              </w:r>
              <w:r>
                <w:instrText>HYPERLINK "https://&lt;authority&gt;/&lt;API-prefix"</w:instrText>
              </w:r>
              <w:r>
                <w:fldChar w:fldCharType="separate"/>
              </w:r>
              <w:r w:rsidRPr="00EF0156">
                <w:rPr>
                  <w:rStyle w:val="Hyperlink"/>
                </w:rPr>
                <w:t>https://&lt;authority&gt;/&lt;API-prefix</w:t>
              </w:r>
              <w:r>
                <w:fldChar w:fldCharType="end"/>
              </w:r>
              <w:r>
                <w:t>&gt;, with &lt;API-prefix&gt; being optional.</w:t>
              </w:r>
            </w:ins>
          </w:p>
          <w:p w14:paraId="1D9129ED" w14:textId="77777777" w:rsidR="00897FA4" w:rsidRDefault="00897FA4" w:rsidP="0050710F">
            <w:pPr>
              <w:pStyle w:val="TAN"/>
              <w:rPr>
                <w:ins w:id="1761" w:author="S5-246283" w:date="2024-10-21T11:24:00Z" w16du:dateUtc="2024-10-21T05:54:00Z"/>
              </w:rPr>
            </w:pPr>
            <w:ins w:id="1762" w:author="S5-246283" w:date="2024-10-21T11:24:00Z" w16du:dateUtc="2024-10-21T05:54:00Z">
              <w:r>
                <w:t xml:space="preserve">NOTE 2: {MnSRoot} = </w:t>
              </w:r>
              <w:r w:rsidRPr="009F1074">
                <w:t>https://{URI-to-DN-prefix}/{</w:t>
              </w:r>
              <w:r>
                <w:t>root}, with {root} being optional.</w:t>
              </w:r>
            </w:ins>
          </w:p>
        </w:tc>
      </w:tr>
    </w:tbl>
    <w:p w14:paraId="214D9431" w14:textId="77777777" w:rsidR="00897FA4" w:rsidRDefault="00897FA4" w:rsidP="00897FA4">
      <w:pPr>
        <w:rPr>
          <w:ins w:id="1763" w:author="S5-246283" w:date="2024-10-21T11:24:00Z" w16du:dateUtc="2024-10-21T05:54:00Z"/>
        </w:rPr>
      </w:pPr>
    </w:p>
    <w:p w14:paraId="383ADDF7" w14:textId="77777777" w:rsidR="00897FA4" w:rsidRDefault="00897FA4" w:rsidP="00897FA4">
      <w:pPr>
        <w:rPr>
          <w:ins w:id="1764" w:author="S5-246283" w:date="2024-10-21T11:24:00Z" w16du:dateUtc="2024-10-21T05:54:00Z"/>
        </w:rPr>
      </w:pPr>
      <w:ins w:id="1765" w:author="S5-246283" w:date="2024-10-21T11:24:00Z" w16du:dateUtc="2024-10-21T05:54:00Z">
        <w:r>
          <w:t xml:space="preserve">It is needed that the URI structure for MnS APIs follow the same format as defined for service APIs. This means: </w:t>
        </w:r>
      </w:ins>
    </w:p>
    <w:p w14:paraId="45620F1E" w14:textId="1B8AF8DE" w:rsidR="00897FA4" w:rsidRDefault="00897FA4" w:rsidP="00897FA4">
      <w:pPr>
        <w:pStyle w:val="B1"/>
        <w:rPr>
          <w:ins w:id="1766" w:author="S5-246283" w:date="2024-10-21T11:24:00Z" w16du:dateUtc="2024-10-21T05:54:00Z"/>
        </w:rPr>
      </w:pPr>
      <w:ins w:id="1767" w:author="S5-246283" w:date="2024-10-21T11:26:00Z" w16du:dateUtc="2024-10-21T05:56:00Z">
        <w:r>
          <w:t>-</w:t>
        </w:r>
      </w:ins>
      <w:ins w:id="1768" w:author="S5-246283" w:date="2024-10-21T11:27:00Z" w16du:dateUtc="2024-10-21T05:57:00Z">
        <w:r>
          <w:tab/>
        </w:r>
      </w:ins>
      <w:ins w:id="1769" w:author="S5-246283" w:date="2024-10-21T11:24:00Z" w16du:dateUtc="2024-10-21T05:54:00Z">
        <w:r>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ins>
    </w:p>
    <w:p w14:paraId="5DEAC930" w14:textId="73453C92" w:rsidR="00897FA4" w:rsidRDefault="00897FA4" w:rsidP="00897FA4">
      <w:pPr>
        <w:pStyle w:val="B1"/>
        <w:rPr>
          <w:ins w:id="1770" w:author="S5-246283" w:date="2024-10-21T11:24:00Z" w16du:dateUtc="2024-10-21T05:54:00Z"/>
        </w:rPr>
      </w:pPr>
      <w:ins w:id="1771" w:author="S5-246283" w:date="2024-10-21T11:26:00Z" w16du:dateUtc="2024-10-21T05:56:00Z">
        <w:r>
          <w:t>-</w:t>
        </w:r>
      </w:ins>
      <w:ins w:id="1772" w:author="S5-246283" w:date="2024-10-21T11:27:00Z" w16du:dateUtc="2024-10-21T05:57:00Z">
        <w:r>
          <w:tab/>
        </w:r>
      </w:ins>
      <w:ins w:id="1773" w:author="S5-246283" w:date="2024-10-21T11:24:00Z" w16du:dateUtc="2024-10-21T05:54:00Z">
        <w:r>
          <w:t xml:space="preserve">{URI-to-DN-prefix} corresponds to the &lt;authority&gt; (host and optional TCP port). The host name is constructed from the DN prefix as detailed in </w:t>
        </w:r>
        <w:r w:rsidRPr="008C6C1C">
          <w:rPr>
            <w:lang w:eastAsia="ko-KR"/>
          </w:rPr>
          <w:t>clause 4.2.3, 3GPP TS 32.158 [30].</w:t>
        </w:r>
      </w:ins>
    </w:p>
    <w:p w14:paraId="133527BB" w14:textId="2848868C" w:rsidR="00897FA4" w:rsidRDefault="00897FA4" w:rsidP="00897FA4">
      <w:pPr>
        <w:pStyle w:val="B1"/>
        <w:rPr>
          <w:ins w:id="1774" w:author="S5-246283" w:date="2024-10-21T11:24:00Z" w16du:dateUtc="2024-10-21T05:54:00Z"/>
        </w:rPr>
      </w:pPr>
      <w:ins w:id="1775" w:author="S5-246283" w:date="2024-10-21T11:26:00Z" w16du:dateUtc="2024-10-21T05:56:00Z">
        <w:r>
          <w:rPr>
            <w:lang w:eastAsia="ko-KR"/>
          </w:rPr>
          <w:t>-</w:t>
        </w:r>
      </w:ins>
      <w:ins w:id="1776" w:author="S5-246283" w:date="2024-10-21T11:27:00Z" w16du:dateUtc="2024-10-21T05:57:00Z">
        <w:r>
          <w:rPr>
            <w:lang w:eastAsia="ko-KR"/>
          </w:rPr>
          <w:tab/>
        </w:r>
      </w:ins>
      <w:ins w:id="1777" w:author="S5-246283" w:date="2024-10-21T11:24:00Z" w16du:dateUtc="2024-10-21T05:54:00Z">
        <w:r>
          <w:rPr>
            <w:lang w:eastAsia="ko-KR"/>
          </w:rPr>
          <w:t xml:space="preserve">{root} corresponds to &lt;API-prefix&gt;.  </w:t>
        </w:r>
      </w:ins>
    </w:p>
    <w:p w14:paraId="7941FCFC" w14:textId="4EB06459" w:rsidR="00897FA4" w:rsidRDefault="00897FA4" w:rsidP="00897FA4">
      <w:pPr>
        <w:pStyle w:val="B1"/>
        <w:rPr>
          <w:ins w:id="1778" w:author="S5-246283" w:date="2024-10-21T11:24:00Z" w16du:dateUtc="2024-10-21T05:54:00Z"/>
        </w:rPr>
      </w:pPr>
      <w:ins w:id="1779" w:author="S5-246283" w:date="2024-10-21T11:26:00Z" w16du:dateUtc="2024-10-21T05:56:00Z">
        <w:r>
          <w:rPr>
            <w:lang w:eastAsia="ko-KR"/>
          </w:rPr>
          <w:t>-</w:t>
        </w:r>
      </w:ins>
      <w:ins w:id="1780" w:author="S5-246283" w:date="2024-10-21T11:27:00Z" w16du:dateUtc="2024-10-21T05:57:00Z">
        <w:r>
          <w:rPr>
            <w:lang w:eastAsia="ko-KR"/>
          </w:rPr>
          <w:tab/>
        </w:r>
      </w:ins>
      <w:ins w:id="1781" w:author="S5-246283" w:date="2024-10-21T11:24:00Z" w16du:dateUtc="2024-10-21T05:54:00Z">
        <w:r>
          <w:rPr>
            <w:lang w:eastAsia="ko-KR"/>
          </w:rPr>
          <w:t>{MnSName} corresponds to &lt;apiName&gt;. For example, when &lt;MnSName&gt; := ProvMnS, then the apiName in the service API URI shall be ProvMnS.</w:t>
        </w:r>
      </w:ins>
    </w:p>
    <w:p w14:paraId="73933765" w14:textId="7D61AEEE" w:rsidR="00897FA4" w:rsidRDefault="00897FA4" w:rsidP="00897FA4">
      <w:pPr>
        <w:pStyle w:val="B1"/>
        <w:rPr>
          <w:ins w:id="1782" w:author="S5-246283" w:date="2024-10-21T11:24:00Z" w16du:dateUtc="2024-10-21T05:54:00Z"/>
        </w:rPr>
      </w:pPr>
      <w:ins w:id="1783" w:author="S5-246283" w:date="2024-10-21T11:26:00Z" w16du:dateUtc="2024-10-21T05:56:00Z">
        <w:r>
          <w:rPr>
            <w:lang w:eastAsia="ko-KR"/>
          </w:rPr>
          <w:t>-</w:t>
        </w:r>
      </w:ins>
      <w:ins w:id="1784" w:author="S5-246283" w:date="2024-10-21T11:27:00Z" w16du:dateUtc="2024-10-21T05:57:00Z">
        <w:r>
          <w:rPr>
            <w:lang w:eastAsia="ko-KR"/>
          </w:rPr>
          <w:tab/>
        </w:r>
      </w:ins>
      <w:ins w:id="1785" w:author="S5-246283" w:date="2024-10-21T11:24:00Z" w16du:dateUtc="2024-10-21T05:54:00Z">
        <w:r>
          <w:rPr>
            <w:lang w:eastAsia="ko-KR"/>
          </w:rPr>
          <w:t xml:space="preserve">{MnSVersion} corresponds to &lt;apiVersion&gt;. </w:t>
        </w:r>
      </w:ins>
    </w:p>
    <w:p w14:paraId="2BFBD44D" w14:textId="6C19DB37" w:rsidR="00897FA4" w:rsidDel="00897FA4" w:rsidRDefault="00897FA4" w:rsidP="00897FA4">
      <w:pPr>
        <w:pStyle w:val="B1"/>
        <w:rPr>
          <w:del w:id="1786" w:author="S5-246283" w:date="2024-10-21T11:25:00Z" w16du:dateUtc="2024-10-21T05:55:00Z"/>
          <w:lang w:eastAsia="ko-KR"/>
        </w:rPr>
      </w:pPr>
      <w:ins w:id="1787" w:author="S5-246283" w:date="2024-10-21T11:26:00Z" w16du:dateUtc="2024-10-21T05:56:00Z">
        <w:r>
          <w:rPr>
            <w:lang w:eastAsia="ko-KR"/>
          </w:rPr>
          <w:t>-</w:t>
        </w:r>
      </w:ins>
      <w:ins w:id="1788" w:author="S5-246283" w:date="2024-10-21T11:27:00Z" w16du:dateUtc="2024-10-21T05:57:00Z">
        <w:r>
          <w:rPr>
            <w:lang w:eastAsia="ko-KR"/>
          </w:rPr>
          <w:tab/>
        </w:r>
      </w:ins>
      <w:ins w:id="1789" w:author="S5-246283" w:date="2024-10-21T11:24:00Z" w16du:dateUtc="2024-10-21T05:54:00Z">
        <w:r>
          <w:rPr>
            <w:lang w:eastAsia="ko-KR"/>
          </w:rPr>
          <w:t>{URI-LDN-first-part}/{className} = {id} corresponds to &lt;apiSpecificSuffixes&gt;</w:t>
        </w:r>
      </w:ins>
    </w:p>
    <w:p w14:paraId="280AD146" w14:textId="77777777" w:rsidR="00897FA4" w:rsidRPr="00897FA4" w:rsidRDefault="00897FA4" w:rsidP="00897FA4">
      <w:pPr>
        <w:pStyle w:val="B1"/>
        <w:rPr>
          <w:ins w:id="1790" w:author="S5-246283" w:date="2024-10-21T11:28:00Z" w16du:dateUtc="2024-10-21T05:58:00Z"/>
          <w:lang w:eastAsia="ko-KR"/>
        </w:rPr>
      </w:pPr>
    </w:p>
    <w:p w14:paraId="5B570778" w14:textId="6AD03A8A" w:rsidR="006F77AE" w:rsidDel="007F384E" w:rsidRDefault="006F77AE" w:rsidP="006F77AE">
      <w:pPr>
        <w:pStyle w:val="Heading4"/>
        <w:rPr>
          <w:del w:id="1791" w:author="S5-246283" w:date="2024-10-21T11:55:00Z" w16du:dateUtc="2024-10-21T06:25:00Z"/>
        </w:rPr>
      </w:pPr>
      <w:bookmarkStart w:id="1792" w:name="_Toc180404699"/>
      <w:r w:rsidRPr="008C6C1C">
        <w:t>5.1.2.4</w:t>
      </w:r>
      <w:r w:rsidRPr="008C6C1C">
        <w:tab/>
        <w:t>Evaluation of potential solutions</w:t>
      </w:r>
      <w:bookmarkEnd w:id="1792"/>
    </w:p>
    <w:p w14:paraId="72C0EB1D" w14:textId="4D941B35" w:rsidR="00492AD5" w:rsidRPr="008C6C1C" w:rsidRDefault="00492AD5" w:rsidP="007F384E">
      <w:pPr>
        <w:pStyle w:val="Heading4"/>
      </w:pPr>
      <w:del w:id="1793" w:author="S5-246283" w:date="2024-10-21T11:54:00Z" w16du:dateUtc="2024-10-21T06:24:00Z">
        <w:r w:rsidRPr="008C6C1C" w:rsidDel="00492AD5">
          <w:delText>Editor's Note:</w:delText>
        </w:r>
        <w:r w:rsidRPr="008C6C1C" w:rsidDel="00492AD5">
          <w:tab/>
          <w:delText>This clause provides the evaluation of potential solutions.</w:delText>
        </w:r>
      </w:del>
    </w:p>
    <w:p w14:paraId="142B88D5" w14:textId="1897E164" w:rsidR="00105FCC" w:rsidRPr="008C6C1C" w:rsidRDefault="00105FCC" w:rsidP="00105FCC">
      <w:pPr>
        <w:pStyle w:val="Heading5"/>
        <w:rPr>
          <w:ins w:id="1794" w:author="S5-246283" w:date="2024-10-21T11:28:00Z" w16du:dateUtc="2024-10-21T05:58:00Z"/>
        </w:rPr>
      </w:pPr>
      <w:bookmarkStart w:id="1795" w:name="_Toc180404700"/>
      <w:bookmarkStart w:id="1796" w:name="_Hlk180592780"/>
      <w:ins w:id="1797" w:author="S5-246283" w:date="2024-10-21T11:28:00Z" w16du:dateUtc="2024-10-21T05:58:00Z">
        <w:r>
          <w:t>5</w:t>
        </w:r>
        <w:r w:rsidRPr="008C6C1C">
          <w:t>.1.2.</w:t>
        </w:r>
        <w:r>
          <w:t>4</w:t>
        </w:r>
        <w:r w:rsidRPr="008C6C1C">
          <w:t>.</w:t>
        </w:r>
      </w:ins>
      <w:ins w:id="1798" w:author="S5-246283" w:date="2024-10-21T11:53:00Z" w16du:dateUtc="2024-10-21T06:23:00Z">
        <w:r w:rsidR="00492AD5">
          <w:t>1</w:t>
        </w:r>
      </w:ins>
      <w:bookmarkEnd w:id="1796"/>
      <w:ins w:id="1799" w:author="S5-246283" w:date="2024-10-21T11:28:00Z" w16du:dateUtc="2024-10-21T05:58:00Z">
        <w:r w:rsidRPr="008C6C1C">
          <w:tab/>
        </w:r>
        <w:r>
          <w:t>Evaluation of potential solution #1</w:t>
        </w:r>
        <w:bookmarkEnd w:id="1795"/>
      </w:ins>
    </w:p>
    <w:p w14:paraId="652D01C2" w14:textId="020F2FAB" w:rsidR="00105FCC" w:rsidRPr="00B90CD8" w:rsidRDefault="00105FCC" w:rsidP="00105FCC">
      <w:pPr>
        <w:rPr>
          <w:ins w:id="1800" w:author="S5-246283" w:date="2024-10-21T11:28:00Z" w16du:dateUtc="2024-10-21T05:58:00Z"/>
          <w:bCs/>
        </w:rPr>
      </w:pPr>
      <w:ins w:id="1801" w:author="S5-246283" w:date="2024-10-21T11:28:00Z" w16du:dateUtc="2024-10-21T05:58:00Z">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ins>
    </w:p>
    <w:p w14:paraId="0AA95A07" w14:textId="77777777" w:rsidR="00105FCC" w:rsidRPr="00B90CD8" w:rsidRDefault="00105FCC" w:rsidP="00105FCC">
      <w:pPr>
        <w:rPr>
          <w:ins w:id="1802" w:author="S5-246283" w:date="2024-10-21T11:28:00Z" w16du:dateUtc="2024-10-21T05:58:00Z"/>
          <w:b/>
          <w:bCs/>
        </w:rPr>
      </w:pPr>
      <w:ins w:id="1803" w:author="S5-246283" w:date="2024-10-21T11:28:00Z" w16du:dateUtc="2024-10-21T05:58:00Z">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ins>
    </w:p>
    <w:p w14:paraId="1DEF7D43" w14:textId="265E450A" w:rsidR="00105FCC" w:rsidRPr="00B90CD8" w:rsidRDefault="00105FCC" w:rsidP="00105FCC">
      <w:pPr>
        <w:pStyle w:val="B1"/>
        <w:rPr>
          <w:ins w:id="1804" w:author="S5-246283" w:date="2024-10-21T11:28:00Z" w16du:dateUtc="2024-10-21T05:58:00Z"/>
          <w:lang w:eastAsia="zh-CN"/>
        </w:rPr>
      </w:pPr>
      <w:ins w:id="1805" w:author="S5-246283" w:date="2024-10-21T11:29:00Z" w16du:dateUtc="2024-10-21T05:59:00Z">
        <w:r>
          <w:rPr>
            <w:lang w:eastAsia="zh-CN"/>
          </w:rPr>
          <w:t>-</w:t>
        </w:r>
        <w:r>
          <w:rPr>
            <w:lang w:eastAsia="zh-CN"/>
          </w:rPr>
          <w:tab/>
          <w:t>"</w:t>
        </w:r>
      </w:ins>
      <w:ins w:id="1806" w:author="S5-246283" w:date="2024-10-21T11:28:00Z" w16du:dateUtc="2024-10-21T05:58:00Z">
        <w:r w:rsidRPr="00B90CD8">
          <w:rPr>
            <w:lang w:eastAsia="zh-CN"/>
          </w:rPr>
          <w:t>resources</w:t>
        </w:r>
      </w:ins>
      <w:ins w:id="1807" w:author="S5-246283" w:date="2024-10-21T11:30:00Z" w16du:dateUtc="2024-10-21T06:00:00Z">
        <w:r>
          <w:rPr>
            <w:lang w:eastAsia="zh-CN"/>
          </w:rPr>
          <w:t>"</w:t>
        </w:r>
      </w:ins>
      <w:ins w:id="1808" w:author="S5-246283" w:date="2024-10-21T11:28:00Z" w16du:dateUtc="2024-10-21T05:58:00Z">
        <w:r w:rsidRPr="00B90CD8">
          <w:rPr>
            <w:lang w:eastAsia="zh-CN"/>
          </w:rPr>
          <w:t xml:space="preserve"> (see Table </w:t>
        </w:r>
      </w:ins>
      <w:ins w:id="1809" w:author="Rapporteur" w:date="2024-10-23T16:17:00Z">
        <w:r w:rsidR="00F47B8A" w:rsidRPr="00F47B8A">
          <w:rPr>
            <w:lang w:val="en-US" w:eastAsia="zh-CN"/>
          </w:rPr>
          <w:t>5.1.2.3.1.2</w:t>
        </w:r>
        <w:r w:rsidR="00F47B8A" w:rsidRPr="00F47B8A">
          <w:rPr>
            <w:lang w:eastAsia="zh-CN"/>
          </w:rPr>
          <w:t>-4</w:t>
        </w:r>
      </w:ins>
      <w:ins w:id="1810" w:author="S5-246283" w:date="2024-10-21T11:28:00Z" w16du:dateUtc="2024-10-21T05:58:00Z">
        <w:del w:id="1811" w:author="Rapporteur" w:date="2024-10-23T16:17:00Z" w16du:dateUtc="2024-10-23T10:47:00Z">
          <w:r w:rsidRPr="00B90CD8" w:rsidDel="00F47B8A">
            <w:delText>5.1.2.3.1.</w:delText>
          </w:r>
          <w:r w:rsidDel="00F47B8A">
            <w:delText>1</w:delText>
          </w:r>
          <w:r w:rsidRPr="00B90CD8" w:rsidDel="00F47B8A">
            <w:delText>-4</w:delText>
          </w:r>
        </w:del>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ins>
    </w:p>
    <w:p w14:paraId="07A52818" w14:textId="6622BDFC" w:rsidR="00105FCC" w:rsidRPr="008C6C1C" w:rsidRDefault="00105FCC" w:rsidP="00105FCC">
      <w:pPr>
        <w:pStyle w:val="Heading5"/>
        <w:rPr>
          <w:ins w:id="1812" w:author="S5-246283" w:date="2024-10-21T11:28:00Z" w16du:dateUtc="2024-10-21T05:58:00Z"/>
        </w:rPr>
      </w:pPr>
      <w:bookmarkStart w:id="1813" w:name="_Toc180404701"/>
      <w:ins w:id="1814" w:author="S5-246283" w:date="2024-10-21T11:28:00Z" w16du:dateUtc="2024-10-21T05:58:00Z">
        <w:r>
          <w:lastRenderedPageBreak/>
          <w:t>5</w:t>
        </w:r>
        <w:r w:rsidRPr="008C6C1C">
          <w:t>.1.2.</w:t>
        </w:r>
        <w:r>
          <w:t>4</w:t>
        </w:r>
        <w:r w:rsidRPr="008C6C1C">
          <w:t>.</w:t>
        </w:r>
      </w:ins>
      <w:ins w:id="1815" w:author="S5-246283" w:date="2024-10-21T11:53:00Z" w16du:dateUtc="2024-10-21T06:23:00Z">
        <w:r w:rsidR="00492AD5">
          <w:t>2</w:t>
        </w:r>
      </w:ins>
      <w:ins w:id="1816" w:author="S5-246283" w:date="2024-10-21T11:28:00Z" w16du:dateUtc="2024-10-21T05:58:00Z">
        <w:r w:rsidRPr="008C6C1C">
          <w:tab/>
        </w:r>
        <w:r>
          <w:t>Evaluation of p</w:t>
        </w:r>
        <w:r w:rsidRPr="008C6C1C">
          <w:t xml:space="preserve">otential solution </w:t>
        </w:r>
        <w:r>
          <w:t>#</w:t>
        </w:r>
      </w:ins>
      <w:ins w:id="1817" w:author="S5-246283" w:date="2024-10-21T11:54:00Z" w16du:dateUtc="2024-10-21T06:24:00Z">
        <w:r w:rsidR="00492AD5">
          <w:t>2</w:t>
        </w:r>
      </w:ins>
      <w:bookmarkEnd w:id="1813"/>
    </w:p>
    <w:p w14:paraId="65FFCF66" w14:textId="2231AEBF" w:rsidR="00105FCC" w:rsidRPr="00B90CD8" w:rsidRDefault="00105FCC" w:rsidP="00105FCC">
      <w:pPr>
        <w:rPr>
          <w:ins w:id="1818" w:author="S5-246283" w:date="2024-10-21T11:28:00Z" w16du:dateUtc="2024-10-21T05:58:00Z"/>
        </w:rPr>
      </w:pPr>
      <w:ins w:id="1819" w:author="S5-246283" w:date="2024-10-21T11:28:00Z" w16du:dateUtc="2024-10-21T05:58:00Z">
        <w:r w:rsidRPr="00B90CD8">
          <w:t>The potential solution #</w:t>
        </w:r>
      </w:ins>
      <w:ins w:id="1820" w:author="S5-246283" w:date="2024-10-21T11:54:00Z" w16du:dateUtc="2024-10-21T06:24:00Z">
        <w:r w:rsidR="00492AD5">
          <w:t>2</w:t>
        </w:r>
      </w:ins>
      <w:ins w:id="1821" w:author="S5-246283" w:date="2024-10-21T11:28:00Z" w16du:dateUtc="2024-10-21T05:58:00Z">
        <w:r w:rsidRPr="00B90CD8">
          <w:t xml:space="preserve"> shows that the </w:t>
        </w:r>
        <w:r>
          <w:t xml:space="preserve">URI structure of MnS APIs can be mapped into </w:t>
        </w:r>
        <w:r w:rsidRPr="00B90CD8">
          <w:t xml:space="preserve">the </w:t>
        </w:r>
        <w:r>
          <w:t>URI structure of s</w:t>
        </w:r>
        <w:r w:rsidRPr="00B90CD8">
          <w:t>ervice API</w:t>
        </w:r>
        <w:r>
          <w:t>s.</w:t>
        </w:r>
      </w:ins>
    </w:p>
    <w:p w14:paraId="21C45C1D" w14:textId="5F4FB0AD" w:rsidR="00105FCC" w:rsidRPr="00B90CD8" w:rsidRDefault="00105FCC" w:rsidP="00105FCC">
      <w:pPr>
        <w:rPr>
          <w:ins w:id="1822" w:author="S5-246283" w:date="2024-10-21T11:28:00Z" w16du:dateUtc="2024-10-21T05:58:00Z"/>
          <w:b/>
          <w:bCs/>
        </w:rPr>
      </w:pPr>
      <w:ins w:id="1823" w:author="S5-246283" w:date="2024-10-21T11:28:00Z" w16du:dateUtc="2024-10-21T05:58:00Z">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ins>
      <w:ins w:id="1824" w:author="S5-246283" w:date="2024-10-21T11:30:00Z" w16du:dateUtc="2024-10-21T06:00:00Z">
        <w:r>
          <w:rPr>
            <w:lang w:eastAsia="zh-CN"/>
          </w:rPr>
          <w:t>"</w:t>
        </w:r>
      </w:ins>
      <w:ins w:id="1825" w:author="S5-246283" w:date="2024-10-21T11:28:00Z" w16du:dateUtc="2024-10-21T05:58:00Z">
        <w:r w:rsidRPr="00B90CD8">
          <w:rPr>
            <w:lang w:eastAsia="ko-KR"/>
          </w:rPr>
          <w:t>v1</w:t>
        </w:r>
      </w:ins>
      <w:ins w:id="1826" w:author="S5-246283" w:date="2024-10-21T11:30:00Z" w16du:dateUtc="2024-10-21T06:00:00Z">
        <w:r>
          <w:rPr>
            <w:lang w:eastAsia="zh-CN"/>
          </w:rPr>
          <w:t>"</w:t>
        </w:r>
      </w:ins>
      <w:ins w:id="1827" w:author="S5-246283" w:date="2024-10-21T11:28:00Z" w16du:dateUtc="2024-10-21T05:58:00Z">
        <w:r w:rsidRPr="00B90CD8">
          <w:rPr>
            <w:lang w:eastAsia="ko-KR"/>
          </w:rPr>
          <w:t xml:space="preserve">, while the &lt;MnSVersion&gt; follow </w:t>
        </w:r>
      </w:ins>
      <w:ins w:id="1828" w:author="S5-246283" w:date="2024-10-21T11:30:00Z" w16du:dateUtc="2024-10-21T06:00:00Z">
        <w:r>
          <w:rPr>
            <w:lang w:eastAsia="zh-CN"/>
          </w:rPr>
          <w:t>"</w:t>
        </w:r>
      </w:ins>
      <w:ins w:id="1829" w:author="S5-246283" w:date="2024-10-21T11:28:00Z" w16du:dateUtc="2024-10-21T05:58:00Z">
        <w:r w:rsidRPr="00B90CD8">
          <w:rPr>
            <w:lang w:eastAsia="ko-KR"/>
          </w:rPr>
          <w:t>v&lt;major&gt;&lt;minor&gt;&lt;patch&gt;</w:t>
        </w:r>
      </w:ins>
      <w:ins w:id="1830" w:author="S5-246283" w:date="2024-10-21T11:30:00Z" w16du:dateUtc="2024-10-21T06:00:00Z">
        <w:r>
          <w:rPr>
            <w:lang w:eastAsia="zh-CN"/>
          </w:rPr>
          <w:t>"</w:t>
        </w:r>
      </w:ins>
      <w:ins w:id="1831" w:author="S5-246283" w:date="2024-10-21T11:28:00Z" w16du:dateUtc="2024-10-21T05:58:00Z">
        <w:r w:rsidRPr="00B90CD8">
          <w:rPr>
            <w:lang w:eastAsia="ko-KR"/>
          </w:rPr>
          <w:t xml:space="preserve"> format, e.g. </w:t>
        </w:r>
      </w:ins>
      <w:ins w:id="1832" w:author="S5-246283" w:date="2024-10-21T11:30:00Z" w16du:dateUtc="2024-10-21T06:00:00Z">
        <w:r>
          <w:rPr>
            <w:lang w:eastAsia="zh-CN"/>
          </w:rPr>
          <w:t>"</w:t>
        </w:r>
      </w:ins>
      <w:ins w:id="1833" w:author="S5-246283" w:date="2024-10-21T11:28:00Z" w16du:dateUtc="2024-10-21T05:58:00Z">
        <w:r w:rsidRPr="00B90CD8">
          <w:rPr>
            <w:lang w:eastAsia="ko-KR"/>
          </w:rPr>
          <w:t>v1501</w:t>
        </w:r>
      </w:ins>
      <w:ins w:id="1834" w:author="S5-246283" w:date="2024-10-21T11:30:00Z" w16du:dateUtc="2024-10-21T06:00:00Z">
        <w:r>
          <w:rPr>
            <w:lang w:eastAsia="zh-CN"/>
          </w:rPr>
          <w:t>"</w:t>
        </w:r>
      </w:ins>
      <w:ins w:id="1835" w:author="S5-246283" w:date="2024-10-21T11:28:00Z" w16du:dateUtc="2024-10-21T05:58:00Z">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ins>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1836" w:name="_Toc180404702"/>
      <w:r w:rsidRPr="008C6C1C">
        <w:t>5.1.3</w:t>
      </w:r>
      <w:r w:rsidRPr="008C6C1C">
        <w:tab/>
        <w:t>Use case #3: Configuring discovery information of an external MnS consumer</w:t>
      </w:r>
      <w:bookmarkEnd w:id="1836"/>
    </w:p>
    <w:p w14:paraId="2B655C47" w14:textId="77777777" w:rsidR="006F77AE" w:rsidRPr="008C6C1C" w:rsidRDefault="006F77AE" w:rsidP="006F77AE">
      <w:pPr>
        <w:pStyle w:val="Heading4"/>
      </w:pPr>
      <w:bookmarkStart w:id="1837" w:name="_Toc180404703"/>
      <w:r w:rsidRPr="008C6C1C">
        <w:t>5.1.3.1</w:t>
      </w:r>
      <w:r w:rsidRPr="008C6C1C">
        <w:tab/>
        <w:t>Description</w:t>
      </w:r>
      <w:bookmarkEnd w:id="1837"/>
    </w:p>
    <w:p w14:paraId="6A91CC08" w14:textId="77777777"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del w:id="1838" w:author="Nokia(SS1)" w:date="2024-09-25T18:03:00Z" w16du:dateUtc="2024-09-25T12:33:00Z">
        <w:r w:rsidRPr="008C6C1C" w:rsidDel="00DC62EB">
          <w:delText>shall be able to</w:delText>
        </w:r>
      </w:del>
      <w:ins w:id="1839" w:author="Nokia(SS1)" w:date="2024-09-25T18:03:00Z" w16du:dateUtc="2024-09-25T12:33:00Z">
        <w:r>
          <w:t>can</w:t>
        </w:r>
      </w:ins>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1840" w:name="_Toc180404704"/>
      <w:r w:rsidRPr="008C6C1C">
        <w:lastRenderedPageBreak/>
        <w:t>5.1.3.2</w:t>
      </w:r>
      <w:r w:rsidRPr="008C6C1C">
        <w:tab/>
        <w:t>Potential requirements</w:t>
      </w:r>
      <w:bookmarkEnd w:id="1840"/>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1841" w:name="_Toc180404705"/>
      <w:r w:rsidRPr="008C6C1C">
        <w:t>5.1.3.3</w:t>
      </w:r>
      <w:r w:rsidRPr="008C6C1C">
        <w:tab/>
        <w:t>Potential solutions</w:t>
      </w:r>
      <w:bookmarkEnd w:id="1841"/>
    </w:p>
    <w:p w14:paraId="35283771" w14:textId="77777777" w:rsidR="006F77AE" w:rsidRPr="008C6C1C" w:rsidRDefault="006F77AE" w:rsidP="006F77AE">
      <w:pPr>
        <w:pStyle w:val="Heading5"/>
      </w:pPr>
      <w:bookmarkStart w:id="1842" w:name="_Toc180404706"/>
      <w:r w:rsidRPr="008C6C1C">
        <w:t>5.1.3.3.1</w:t>
      </w:r>
      <w:r w:rsidRPr="008C6C1C">
        <w:tab/>
        <w:t xml:space="preserve">Potential solution #1: Using AccessRule class to support discovery information </w:t>
      </w:r>
      <w:r w:rsidRPr="008C6C1C">
        <w:rPr>
          <w:sz w:val="24"/>
        </w:rPr>
        <w:t>definition</w:t>
      </w:r>
      <w:bookmarkEnd w:id="1842"/>
    </w:p>
    <w:p w14:paraId="62E3BD4B" w14:textId="77777777" w:rsidR="006F77AE" w:rsidRPr="008C6C1C" w:rsidRDefault="006F77AE" w:rsidP="006F77AE">
      <w:pPr>
        <w:pStyle w:val="H6"/>
      </w:pPr>
      <w:r w:rsidRPr="008C6C1C">
        <w:t>5.1.3.3.1.1</w:t>
      </w:r>
      <w:r w:rsidRPr="008C6C1C">
        <w:tab/>
        <w:t>Introduction</w:t>
      </w:r>
    </w:p>
    <w:p w14:paraId="55E1DEE1" w14:textId="77777777"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ins w:id="1843" w:author="Nokia(SS1)" w:date="2024-09-25T18:16:00Z" w16du:dateUtc="2024-09-25T12:46:00Z">
        <w:r>
          <w:t xml:space="preserve">See clause 7.3.3.2 of TS 28.319 [29] for the </w:t>
        </w:r>
      </w:ins>
      <w:del w:id="1844" w:author="Nokia(SS1)" w:date="2024-09-25T18:16:00Z" w16du:dateUtc="2024-09-25T12:46:00Z">
        <w:r w:rsidRPr="008C6C1C" w:rsidDel="00B5118B">
          <w:delText xml:space="preserve">The table below provides a </w:delText>
        </w:r>
      </w:del>
      <w:r w:rsidRPr="008C6C1C">
        <w:t>summary of the class attributes.</w:t>
      </w:r>
    </w:p>
    <w:p w14:paraId="55304883" w14:textId="77777777" w:rsidR="006F77AE" w:rsidRPr="008C6C1C" w:rsidDel="00B5118B" w:rsidRDefault="006F77AE" w:rsidP="006F77AE">
      <w:pPr>
        <w:pStyle w:val="TH"/>
        <w:rPr>
          <w:del w:id="1845" w:author="Nokia(SS1)" w:date="2024-09-25T18:16:00Z" w16du:dateUtc="2024-09-25T12:46:00Z"/>
        </w:rPr>
      </w:pPr>
      <w:del w:id="1846" w:author="Nokia(SS1)" w:date="2024-09-25T18:16:00Z" w16du:dateUtc="2024-09-25T12:46:00Z">
        <w:r w:rsidRPr="008C6C1C" w:rsidDel="00B5118B">
          <w:delText>Table 5.1.3.3.1.1-1</w:delText>
        </w:r>
      </w:del>
    </w:p>
    <w:tbl>
      <w:tblPr>
        <w:tblW w:w="2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208"/>
        <w:gridCol w:w="806"/>
      </w:tblGrid>
      <w:tr w:rsidR="006F77AE" w:rsidRPr="008C6C1C" w:rsidDel="00B5118B" w14:paraId="53E4BF51" w14:textId="77777777" w:rsidTr="00FA018B">
        <w:trPr>
          <w:cantSplit/>
          <w:jc w:val="center"/>
          <w:del w:id="1847" w:author="Nokia(SS1)" w:date="2024-09-25T18:16:00Z"/>
        </w:trPr>
        <w:tc>
          <w:tcPr>
            <w:tcW w:w="4196" w:type="pct"/>
            <w:tcBorders>
              <w:top w:val="single" w:sz="4" w:space="0" w:color="auto"/>
              <w:left w:val="single" w:sz="4" w:space="0" w:color="auto"/>
              <w:bottom w:val="single" w:sz="4" w:space="0" w:color="auto"/>
              <w:right w:val="single" w:sz="4" w:space="0" w:color="auto"/>
            </w:tcBorders>
            <w:shd w:val="clear" w:color="auto" w:fill="BFBFBF"/>
            <w:noWrap/>
            <w:hideMark/>
          </w:tcPr>
          <w:p w14:paraId="385A9D36" w14:textId="77777777" w:rsidR="006F77AE" w:rsidRPr="008C6C1C" w:rsidDel="00B5118B" w:rsidRDefault="006F77AE" w:rsidP="00FA018B">
            <w:pPr>
              <w:keepNext/>
              <w:keepLines/>
              <w:spacing w:after="0"/>
              <w:ind w:right="318"/>
              <w:jc w:val="center"/>
              <w:rPr>
                <w:del w:id="1848" w:author="Nokia(SS1)" w:date="2024-09-25T18:16:00Z" w16du:dateUtc="2024-09-25T12:46:00Z"/>
                <w:rFonts w:ascii="Arial" w:hAnsi="Arial"/>
                <w:b/>
                <w:sz w:val="18"/>
                <w:lang w:eastAsia="en-GB"/>
              </w:rPr>
            </w:pPr>
            <w:del w:id="1849" w:author="Nokia(SS1)" w:date="2024-09-25T18:16:00Z" w16du:dateUtc="2024-09-25T12:46:00Z">
              <w:r w:rsidRPr="008C6C1C" w:rsidDel="00B5118B">
                <w:rPr>
                  <w:rFonts w:ascii="Arial" w:hAnsi="Arial"/>
                  <w:b/>
                  <w:sz w:val="18"/>
                  <w:lang w:eastAsia="en-GB"/>
                </w:rPr>
                <w:delText>Attribute Name</w:delText>
              </w:r>
            </w:del>
          </w:p>
        </w:tc>
        <w:tc>
          <w:tcPr>
            <w:tcW w:w="804" w:type="pct"/>
            <w:tcBorders>
              <w:top w:val="single" w:sz="4" w:space="0" w:color="auto"/>
              <w:left w:val="single" w:sz="4" w:space="0" w:color="auto"/>
              <w:bottom w:val="single" w:sz="4" w:space="0" w:color="auto"/>
              <w:right w:val="single" w:sz="4" w:space="0" w:color="auto"/>
            </w:tcBorders>
            <w:shd w:val="clear" w:color="auto" w:fill="BFBFBF"/>
            <w:noWrap/>
            <w:hideMark/>
          </w:tcPr>
          <w:p w14:paraId="074DEF5F" w14:textId="77777777" w:rsidR="006F77AE" w:rsidRPr="008C6C1C" w:rsidDel="00B5118B" w:rsidRDefault="006F77AE" w:rsidP="00FA018B">
            <w:pPr>
              <w:keepNext/>
              <w:keepLines/>
              <w:spacing w:after="0"/>
              <w:jc w:val="center"/>
              <w:rPr>
                <w:del w:id="1850" w:author="Nokia(SS1)" w:date="2024-09-25T18:16:00Z" w16du:dateUtc="2024-09-25T12:46:00Z"/>
                <w:rFonts w:ascii="Arial" w:hAnsi="Arial"/>
                <w:b/>
                <w:sz w:val="18"/>
                <w:lang w:eastAsia="en-GB"/>
              </w:rPr>
            </w:pPr>
            <w:del w:id="1851" w:author="Nokia(SS1)" w:date="2024-09-25T18:16:00Z" w16du:dateUtc="2024-09-25T12:46:00Z">
              <w:r w:rsidRPr="008C6C1C" w:rsidDel="00B5118B">
                <w:rPr>
                  <w:rFonts w:ascii="Arial" w:hAnsi="Arial"/>
                  <w:b/>
                  <w:sz w:val="18"/>
                  <w:lang w:eastAsia="en-GB"/>
                </w:rPr>
                <w:delText>S</w:delText>
              </w:r>
            </w:del>
          </w:p>
        </w:tc>
      </w:tr>
      <w:tr w:rsidR="006F77AE" w:rsidRPr="008C6C1C" w:rsidDel="00B5118B" w14:paraId="22E6589C" w14:textId="77777777" w:rsidTr="00FA018B">
        <w:trPr>
          <w:cantSplit/>
          <w:jc w:val="center"/>
          <w:del w:id="1852"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098C5BEC" w14:textId="77777777" w:rsidR="006F77AE" w:rsidRPr="008C6C1C" w:rsidDel="00B5118B" w:rsidRDefault="006F77AE" w:rsidP="00FA018B">
            <w:pPr>
              <w:pStyle w:val="TAL"/>
              <w:rPr>
                <w:del w:id="1853" w:author="Nokia(SS1)" w:date="2024-09-25T18:16:00Z" w16du:dateUtc="2024-09-25T12:46:00Z"/>
                <w:rFonts w:ascii="Courier New" w:hAnsi="Courier New" w:cs="Courier New"/>
                <w:lang w:eastAsia="en-GB"/>
              </w:rPr>
            </w:pPr>
            <w:del w:id="1854" w:author="Nokia(SS1)" w:date="2024-09-25T18:16:00Z" w16du:dateUtc="2024-09-25T12:46:00Z">
              <w:r w:rsidRPr="008C6C1C" w:rsidDel="00B5118B">
                <w:rPr>
                  <w:rFonts w:ascii="Courier New" w:hAnsi="Courier New" w:cs="Courier New"/>
                  <w:lang w:eastAsia="en-GB"/>
                </w:rPr>
                <w:delText>ruleName</w:delText>
              </w:r>
            </w:del>
          </w:p>
        </w:tc>
        <w:tc>
          <w:tcPr>
            <w:tcW w:w="804" w:type="pct"/>
            <w:tcBorders>
              <w:top w:val="single" w:sz="4" w:space="0" w:color="auto"/>
              <w:left w:val="single" w:sz="4" w:space="0" w:color="auto"/>
              <w:bottom w:val="single" w:sz="4" w:space="0" w:color="auto"/>
              <w:right w:val="single" w:sz="4" w:space="0" w:color="auto"/>
            </w:tcBorders>
            <w:noWrap/>
            <w:hideMark/>
          </w:tcPr>
          <w:p w14:paraId="68AF29E0" w14:textId="77777777" w:rsidR="006F77AE" w:rsidRPr="008C6C1C" w:rsidDel="00B5118B" w:rsidRDefault="006F77AE" w:rsidP="00FA018B">
            <w:pPr>
              <w:keepNext/>
              <w:keepLines/>
              <w:spacing w:after="0"/>
              <w:jc w:val="center"/>
              <w:rPr>
                <w:del w:id="1855" w:author="Nokia(SS1)" w:date="2024-09-25T18:16:00Z" w16du:dateUtc="2024-09-25T12:46:00Z"/>
                <w:rFonts w:ascii="Arial" w:hAnsi="Arial"/>
                <w:sz w:val="18"/>
                <w:lang w:eastAsia="en-GB"/>
              </w:rPr>
            </w:pPr>
            <w:del w:id="1856" w:author="Nokia(SS1)" w:date="2024-09-25T18:16:00Z" w16du:dateUtc="2024-09-25T12:46:00Z">
              <w:r w:rsidRPr="008C6C1C" w:rsidDel="00B5118B">
                <w:rPr>
                  <w:rFonts w:ascii="Arial" w:hAnsi="Arial"/>
                  <w:sz w:val="18"/>
                  <w:lang w:eastAsia="en-GB"/>
                </w:rPr>
                <w:delText>M</w:delText>
              </w:r>
            </w:del>
          </w:p>
        </w:tc>
      </w:tr>
      <w:tr w:rsidR="006F77AE" w:rsidRPr="008C6C1C" w:rsidDel="00B5118B" w14:paraId="160FDB76" w14:textId="77777777" w:rsidTr="00FA018B">
        <w:trPr>
          <w:cantSplit/>
          <w:jc w:val="center"/>
          <w:del w:id="1857"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E2112A" w14:textId="77777777" w:rsidR="006F77AE" w:rsidRPr="008C6C1C" w:rsidDel="00B5118B" w:rsidRDefault="006F77AE" w:rsidP="00FA018B">
            <w:pPr>
              <w:pStyle w:val="TAL"/>
              <w:rPr>
                <w:del w:id="1858" w:author="Nokia(SS1)" w:date="2024-09-25T18:16:00Z" w16du:dateUtc="2024-09-25T12:46:00Z"/>
                <w:rFonts w:ascii="Courier New" w:hAnsi="Courier New" w:cs="Courier New"/>
                <w:lang w:eastAsia="en-GB"/>
              </w:rPr>
            </w:pPr>
            <w:del w:id="1859" w:author="Nokia(SS1)" w:date="2024-09-25T18:16:00Z" w16du:dateUtc="2024-09-25T12:46:00Z">
              <w:r w:rsidRPr="008C6C1C" w:rsidDel="00B5118B">
                <w:rPr>
                  <w:rFonts w:ascii="Courier New" w:hAnsi="Courier New" w:cs="Courier New"/>
                  <w:lang w:eastAsia="en-GB"/>
                </w:rPr>
                <w:delText>dataNodeSelector</w:delText>
              </w:r>
            </w:del>
          </w:p>
        </w:tc>
        <w:tc>
          <w:tcPr>
            <w:tcW w:w="804" w:type="pct"/>
            <w:tcBorders>
              <w:top w:val="single" w:sz="4" w:space="0" w:color="auto"/>
              <w:left w:val="single" w:sz="4" w:space="0" w:color="auto"/>
              <w:bottom w:val="single" w:sz="4" w:space="0" w:color="auto"/>
              <w:right w:val="single" w:sz="4" w:space="0" w:color="auto"/>
            </w:tcBorders>
            <w:noWrap/>
            <w:hideMark/>
          </w:tcPr>
          <w:p w14:paraId="70B976CF" w14:textId="77777777" w:rsidR="006F77AE" w:rsidRPr="008C6C1C" w:rsidDel="00B5118B" w:rsidRDefault="006F77AE" w:rsidP="00FA018B">
            <w:pPr>
              <w:keepNext/>
              <w:keepLines/>
              <w:spacing w:after="0"/>
              <w:jc w:val="center"/>
              <w:rPr>
                <w:del w:id="1860" w:author="Nokia(SS1)" w:date="2024-09-25T18:16:00Z" w16du:dateUtc="2024-09-25T12:46:00Z"/>
                <w:rFonts w:ascii="Arial" w:hAnsi="Arial"/>
                <w:sz w:val="18"/>
                <w:lang w:eastAsia="en-GB"/>
              </w:rPr>
            </w:pPr>
            <w:del w:id="1861" w:author="Nokia(SS1)" w:date="2024-09-25T18:16:00Z" w16du:dateUtc="2024-09-25T12:46:00Z">
              <w:r w:rsidRPr="008C6C1C" w:rsidDel="00B5118B">
                <w:rPr>
                  <w:rFonts w:ascii="Arial" w:hAnsi="Arial"/>
                  <w:sz w:val="18"/>
                  <w:lang w:eastAsia="en-GB"/>
                </w:rPr>
                <w:delText>M</w:delText>
              </w:r>
            </w:del>
          </w:p>
        </w:tc>
      </w:tr>
      <w:tr w:rsidR="006F77AE" w:rsidRPr="008C6C1C" w:rsidDel="00B5118B" w14:paraId="00B75903" w14:textId="77777777" w:rsidTr="00FA018B">
        <w:trPr>
          <w:cantSplit/>
          <w:jc w:val="center"/>
          <w:del w:id="1862"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6305DF" w14:textId="77777777" w:rsidR="006F77AE" w:rsidRPr="008C6C1C" w:rsidDel="00B5118B" w:rsidRDefault="006F77AE" w:rsidP="00FA018B">
            <w:pPr>
              <w:pStyle w:val="TAL"/>
              <w:rPr>
                <w:del w:id="1863" w:author="Nokia(SS1)" w:date="2024-09-25T18:16:00Z" w16du:dateUtc="2024-09-25T12:46:00Z"/>
                <w:rFonts w:ascii="Courier New" w:hAnsi="Courier New" w:cs="Courier New"/>
                <w:lang w:eastAsia="en-GB"/>
              </w:rPr>
            </w:pPr>
            <w:del w:id="1864" w:author="Nokia(SS1)" w:date="2024-09-25T18:16:00Z" w16du:dateUtc="2024-09-25T12:46:00Z">
              <w:r w:rsidRPr="008C6C1C" w:rsidDel="00B5118B">
                <w:rPr>
                  <w:rFonts w:ascii="Courier New" w:hAnsi="Courier New" w:cs="Courier New"/>
                  <w:lang w:eastAsia="en-GB"/>
                </w:rPr>
                <w:delText>operations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66E52B34" w14:textId="77777777" w:rsidR="006F77AE" w:rsidRPr="008C6C1C" w:rsidDel="00B5118B" w:rsidRDefault="006F77AE" w:rsidP="00FA018B">
            <w:pPr>
              <w:keepNext/>
              <w:keepLines/>
              <w:spacing w:after="0"/>
              <w:jc w:val="center"/>
              <w:rPr>
                <w:del w:id="1865" w:author="Nokia(SS1)" w:date="2024-09-25T18:16:00Z" w16du:dateUtc="2024-09-25T12:46:00Z"/>
                <w:rFonts w:ascii="Arial" w:hAnsi="Arial"/>
                <w:sz w:val="18"/>
                <w:lang w:eastAsia="en-GB"/>
              </w:rPr>
            </w:pPr>
            <w:del w:id="1866" w:author="Nokia(SS1)" w:date="2024-09-25T18:16:00Z" w16du:dateUtc="2024-09-25T12:46:00Z">
              <w:r w:rsidRPr="008C6C1C" w:rsidDel="00B5118B">
                <w:rPr>
                  <w:rFonts w:ascii="Arial" w:hAnsi="Arial"/>
                  <w:sz w:val="18"/>
                  <w:lang w:eastAsia="en-GB"/>
                </w:rPr>
                <w:delText>M</w:delText>
              </w:r>
            </w:del>
          </w:p>
        </w:tc>
      </w:tr>
      <w:tr w:rsidR="006F77AE" w:rsidRPr="008C6C1C" w:rsidDel="00B5118B" w14:paraId="4675AB57" w14:textId="77777777" w:rsidTr="00FA018B">
        <w:trPr>
          <w:cantSplit/>
          <w:jc w:val="center"/>
          <w:del w:id="1867"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14DE89E1" w14:textId="77777777" w:rsidR="006F77AE" w:rsidRPr="008C6C1C" w:rsidDel="00B5118B" w:rsidRDefault="006F77AE" w:rsidP="00FA018B">
            <w:pPr>
              <w:pStyle w:val="TAL"/>
              <w:rPr>
                <w:del w:id="1868" w:author="Nokia(SS1)" w:date="2024-09-25T18:16:00Z" w16du:dateUtc="2024-09-25T12:46:00Z"/>
                <w:rFonts w:ascii="Courier New" w:hAnsi="Courier New" w:cs="Courier New"/>
                <w:lang w:eastAsia="en-GB"/>
              </w:rPr>
            </w:pPr>
            <w:del w:id="1869" w:author="Nokia(SS1)" w:date="2024-09-25T18:16:00Z" w16du:dateUtc="2024-09-25T12:46:00Z">
              <w:r w:rsidRPr="008C6C1C" w:rsidDel="00B5118B">
                <w:rPr>
                  <w:rFonts w:ascii="Courier New" w:hAnsi="Courier New" w:cs="Courier New"/>
                  <w:lang w:eastAsia="en-GB"/>
                </w:rPr>
                <w:delText>actions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385C42A6" w14:textId="77777777" w:rsidR="006F77AE" w:rsidRPr="008C6C1C" w:rsidDel="00B5118B" w:rsidRDefault="006F77AE" w:rsidP="00FA018B">
            <w:pPr>
              <w:keepNext/>
              <w:keepLines/>
              <w:spacing w:after="0"/>
              <w:jc w:val="center"/>
              <w:rPr>
                <w:del w:id="1870" w:author="Nokia(SS1)" w:date="2024-09-25T18:16:00Z" w16du:dateUtc="2024-09-25T12:46:00Z"/>
                <w:rFonts w:ascii="Arial" w:hAnsi="Arial"/>
                <w:sz w:val="18"/>
                <w:lang w:eastAsia="en-GB"/>
              </w:rPr>
            </w:pPr>
            <w:del w:id="1871" w:author="Nokia(SS1)" w:date="2024-09-25T18:16:00Z" w16du:dateUtc="2024-09-25T12:46:00Z">
              <w:r w:rsidRPr="008C6C1C" w:rsidDel="00B5118B">
                <w:rPr>
                  <w:rFonts w:ascii="Arial" w:hAnsi="Arial"/>
                  <w:sz w:val="18"/>
                  <w:lang w:eastAsia="en-GB"/>
                </w:rPr>
                <w:delText>O</w:delText>
              </w:r>
            </w:del>
          </w:p>
        </w:tc>
      </w:tr>
      <w:tr w:rsidR="006F77AE" w:rsidRPr="008C6C1C" w:rsidDel="00B5118B" w14:paraId="670BA38D" w14:textId="77777777" w:rsidTr="00FA018B">
        <w:trPr>
          <w:cantSplit/>
          <w:jc w:val="center"/>
          <w:del w:id="1872"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2B3B0046" w14:textId="77777777" w:rsidR="006F77AE" w:rsidRPr="008C6C1C" w:rsidDel="00B5118B" w:rsidRDefault="006F77AE" w:rsidP="00FA018B">
            <w:pPr>
              <w:pStyle w:val="TAL"/>
              <w:rPr>
                <w:del w:id="1873" w:author="Nokia(SS1)" w:date="2024-09-25T18:16:00Z" w16du:dateUtc="2024-09-25T12:46:00Z"/>
                <w:rFonts w:ascii="Courier New" w:hAnsi="Courier New" w:cs="Courier New"/>
                <w:lang w:eastAsia="en-GB"/>
              </w:rPr>
            </w:pPr>
            <w:del w:id="1874" w:author="Nokia(SS1)" w:date="2024-09-25T18:16:00Z" w16du:dateUtc="2024-09-25T12:46:00Z">
              <w:r w:rsidRPr="008C6C1C" w:rsidDel="00B5118B">
                <w:rPr>
                  <w:rFonts w:ascii="Courier New" w:hAnsi="Courier New" w:cs="Courier New"/>
                  <w:lang w:eastAsia="en-GB"/>
                </w:rPr>
                <w:delText>componentCData</w:delText>
              </w:r>
            </w:del>
          </w:p>
        </w:tc>
        <w:tc>
          <w:tcPr>
            <w:tcW w:w="804" w:type="pct"/>
            <w:tcBorders>
              <w:top w:val="single" w:sz="4" w:space="0" w:color="auto"/>
              <w:left w:val="single" w:sz="4" w:space="0" w:color="auto"/>
              <w:bottom w:val="single" w:sz="4" w:space="0" w:color="auto"/>
              <w:right w:val="single" w:sz="4" w:space="0" w:color="auto"/>
            </w:tcBorders>
            <w:noWrap/>
            <w:hideMark/>
          </w:tcPr>
          <w:p w14:paraId="118644D7" w14:textId="77777777" w:rsidR="006F77AE" w:rsidRPr="008C6C1C" w:rsidDel="00B5118B" w:rsidRDefault="006F77AE" w:rsidP="00FA018B">
            <w:pPr>
              <w:keepNext/>
              <w:keepLines/>
              <w:spacing w:after="0"/>
              <w:jc w:val="center"/>
              <w:rPr>
                <w:del w:id="1875" w:author="Nokia(SS1)" w:date="2024-09-25T18:16:00Z" w16du:dateUtc="2024-09-25T12:46:00Z"/>
                <w:rFonts w:ascii="Arial" w:hAnsi="Arial"/>
                <w:sz w:val="18"/>
                <w:lang w:eastAsia="en-GB"/>
              </w:rPr>
            </w:pPr>
            <w:del w:id="1876" w:author="Nokia(SS1)" w:date="2024-09-25T18:16:00Z" w16du:dateUtc="2024-09-25T12:46:00Z">
              <w:r w:rsidRPr="008C6C1C" w:rsidDel="00B5118B">
                <w:rPr>
                  <w:rFonts w:ascii="Arial" w:hAnsi="Arial"/>
                  <w:sz w:val="18"/>
                  <w:lang w:eastAsia="en-GB"/>
                </w:rPr>
                <w:delText>O</w:delText>
              </w:r>
            </w:del>
          </w:p>
        </w:tc>
      </w:tr>
    </w:tbl>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lastRenderedPageBreak/>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1877" w:name="_Toc180404707"/>
      <w:r w:rsidRPr="008C6C1C">
        <w:t>5.1.3.3.2</w:t>
      </w:r>
      <w:r w:rsidRPr="008C6C1C">
        <w:tab/>
        <w:t>Potential solution #1b: Using Role class for discovery information definition</w:t>
      </w:r>
      <w:bookmarkEnd w:id="1877"/>
    </w:p>
    <w:p w14:paraId="0762FEFD" w14:textId="77777777" w:rsidR="006F77AE" w:rsidRPr="008C6C1C" w:rsidRDefault="006F77AE" w:rsidP="006F77AE">
      <w:pPr>
        <w:pStyle w:val="H6"/>
      </w:pPr>
      <w:r w:rsidRPr="008C6C1C">
        <w:t>5.1.3.3.2.1</w:t>
      </w:r>
      <w:r w:rsidRPr="008C6C1C">
        <w:tab/>
        <w:t>Introduction</w:t>
      </w:r>
    </w:p>
    <w:p w14:paraId="7BDCD333" w14:textId="77777777"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ins w:id="1878" w:author="Nokia(SS1)" w:date="2024-09-25T18:17:00Z" w16du:dateUtc="2024-09-25T12:47:00Z">
        <w:r>
          <w:t xml:space="preserve">See clause 7.3.2.2 of TS 28.319 [29] for </w:t>
        </w:r>
      </w:ins>
      <w:del w:id="1879" w:author="Nokia(SS1)" w:date="2024-09-25T18:17:00Z" w16du:dateUtc="2024-09-25T12:47:00Z">
        <w:r w:rsidRPr="008C6C1C" w:rsidDel="00B5118B">
          <w:delText xml:space="preserve">The table below provides a summary of </w:delText>
        </w:r>
      </w:del>
      <w:r w:rsidRPr="008C6C1C">
        <w:t>the class attributes.</w:t>
      </w:r>
    </w:p>
    <w:p w14:paraId="619F3A92" w14:textId="77777777" w:rsidR="006F77AE" w:rsidRPr="008C6C1C" w:rsidDel="00B5118B" w:rsidRDefault="006F77AE" w:rsidP="006F77AE">
      <w:pPr>
        <w:pStyle w:val="TH"/>
        <w:rPr>
          <w:del w:id="1880" w:author="Nokia(SS1)" w:date="2024-09-25T18:17:00Z" w16du:dateUtc="2024-09-25T12:47:00Z"/>
        </w:rPr>
      </w:pPr>
      <w:del w:id="1881" w:author="Nokia(SS1)" w:date="2024-09-25T18:17:00Z" w16du:dateUtc="2024-09-25T12:47:00Z">
        <w:r w:rsidRPr="008C6C1C" w:rsidDel="00B5118B">
          <w:delText>Table 5.1.3.3.2.1-1</w:delText>
        </w:r>
      </w:del>
    </w:p>
    <w:tbl>
      <w:tblPr>
        <w:tblW w:w="2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46"/>
        <w:gridCol w:w="660"/>
      </w:tblGrid>
      <w:tr w:rsidR="006F77AE" w:rsidRPr="008C6C1C" w:rsidDel="00B5118B" w14:paraId="49DDE39A" w14:textId="77777777" w:rsidTr="00FA018B">
        <w:trPr>
          <w:cantSplit/>
          <w:jc w:val="center"/>
          <w:del w:id="1882" w:author="Nokia(SS1)" w:date="2024-09-25T18:17:00Z"/>
        </w:trPr>
        <w:tc>
          <w:tcPr>
            <w:tcW w:w="4341" w:type="pct"/>
            <w:tcBorders>
              <w:top w:val="single" w:sz="4" w:space="0" w:color="auto"/>
              <w:left w:val="single" w:sz="4" w:space="0" w:color="auto"/>
              <w:bottom w:val="single" w:sz="4" w:space="0" w:color="auto"/>
              <w:right w:val="single" w:sz="4" w:space="0" w:color="auto"/>
            </w:tcBorders>
            <w:shd w:val="clear" w:color="auto" w:fill="BFBFBF"/>
            <w:noWrap/>
            <w:hideMark/>
          </w:tcPr>
          <w:p w14:paraId="3496D45F" w14:textId="77777777" w:rsidR="006F77AE" w:rsidRPr="008C6C1C" w:rsidDel="00B5118B" w:rsidRDefault="006F77AE" w:rsidP="00FA018B">
            <w:pPr>
              <w:keepNext/>
              <w:keepLines/>
              <w:spacing w:after="0"/>
              <w:ind w:right="318"/>
              <w:jc w:val="center"/>
              <w:rPr>
                <w:del w:id="1883" w:author="Nokia(SS1)" w:date="2024-09-25T18:17:00Z" w16du:dateUtc="2024-09-25T12:47:00Z"/>
                <w:rFonts w:ascii="Arial" w:hAnsi="Arial"/>
                <w:b/>
                <w:sz w:val="18"/>
              </w:rPr>
            </w:pPr>
            <w:del w:id="1884" w:author="Nokia(SS1)" w:date="2024-09-25T18:17:00Z" w16du:dateUtc="2024-09-25T12:47:00Z">
              <w:r w:rsidRPr="008C6C1C" w:rsidDel="00B5118B">
                <w:rPr>
                  <w:rFonts w:ascii="Arial" w:hAnsi="Arial"/>
                  <w:b/>
                  <w:sz w:val="18"/>
                </w:rPr>
                <w:delText>Attribute Name</w:delText>
              </w:r>
            </w:del>
          </w:p>
        </w:tc>
        <w:tc>
          <w:tcPr>
            <w:tcW w:w="659" w:type="pct"/>
            <w:tcBorders>
              <w:top w:val="single" w:sz="4" w:space="0" w:color="auto"/>
              <w:left w:val="single" w:sz="4" w:space="0" w:color="auto"/>
              <w:bottom w:val="single" w:sz="4" w:space="0" w:color="auto"/>
              <w:right w:val="single" w:sz="4" w:space="0" w:color="auto"/>
            </w:tcBorders>
            <w:shd w:val="clear" w:color="auto" w:fill="BFBFBF"/>
            <w:noWrap/>
            <w:hideMark/>
          </w:tcPr>
          <w:p w14:paraId="195E187B" w14:textId="77777777" w:rsidR="006F77AE" w:rsidRPr="008C6C1C" w:rsidDel="00B5118B" w:rsidRDefault="006F77AE" w:rsidP="00FA018B">
            <w:pPr>
              <w:keepNext/>
              <w:keepLines/>
              <w:spacing w:after="0"/>
              <w:jc w:val="center"/>
              <w:rPr>
                <w:del w:id="1885" w:author="Nokia(SS1)" w:date="2024-09-25T18:17:00Z" w16du:dateUtc="2024-09-25T12:47:00Z"/>
                <w:rFonts w:ascii="Arial" w:hAnsi="Arial"/>
                <w:b/>
                <w:sz w:val="18"/>
              </w:rPr>
            </w:pPr>
            <w:del w:id="1886" w:author="Nokia(SS1)" w:date="2024-09-25T18:17:00Z" w16du:dateUtc="2024-09-25T12:47:00Z">
              <w:r w:rsidRPr="008C6C1C" w:rsidDel="00B5118B">
                <w:rPr>
                  <w:rFonts w:ascii="Arial" w:hAnsi="Arial"/>
                  <w:b/>
                  <w:sz w:val="18"/>
                </w:rPr>
                <w:delText>S</w:delText>
              </w:r>
            </w:del>
          </w:p>
        </w:tc>
      </w:tr>
      <w:tr w:rsidR="006F77AE" w:rsidRPr="008C6C1C" w:rsidDel="00B5118B" w14:paraId="754CFFF2" w14:textId="77777777" w:rsidTr="00FA018B">
        <w:trPr>
          <w:cantSplit/>
          <w:jc w:val="center"/>
          <w:del w:id="1887"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0715845" w14:textId="77777777" w:rsidR="006F77AE" w:rsidRPr="008C6C1C" w:rsidDel="00B5118B" w:rsidRDefault="006F77AE" w:rsidP="00FA018B">
            <w:pPr>
              <w:pStyle w:val="TAL"/>
              <w:rPr>
                <w:del w:id="1888" w:author="Nokia(SS1)" w:date="2024-09-25T18:17:00Z" w16du:dateUtc="2024-09-25T12:47:00Z"/>
                <w:rFonts w:cs="Arial"/>
                <w:lang w:eastAsia="de-DE"/>
              </w:rPr>
            </w:pPr>
            <w:del w:id="1889" w:author="Nokia(SS1)" w:date="2024-09-25T18:17:00Z" w16du:dateUtc="2024-09-25T12:47:00Z">
              <w:r w:rsidRPr="008C6C1C" w:rsidDel="00B5118B">
                <w:rPr>
                  <w:rFonts w:ascii="Courier New" w:hAnsi="Courier New" w:cs="Courier New"/>
                </w:rPr>
                <w:delText>roleName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7543A49" w14:textId="77777777" w:rsidR="006F77AE" w:rsidRPr="008C6C1C" w:rsidDel="00B5118B" w:rsidRDefault="006F77AE" w:rsidP="00FA018B">
            <w:pPr>
              <w:keepNext/>
              <w:keepLines/>
              <w:spacing w:after="0"/>
              <w:jc w:val="center"/>
              <w:rPr>
                <w:del w:id="1890" w:author="Nokia(SS1)" w:date="2024-09-25T18:17:00Z" w16du:dateUtc="2024-09-25T12:47:00Z"/>
                <w:rFonts w:ascii="Arial" w:hAnsi="Arial"/>
                <w:sz w:val="18"/>
              </w:rPr>
            </w:pPr>
            <w:del w:id="1891" w:author="Nokia(SS1)" w:date="2024-09-25T18:17:00Z" w16du:dateUtc="2024-09-25T12:47:00Z">
              <w:r w:rsidRPr="008C6C1C" w:rsidDel="00B5118B">
                <w:rPr>
                  <w:rFonts w:ascii="Arial" w:hAnsi="Arial"/>
                  <w:sz w:val="18"/>
                </w:rPr>
                <w:delText>M</w:delText>
              </w:r>
            </w:del>
          </w:p>
        </w:tc>
      </w:tr>
      <w:tr w:rsidR="006F77AE" w:rsidRPr="008C6C1C" w:rsidDel="00B5118B" w14:paraId="17D1ED5E" w14:textId="77777777" w:rsidTr="00FA018B">
        <w:trPr>
          <w:cantSplit/>
          <w:jc w:val="center"/>
          <w:del w:id="1892"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2603E9D1" w14:textId="77777777" w:rsidR="006F77AE" w:rsidRPr="008C6C1C" w:rsidDel="00B5118B" w:rsidRDefault="006F77AE" w:rsidP="00FA018B">
            <w:pPr>
              <w:keepNext/>
              <w:keepLines/>
              <w:spacing w:after="0"/>
              <w:ind w:right="318"/>
              <w:rPr>
                <w:del w:id="1893" w:author="Nokia(SS1)" w:date="2024-09-25T18:17:00Z" w16du:dateUtc="2024-09-25T12:47:00Z"/>
                <w:rFonts w:ascii="Arial" w:hAnsi="Arial" w:cs="Arial"/>
                <w:b/>
                <w:bCs/>
                <w:sz w:val="18"/>
                <w:lang w:eastAsia="de-DE"/>
              </w:rPr>
            </w:pPr>
            <w:del w:id="1894" w:author="Nokia(SS1)" w:date="2024-09-25T18:17:00Z" w16du:dateUtc="2024-09-25T12:47:00Z">
              <w:r w:rsidRPr="008C6C1C" w:rsidDel="00B5118B">
                <w:rPr>
                  <w:rFonts w:ascii="Arial" w:hAnsi="Arial" w:cs="Arial"/>
                  <w:b/>
                  <w:bCs/>
                  <w:sz w:val="18"/>
                  <w:lang w:eastAsia="de-DE"/>
                </w:rPr>
                <w:delText>Attribute related to role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F2DB6FC" w14:textId="77777777" w:rsidR="006F77AE" w:rsidRPr="008C6C1C" w:rsidDel="00B5118B" w:rsidRDefault="006F77AE" w:rsidP="00FA018B">
            <w:pPr>
              <w:keepNext/>
              <w:keepLines/>
              <w:spacing w:after="0"/>
              <w:jc w:val="center"/>
              <w:rPr>
                <w:del w:id="1895" w:author="Nokia(SS1)" w:date="2024-09-25T18:17:00Z" w16du:dateUtc="2024-09-25T12:47:00Z"/>
                <w:rFonts w:ascii="Arial" w:hAnsi="Arial"/>
                <w:sz w:val="18"/>
              </w:rPr>
            </w:pPr>
          </w:p>
        </w:tc>
      </w:tr>
      <w:tr w:rsidR="006F77AE" w:rsidRPr="008C6C1C" w:rsidDel="00B5118B" w14:paraId="32A607B6" w14:textId="77777777" w:rsidTr="00FA018B">
        <w:trPr>
          <w:cantSplit/>
          <w:jc w:val="center"/>
          <w:del w:id="1896"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B8BE086" w14:textId="77777777" w:rsidR="006F77AE" w:rsidRPr="008C6C1C" w:rsidDel="00B5118B" w:rsidRDefault="006F77AE" w:rsidP="00FA018B">
            <w:pPr>
              <w:pStyle w:val="TAL"/>
              <w:rPr>
                <w:del w:id="1897" w:author="Nokia(SS1)" w:date="2024-09-25T18:17:00Z" w16du:dateUtc="2024-09-25T12:47:00Z"/>
                <w:rFonts w:cs="Arial"/>
                <w:lang w:eastAsia="de-DE"/>
              </w:rPr>
            </w:pPr>
            <w:del w:id="1898" w:author="Nokia(SS1)" w:date="2024-09-25T18:17:00Z" w16du:dateUtc="2024-09-25T12:47:00Z">
              <w:r w:rsidRPr="008C6C1C" w:rsidDel="00B5118B">
                <w:rPr>
                  <w:rFonts w:ascii="Courier New" w:hAnsi="Courier New" w:cs="Courier New"/>
                </w:rPr>
                <w:delText>accessRulesList</w:delText>
              </w:r>
            </w:del>
          </w:p>
        </w:tc>
        <w:tc>
          <w:tcPr>
            <w:tcW w:w="659" w:type="pct"/>
            <w:tcBorders>
              <w:top w:val="single" w:sz="4" w:space="0" w:color="auto"/>
              <w:left w:val="single" w:sz="4" w:space="0" w:color="auto"/>
              <w:bottom w:val="single" w:sz="4" w:space="0" w:color="auto"/>
              <w:right w:val="single" w:sz="4" w:space="0" w:color="auto"/>
            </w:tcBorders>
            <w:noWrap/>
            <w:hideMark/>
          </w:tcPr>
          <w:p w14:paraId="7031696A" w14:textId="77777777" w:rsidR="006F77AE" w:rsidRPr="008C6C1C" w:rsidDel="00B5118B" w:rsidRDefault="006F77AE" w:rsidP="00FA018B">
            <w:pPr>
              <w:keepNext/>
              <w:keepLines/>
              <w:spacing w:after="0"/>
              <w:jc w:val="center"/>
              <w:rPr>
                <w:del w:id="1899" w:author="Nokia(SS1)" w:date="2024-09-25T18:17:00Z" w16du:dateUtc="2024-09-25T12:47:00Z"/>
                <w:rFonts w:ascii="Arial" w:hAnsi="Arial"/>
                <w:sz w:val="18"/>
              </w:rPr>
            </w:pPr>
            <w:del w:id="1900" w:author="Nokia(SS1)" w:date="2024-09-25T18:17:00Z" w16du:dateUtc="2024-09-25T12:47:00Z">
              <w:r w:rsidRPr="008C6C1C" w:rsidDel="00B5118B">
                <w:rPr>
                  <w:rFonts w:ascii="Arial" w:hAnsi="Arial"/>
                  <w:sz w:val="18"/>
                </w:rPr>
                <w:delText>M</w:delText>
              </w:r>
            </w:del>
          </w:p>
        </w:tc>
      </w:tr>
    </w:tbl>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1901" w:name="_Toc180404708"/>
      <w:r w:rsidRPr="008C6C1C">
        <w:t>5.1.3.3.3</w:t>
      </w:r>
      <w:r w:rsidRPr="008C6C1C">
        <w:tab/>
        <w:t>Potential solution #3: Mapping policy definition into OAuth2.0 access token</w:t>
      </w:r>
      <w:bookmarkEnd w:id="1901"/>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77777777"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ins w:id="1902" w:author="Nokia(SS1)" w:date="2024-09-25T18:21:00Z" w16du:dateUtc="2024-09-25T12:51:00Z">
        <w:r>
          <w:t>t</w:t>
        </w:r>
        <w:r w:rsidRPr="008C6C1C">
          <w:t xml:space="preserve">able C.2.2-1 </w:t>
        </w:r>
        <w:r>
          <w:t xml:space="preserve">of </w:t>
        </w:r>
      </w:ins>
      <w:r w:rsidRPr="008C6C1C">
        <w:t>3GPP TS 33.122 [14]</w:t>
      </w:r>
      <w:del w:id="1903" w:author="Nokia(SS1)" w:date="2024-09-25T18:21:00Z" w16du:dateUtc="2024-09-25T12:51:00Z">
        <w:r w:rsidRPr="008C6C1C" w:rsidDel="00B5118B">
          <w:delText xml:space="preserve"> and shown in the table below (see Table C.2.2-1 from 3GPP TS 33.122 [14])</w:delText>
        </w:r>
      </w:del>
      <w:r w:rsidRPr="008C6C1C">
        <w:t>.</w:t>
      </w:r>
    </w:p>
    <w:p w14:paraId="16601897" w14:textId="77777777" w:rsidR="006F77AE" w:rsidRPr="008C6C1C" w:rsidDel="00B5118B" w:rsidRDefault="006F77AE" w:rsidP="006F77AE">
      <w:pPr>
        <w:pStyle w:val="TH"/>
        <w:rPr>
          <w:del w:id="1904" w:author="Nokia(SS1)" w:date="2024-09-25T18:21:00Z" w16du:dateUtc="2024-09-25T12:51:00Z"/>
        </w:rPr>
      </w:pPr>
      <w:del w:id="1905" w:author="Nokia(SS1)" w:date="2024-09-25T18:21:00Z" w16du:dateUtc="2024-09-25T12:51:00Z">
        <w:r w:rsidRPr="008C6C1C" w:rsidDel="00B5118B">
          <w:delText>Table 5.1.3.3.3.2-1</w:delText>
        </w:r>
      </w:del>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8608"/>
      </w:tblGrid>
      <w:tr w:rsidR="006F77AE" w:rsidRPr="008C6C1C" w:rsidDel="00B5118B" w14:paraId="55AC8EDB" w14:textId="77777777" w:rsidTr="00FA018B">
        <w:trPr>
          <w:jc w:val="center"/>
          <w:del w:id="1906"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7F9C1649" w14:textId="77777777" w:rsidR="006F77AE" w:rsidRPr="008C6C1C" w:rsidDel="00B5118B" w:rsidRDefault="006F77AE" w:rsidP="00FA018B">
            <w:pPr>
              <w:pStyle w:val="TAH"/>
              <w:rPr>
                <w:del w:id="1907" w:author="Nokia(SS1)" w:date="2024-09-25T18:21:00Z" w16du:dateUtc="2024-09-25T12:51:00Z"/>
              </w:rPr>
            </w:pPr>
            <w:del w:id="1908" w:author="Nokia(SS1)" w:date="2024-09-25T18:21:00Z" w16du:dateUtc="2024-09-25T12:51:00Z">
              <w:r w:rsidRPr="008C6C1C" w:rsidDel="00B5118B">
                <w:rPr>
                  <w:lang w:eastAsia="en-GB"/>
                </w:rPr>
                <w:delText>Parameter</w:delText>
              </w:r>
            </w:del>
          </w:p>
        </w:tc>
        <w:tc>
          <w:tcPr>
            <w:tcW w:w="8608" w:type="dxa"/>
            <w:tcBorders>
              <w:top w:val="single" w:sz="4" w:space="0" w:color="auto"/>
              <w:left w:val="single" w:sz="4" w:space="0" w:color="auto"/>
              <w:bottom w:val="single" w:sz="4" w:space="0" w:color="auto"/>
              <w:right w:val="single" w:sz="4" w:space="0" w:color="auto"/>
            </w:tcBorders>
            <w:hideMark/>
          </w:tcPr>
          <w:p w14:paraId="220FDD61" w14:textId="77777777" w:rsidR="006F77AE" w:rsidRPr="008C6C1C" w:rsidDel="00B5118B" w:rsidRDefault="006F77AE" w:rsidP="00FA018B">
            <w:pPr>
              <w:pStyle w:val="TAH"/>
              <w:rPr>
                <w:del w:id="1909" w:author="Nokia(SS1)" w:date="2024-09-25T18:21:00Z" w16du:dateUtc="2024-09-25T12:51:00Z"/>
              </w:rPr>
            </w:pPr>
            <w:del w:id="1910" w:author="Nokia(SS1)" w:date="2024-09-25T18:21:00Z" w16du:dateUtc="2024-09-25T12:51:00Z">
              <w:r w:rsidRPr="008C6C1C" w:rsidDel="00B5118B">
                <w:rPr>
                  <w:lang w:eastAsia="en-GB"/>
                </w:rPr>
                <w:delText>Description</w:delText>
              </w:r>
            </w:del>
          </w:p>
        </w:tc>
      </w:tr>
      <w:tr w:rsidR="006F77AE" w:rsidRPr="008C6C1C" w:rsidDel="00B5118B" w14:paraId="273608EA" w14:textId="77777777" w:rsidTr="00FA018B">
        <w:trPr>
          <w:jc w:val="center"/>
          <w:del w:id="1911"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7F13F60" w14:textId="77777777" w:rsidR="006F77AE" w:rsidRPr="008C6C1C" w:rsidDel="00B5118B" w:rsidRDefault="006F77AE" w:rsidP="00FA018B">
            <w:pPr>
              <w:pStyle w:val="TAL"/>
              <w:tabs>
                <w:tab w:val="left" w:pos="5454"/>
              </w:tabs>
              <w:rPr>
                <w:del w:id="1912" w:author="Nokia(SS1)" w:date="2024-09-25T18:21:00Z" w16du:dateUtc="2024-09-25T12:51:00Z"/>
              </w:rPr>
            </w:pPr>
            <w:del w:id="1913" w:author="Nokia(SS1)" w:date="2024-09-25T18:21:00Z" w16du:dateUtc="2024-09-25T12:51:00Z">
              <w:r w:rsidRPr="008C6C1C" w:rsidDel="00B5118B">
                <w:delText>exp</w:delText>
              </w:r>
            </w:del>
          </w:p>
        </w:tc>
        <w:tc>
          <w:tcPr>
            <w:tcW w:w="8608" w:type="dxa"/>
            <w:tcBorders>
              <w:top w:val="single" w:sz="4" w:space="0" w:color="auto"/>
              <w:left w:val="single" w:sz="4" w:space="0" w:color="auto"/>
              <w:bottom w:val="single" w:sz="4" w:space="0" w:color="auto"/>
              <w:right w:val="single" w:sz="4" w:space="0" w:color="auto"/>
            </w:tcBorders>
            <w:hideMark/>
          </w:tcPr>
          <w:p w14:paraId="5D191B38" w14:textId="77777777" w:rsidR="006F77AE" w:rsidRPr="008C6C1C" w:rsidDel="00B5118B" w:rsidRDefault="006F77AE" w:rsidP="00FA018B">
            <w:pPr>
              <w:pStyle w:val="TAL"/>
              <w:rPr>
                <w:del w:id="1914" w:author="Nokia(SS1)" w:date="2024-09-25T18:21:00Z" w16du:dateUtc="2024-09-25T12:51:00Z"/>
              </w:rPr>
            </w:pPr>
            <w:del w:id="1915" w:author="Nokia(SS1)" w:date="2024-09-25T18:21:00Z" w16du:dateUtc="2024-09-25T12:51:00Z">
              <w:r w:rsidRPr="008C6C1C" w:rsidDel="00B5118B">
                <w:delText>REQUIRED. The expiration time of the access token. Implementers MAY provide for some small leeway, usually no more than a few minutes, to account for clock skew (not to exceed 30 seconds).</w:delText>
              </w:r>
            </w:del>
          </w:p>
        </w:tc>
      </w:tr>
      <w:tr w:rsidR="006F77AE" w:rsidRPr="008C6C1C" w:rsidDel="00B5118B" w14:paraId="2A4759F6" w14:textId="77777777" w:rsidTr="00FA018B">
        <w:trPr>
          <w:jc w:val="center"/>
          <w:del w:id="1916"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F00BD1E" w14:textId="77777777" w:rsidR="006F77AE" w:rsidRPr="008C6C1C" w:rsidDel="00B5118B" w:rsidRDefault="006F77AE" w:rsidP="00FA018B">
            <w:pPr>
              <w:pStyle w:val="TAL"/>
              <w:tabs>
                <w:tab w:val="left" w:pos="5454"/>
              </w:tabs>
              <w:rPr>
                <w:del w:id="1917" w:author="Nokia(SS1)" w:date="2024-09-25T18:21:00Z" w16du:dateUtc="2024-09-25T12:51:00Z"/>
              </w:rPr>
            </w:pPr>
            <w:del w:id="1918" w:author="Nokia(SS1)" w:date="2024-09-25T18:21:00Z" w16du:dateUtc="2024-09-25T12:51:00Z">
              <w:r w:rsidRPr="008C6C1C" w:rsidDel="00B5118B">
                <w:delText>client_id</w:delText>
              </w:r>
            </w:del>
          </w:p>
        </w:tc>
        <w:tc>
          <w:tcPr>
            <w:tcW w:w="8608" w:type="dxa"/>
            <w:tcBorders>
              <w:top w:val="single" w:sz="4" w:space="0" w:color="auto"/>
              <w:left w:val="single" w:sz="4" w:space="0" w:color="auto"/>
              <w:bottom w:val="single" w:sz="4" w:space="0" w:color="auto"/>
              <w:right w:val="single" w:sz="4" w:space="0" w:color="auto"/>
            </w:tcBorders>
            <w:hideMark/>
          </w:tcPr>
          <w:p w14:paraId="3A640602" w14:textId="77777777" w:rsidR="006F77AE" w:rsidRPr="008C6C1C" w:rsidDel="00B5118B" w:rsidRDefault="006F77AE" w:rsidP="00FA018B">
            <w:pPr>
              <w:pStyle w:val="TAL"/>
              <w:rPr>
                <w:del w:id="1919" w:author="Nokia(SS1)" w:date="2024-09-25T18:21:00Z" w16du:dateUtc="2024-09-25T12:51:00Z"/>
              </w:rPr>
            </w:pPr>
            <w:del w:id="1920" w:author="Nokia(SS1)" w:date="2024-09-25T18:21:00Z" w16du:dateUtc="2024-09-25T12:51:00Z">
              <w:r w:rsidRPr="008C6C1C" w:rsidDel="00B5118B">
                <w:delText>REQUIRED. The identifier of the API Invoker making the API request as previously established with the CAPIF Core Function through onboarding.</w:delText>
              </w:r>
            </w:del>
          </w:p>
        </w:tc>
      </w:tr>
      <w:tr w:rsidR="006F77AE" w:rsidRPr="008C6C1C" w:rsidDel="00B5118B" w14:paraId="0BD08C83" w14:textId="77777777" w:rsidTr="00FA018B">
        <w:trPr>
          <w:jc w:val="center"/>
          <w:del w:id="1921"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0E53070A" w14:textId="77777777" w:rsidR="006F77AE" w:rsidRPr="008C6C1C" w:rsidDel="00B5118B" w:rsidRDefault="006F77AE" w:rsidP="00FA018B">
            <w:pPr>
              <w:pStyle w:val="TAL"/>
              <w:tabs>
                <w:tab w:val="left" w:pos="5454"/>
              </w:tabs>
              <w:rPr>
                <w:del w:id="1922" w:author="Nokia(SS1)" w:date="2024-09-25T18:21:00Z" w16du:dateUtc="2024-09-25T12:51:00Z"/>
              </w:rPr>
            </w:pPr>
            <w:del w:id="1923" w:author="Nokia(SS1)" w:date="2024-09-25T18:21:00Z" w16du:dateUtc="2024-09-25T12:51:00Z">
              <w:r w:rsidRPr="008C6C1C" w:rsidDel="00B5118B">
                <w:delText>scope</w:delText>
              </w:r>
            </w:del>
          </w:p>
        </w:tc>
        <w:tc>
          <w:tcPr>
            <w:tcW w:w="8608" w:type="dxa"/>
            <w:tcBorders>
              <w:top w:val="single" w:sz="4" w:space="0" w:color="auto"/>
              <w:left w:val="single" w:sz="4" w:space="0" w:color="auto"/>
              <w:bottom w:val="single" w:sz="4" w:space="0" w:color="auto"/>
              <w:right w:val="single" w:sz="4" w:space="0" w:color="auto"/>
            </w:tcBorders>
            <w:hideMark/>
          </w:tcPr>
          <w:p w14:paraId="2241C7DA" w14:textId="77777777" w:rsidR="006F77AE" w:rsidRPr="008C6C1C" w:rsidDel="00B5118B" w:rsidRDefault="006F77AE" w:rsidP="00FA018B">
            <w:pPr>
              <w:pStyle w:val="TAL"/>
              <w:rPr>
                <w:del w:id="1924" w:author="Nokia(SS1)" w:date="2024-09-25T18:21:00Z" w16du:dateUtc="2024-09-25T12:51:00Z"/>
              </w:rPr>
            </w:pPr>
            <w:del w:id="1925" w:author="Nokia(SS1)" w:date="2024-09-25T18:21:00Z" w16du:dateUtc="2024-09-25T12:51:00Z">
              <w:r w:rsidRPr="008C6C1C" w:rsidDel="00B5118B">
                <w:delText>REQUIRED. A string containing a space-delimited list, comprising of the following as scopes associated with this token:</w:delText>
              </w:r>
            </w:del>
          </w:p>
          <w:p w14:paraId="509CB908" w14:textId="77777777" w:rsidR="006F77AE" w:rsidRPr="008C6C1C" w:rsidDel="00B5118B" w:rsidRDefault="006F77AE" w:rsidP="00FA018B">
            <w:pPr>
              <w:pStyle w:val="TAL"/>
              <w:tabs>
                <w:tab w:val="left" w:pos="3870"/>
              </w:tabs>
              <w:ind w:left="468" w:hanging="284"/>
              <w:rPr>
                <w:del w:id="1926" w:author="Nokia(SS1)" w:date="2024-09-25T18:21:00Z" w16du:dateUtc="2024-09-25T12:51:00Z"/>
              </w:rPr>
            </w:pPr>
            <w:del w:id="1927" w:author="Nokia(SS1)" w:date="2024-09-25T18:21:00Z" w16du:dateUtc="2024-09-25T12:51:00Z">
              <w:r w:rsidRPr="008C6C1C" w:rsidDel="00B5118B">
                <w:delText>-</w:delText>
              </w:r>
              <w:r w:rsidRPr="008C6C1C" w:rsidDel="00B5118B">
                <w:tab/>
                <w:delText>List of Services per AEF (e.g. "AEF</w:delText>
              </w:r>
              <w:r w:rsidRPr="008C6C1C" w:rsidDel="00B5118B">
                <w:rPr>
                  <w:vertAlign w:val="subscript"/>
                </w:rPr>
                <w:delText>1</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X</w:delText>
              </w:r>
              <w:r w:rsidRPr="008C6C1C" w:rsidDel="00B5118B">
                <w:delText>;</w:delText>
              </w:r>
            </w:del>
          </w:p>
          <w:p w14:paraId="277342A5" w14:textId="77777777" w:rsidR="006F77AE" w:rsidRPr="008C6C1C" w:rsidDel="00B5118B" w:rsidRDefault="006F77AE" w:rsidP="00FA018B">
            <w:pPr>
              <w:pStyle w:val="TAL"/>
              <w:tabs>
                <w:tab w:val="left" w:pos="2877"/>
              </w:tabs>
              <w:rPr>
                <w:del w:id="1928" w:author="Nokia(SS1)" w:date="2024-09-25T18:21:00Z" w16du:dateUtc="2024-09-25T12:51:00Z"/>
              </w:rPr>
            </w:pPr>
            <w:del w:id="1929" w:author="Nokia(SS1)" w:date="2024-09-25T18:21:00Z" w16du:dateUtc="2024-09-25T12:51:00Z">
              <w:r w:rsidRPr="008C6C1C" w:rsidDel="00B5118B">
                <w:tab/>
                <w:delText>AEF</w:delText>
              </w:r>
              <w:r w:rsidRPr="008C6C1C" w:rsidDel="00B5118B">
                <w:rPr>
                  <w:vertAlign w:val="subscript"/>
                </w:rPr>
                <w:delText>2</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Z</w:delText>
              </w:r>
              <w:r w:rsidRPr="008C6C1C" w:rsidDel="00B5118B">
                <w:delText>").</w:delText>
              </w:r>
            </w:del>
          </w:p>
        </w:tc>
      </w:tr>
    </w:tbl>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lastRenderedPageBreak/>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1930" w:name="_Toc180404709"/>
      <w:r w:rsidRPr="008C6C1C">
        <w:t>5.1.3.4</w:t>
      </w:r>
      <w:r w:rsidRPr="008C6C1C">
        <w:tab/>
        <w:t>Evaluation of potential solutions</w:t>
      </w:r>
      <w:bookmarkEnd w:id="1930"/>
    </w:p>
    <w:p w14:paraId="4CB6859F" w14:textId="77777777" w:rsidR="006F77AE" w:rsidRPr="008C6C1C" w:rsidRDefault="006F77AE" w:rsidP="006F77AE">
      <w:pPr>
        <w:pStyle w:val="Heading5"/>
      </w:pPr>
      <w:bookmarkStart w:id="1931" w:name="_Toc180404710"/>
      <w:r w:rsidRPr="008C6C1C">
        <w:t>5.1.3.4.1</w:t>
      </w:r>
      <w:r w:rsidRPr="008C6C1C">
        <w:tab/>
        <w:t>Evaluation of potential solutions #1 and #1b</w:t>
      </w:r>
      <w:bookmarkEnd w:id="1931"/>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1932"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1932"/>
    </w:p>
    <w:p w14:paraId="3BEFEDCE" w14:textId="77777777" w:rsidR="006F77AE" w:rsidRPr="008C6C1C" w:rsidRDefault="006F77AE" w:rsidP="006F77AE">
      <w:pPr>
        <w:pStyle w:val="Heading4"/>
        <w:rPr>
          <w:rFonts w:cs="Arial"/>
        </w:rPr>
      </w:pPr>
      <w:bookmarkStart w:id="1933" w:name="_Toc180404712"/>
      <w:r w:rsidRPr="008C6C1C">
        <w:rPr>
          <w:rFonts w:cs="Arial"/>
        </w:rPr>
        <w:t>5.1.4.1</w:t>
      </w:r>
      <w:r w:rsidRPr="008C6C1C">
        <w:rPr>
          <w:rFonts w:cs="Arial"/>
        </w:rPr>
        <w:tab/>
        <w:t>Description</w:t>
      </w:r>
      <w:bookmarkEnd w:id="1933"/>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1934" w:name="_Toc180404713"/>
      <w:r w:rsidRPr="008C6C1C">
        <w:lastRenderedPageBreak/>
        <w:t>5.1.4.2</w:t>
      </w:r>
      <w:r w:rsidRPr="008C6C1C">
        <w:tab/>
        <w:t>Potential requirements</w:t>
      </w:r>
      <w:bookmarkEnd w:id="1934"/>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1935" w:name="_Toc180404714"/>
      <w:r w:rsidRPr="008C6C1C">
        <w:t>5.1.4.3</w:t>
      </w:r>
      <w:r w:rsidRPr="008C6C1C">
        <w:tab/>
        <w:t>Potential solutions</w:t>
      </w:r>
      <w:bookmarkEnd w:id="1935"/>
    </w:p>
    <w:p w14:paraId="392E791B" w14:textId="77777777" w:rsidR="006F77AE" w:rsidRPr="008C6C1C" w:rsidRDefault="006F77AE" w:rsidP="006F77AE">
      <w:pPr>
        <w:pStyle w:val="Heading4"/>
      </w:pPr>
      <w:bookmarkStart w:id="1936" w:name="_Toc180404715"/>
      <w:r w:rsidRPr="008C6C1C">
        <w:t>5.1.4.3.1</w:t>
      </w:r>
      <w:r w:rsidRPr="008C6C1C">
        <w:tab/>
        <w:t>Potential solution #</w:t>
      </w:r>
      <w:ins w:id="1937" w:author="Nokia(SS1)" w:date="2024-09-25T18:36:00Z" w16du:dateUtc="2024-09-25T13:06:00Z">
        <w:r>
          <w:t>1</w:t>
        </w:r>
      </w:ins>
      <w:del w:id="1938" w:author="Nokia(SS1)" w:date="2024-09-25T18:36:00Z" w16du:dateUtc="2024-09-25T13:06:00Z">
        <w:r w:rsidRPr="008C6C1C" w:rsidDel="009A468E">
          <w:delText>&lt;i&gt;</w:delText>
        </w:r>
      </w:del>
      <w:r w:rsidRPr="008C6C1C">
        <w:t>: &lt;Potential Solution i Title&gt;</w:t>
      </w:r>
      <w:bookmarkEnd w:id="1936"/>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pPr>
        <w:rPr>
          <w:ins w:id="1939" w:author="Nokia(SS1)" w:date="2024-09-25T18:14:00Z" w16du:dateUtc="2024-09-25T12:44:00Z"/>
        </w:rPr>
      </w:pPr>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ins w:id="1940" w:author="Nokia(SS1)" w:date="2024-09-25T17:15:00Z" w16du:dateUtc="2024-09-25T11:45:00Z">
        <w:r>
          <w:t xml:space="preserve">Table </w:t>
        </w:r>
        <w:r w:rsidRPr="008C6C1C">
          <w:t>5.1.4.3.1.2-1</w:t>
        </w:r>
        <w:r>
          <w:t xml:space="preserve"> lists the attributes of type </w:t>
        </w:r>
        <w:r w:rsidRPr="008C6C1C">
          <w:t>AccessTokenReq</w:t>
        </w:r>
        <w:r>
          <w:t xml:space="preserve"> (see clause </w:t>
        </w:r>
      </w:ins>
      <w:ins w:id="1941" w:author="Nokia(SS1)" w:date="2024-09-25T17:18:00Z" w16du:dateUtc="2024-09-25T11:48:00Z">
        <w:r w:rsidRPr="008C6C1C">
          <w:t>8.5.4.2.6</w:t>
        </w:r>
      </w:ins>
      <w:ins w:id="1942" w:author="Nokia(SS1)" w:date="2024-09-25T17:15:00Z" w16du:dateUtc="2024-09-25T11:45: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943" w:author="Nokia(SS1)" w:date="2024-09-25T17:30:00Z" w16du:dateUtc="2024-09-25T12:00:00Z">
        <w:r>
          <w:t>t</w:t>
        </w:r>
      </w:ins>
      <w:ins w:id="1944" w:author="Nokia(SS1)" w:date="2024-09-25T17:15:00Z" w16du:dateUtc="2024-09-25T11:45:00Z">
        <w:r w:rsidRPr="008C6C1C">
          <w:t xml:space="preserve">able </w:t>
        </w:r>
      </w:ins>
      <w:ins w:id="1945" w:author="Nokia(SS1)" w:date="2024-09-25T17:18:00Z" w16du:dateUtc="2024-09-25T11:48:00Z">
        <w:r w:rsidRPr="008C6C1C">
          <w:t>8.5.4.2.6-1</w:t>
        </w:r>
      </w:ins>
      <w:ins w:id="1946" w:author="Nokia(SS1)" w:date="2024-09-25T17:15:00Z" w16du:dateUtc="2024-09-25T11:45:00Z">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ins>
    </w:p>
    <w:p w14:paraId="5D435EA7" w14:textId="77777777" w:rsidR="006F77AE" w:rsidRDefault="006F77AE" w:rsidP="006F77AE">
      <w:pPr>
        <w:pStyle w:val="TH"/>
        <w:rPr>
          <w:ins w:id="1947" w:author="Nokia(SS1)" w:date="2024-09-25T17:16:00Z" w16du:dateUtc="2024-09-25T11:46:00Z"/>
        </w:rPr>
      </w:pPr>
      <w:r w:rsidRPr="008C6C1C">
        <w:t>Table 5.1.4.3.1.2-1: Definition of type AccessTokenReq</w:t>
      </w:r>
      <w:del w:id="1948" w:author="Nokia(SS1)" w:date="2024-09-25T17:22:00Z" w16du:dateUtc="2024-09-25T11:52:00Z">
        <w:r w:rsidRPr="008C6C1C" w:rsidDel="008001C1">
          <w:br/>
          <w:delText>(Source: Table 8.5.4.2.6-1in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ins w:id="1949" w:author="Nokia(SS1)" w:date="2024-09-25T17:16:00Z"/>
        </w:trPr>
        <w:tc>
          <w:tcPr>
            <w:tcW w:w="1413" w:type="dxa"/>
            <w:shd w:val="clear" w:color="auto" w:fill="C0C0C0"/>
            <w:hideMark/>
          </w:tcPr>
          <w:p w14:paraId="7C931CD5" w14:textId="77777777" w:rsidR="006F77AE" w:rsidRPr="008C6C1C" w:rsidRDefault="006F77AE" w:rsidP="00FA018B">
            <w:pPr>
              <w:pStyle w:val="TAH"/>
              <w:keepNext w:val="0"/>
              <w:keepLines w:val="0"/>
              <w:rPr>
                <w:ins w:id="1950" w:author="Nokia(SS1)" w:date="2024-09-25T17:16:00Z" w16du:dateUtc="2024-09-25T11:46:00Z"/>
                <w:rFonts w:eastAsia="DengXian"/>
              </w:rPr>
            </w:pPr>
            <w:ins w:id="1951" w:author="Nokia(SS1)" w:date="2024-09-25T17:16:00Z" w16du:dateUtc="2024-09-25T11:46:00Z">
              <w:r w:rsidRPr="008C6C1C">
                <w:rPr>
                  <w:rFonts w:eastAsia="DengXian"/>
                </w:rPr>
                <w:t>Attribute name</w:t>
              </w:r>
            </w:ins>
          </w:p>
        </w:tc>
        <w:tc>
          <w:tcPr>
            <w:tcW w:w="5253" w:type="dxa"/>
            <w:shd w:val="clear" w:color="auto" w:fill="C0C0C0"/>
            <w:hideMark/>
          </w:tcPr>
          <w:p w14:paraId="32C61FD3" w14:textId="77777777" w:rsidR="006F77AE" w:rsidRPr="008C6C1C" w:rsidRDefault="006F77AE" w:rsidP="00FA018B">
            <w:pPr>
              <w:pStyle w:val="TAH"/>
              <w:keepNext w:val="0"/>
              <w:keepLines w:val="0"/>
              <w:rPr>
                <w:ins w:id="1952" w:author="Nokia(SS1)" w:date="2024-09-25T17:16:00Z" w16du:dateUtc="2024-09-25T11:46:00Z"/>
                <w:rFonts w:eastAsia="DengXian"/>
              </w:rPr>
            </w:pPr>
            <w:ins w:id="1953" w:author="Nokia(SS1)" w:date="2024-09-25T17:49:00Z" w16du:dateUtc="2024-09-25T12:19:00Z">
              <w:r w:rsidRPr="00043E7F">
                <w:t>Attribute additional information</w:t>
              </w:r>
            </w:ins>
          </w:p>
        </w:tc>
        <w:tc>
          <w:tcPr>
            <w:tcW w:w="0" w:type="auto"/>
            <w:shd w:val="clear" w:color="auto" w:fill="C0C0C0"/>
          </w:tcPr>
          <w:p w14:paraId="75BFB2A6" w14:textId="77777777" w:rsidR="006F77AE" w:rsidRPr="008C6C1C" w:rsidRDefault="006F77AE" w:rsidP="00FA018B">
            <w:pPr>
              <w:pStyle w:val="TAH"/>
              <w:keepNext w:val="0"/>
              <w:keepLines w:val="0"/>
              <w:rPr>
                <w:ins w:id="1954" w:author="Nokia(SS1)" w:date="2024-09-25T17:16:00Z" w16du:dateUtc="2024-09-25T11:46:00Z"/>
                <w:rFonts w:eastAsia="DengXian" w:cs="Arial"/>
                <w:szCs w:val="18"/>
              </w:rPr>
            </w:pPr>
            <w:ins w:id="1955" w:author="Nokia(SS1)" w:date="2024-09-25T17:16:00Z" w16du:dateUtc="2024-09-25T11:46:00Z">
              <w:r w:rsidRPr="008C6C1C">
                <w:t>Equivalent MnSInfo IOC attribute/comments</w:t>
              </w:r>
            </w:ins>
          </w:p>
        </w:tc>
      </w:tr>
      <w:tr w:rsidR="006F77AE" w:rsidRPr="008C6C1C" w14:paraId="3C0E39B2" w14:textId="77777777" w:rsidTr="00FA018B">
        <w:trPr>
          <w:jc w:val="center"/>
          <w:ins w:id="1956" w:author="Nokia(SS1)" w:date="2024-09-25T17:16:00Z"/>
        </w:trPr>
        <w:tc>
          <w:tcPr>
            <w:tcW w:w="1413" w:type="dxa"/>
          </w:tcPr>
          <w:p w14:paraId="5B57F9B4" w14:textId="77777777" w:rsidR="006F77AE" w:rsidRPr="008C6C1C" w:rsidRDefault="006F77AE" w:rsidP="00FA018B">
            <w:pPr>
              <w:pStyle w:val="TAL"/>
              <w:keepNext w:val="0"/>
              <w:keepLines w:val="0"/>
              <w:rPr>
                <w:ins w:id="1957" w:author="Nokia(SS1)" w:date="2024-09-25T17:16:00Z" w16du:dateUtc="2024-09-25T11:46:00Z"/>
                <w:rFonts w:eastAsia="DengXian"/>
              </w:rPr>
            </w:pPr>
            <w:ins w:id="1958" w:author="Nokia(SS1)" w:date="2024-09-25T17:16:00Z" w16du:dateUtc="2024-09-25T11:46:00Z">
              <w:r w:rsidRPr="008C6C1C">
                <w:rPr>
                  <w:rFonts w:eastAsia="DengXian" w:hint="eastAsia"/>
                </w:rPr>
                <w:t>grant_type</w:t>
              </w:r>
            </w:ins>
          </w:p>
        </w:tc>
        <w:tc>
          <w:tcPr>
            <w:tcW w:w="5253" w:type="dxa"/>
          </w:tcPr>
          <w:p w14:paraId="59135D22" w14:textId="77777777" w:rsidR="006F77AE" w:rsidRPr="008C6C1C" w:rsidRDefault="006F77AE" w:rsidP="00FA018B">
            <w:pPr>
              <w:pStyle w:val="TAL"/>
              <w:keepNext w:val="0"/>
              <w:keepLines w:val="0"/>
              <w:rPr>
                <w:ins w:id="1959" w:author="Nokia(SS1)" w:date="2024-09-25T17:16:00Z" w16du:dateUtc="2024-09-25T11:46:00Z"/>
                <w:rFonts w:eastAsia="DengXian"/>
              </w:rPr>
            </w:pPr>
            <w:ins w:id="1960" w:author="Nokia(SS1)" w:date="2024-09-25T17:49:00Z" w16du:dateUtc="2024-09-25T12:19:00Z">
              <w:r w:rsidRPr="00043E7F">
                <w:t>The data type of this attribute is defined as "string" and presence qualifier is defined as "M" (see table 8.5.4.2.6-1 of TS 29.222 [13]).</w:t>
              </w:r>
            </w:ins>
          </w:p>
        </w:tc>
        <w:tc>
          <w:tcPr>
            <w:tcW w:w="0" w:type="auto"/>
          </w:tcPr>
          <w:p w14:paraId="56E8CD06" w14:textId="77777777" w:rsidR="006F77AE" w:rsidRPr="008C6C1C" w:rsidRDefault="006F77AE" w:rsidP="00FA018B">
            <w:pPr>
              <w:pStyle w:val="TAL"/>
              <w:keepNext w:val="0"/>
              <w:keepLines w:val="0"/>
              <w:rPr>
                <w:ins w:id="1961" w:author="Nokia(SS1)" w:date="2024-09-25T17:16:00Z" w16du:dateUtc="2024-09-25T11:46:00Z"/>
                <w:rFonts w:eastAsia="DengXian" w:cs="Arial"/>
                <w:szCs w:val="18"/>
              </w:rPr>
            </w:pPr>
            <w:ins w:id="1962" w:author="Nokia(SS1)" w:date="2024-09-25T17:16:00Z" w16du:dateUtc="2024-09-25T11:46:00Z">
              <w:r w:rsidRPr="008001C1">
                <w:t>Should be set to</w:t>
              </w:r>
              <w:r w:rsidRPr="008C6C1C">
                <w:rPr>
                  <w:rFonts w:ascii="Courier New" w:hAnsi="Courier New" w:cs="Courier New"/>
                </w:rPr>
                <w:t xml:space="preserve"> </w:t>
              </w:r>
            </w:ins>
            <w:ins w:id="1963" w:author="Nokia(SS1)" w:date="2024-09-25T17:44:00Z" w16du:dateUtc="2024-09-25T12:14:00Z">
              <w:r>
                <w:rPr>
                  <w:rFonts w:ascii="Courier New" w:hAnsi="Courier New" w:cs="Courier New"/>
                </w:rPr>
                <w:t>“</w:t>
              </w:r>
            </w:ins>
            <w:ins w:id="1964" w:author="Nokia(SS1)" w:date="2024-09-25T17:16:00Z" w16du:dateUtc="2024-09-25T11:46:00Z">
              <w:r w:rsidRPr="008C6C1C">
                <w:rPr>
                  <w:rFonts w:ascii="Courier New" w:hAnsi="Courier New" w:cs="Courier New"/>
                </w:rPr>
                <w:t>client_credentials</w:t>
              </w:r>
            </w:ins>
            <w:ins w:id="1965" w:author="Nokia(SS1)" w:date="2024-09-25T17:44:00Z" w16du:dateUtc="2024-09-25T12:14:00Z">
              <w:r>
                <w:rPr>
                  <w:rFonts w:ascii="Courier New" w:hAnsi="Courier New" w:cs="Courier New"/>
                </w:rPr>
                <w:t>”</w:t>
              </w:r>
            </w:ins>
          </w:p>
        </w:tc>
      </w:tr>
      <w:tr w:rsidR="006F77AE" w:rsidRPr="008C6C1C" w14:paraId="37A9711A" w14:textId="77777777" w:rsidTr="00FA018B">
        <w:trPr>
          <w:jc w:val="center"/>
          <w:ins w:id="1966" w:author="Nokia(SS1)" w:date="2024-09-25T17:16:00Z"/>
        </w:trPr>
        <w:tc>
          <w:tcPr>
            <w:tcW w:w="1413" w:type="dxa"/>
          </w:tcPr>
          <w:p w14:paraId="08C82554" w14:textId="77777777" w:rsidR="006F77AE" w:rsidRPr="008C6C1C" w:rsidRDefault="006F77AE" w:rsidP="00FA018B">
            <w:pPr>
              <w:pStyle w:val="TAL"/>
              <w:keepNext w:val="0"/>
              <w:keepLines w:val="0"/>
              <w:rPr>
                <w:ins w:id="1967" w:author="Nokia(SS1)" w:date="2024-09-25T17:16:00Z" w16du:dateUtc="2024-09-25T11:46:00Z"/>
                <w:rFonts w:eastAsia="DengXian"/>
              </w:rPr>
            </w:pPr>
            <w:ins w:id="1968" w:author="Nokia(SS1)" w:date="2024-09-25T17:16:00Z" w16du:dateUtc="2024-09-25T11:46:00Z">
              <w:r w:rsidRPr="008C6C1C">
                <w:rPr>
                  <w:rFonts w:eastAsia="DengXian"/>
                </w:rPr>
                <w:t>client_id</w:t>
              </w:r>
            </w:ins>
          </w:p>
        </w:tc>
        <w:tc>
          <w:tcPr>
            <w:tcW w:w="5253" w:type="dxa"/>
          </w:tcPr>
          <w:p w14:paraId="014CBBD2" w14:textId="77777777" w:rsidR="006F77AE" w:rsidRPr="008C6C1C" w:rsidRDefault="006F77AE" w:rsidP="00FA018B">
            <w:pPr>
              <w:pStyle w:val="TAL"/>
              <w:keepNext w:val="0"/>
              <w:keepLines w:val="0"/>
              <w:rPr>
                <w:ins w:id="1969" w:author="Nokia(SS1)" w:date="2024-09-25T17:16:00Z" w16du:dateUtc="2024-09-25T11:46:00Z"/>
                <w:rFonts w:eastAsia="DengXian"/>
              </w:rPr>
            </w:pPr>
            <w:ins w:id="1970" w:author="Nokia(SS1)" w:date="2024-09-25T17:49:00Z" w16du:dateUtc="2024-09-25T12:19:00Z">
              <w:r w:rsidRPr="00043E7F">
                <w:t>The data type of this attribute is defined as "string" and presence qualifier is defined as "M" (see table 8.5.4.2.6-1 of TS 29.222 [13]).</w:t>
              </w:r>
            </w:ins>
          </w:p>
        </w:tc>
        <w:tc>
          <w:tcPr>
            <w:tcW w:w="0" w:type="auto"/>
          </w:tcPr>
          <w:p w14:paraId="77CE1285" w14:textId="77777777" w:rsidR="006F77AE" w:rsidRPr="008001C1" w:rsidRDefault="006F77AE" w:rsidP="00FA018B">
            <w:pPr>
              <w:pStyle w:val="TAL"/>
              <w:keepNext w:val="0"/>
              <w:keepLines w:val="0"/>
              <w:rPr>
                <w:ins w:id="1971" w:author="Nokia(SS1)" w:date="2024-09-25T17:16:00Z" w16du:dateUtc="2024-09-25T11:46:00Z"/>
              </w:rPr>
            </w:pPr>
            <w:ins w:id="1972" w:author="Nokia(SS1)" w:date="2024-09-25T17:16:00Z" w16du:dateUtc="2024-09-25T11:46:00Z">
              <w:r w:rsidRPr="008001C1">
                <w:t>This is the same as the API invoker Id.</w:t>
              </w:r>
            </w:ins>
          </w:p>
        </w:tc>
      </w:tr>
      <w:tr w:rsidR="006F77AE" w:rsidRPr="008C6C1C" w14:paraId="78022BF9" w14:textId="77777777" w:rsidTr="00FA018B">
        <w:trPr>
          <w:jc w:val="center"/>
          <w:ins w:id="1973" w:author="Nokia(SS1)" w:date="2024-09-25T17:16:00Z"/>
        </w:trPr>
        <w:tc>
          <w:tcPr>
            <w:tcW w:w="1413" w:type="dxa"/>
          </w:tcPr>
          <w:p w14:paraId="7A64D054" w14:textId="77777777" w:rsidR="006F77AE" w:rsidRPr="008C6C1C" w:rsidRDefault="006F77AE" w:rsidP="00FA018B">
            <w:pPr>
              <w:pStyle w:val="TAL"/>
              <w:keepNext w:val="0"/>
              <w:keepLines w:val="0"/>
              <w:rPr>
                <w:ins w:id="1974" w:author="Nokia(SS1)" w:date="2024-09-25T17:16:00Z" w16du:dateUtc="2024-09-25T11:46:00Z"/>
                <w:rFonts w:eastAsia="DengXian"/>
              </w:rPr>
            </w:pPr>
            <w:ins w:id="1975" w:author="Nokia(SS1)" w:date="2024-09-25T17:16:00Z" w16du:dateUtc="2024-09-25T11:46:00Z">
              <w:r w:rsidRPr="008C6C1C">
                <w:rPr>
                  <w:rFonts w:eastAsia="DengXian"/>
                </w:rPr>
                <w:t>resOwnerId</w:t>
              </w:r>
            </w:ins>
          </w:p>
        </w:tc>
        <w:tc>
          <w:tcPr>
            <w:tcW w:w="5253" w:type="dxa"/>
          </w:tcPr>
          <w:p w14:paraId="08991736" w14:textId="77777777" w:rsidR="006F77AE" w:rsidRPr="008C6C1C" w:rsidRDefault="006F77AE" w:rsidP="00FA018B">
            <w:pPr>
              <w:pStyle w:val="TAL"/>
              <w:keepNext w:val="0"/>
              <w:keepLines w:val="0"/>
              <w:rPr>
                <w:ins w:id="1976" w:author="Nokia(SS1)" w:date="2024-09-25T17:16:00Z" w16du:dateUtc="2024-09-25T11:46:00Z"/>
                <w:rFonts w:eastAsia="DengXian"/>
              </w:rPr>
            </w:pPr>
            <w:ins w:id="1977" w:author="Nokia(SS1)" w:date="2024-09-25T17:49:00Z" w16du:dateUtc="2024-09-25T12:19:00Z">
              <w:r w:rsidRPr="00043E7F">
                <w:t>The data type of this attribute is defined as "ResOwnerId" and presence qualifier is defined as "O" (see table 8.5.4.2.6-1 of TS 29.222 [13]).</w:t>
              </w:r>
            </w:ins>
          </w:p>
        </w:tc>
        <w:tc>
          <w:tcPr>
            <w:tcW w:w="0" w:type="auto"/>
          </w:tcPr>
          <w:p w14:paraId="741C2D48" w14:textId="77777777" w:rsidR="006F77AE" w:rsidRPr="008C6C1C" w:rsidRDefault="006F77AE" w:rsidP="00FA018B">
            <w:pPr>
              <w:pStyle w:val="TAL"/>
              <w:keepNext w:val="0"/>
              <w:keepLines w:val="0"/>
              <w:rPr>
                <w:ins w:id="1978" w:author="Nokia(SS1)" w:date="2024-09-25T17:16:00Z" w16du:dateUtc="2024-09-25T11:46:00Z"/>
                <w:rFonts w:eastAsia="DengXian" w:cs="Arial"/>
                <w:szCs w:val="18"/>
                <w:lang w:eastAsia="zh-CN"/>
              </w:rPr>
            </w:pPr>
          </w:p>
        </w:tc>
      </w:tr>
      <w:tr w:rsidR="006F77AE" w:rsidRPr="008C6C1C" w14:paraId="1EECFA8A" w14:textId="77777777" w:rsidTr="00FA018B">
        <w:trPr>
          <w:jc w:val="center"/>
          <w:ins w:id="1979" w:author="Nokia(SS1)" w:date="2024-09-25T17:16:00Z"/>
        </w:trPr>
        <w:tc>
          <w:tcPr>
            <w:tcW w:w="1413" w:type="dxa"/>
          </w:tcPr>
          <w:p w14:paraId="065DE360" w14:textId="77777777" w:rsidR="006F77AE" w:rsidRPr="008C6C1C" w:rsidRDefault="006F77AE" w:rsidP="00FA018B">
            <w:pPr>
              <w:pStyle w:val="TAL"/>
              <w:keepNext w:val="0"/>
              <w:keepLines w:val="0"/>
              <w:rPr>
                <w:ins w:id="1980" w:author="Nokia(SS1)" w:date="2024-09-25T17:16:00Z" w16du:dateUtc="2024-09-25T11:46:00Z"/>
                <w:rFonts w:eastAsia="DengXian"/>
              </w:rPr>
            </w:pPr>
            <w:ins w:id="1981" w:author="Nokia(SS1)" w:date="2024-09-25T17:16:00Z" w16du:dateUtc="2024-09-25T11:46:00Z">
              <w:r w:rsidRPr="008C6C1C">
                <w:rPr>
                  <w:rFonts w:eastAsia="DengXian"/>
                </w:rPr>
                <w:t>client_secret</w:t>
              </w:r>
            </w:ins>
          </w:p>
        </w:tc>
        <w:tc>
          <w:tcPr>
            <w:tcW w:w="5253" w:type="dxa"/>
          </w:tcPr>
          <w:p w14:paraId="5AE88D59" w14:textId="77777777" w:rsidR="006F77AE" w:rsidRPr="008C6C1C" w:rsidRDefault="006F77AE" w:rsidP="00FA018B">
            <w:pPr>
              <w:pStyle w:val="TAL"/>
              <w:keepNext w:val="0"/>
              <w:keepLines w:val="0"/>
              <w:rPr>
                <w:ins w:id="1982" w:author="Nokia(SS1)" w:date="2024-09-25T17:16:00Z" w16du:dateUtc="2024-09-25T11:46:00Z"/>
                <w:rFonts w:eastAsia="DengXian"/>
              </w:rPr>
            </w:pPr>
            <w:ins w:id="1983" w:author="Nokia(SS1)" w:date="2024-09-25T17:49:00Z" w16du:dateUtc="2024-09-25T12:19:00Z">
              <w:r w:rsidRPr="00043E7F">
                <w:t>The data type of this attribute is defined as "string" and presence qualifier is defined as "O" (see table 8.5.4.2.6-1 of TS 29.222 [13]).</w:t>
              </w:r>
            </w:ins>
          </w:p>
        </w:tc>
        <w:tc>
          <w:tcPr>
            <w:tcW w:w="0" w:type="auto"/>
          </w:tcPr>
          <w:p w14:paraId="2683875E" w14:textId="77777777" w:rsidR="006F77AE" w:rsidRPr="008C6C1C" w:rsidRDefault="006F77AE" w:rsidP="00FA018B">
            <w:pPr>
              <w:pStyle w:val="TAL"/>
              <w:keepNext w:val="0"/>
              <w:keepLines w:val="0"/>
              <w:rPr>
                <w:ins w:id="1984" w:author="Nokia(SS1)" w:date="2024-09-25T17:16:00Z" w16du:dateUtc="2024-09-25T11:46:00Z"/>
                <w:rFonts w:eastAsia="DengXian" w:cs="Arial"/>
                <w:szCs w:val="18"/>
              </w:rPr>
            </w:pPr>
          </w:p>
        </w:tc>
      </w:tr>
      <w:tr w:rsidR="006F77AE" w:rsidRPr="008C6C1C" w14:paraId="2723F609" w14:textId="77777777" w:rsidTr="00FA018B">
        <w:trPr>
          <w:jc w:val="center"/>
          <w:ins w:id="1985" w:author="Nokia(SS1)" w:date="2024-09-25T17:16:00Z"/>
        </w:trPr>
        <w:tc>
          <w:tcPr>
            <w:tcW w:w="1413" w:type="dxa"/>
          </w:tcPr>
          <w:p w14:paraId="04544E5D" w14:textId="77777777" w:rsidR="006F77AE" w:rsidRPr="008C6C1C" w:rsidRDefault="006F77AE" w:rsidP="00FA018B">
            <w:pPr>
              <w:pStyle w:val="TAL"/>
              <w:keepLines w:val="0"/>
              <w:rPr>
                <w:ins w:id="1986" w:author="Nokia(SS1)" w:date="2024-09-25T17:16:00Z" w16du:dateUtc="2024-09-25T11:46:00Z"/>
                <w:rFonts w:eastAsia="DengXian"/>
              </w:rPr>
            </w:pPr>
            <w:ins w:id="1987" w:author="Nokia(SS1)" w:date="2024-09-25T17:16:00Z" w16du:dateUtc="2024-09-25T11:46:00Z">
              <w:r w:rsidRPr="008C6C1C">
                <w:rPr>
                  <w:rFonts w:eastAsia="DengXian" w:hint="eastAsia"/>
                </w:rPr>
                <w:t>scope</w:t>
              </w:r>
            </w:ins>
          </w:p>
        </w:tc>
        <w:tc>
          <w:tcPr>
            <w:tcW w:w="5253" w:type="dxa"/>
          </w:tcPr>
          <w:p w14:paraId="314EEB2D" w14:textId="77777777" w:rsidR="006F77AE" w:rsidRPr="008C6C1C" w:rsidRDefault="006F77AE" w:rsidP="00FA018B">
            <w:pPr>
              <w:pStyle w:val="TAL"/>
              <w:keepLines w:val="0"/>
              <w:rPr>
                <w:ins w:id="1988" w:author="Nokia(SS1)" w:date="2024-09-25T17:16:00Z" w16du:dateUtc="2024-09-25T11:46:00Z"/>
                <w:rFonts w:eastAsia="DengXian"/>
              </w:rPr>
            </w:pPr>
            <w:ins w:id="1989" w:author="Nokia(SS1)" w:date="2024-09-25T17:49:00Z" w16du:dateUtc="2024-09-25T12:19:00Z">
              <w:r w:rsidRPr="00043E7F">
                <w:t>The data type of this attribute is defined as "string" and presence qualifier is defined as "O" (see table 8.5.4.2.6-1 of TS 29.222 [13]).</w:t>
              </w:r>
            </w:ins>
          </w:p>
        </w:tc>
        <w:tc>
          <w:tcPr>
            <w:tcW w:w="0" w:type="auto"/>
          </w:tcPr>
          <w:p w14:paraId="3BA0E953" w14:textId="77777777" w:rsidR="006F77AE" w:rsidRPr="008C6C1C" w:rsidRDefault="006F77AE" w:rsidP="00FA018B">
            <w:pPr>
              <w:pStyle w:val="TAL"/>
              <w:keepLines w:val="0"/>
              <w:rPr>
                <w:ins w:id="1990" w:author="Nokia(SS1)" w:date="2024-09-25T17:16:00Z" w16du:dateUtc="2024-09-25T11:46:00Z"/>
                <w:rFonts w:ascii="Courier New" w:hAnsi="Courier New" w:cs="Courier New"/>
              </w:rPr>
            </w:pPr>
          </w:p>
        </w:tc>
      </w:tr>
      <w:tr w:rsidR="006F77AE" w:rsidRPr="008C6C1C" w14:paraId="27A1B2C1" w14:textId="77777777" w:rsidTr="00FA018B">
        <w:trPr>
          <w:jc w:val="center"/>
          <w:ins w:id="1991" w:author="Nokia(SS1)" w:date="2024-09-25T17:16:00Z"/>
        </w:trPr>
        <w:tc>
          <w:tcPr>
            <w:tcW w:w="1413" w:type="dxa"/>
          </w:tcPr>
          <w:p w14:paraId="29A28BCA" w14:textId="77777777" w:rsidR="006F77AE" w:rsidRPr="008C6C1C" w:rsidRDefault="006F77AE" w:rsidP="00FA018B">
            <w:pPr>
              <w:pStyle w:val="TAL"/>
              <w:keepNext w:val="0"/>
              <w:keepLines w:val="0"/>
              <w:rPr>
                <w:ins w:id="1992" w:author="Nokia(SS1)" w:date="2024-09-25T17:16:00Z" w16du:dateUtc="2024-09-25T11:46:00Z"/>
                <w:rFonts w:eastAsia="DengXian"/>
              </w:rPr>
            </w:pPr>
            <w:ins w:id="1993" w:author="Nokia(SS1)" w:date="2024-09-25T17:16:00Z" w16du:dateUtc="2024-09-25T11:46:00Z">
              <w:r w:rsidRPr="008C6C1C">
                <w:rPr>
                  <w:rFonts w:eastAsia="DengXian"/>
                </w:rPr>
                <w:t>authCode</w:t>
              </w:r>
            </w:ins>
          </w:p>
        </w:tc>
        <w:tc>
          <w:tcPr>
            <w:tcW w:w="5253" w:type="dxa"/>
          </w:tcPr>
          <w:p w14:paraId="5BD99A06" w14:textId="77777777" w:rsidR="006F77AE" w:rsidRPr="008C6C1C" w:rsidRDefault="006F77AE" w:rsidP="00FA018B">
            <w:pPr>
              <w:pStyle w:val="TAL"/>
              <w:keepNext w:val="0"/>
              <w:keepLines w:val="0"/>
              <w:rPr>
                <w:ins w:id="1994" w:author="Nokia(SS1)" w:date="2024-09-25T17:16:00Z" w16du:dateUtc="2024-09-25T11:46:00Z"/>
                <w:rFonts w:eastAsia="DengXian"/>
              </w:rPr>
            </w:pPr>
            <w:ins w:id="1995" w:author="Nokia(SS1)" w:date="2024-09-25T17:49:00Z" w16du:dateUtc="2024-09-25T12:19:00Z">
              <w:r w:rsidRPr="00043E7F">
                <w:t>The data type of this attribute is defined as "string" and presence qualifier is defined as "C" (see table 8.5.4.2.6-1 of TS 29.222 [13]).</w:t>
              </w:r>
            </w:ins>
          </w:p>
        </w:tc>
        <w:tc>
          <w:tcPr>
            <w:tcW w:w="0" w:type="auto"/>
          </w:tcPr>
          <w:p w14:paraId="45F6C99F" w14:textId="77777777" w:rsidR="006F77AE" w:rsidRPr="008C6C1C" w:rsidRDefault="006F77AE" w:rsidP="00FA018B">
            <w:pPr>
              <w:pStyle w:val="TAL"/>
              <w:keepNext w:val="0"/>
              <w:keepLines w:val="0"/>
              <w:rPr>
                <w:ins w:id="1996" w:author="Nokia(SS1)" w:date="2024-09-25T17:16:00Z" w16du:dateUtc="2024-09-25T11:46:00Z"/>
                <w:rFonts w:eastAsia="DengXian"/>
                <w:lang w:eastAsia="zh-CN"/>
              </w:rPr>
            </w:pPr>
            <w:ins w:id="1997"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r w:rsidR="006F77AE" w:rsidRPr="008C6C1C" w14:paraId="27B4CEB4" w14:textId="77777777" w:rsidTr="00FA018B">
        <w:trPr>
          <w:jc w:val="center"/>
          <w:ins w:id="1998" w:author="Nokia(SS1)" w:date="2024-09-25T17:16:00Z"/>
        </w:trPr>
        <w:tc>
          <w:tcPr>
            <w:tcW w:w="1413" w:type="dxa"/>
          </w:tcPr>
          <w:p w14:paraId="01534F5D" w14:textId="77777777" w:rsidR="006F77AE" w:rsidRPr="008C6C1C" w:rsidRDefault="006F77AE" w:rsidP="00FA018B">
            <w:pPr>
              <w:pStyle w:val="TAL"/>
              <w:keepNext w:val="0"/>
              <w:keepLines w:val="0"/>
              <w:rPr>
                <w:ins w:id="1999" w:author="Nokia(SS1)" w:date="2024-09-25T17:16:00Z" w16du:dateUtc="2024-09-25T11:46:00Z"/>
                <w:rFonts w:eastAsia="DengXian"/>
              </w:rPr>
            </w:pPr>
            <w:ins w:id="2000" w:author="Nokia(SS1)" w:date="2024-09-25T17:16:00Z" w16du:dateUtc="2024-09-25T11:46:00Z">
              <w:r w:rsidRPr="008C6C1C">
                <w:rPr>
                  <w:rFonts w:eastAsia="DengXian"/>
                </w:rPr>
                <w:t>redirect_uri</w:t>
              </w:r>
            </w:ins>
          </w:p>
        </w:tc>
        <w:tc>
          <w:tcPr>
            <w:tcW w:w="5253" w:type="dxa"/>
          </w:tcPr>
          <w:p w14:paraId="74184D91" w14:textId="77777777" w:rsidR="006F77AE" w:rsidRPr="008C6C1C" w:rsidRDefault="006F77AE" w:rsidP="00FA018B">
            <w:pPr>
              <w:pStyle w:val="TAL"/>
              <w:keepNext w:val="0"/>
              <w:keepLines w:val="0"/>
              <w:rPr>
                <w:ins w:id="2001" w:author="Nokia(SS1)" w:date="2024-09-25T17:16:00Z" w16du:dateUtc="2024-09-25T11:46:00Z"/>
                <w:rFonts w:eastAsia="DengXian"/>
              </w:rPr>
            </w:pPr>
            <w:ins w:id="2002" w:author="Nokia(SS1)" w:date="2024-09-25T17:49:00Z" w16du:dateUtc="2024-09-25T12:19:00Z">
              <w:r w:rsidRPr="00043E7F">
                <w:t>The data type of this attribute is defined as "string" and presence qualifier is defined as "O" (see table 8.5.4.2.6-1 of TS 29.222 [13]).</w:t>
              </w:r>
            </w:ins>
          </w:p>
        </w:tc>
        <w:tc>
          <w:tcPr>
            <w:tcW w:w="0" w:type="auto"/>
          </w:tcPr>
          <w:p w14:paraId="6364A903" w14:textId="77777777" w:rsidR="006F77AE" w:rsidRPr="008C6C1C" w:rsidRDefault="006F77AE" w:rsidP="00FA018B">
            <w:pPr>
              <w:pStyle w:val="TAL"/>
              <w:keepNext w:val="0"/>
              <w:keepLines w:val="0"/>
              <w:rPr>
                <w:ins w:id="2003" w:author="Nokia(SS1)" w:date="2024-09-25T17:16:00Z" w16du:dateUtc="2024-09-25T11:46:00Z"/>
                <w:rFonts w:eastAsia="DengXian" w:cs="Arial"/>
                <w:szCs w:val="18"/>
                <w:lang w:eastAsia="zh-CN"/>
              </w:rPr>
            </w:pPr>
            <w:ins w:id="2004"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bl>
    <w:p w14:paraId="5E6A9778" w14:textId="77777777" w:rsidR="006F77AE" w:rsidRDefault="006F77AE" w:rsidP="006F77AE">
      <w:pPr>
        <w:pStyle w:val="TH"/>
        <w:rPr>
          <w:ins w:id="2005" w:author="Nokia(SS1)" w:date="2024-09-25T17:16:00Z" w16du:dateUtc="2024-09-25T11:46:00Z"/>
        </w:rPr>
      </w:pPr>
    </w:p>
    <w:p w14:paraId="3A41CCC2"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307FD5" w14:paraId="3A6B3C72" w14:textId="77777777" w:rsidTr="00FA018B">
        <w:trPr>
          <w:tblHeader/>
          <w:jc w:val="center"/>
          <w:del w:id="2006" w:author="Nokia(SS1)" w:date="2024-09-25T17:16:00Z"/>
        </w:trPr>
        <w:tc>
          <w:tcPr>
            <w:tcW w:w="710" w:type="pct"/>
            <w:shd w:val="clear" w:color="auto" w:fill="C0C0C0"/>
            <w:hideMark/>
          </w:tcPr>
          <w:p w14:paraId="0958F31D" w14:textId="77777777" w:rsidR="006F77AE" w:rsidRPr="008C6C1C" w:rsidDel="00307FD5" w:rsidRDefault="006F77AE" w:rsidP="00FA018B">
            <w:pPr>
              <w:pStyle w:val="TAH"/>
              <w:keepNext w:val="0"/>
              <w:keepLines w:val="0"/>
              <w:rPr>
                <w:del w:id="2007" w:author="Nokia(SS1)" w:date="2024-09-25T17:16:00Z" w16du:dateUtc="2024-09-25T11:46:00Z"/>
                <w:rFonts w:eastAsia="DengXian"/>
              </w:rPr>
            </w:pPr>
            <w:del w:id="2008" w:author="Nokia(SS1)" w:date="2024-09-25T17:16:00Z" w16du:dateUtc="2024-09-25T11:46:00Z">
              <w:r w:rsidRPr="008C6C1C" w:rsidDel="00307FD5">
                <w:rPr>
                  <w:rFonts w:eastAsia="DengXian"/>
                </w:rPr>
                <w:delText>Attribute name</w:delText>
              </w:r>
            </w:del>
          </w:p>
        </w:tc>
        <w:tc>
          <w:tcPr>
            <w:tcW w:w="492" w:type="pct"/>
            <w:shd w:val="clear" w:color="auto" w:fill="C0C0C0"/>
            <w:hideMark/>
          </w:tcPr>
          <w:p w14:paraId="347361B3" w14:textId="77777777" w:rsidR="006F77AE" w:rsidRPr="008C6C1C" w:rsidDel="00307FD5" w:rsidRDefault="006F77AE" w:rsidP="00FA018B">
            <w:pPr>
              <w:pStyle w:val="TAH"/>
              <w:keepNext w:val="0"/>
              <w:keepLines w:val="0"/>
              <w:rPr>
                <w:del w:id="2009" w:author="Nokia(SS1)" w:date="2024-09-25T17:16:00Z" w16du:dateUtc="2024-09-25T11:46:00Z"/>
                <w:rFonts w:eastAsia="DengXian"/>
              </w:rPr>
            </w:pPr>
            <w:del w:id="2010" w:author="Nokia(SS1)" w:date="2024-09-25T17:16:00Z" w16du:dateUtc="2024-09-25T11:46:00Z">
              <w:r w:rsidRPr="008C6C1C" w:rsidDel="00307FD5">
                <w:rPr>
                  <w:rFonts w:eastAsia="DengXian"/>
                </w:rPr>
                <w:delText>Data type</w:delText>
              </w:r>
            </w:del>
          </w:p>
        </w:tc>
        <w:tc>
          <w:tcPr>
            <w:tcW w:w="294" w:type="pct"/>
            <w:shd w:val="clear" w:color="auto" w:fill="C0C0C0"/>
            <w:hideMark/>
          </w:tcPr>
          <w:p w14:paraId="4977D26A" w14:textId="77777777" w:rsidR="006F77AE" w:rsidRPr="008C6C1C" w:rsidDel="00307FD5" w:rsidRDefault="006F77AE" w:rsidP="00FA018B">
            <w:pPr>
              <w:pStyle w:val="TAH"/>
              <w:keepNext w:val="0"/>
              <w:keepLines w:val="0"/>
              <w:rPr>
                <w:del w:id="2011" w:author="Nokia(SS1)" w:date="2024-09-25T17:16:00Z" w16du:dateUtc="2024-09-25T11:46:00Z"/>
                <w:rFonts w:eastAsia="DengXian"/>
              </w:rPr>
            </w:pPr>
            <w:del w:id="2012" w:author="Nokia(SS1)" w:date="2024-09-25T17:16:00Z" w16du:dateUtc="2024-09-25T11:46:00Z">
              <w:r w:rsidRPr="008C6C1C" w:rsidDel="00307FD5">
                <w:rPr>
                  <w:rFonts w:eastAsia="DengXian"/>
                </w:rPr>
                <w:delText>P</w:delText>
              </w:r>
            </w:del>
          </w:p>
        </w:tc>
        <w:tc>
          <w:tcPr>
            <w:tcW w:w="572" w:type="pct"/>
            <w:shd w:val="clear" w:color="auto" w:fill="C0C0C0"/>
          </w:tcPr>
          <w:p w14:paraId="14D003CD" w14:textId="77777777" w:rsidR="006F77AE" w:rsidRPr="008C6C1C" w:rsidDel="00307FD5" w:rsidRDefault="006F77AE" w:rsidP="00FA018B">
            <w:pPr>
              <w:pStyle w:val="TAH"/>
              <w:keepNext w:val="0"/>
              <w:keepLines w:val="0"/>
              <w:rPr>
                <w:del w:id="2013" w:author="Nokia(SS1)" w:date="2024-09-25T17:16:00Z" w16du:dateUtc="2024-09-25T11:46:00Z"/>
                <w:rFonts w:eastAsia="DengXian"/>
              </w:rPr>
            </w:pPr>
            <w:del w:id="2014" w:author="Nokia(SS1)" w:date="2024-09-25T17:16:00Z" w16du:dateUtc="2024-09-25T11:46:00Z">
              <w:r w:rsidRPr="008C6C1C" w:rsidDel="00307FD5">
                <w:rPr>
                  <w:rFonts w:eastAsia="DengXian"/>
                </w:rPr>
                <w:delText>Cardinality</w:delText>
              </w:r>
            </w:del>
          </w:p>
        </w:tc>
        <w:tc>
          <w:tcPr>
            <w:tcW w:w="1929" w:type="pct"/>
            <w:shd w:val="clear" w:color="auto" w:fill="C0C0C0"/>
            <w:hideMark/>
          </w:tcPr>
          <w:p w14:paraId="0B2E9A68" w14:textId="77777777" w:rsidR="006F77AE" w:rsidRPr="008C6C1C" w:rsidDel="00307FD5" w:rsidRDefault="006F77AE" w:rsidP="00FA018B">
            <w:pPr>
              <w:pStyle w:val="TAH"/>
              <w:keepNext w:val="0"/>
              <w:keepLines w:val="0"/>
              <w:rPr>
                <w:del w:id="2015" w:author="Nokia(SS1)" w:date="2024-09-25T17:16:00Z" w16du:dateUtc="2024-09-25T11:46:00Z"/>
                <w:rFonts w:eastAsia="DengXian" w:cs="Arial"/>
                <w:szCs w:val="18"/>
              </w:rPr>
            </w:pPr>
            <w:del w:id="2016" w:author="Nokia(SS1)" w:date="2024-09-25T17:16:00Z" w16du:dateUtc="2024-09-25T11:46:00Z">
              <w:r w:rsidRPr="008C6C1C" w:rsidDel="00307FD5">
                <w:rPr>
                  <w:rFonts w:eastAsia="DengXian" w:cs="Arial"/>
                  <w:szCs w:val="18"/>
                </w:rPr>
                <w:delText>Description</w:delText>
              </w:r>
            </w:del>
          </w:p>
        </w:tc>
        <w:tc>
          <w:tcPr>
            <w:tcW w:w="1002" w:type="pct"/>
            <w:shd w:val="clear" w:color="auto" w:fill="C0C0C0"/>
          </w:tcPr>
          <w:p w14:paraId="15E62D79" w14:textId="77777777" w:rsidR="006F77AE" w:rsidRPr="008C6C1C" w:rsidDel="00307FD5" w:rsidRDefault="006F77AE" w:rsidP="00FA018B">
            <w:pPr>
              <w:pStyle w:val="TAH"/>
              <w:keepNext w:val="0"/>
              <w:keepLines w:val="0"/>
              <w:rPr>
                <w:del w:id="2017" w:author="Nokia(SS1)" w:date="2024-09-25T17:16:00Z" w16du:dateUtc="2024-09-25T11:46:00Z"/>
                <w:rFonts w:eastAsia="DengXian" w:cs="Arial"/>
                <w:szCs w:val="18"/>
              </w:rPr>
            </w:pPr>
            <w:del w:id="2018" w:author="Nokia(SS1)" w:date="2024-09-25T17:16:00Z" w16du:dateUtc="2024-09-25T11:46:00Z">
              <w:r w:rsidRPr="008C6C1C" w:rsidDel="00307FD5">
                <w:delText>Equivalent MnS</w:delText>
              </w:r>
            </w:del>
            <w:del w:id="2019" w:author="Nokia(SS1)" w:date="2024-09-25T15:13:00Z" w16du:dateUtc="2024-09-25T09:43:00Z">
              <w:r w:rsidRPr="008C6C1C" w:rsidDel="003D13F3">
                <w:delText xml:space="preserve"> </w:delText>
              </w:r>
            </w:del>
            <w:del w:id="2020" w:author="Nokia(SS1)" w:date="2024-09-25T17:16:00Z" w16du:dateUtc="2024-09-25T11:46:00Z">
              <w:r w:rsidRPr="008C6C1C" w:rsidDel="00307FD5">
                <w:delText>Info IOC attribute/comments</w:delText>
              </w:r>
            </w:del>
          </w:p>
        </w:tc>
      </w:tr>
      <w:tr w:rsidR="006F77AE" w:rsidRPr="008C6C1C" w:rsidDel="00307FD5" w14:paraId="129C25A7" w14:textId="77777777" w:rsidTr="00FA018B">
        <w:trPr>
          <w:jc w:val="center"/>
          <w:del w:id="2021" w:author="Nokia(SS1)" w:date="2024-09-25T17:16:00Z"/>
        </w:trPr>
        <w:tc>
          <w:tcPr>
            <w:tcW w:w="710" w:type="pct"/>
          </w:tcPr>
          <w:p w14:paraId="3EFAB1D0" w14:textId="77777777" w:rsidR="006F77AE" w:rsidRPr="008C6C1C" w:rsidDel="00307FD5" w:rsidRDefault="006F77AE" w:rsidP="00FA018B">
            <w:pPr>
              <w:pStyle w:val="TAL"/>
              <w:keepNext w:val="0"/>
              <w:keepLines w:val="0"/>
              <w:rPr>
                <w:del w:id="2022" w:author="Nokia(SS1)" w:date="2024-09-25T17:16:00Z" w16du:dateUtc="2024-09-25T11:46:00Z"/>
                <w:rFonts w:eastAsia="DengXian"/>
              </w:rPr>
            </w:pPr>
            <w:del w:id="2023" w:author="Nokia(SS1)" w:date="2024-09-25T17:16:00Z" w16du:dateUtc="2024-09-25T11:46:00Z">
              <w:r w:rsidRPr="008C6C1C" w:rsidDel="00307FD5">
                <w:rPr>
                  <w:rFonts w:eastAsia="DengXian" w:hint="eastAsia"/>
                </w:rPr>
                <w:delText>grant_type</w:delText>
              </w:r>
            </w:del>
          </w:p>
        </w:tc>
        <w:tc>
          <w:tcPr>
            <w:tcW w:w="492" w:type="pct"/>
          </w:tcPr>
          <w:p w14:paraId="32844E95" w14:textId="77777777" w:rsidR="006F77AE" w:rsidRPr="008C6C1C" w:rsidDel="00307FD5" w:rsidRDefault="006F77AE" w:rsidP="00FA018B">
            <w:pPr>
              <w:pStyle w:val="TAL"/>
              <w:keepNext w:val="0"/>
              <w:keepLines w:val="0"/>
              <w:rPr>
                <w:del w:id="2024" w:author="Nokia(SS1)" w:date="2024-09-25T17:16:00Z" w16du:dateUtc="2024-09-25T11:46:00Z"/>
                <w:rFonts w:eastAsia="DengXian"/>
              </w:rPr>
            </w:pPr>
            <w:del w:id="2025" w:author="Nokia(SS1)" w:date="2024-09-25T17:16:00Z" w16du:dateUtc="2024-09-25T11:46:00Z">
              <w:r w:rsidRPr="008C6C1C" w:rsidDel="00307FD5">
                <w:rPr>
                  <w:rFonts w:eastAsia="DengXian"/>
                </w:rPr>
                <w:delText>string</w:delText>
              </w:r>
            </w:del>
          </w:p>
        </w:tc>
        <w:tc>
          <w:tcPr>
            <w:tcW w:w="294" w:type="pct"/>
          </w:tcPr>
          <w:p w14:paraId="18C771B0" w14:textId="77777777" w:rsidR="006F77AE" w:rsidRPr="008C6C1C" w:rsidDel="00307FD5" w:rsidRDefault="006F77AE" w:rsidP="00FA018B">
            <w:pPr>
              <w:pStyle w:val="TAC"/>
              <w:keepNext w:val="0"/>
              <w:keepLines w:val="0"/>
              <w:rPr>
                <w:del w:id="2026" w:author="Nokia(SS1)" w:date="2024-09-25T17:16:00Z" w16du:dateUtc="2024-09-25T11:46:00Z"/>
                <w:rFonts w:eastAsia="DengXian"/>
              </w:rPr>
            </w:pPr>
            <w:del w:id="2027" w:author="Nokia(SS1)" w:date="2024-09-25T17:16:00Z" w16du:dateUtc="2024-09-25T11:46:00Z">
              <w:r w:rsidRPr="008C6C1C" w:rsidDel="00307FD5">
                <w:rPr>
                  <w:rFonts w:eastAsia="DengXian" w:hint="eastAsia"/>
                </w:rPr>
                <w:delText>M</w:delText>
              </w:r>
            </w:del>
          </w:p>
        </w:tc>
        <w:tc>
          <w:tcPr>
            <w:tcW w:w="572" w:type="pct"/>
          </w:tcPr>
          <w:p w14:paraId="36613252" w14:textId="77777777" w:rsidR="006F77AE" w:rsidRPr="008C6C1C" w:rsidDel="00307FD5" w:rsidRDefault="006F77AE" w:rsidP="00FA018B">
            <w:pPr>
              <w:pStyle w:val="TAL"/>
              <w:keepNext w:val="0"/>
              <w:keepLines w:val="0"/>
              <w:rPr>
                <w:del w:id="2028" w:author="Nokia(SS1)" w:date="2024-09-25T17:16:00Z" w16du:dateUtc="2024-09-25T11:46:00Z"/>
                <w:rFonts w:eastAsia="DengXian"/>
              </w:rPr>
            </w:pPr>
            <w:del w:id="2029" w:author="Nokia(SS1)" w:date="2024-09-25T17:16:00Z" w16du:dateUtc="2024-09-25T11:46:00Z">
              <w:r w:rsidRPr="008C6C1C" w:rsidDel="00307FD5">
                <w:rPr>
                  <w:rFonts w:eastAsia="DengXian" w:hint="eastAsia"/>
                </w:rPr>
                <w:delText>1</w:delText>
              </w:r>
            </w:del>
          </w:p>
        </w:tc>
        <w:tc>
          <w:tcPr>
            <w:tcW w:w="1929" w:type="pct"/>
          </w:tcPr>
          <w:p w14:paraId="49D45545" w14:textId="77777777" w:rsidR="006F77AE" w:rsidRPr="008C6C1C" w:rsidDel="00307FD5" w:rsidRDefault="006F77AE" w:rsidP="00FA018B">
            <w:pPr>
              <w:pStyle w:val="TAL"/>
              <w:keepNext w:val="0"/>
              <w:keepLines w:val="0"/>
              <w:rPr>
                <w:del w:id="2030" w:author="Nokia(SS1)" w:date="2024-09-25T17:16:00Z" w16du:dateUtc="2024-09-25T11:46:00Z"/>
                <w:rFonts w:eastAsia="DengXian" w:cs="Arial"/>
                <w:szCs w:val="18"/>
              </w:rPr>
            </w:pPr>
            <w:del w:id="2031"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the grant type as "client_credent</w:delText>
              </w:r>
              <w:r w:rsidRPr="008C6C1C" w:rsidDel="00307FD5">
                <w:rPr>
                  <w:rFonts w:eastAsia="DengXian" w:cs="Arial"/>
                  <w:szCs w:val="18"/>
                </w:rPr>
                <w:delText xml:space="preserve">ials", or when the "RNAA" feature is supported, either </w:delText>
              </w:r>
              <w:r w:rsidRPr="008C6C1C" w:rsidDel="00307FD5">
                <w:rPr>
                  <w:rFonts w:eastAsia="DengXian" w:cs="Arial" w:hint="eastAsia"/>
                  <w:szCs w:val="18"/>
                </w:rPr>
                <w:delText>"client_credent</w:delText>
              </w:r>
              <w:r w:rsidRPr="008C6C1C" w:rsidDel="00307FD5">
                <w:rPr>
                  <w:rFonts w:eastAsia="DengXian" w:cs="Arial"/>
                  <w:szCs w:val="18"/>
                </w:rPr>
                <w:delText>ials" or "authorization_code".</w:delText>
              </w:r>
            </w:del>
          </w:p>
          <w:p w14:paraId="71D81DF7" w14:textId="77777777" w:rsidR="006F77AE" w:rsidRPr="008C6C1C" w:rsidDel="00307FD5" w:rsidRDefault="006F77AE" w:rsidP="00FA018B">
            <w:pPr>
              <w:pStyle w:val="TAL"/>
              <w:keepNext w:val="0"/>
              <w:keepLines w:val="0"/>
              <w:rPr>
                <w:del w:id="2032" w:author="Nokia(SS1)" w:date="2024-09-25T17:16:00Z" w16du:dateUtc="2024-09-25T11:46:00Z"/>
                <w:rFonts w:eastAsia="DengXian" w:cs="Arial"/>
                <w:szCs w:val="18"/>
              </w:rPr>
            </w:pPr>
          </w:p>
          <w:p w14:paraId="0B028E23" w14:textId="77777777" w:rsidR="006F77AE" w:rsidRPr="008C6C1C" w:rsidDel="00307FD5" w:rsidRDefault="006F77AE" w:rsidP="00FA018B">
            <w:pPr>
              <w:pStyle w:val="TAL"/>
              <w:keepNext w:val="0"/>
              <w:keepLines w:val="0"/>
              <w:rPr>
                <w:del w:id="2033" w:author="Nokia(SS1)" w:date="2024-09-25T17:16:00Z" w16du:dateUtc="2024-09-25T11:46:00Z"/>
                <w:rFonts w:eastAsia="DengXian" w:cs="Arial"/>
                <w:szCs w:val="18"/>
              </w:rPr>
            </w:pPr>
            <w:del w:id="2034" w:author="Nokia(SS1)" w:date="2024-09-25T17:16:00Z" w16du:dateUtc="2024-09-25T11:46:00Z">
              <w:r w:rsidRPr="008C6C1C" w:rsidDel="00307FD5">
                <w:rPr>
                  <w:rFonts w:eastAsia="DengXian" w:cs="Arial"/>
                  <w:szCs w:val="18"/>
                </w:rPr>
                <w:delText>(See notes 3 and 4.)</w:delText>
              </w:r>
            </w:del>
          </w:p>
        </w:tc>
        <w:tc>
          <w:tcPr>
            <w:tcW w:w="1002" w:type="pct"/>
          </w:tcPr>
          <w:p w14:paraId="7C137C80" w14:textId="77777777" w:rsidR="006F77AE" w:rsidRPr="008C6C1C" w:rsidDel="00307FD5" w:rsidRDefault="006F77AE" w:rsidP="00FA018B">
            <w:pPr>
              <w:pStyle w:val="TAL"/>
              <w:keepNext w:val="0"/>
              <w:keepLines w:val="0"/>
              <w:rPr>
                <w:del w:id="2035" w:author="Nokia(SS1)" w:date="2024-09-25T17:16:00Z" w16du:dateUtc="2024-09-25T11:46:00Z"/>
                <w:rFonts w:eastAsia="DengXian" w:cs="Arial"/>
                <w:szCs w:val="18"/>
              </w:rPr>
            </w:pPr>
            <w:del w:id="2036" w:author="Nokia(SS1)" w:date="2024-09-25T17:16:00Z" w16du:dateUtc="2024-09-25T11:46:00Z">
              <w:r w:rsidRPr="008C6C1C" w:rsidDel="00307FD5">
                <w:rPr>
                  <w:rFonts w:ascii="Courier New" w:hAnsi="Courier New" w:cs="Courier New"/>
                </w:rPr>
                <w:delText>Should be set to "client_credentials"</w:delText>
              </w:r>
            </w:del>
          </w:p>
        </w:tc>
      </w:tr>
      <w:tr w:rsidR="006F77AE" w:rsidRPr="008C6C1C" w:rsidDel="00307FD5" w14:paraId="03330113" w14:textId="77777777" w:rsidTr="00FA018B">
        <w:trPr>
          <w:jc w:val="center"/>
          <w:del w:id="2037" w:author="Nokia(SS1)" w:date="2024-09-25T17:16:00Z"/>
        </w:trPr>
        <w:tc>
          <w:tcPr>
            <w:tcW w:w="710" w:type="pct"/>
          </w:tcPr>
          <w:p w14:paraId="0B5D218E" w14:textId="77777777" w:rsidR="006F77AE" w:rsidRPr="008C6C1C" w:rsidDel="00307FD5" w:rsidRDefault="006F77AE" w:rsidP="00FA018B">
            <w:pPr>
              <w:pStyle w:val="TAL"/>
              <w:keepNext w:val="0"/>
              <w:keepLines w:val="0"/>
              <w:rPr>
                <w:del w:id="2038" w:author="Nokia(SS1)" w:date="2024-09-25T17:16:00Z" w16du:dateUtc="2024-09-25T11:46:00Z"/>
                <w:rFonts w:eastAsia="DengXian"/>
              </w:rPr>
            </w:pPr>
            <w:del w:id="2039" w:author="Nokia(SS1)" w:date="2024-09-25T17:16:00Z" w16du:dateUtc="2024-09-25T11:46:00Z">
              <w:r w:rsidRPr="008C6C1C" w:rsidDel="00307FD5">
                <w:rPr>
                  <w:rFonts w:eastAsia="DengXian"/>
                </w:rPr>
                <w:delText>client_id</w:delText>
              </w:r>
            </w:del>
          </w:p>
        </w:tc>
        <w:tc>
          <w:tcPr>
            <w:tcW w:w="492" w:type="pct"/>
          </w:tcPr>
          <w:p w14:paraId="0EDD0CAC" w14:textId="77777777" w:rsidR="006F77AE" w:rsidRPr="008C6C1C" w:rsidDel="00307FD5" w:rsidRDefault="006F77AE" w:rsidP="00FA018B">
            <w:pPr>
              <w:pStyle w:val="TAL"/>
              <w:keepNext w:val="0"/>
              <w:keepLines w:val="0"/>
              <w:rPr>
                <w:del w:id="2040" w:author="Nokia(SS1)" w:date="2024-09-25T17:16:00Z" w16du:dateUtc="2024-09-25T11:46:00Z"/>
                <w:rFonts w:eastAsia="DengXian"/>
              </w:rPr>
            </w:pPr>
            <w:del w:id="2041" w:author="Nokia(SS1)" w:date="2024-09-25T17:16:00Z" w16du:dateUtc="2024-09-25T11:46:00Z">
              <w:r w:rsidRPr="008C6C1C" w:rsidDel="00307FD5">
                <w:rPr>
                  <w:rFonts w:eastAsia="DengXian"/>
                </w:rPr>
                <w:delText>string</w:delText>
              </w:r>
            </w:del>
          </w:p>
        </w:tc>
        <w:tc>
          <w:tcPr>
            <w:tcW w:w="294" w:type="pct"/>
          </w:tcPr>
          <w:p w14:paraId="513BCBEB" w14:textId="77777777" w:rsidR="006F77AE" w:rsidRPr="008C6C1C" w:rsidDel="00307FD5" w:rsidRDefault="006F77AE" w:rsidP="00FA018B">
            <w:pPr>
              <w:pStyle w:val="TAC"/>
              <w:keepNext w:val="0"/>
              <w:keepLines w:val="0"/>
              <w:rPr>
                <w:del w:id="2042" w:author="Nokia(SS1)" w:date="2024-09-25T17:16:00Z" w16du:dateUtc="2024-09-25T11:46:00Z"/>
                <w:rFonts w:eastAsia="DengXian"/>
              </w:rPr>
            </w:pPr>
            <w:del w:id="2043" w:author="Nokia(SS1)" w:date="2024-09-25T17:16:00Z" w16du:dateUtc="2024-09-25T11:46:00Z">
              <w:r w:rsidRPr="008C6C1C" w:rsidDel="00307FD5">
                <w:rPr>
                  <w:rFonts w:eastAsia="DengXian" w:hint="eastAsia"/>
                </w:rPr>
                <w:delText>M</w:delText>
              </w:r>
            </w:del>
          </w:p>
        </w:tc>
        <w:tc>
          <w:tcPr>
            <w:tcW w:w="572" w:type="pct"/>
          </w:tcPr>
          <w:p w14:paraId="7E0AE15D" w14:textId="77777777" w:rsidR="006F77AE" w:rsidRPr="008C6C1C" w:rsidDel="00307FD5" w:rsidRDefault="006F77AE" w:rsidP="00FA018B">
            <w:pPr>
              <w:pStyle w:val="TAL"/>
              <w:keepNext w:val="0"/>
              <w:keepLines w:val="0"/>
              <w:rPr>
                <w:del w:id="2044" w:author="Nokia(SS1)" w:date="2024-09-25T17:16:00Z" w16du:dateUtc="2024-09-25T11:46:00Z"/>
                <w:rFonts w:eastAsia="DengXian"/>
              </w:rPr>
            </w:pPr>
            <w:del w:id="2045" w:author="Nokia(SS1)" w:date="2024-09-25T17:16:00Z" w16du:dateUtc="2024-09-25T11:46:00Z">
              <w:r w:rsidRPr="008C6C1C" w:rsidDel="00307FD5">
                <w:rPr>
                  <w:rFonts w:eastAsia="DengXian" w:hint="eastAsia"/>
                </w:rPr>
                <w:delText>1</w:delText>
              </w:r>
            </w:del>
          </w:p>
        </w:tc>
        <w:tc>
          <w:tcPr>
            <w:tcW w:w="1929" w:type="pct"/>
          </w:tcPr>
          <w:p w14:paraId="0274BBAD" w14:textId="77777777" w:rsidR="006F77AE" w:rsidRPr="008C6C1C" w:rsidDel="00307FD5" w:rsidRDefault="006F77AE" w:rsidP="00FA018B">
            <w:pPr>
              <w:pStyle w:val="TAL"/>
              <w:keepNext w:val="0"/>
              <w:keepLines w:val="0"/>
              <w:rPr>
                <w:del w:id="2046" w:author="Nokia(SS1)" w:date="2024-09-25T17:16:00Z" w16du:dateUtc="2024-09-25T11:46:00Z"/>
                <w:rFonts w:eastAsia="DengXian" w:cs="Arial"/>
                <w:szCs w:val="18"/>
              </w:rPr>
            </w:pPr>
            <w:del w:id="2047"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w:delText>
              </w:r>
              <w:r w:rsidRPr="008C6C1C" w:rsidDel="00307FD5">
                <w:rPr>
                  <w:rFonts w:eastAsia="DengXian" w:cs="Arial"/>
                  <w:szCs w:val="18"/>
                </w:rPr>
                <w:delText>the API invoker Identifier.</w:delText>
              </w:r>
            </w:del>
          </w:p>
          <w:p w14:paraId="53509E4F" w14:textId="77777777" w:rsidR="006F77AE" w:rsidRPr="008C6C1C" w:rsidDel="00307FD5" w:rsidRDefault="006F77AE" w:rsidP="00FA018B">
            <w:pPr>
              <w:pStyle w:val="TAL"/>
              <w:keepNext w:val="0"/>
              <w:keepLines w:val="0"/>
              <w:rPr>
                <w:del w:id="2048" w:author="Nokia(SS1)" w:date="2024-09-25T17:16:00Z" w16du:dateUtc="2024-09-25T11:46:00Z"/>
                <w:rFonts w:eastAsia="DengXian" w:cs="Arial"/>
                <w:szCs w:val="18"/>
              </w:rPr>
            </w:pPr>
          </w:p>
          <w:p w14:paraId="56D61AF6" w14:textId="77777777" w:rsidR="006F77AE" w:rsidRPr="008C6C1C" w:rsidDel="00307FD5" w:rsidRDefault="006F77AE" w:rsidP="00FA018B">
            <w:pPr>
              <w:pStyle w:val="TAL"/>
              <w:keepNext w:val="0"/>
              <w:keepLines w:val="0"/>
              <w:rPr>
                <w:del w:id="2049" w:author="Nokia(SS1)" w:date="2024-09-25T17:16:00Z" w16du:dateUtc="2024-09-25T11:46:00Z"/>
                <w:rFonts w:eastAsia="DengXian" w:cs="Arial"/>
                <w:szCs w:val="18"/>
              </w:rPr>
            </w:pPr>
            <w:del w:id="2050" w:author="Nokia(SS1)" w:date="2024-09-25T17:16:00Z" w16du:dateUtc="2024-09-25T11:46:00Z">
              <w:r w:rsidRPr="008C6C1C" w:rsidDel="00307FD5">
                <w:rPr>
                  <w:rFonts w:eastAsia="DengXian" w:cs="Arial"/>
                  <w:szCs w:val="18"/>
                </w:rPr>
                <w:delText>(See note 3.)</w:delText>
              </w:r>
            </w:del>
          </w:p>
        </w:tc>
        <w:tc>
          <w:tcPr>
            <w:tcW w:w="1002" w:type="pct"/>
          </w:tcPr>
          <w:p w14:paraId="6ED52D2D" w14:textId="77777777" w:rsidR="006F77AE" w:rsidRPr="008C6C1C" w:rsidDel="00307FD5" w:rsidRDefault="006F77AE" w:rsidP="00FA018B">
            <w:pPr>
              <w:pStyle w:val="TAL"/>
              <w:keepNext w:val="0"/>
              <w:keepLines w:val="0"/>
              <w:rPr>
                <w:del w:id="2051" w:author="Nokia(SS1)" w:date="2024-09-25T17:16:00Z" w16du:dateUtc="2024-09-25T11:46:00Z"/>
                <w:rFonts w:eastAsia="DengXian" w:cs="Arial"/>
                <w:szCs w:val="18"/>
              </w:rPr>
            </w:pPr>
            <w:del w:id="2052" w:author="Nokia(SS1)" w:date="2024-09-25T17:16:00Z" w16du:dateUtc="2024-09-25T11:46:00Z">
              <w:r w:rsidRPr="008C6C1C" w:rsidDel="00307FD5">
                <w:rPr>
                  <w:rFonts w:ascii="Courier New" w:hAnsi="Courier New" w:cs="Courier New"/>
                </w:rPr>
                <w:delText>This is the same as the API invoker Id.</w:delText>
              </w:r>
            </w:del>
          </w:p>
        </w:tc>
      </w:tr>
      <w:tr w:rsidR="006F77AE" w:rsidRPr="008C6C1C" w:rsidDel="00307FD5" w14:paraId="591FE385" w14:textId="77777777" w:rsidTr="00FA018B">
        <w:trPr>
          <w:jc w:val="center"/>
          <w:del w:id="2053" w:author="Nokia(SS1)" w:date="2024-09-25T17:16:00Z"/>
        </w:trPr>
        <w:tc>
          <w:tcPr>
            <w:tcW w:w="710" w:type="pct"/>
          </w:tcPr>
          <w:p w14:paraId="56BCF4C4" w14:textId="77777777" w:rsidR="006F77AE" w:rsidRPr="008C6C1C" w:rsidDel="00307FD5" w:rsidRDefault="006F77AE" w:rsidP="00FA018B">
            <w:pPr>
              <w:pStyle w:val="TAL"/>
              <w:keepNext w:val="0"/>
              <w:keepLines w:val="0"/>
              <w:rPr>
                <w:del w:id="2054" w:author="Nokia(SS1)" w:date="2024-09-25T17:16:00Z" w16du:dateUtc="2024-09-25T11:46:00Z"/>
                <w:rFonts w:eastAsia="DengXian"/>
              </w:rPr>
            </w:pPr>
            <w:del w:id="2055" w:author="Nokia(SS1)" w:date="2024-09-25T17:16:00Z" w16du:dateUtc="2024-09-25T11:46:00Z">
              <w:r w:rsidRPr="008C6C1C" w:rsidDel="00307FD5">
                <w:rPr>
                  <w:rFonts w:eastAsia="DengXian"/>
                </w:rPr>
                <w:delText>resOwnerId</w:delText>
              </w:r>
            </w:del>
          </w:p>
        </w:tc>
        <w:tc>
          <w:tcPr>
            <w:tcW w:w="492" w:type="pct"/>
          </w:tcPr>
          <w:p w14:paraId="2A06EC42" w14:textId="77777777" w:rsidR="006F77AE" w:rsidRPr="008C6C1C" w:rsidDel="00307FD5" w:rsidRDefault="006F77AE" w:rsidP="00FA018B">
            <w:pPr>
              <w:pStyle w:val="TAL"/>
              <w:keepNext w:val="0"/>
              <w:keepLines w:val="0"/>
              <w:rPr>
                <w:del w:id="2056" w:author="Nokia(SS1)" w:date="2024-09-25T17:16:00Z" w16du:dateUtc="2024-09-25T11:46:00Z"/>
                <w:rFonts w:eastAsia="DengXian"/>
              </w:rPr>
            </w:pPr>
            <w:del w:id="2057" w:author="Nokia(SS1)" w:date="2024-09-25T17:16:00Z" w16du:dateUtc="2024-09-25T11:46:00Z">
              <w:r w:rsidRPr="008C6C1C" w:rsidDel="00307FD5">
                <w:rPr>
                  <w:rFonts w:eastAsia="DengXian"/>
                </w:rPr>
                <w:delText>ResOwnerId</w:delText>
              </w:r>
            </w:del>
          </w:p>
        </w:tc>
        <w:tc>
          <w:tcPr>
            <w:tcW w:w="294" w:type="pct"/>
          </w:tcPr>
          <w:p w14:paraId="66A25D6A" w14:textId="77777777" w:rsidR="006F77AE" w:rsidRPr="008C6C1C" w:rsidDel="00307FD5" w:rsidRDefault="006F77AE" w:rsidP="00FA018B">
            <w:pPr>
              <w:pStyle w:val="TAC"/>
              <w:keepNext w:val="0"/>
              <w:keepLines w:val="0"/>
              <w:rPr>
                <w:del w:id="2058" w:author="Nokia(SS1)" w:date="2024-09-25T17:16:00Z" w16du:dateUtc="2024-09-25T11:46:00Z"/>
                <w:rFonts w:eastAsia="DengXian"/>
              </w:rPr>
            </w:pPr>
            <w:del w:id="2059" w:author="Nokia(SS1)" w:date="2024-09-25T17:16:00Z" w16du:dateUtc="2024-09-25T11:46:00Z">
              <w:r w:rsidRPr="008C6C1C" w:rsidDel="00307FD5">
                <w:rPr>
                  <w:rFonts w:eastAsia="DengXian"/>
                </w:rPr>
                <w:delText>O</w:delText>
              </w:r>
            </w:del>
          </w:p>
        </w:tc>
        <w:tc>
          <w:tcPr>
            <w:tcW w:w="572" w:type="pct"/>
          </w:tcPr>
          <w:p w14:paraId="7DE6A99C" w14:textId="77777777" w:rsidR="006F77AE" w:rsidRPr="008C6C1C" w:rsidDel="00307FD5" w:rsidRDefault="006F77AE" w:rsidP="00FA018B">
            <w:pPr>
              <w:pStyle w:val="TAL"/>
              <w:keepNext w:val="0"/>
              <w:keepLines w:val="0"/>
              <w:rPr>
                <w:del w:id="2060" w:author="Nokia(SS1)" w:date="2024-09-25T17:16:00Z" w16du:dateUtc="2024-09-25T11:46:00Z"/>
                <w:rFonts w:eastAsia="DengXian"/>
              </w:rPr>
            </w:pPr>
            <w:del w:id="2061"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1505BA6A" w14:textId="77777777" w:rsidR="006F77AE" w:rsidRPr="008C6C1C" w:rsidDel="00307FD5" w:rsidRDefault="006F77AE" w:rsidP="00FA018B">
            <w:pPr>
              <w:pStyle w:val="TAL"/>
              <w:keepNext w:val="0"/>
              <w:keepLines w:val="0"/>
              <w:rPr>
                <w:del w:id="2062" w:author="Nokia(SS1)" w:date="2024-09-25T17:16:00Z" w16du:dateUtc="2024-09-25T11:46:00Z"/>
                <w:rFonts w:eastAsia="DengXian" w:cs="Arial"/>
                <w:szCs w:val="18"/>
              </w:rPr>
            </w:pPr>
            <w:del w:id="2063" w:author="Nokia(SS1)" w:date="2024-09-25T17:16:00Z" w16du:dateUtc="2024-09-25T11:46:00Z">
              <w:r w:rsidRPr="008C6C1C" w:rsidDel="00307FD5">
                <w:rPr>
                  <w:rFonts w:eastAsia="DengXian" w:cs="Arial"/>
                  <w:szCs w:val="18"/>
                </w:rPr>
                <w:delText>C</w:delText>
              </w:r>
              <w:r w:rsidRPr="008C6C1C" w:rsidDel="00307FD5">
                <w:rPr>
                  <w:rFonts w:eastAsia="DengXian" w:cs="Arial" w:hint="eastAsia"/>
                  <w:szCs w:val="18"/>
                </w:rPr>
                <w:delText>ontain</w:delText>
              </w:r>
              <w:r w:rsidRPr="008C6C1C" w:rsidDel="00307FD5">
                <w:rPr>
                  <w:rFonts w:eastAsia="DengXian" w:cs="Arial"/>
                  <w:szCs w:val="18"/>
                </w:rPr>
                <w:delText>s the identifier of</w:delText>
              </w:r>
              <w:r w:rsidRPr="008C6C1C" w:rsidDel="00307FD5">
                <w:rPr>
                  <w:rFonts w:eastAsia="DengXian" w:cs="Arial" w:hint="eastAsia"/>
                  <w:szCs w:val="18"/>
                </w:rPr>
                <w:delText xml:space="preserve"> </w:delText>
              </w:r>
              <w:r w:rsidRPr="008C6C1C" w:rsidDel="00307FD5">
                <w:rPr>
                  <w:rFonts w:eastAsia="DengXian" w:cs="Arial"/>
                  <w:szCs w:val="18"/>
                </w:rPr>
                <w:delText>the resource owner.</w:delText>
              </w:r>
            </w:del>
          </w:p>
          <w:p w14:paraId="17CD27FD" w14:textId="77777777" w:rsidR="006F77AE" w:rsidRPr="008C6C1C" w:rsidDel="00307FD5" w:rsidRDefault="006F77AE" w:rsidP="00FA018B">
            <w:pPr>
              <w:pStyle w:val="TAL"/>
              <w:keepNext w:val="0"/>
              <w:keepLines w:val="0"/>
              <w:rPr>
                <w:del w:id="2064" w:author="Nokia(SS1)" w:date="2024-09-25T17:16:00Z" w16du:dateUtc="2024-09-25T11:46:00Z"/>
                <w:rFonts w:eastAsia="DengXian" w:cs="Arial"/>
                <w:szCs w:val="18"/>
              </w:rPr>
            </w:pPr>
          </w:p>
          <w:p w14:paraId="3483C038" w14:textId="77777777" w:rsidR="006F77AE" w:rsidRPr="008C6C1C" w:rsidDel="00307FD5" w:rsidRDefault="006F77AE" w:rsidP="00FA018B">
            <w:pPr>
              <w:pStyle w:val="TAL"/>
              <w:keepNext w:val="0"/>
              <w:keepLines w:val="0"/>
              <w:rPr>
                <w:del w:id="2065" w:author="Nokia(SS1)" w:date="2024-09-25T17:16:00Z" w16du:dateUtc="2024-09-25T11:46:00Z"/>
                <w:rFonts w:eastAsia="DengXian" w:cs="Arial"/>
                <w:szCs w:val="18"/>
              </w:rPr>
            </w:pPr>
            <w:del w:id="2066" w:author="Nokia(SS1)" w:date="2024-09-25T17:16:00Z" w16du:dateUtc="2024-09-25T11:46:00Z">
              <w:r w:rsidRPr="008C6C1C" w:rsidDel="00307FD5">
                <w:rPr>
                  <w:rFonts w:eastAsia="DengXian"/>
                </w:rPr>
                <w:delText>This attribute shall be present only when the access token request is used for RNAA.</w:delText>
              </w:r>
            </w:del>
          </w:p>
        </w:tc>
        <w:tc>
          <w:tcPr>
            <w:tcW w:w="1002" w:type="pct"/>
          </w:tcPr>
          <w:p w14:paraId="3D71FDBC" w14:textId="77777777" w:rsidR="006F77AE" w:rsidRPr="008C6C1C" w:rsidDel="00307FD5" w:rsidRDefault="006F77AE" w:rsidP="00FA018B">
            <w:pPr>
              <w:pStyle w:val="TAL"/>
              <w:keepNext w:val="0"/>
              <w:keepLines w:val="0"/>
              <w:rPr>
                <w:del w:id="2067" w:author="Nokia(SS1)" w:date="2024-09-25T17:16:00Z" w16du:dateUtc="2024-09-25T11:46:00Z"/>
                <w:rFonts w:eastAsia="DengXian" w:cs="Arial"/>
                <w:szCs w:val="18"/>
                <w:lang w:eastAsia="zh-CN"/>
              </w:rPr>
            </w:pPr>
          </w:p>
        </w:tc>
      </w:tr>
      <w:tr w:rsidR="006F77AE" w:rsidRPr="008C6C1C" w:rsidDel="00307FD5" w14:paraId="61B12305" w14:textId="77777777" w:rsidTr="00FA018B">
        <w:trPr>
          <w:jc w:val="center"/>
          <w:del w:id="2068" w:author="Nokia(SS1)" w:date="2024-09-25T17:16:00Z"/>
        </w:trPr>
        <w:tc>
          <w:tcPr>
            <w:tcW w:w="710" w:type="pct"/>
          </w:tcPr>
          <w:p w14:paraId="3768576F" w14:textId="77777777" w:rsidR="006F77AE" w:rsidRPr="008C6C1C" w:rsidDel="00307FD5" w:rsidRDefault="006F77AE" w:rsidP="00FA018B">
            <w:pPr>
              <w:pStyle w:val="TAL"/>
              <w:keepNext w:val="0"/>
              <w:keepLines w:val="0"/>
              <w:rPr>
                <w:del w:id="2069" w:author="Nokia(SS1)" w:date="2024-09-25T17:16:00Z" w16du:dateUtc="2024-09-25T11:46:00Z"/>
                <w:rFonts w:eastAsia="DengXian"/>
              </w:rPr>
            </w:pPr>
            <w:del w:id="2070" w:author="Nokia(SS1)" w:date="2024-09-25T17:16:00Z" w16du:dateUtc="2024-09-25T11:46:00Z">
              <w:r w:rsidRPr="008C6C1C" w:rsidDel="00307FD5">
                <w:rPr>
                  <w:rFonts w:eastAsia="DengXian"/>
                </w:rPr>
                <w:delText>client_secret</w:delText>
              </w:r>
            </w:del>
          </w:p>
        </w:tc>
        <w:tc>
          <w:tcPr>
            <w:tcW w:w="492" w:type="pct"/>
          </w:tcPr>
          <w:p w14:paraId="38EF094D" w14:textId="77777777" w:rsidR="006F77AE" w:rsidRPr="008C6C1C" w:rsidDel="00307FD5" w:rsidRDefault="006F77AE" w:rsidP="00FA018B">
            <w:pPr>
              <w:pStyle w:val="TAL"/>
              <w:keepNext w:val="0"/>
              <w:keepLines w:val="0"/>
              <w:rPr>
                <w:del w:id="2071" w:author="Nokia(SS1)" w:date="2024-09-25T17:16:00Z" w16du:dateUtc="2024-09-25T11:46:00Z"/>
                <w:rFonts w:eastAsia="DengXian"/>
              </w:rPr>
            </w:pPr>
            <w:del w:id="2072" w:author="Nokia(SS1)" w:date="2024-09-25T17:16:00Z" w16du:dateUtc="2024-09-25T11:46:00Z">
              <w:r w:rsidRPr="008C6C1C" w:rsidDel="00307FD5">
                <w:rPr>
                  <w:rFonts w:eastAsia="DengXian"/>
                </w:rPr>
                <w:delText>string</w:delText>
              </w:r>
            </w:del>
          </w:p>
        </w:tc>
        <w:tc>
          <w:tcPr>
            <w:tcW w:w="294" w:type="pct"/>
          </w:tcPr>
          <w:p w14:paraId="4544AFDB" w14:textId="77777777" w:rsidR="006F77AE" w:rsidRPr="008C6C1C" w:rsidDel="00307FD5" w:rsidRDefault="006F77AE" w:rsidP="00FA018B">
            <w:pPr>
              <w:pStyle w:val="TAC"/>
              <w:keepNext w:val="0"/>
              <w:keepLines w:val="0"/>
              <w:rPr>
                <w:del w:id="2073" w:author="Nokia(SS1)" w:date="2024-09-25T17:16:00Z" w16du:dateUtc="2024-09-25T11:46:00Z"/>
                <w:rFonts w:eastAsia="DengXian"/>
              </w:rPr>
            </w:pPr>
            <w:del w:id="2074" w:author="Nokia(SS1)" w:date="2024-09-25T17:16:00Z" w16du:dateUtc="2024-09-25T11:46:00Z">
              <w:r w:rsidRPr="008C6C1C" w:rsidDel="00307FD5">
                <w:rPr>
                  <w:rFonts w:eastAsia="DengXian"/>
                </w:rPr>
                <w:delText>O</w:delText>
              </w:r>
            </w:del>
          </w:p>
        </w:tc>
        <w:tc>
          <w:tcPr>
            <w:tcW w:w="572" w:type="pct"/>
          </w:tcPr>
          <w:p w14:paraId="771B3913" w14:textId="77777777" w:rsidR="006F77AE" w:rsidRPr="008C6C1C" w:rsidDel="00307FD5" w:rsidRDefault="006F77AE" w:rsidP="00FA018B">
            <w:pPr>
              <w:pStyle w:val="TAL"/>
              <w:keepNext w:val="0"/>
              <w:keepLines w:val="0"/>
              <w:rPr>
                <w:del w:id="2075" w:author="Nokia(SS1)" w:date="2024-09-25T17:16:00Z" w16du:dateUtc="2024-09-25T11:46:00Z"/>
                <w:rFonts w:eastAsia="DengXian"/>
              </w:rPr>
            </w:pPr>
            <w:del w:id="2076" w:author="Nokia(SS1)" w:date="2024-09-25T17:16:00Z" w16du:dateUtc="2024-09-25T11:46:00Z">
              <w:r w:rsidRPr="008C6C1C" w:rsidDel="00307FD5">
                <w:rPr>
                  <w:rFonts w:eastAsia="DengXian"/>
                </w:rPr>
                <w:delText>0..1</w:delText>
              </w:r>
            </w:del>
          </w:p>
        </w:tc>
        <w:tc>
          <w:tcPr>
            <w:tcW w:w="1929" w:type="pct"/>
          </w:tcPr>
          <w:p w14:paraId="6A6989E8" w14:textId="77777777" w:rsidR="006F77AE" w:rsidRPr="008C6C1C" w:rsidDel="00307FD5" w:rsidRDefault="006F77AE" w:rsidP="00FA018B">
            <w:pPr>
              <w:pStyle w:val="TAL"/>
              <w:keepNext w:val="0"/>
              <w:keepLines w:val="0"/>
              <w:rPr>
                <w:del w:id="2077" w:author="Nokia(SS1)" w:date="2024-09-25T17:16:00Z" w16du:dateUtc="2024-09-25T11:46:00Z"/>
                <w:rFonts w:eastAsia="DengXian" w:cs="Arial"/>
                <w:szCs w:val="18"/>
              </w:rPr>
            </w:pPr>
            <w:del w:id="2078" w:author="Nokia(SS1)" w:date="2024-09-25T17:16:00Z" w16du:dateUtc="2024-09-25T11:46:00Z">
              <w:r w:rsidRPr="008C6C1C" w:rsidDel="00307FD5">
                <w:rPr>
                  <w:rFonts w:eastAsia="DengXian" w:cs="Arial"/>
                  <w:szCs w:val="18"/>
                </w:rPr>
                <w:delText>This attribute when present shall contain the onboarding secret which is got during API invoker onboarding.</w:delText>
              </w:r>
            </w:del>
          </w:p>
          <w:p w14:paraId="6DDC7ACC" w14:textId="77777777" w:rsidR="006F77AE" w:rsidRPr="008C6C1C" w:rsidDel="00307FD5" w:rsidRDefault="006F77AE" w:rsidP="00FA018B">
            <w:pPr>
              <w:pStyle w:val="TAL"/>
              <w:keepNext w:val="0"/>
              <w:keepLines w:val="0"/>
              <w:rPr>
                <w:del w:id="2079" w:author="Nokia(SS1)" w:date="2024-09-25T17:16:00Z" w16du:dateUtc="2024-09-25T11:46:00Z"/>
                <w:rFonts w:eastAsia="DengXian" w:cs="Arial"/>
                <w:szCs w:val="18"/>
              </w:rPr>
            </w:pPr>
          </w:p>
          <w:p w14:paraId="3E5FC511" w14:textId="77777777" w:rsidR="006F77AE" w:rsidRPr="008C6C1C" w:rsidDel="00307FD5" w:rsidRDefault="006F77AE" w:rsidP="00FA018B">
            <w:pPr>
              <w:pStyle w:val="TAL"/>
              <w:keepNext w:val="0"/>
              <w:keepLines w:val="0"/>
              <w:rPr>
                <w:del w:id="2080" w:author="Nokia(SS1)" w:date="2024-09-25T17:16:00Z" w16du:dateUtc="2024-09-25T11:46:00Z"/>
                <w:rFonts w:eastAsia="DengXian" w:cs="Arial"/>
                <w:szCs w:val="18"/>
              </w:rPr>
            </w:pPr>
            <w:del w:id="2081" w:author="Nokia(SS1)" w:date="2024-09-25T17:16:00Z" w16du:dateUtc="2024-09-25T11:46:00Z">
              <w:r w:rsidRPr="008C6C1C" w:rsidDel="00307FD5">
                <w:rPr>
                  <w:rFonts w:eastAsia="DengXian" w:cs="Arial"/>
                  <w:szCs w:val="18"/>
                </w:rPr>
                <w:delText>(See note 3.)</w:delText>
              </w:r>
            </w:del>
          </w:p>
        </w:tc>
        <w:tc>
          <w:tcPr>
            <w:tcW w:w="1002" w:type="pct"/>
          </w:tcPr>
          <w:p w14:paraId="7B17F8CF" w14:textId="77777777" w:rsidR="006F77AE" w:rsidRPr="008C6C1C" w:rsidDel="00307FD5" w:rsidRDefault="006F77AE" w:rsidP="00FA018B">
            <w:pPr>
              <w:pStyle w:val="TAL"/>
              <w:keepNext w:val="0"/>
              <w:keepLines w:val="0"/>
              <w:rPr>
                <w:del w:id="2082" w:author="Nokia(SS1)" w:date="2024-09-25T17:16:00Z" w16du:dateUtc="2024-09-25T11:46:00Z"/>
                <w:rFonts w:eastAsia="DengXian" w:cs="Arial"/>
                <w:szCs w:val="18"/>
              </w:rPr>
            </w:pPr>
          </w:p>
        </w:tc>
      </w:tr>
      <w:tr w:rsidR="006F77AE" w:rsidRPr="008C6C1C" w:rsidDel="00307FD5" w14:paraId="0FD3B5C2" w14:textId="77777777" w:rsidTr="00FA018B">
        <w:trPr>
          <w:jc w:val="center"/>
          <w:del w:id="2083" w:author="Nokia(SS1)" w:date="2024-09-25T17:16:00Z"/>
        </w:trPr>
        <w:tc>
          <w:tcPr>
            <w:tcW w:w="710" w:type="pct"/>
          </w:tcPr>
          <w:p w14:paraId="6399608A" w14:textId="77777777" w:rsidR="006F77AE" w:rsidRPr="008C6C1C" w:rsidDel="00307FD5" w:rsidRDefault="006F77AE" w:rsidP="00FA018B">
            <w:pPr>
              <w:pStyle w:val="TAL"/>
              <w:keepLines w:val="0"/>
              <w:rPr>
                <w:del w:id="2084" w:author="Nokia(SS1)" w:date="2024-09-25T17:16:00Z" w16du:dateUtc="2024-09-25T11:46:00Z"/>
                <w:rFonts w:eastAsia="DengXian"/>
              </w:rPr>
            </w:pPr>
            <w:del w:id="2085" w:author="Nokia(SS1)" w:date="2024-09-25T17:16:00Z" w16du:dateUtc="2024-09-25T11:46:00Z">
              <w:r w:rsidRPr="008C6C1C" w:rsidDel="00307FD5">
                <w:rPr>
                  <w:rFonts w:eastAsia="DengXian" w:hint="eastAsia"/>
                </w:rPr>
                <w:delText>scope</w:delText>
              </w:r>
            </w:del>
          </w:p>
        </w:tc>
        <w:tc>
          <w:tcPr>
            <w:tcW w:w="492" w:type="pct"/>
          </w:tcPr>
          <w:p w14:paraId="0E19734A" w14:textId="77777777" w:rsidR="006F77AE" w:rsidRPr="008C6C1C" w:rsidDel="00307FD5" w:rsidRDefault="006F77AE" w:rsidP="00FA018B">
            <w:pPr>
              <w:pStyle w:val="TAL"/>
              <w:keepLines w:val="0"/>
              <w:rPr>
                <w:del w:id="2086" w:author="Nokia(SS1)" w:date="2024-09-25T17:16:00Z" w16du:dateUtc="2024-09-25T11:46:00Z"/>
                <w:rFonts w:eastAsia="DengXian"/>
              </w:rPr>
            </w:pPr>
            <w:del w:id="2087" w:author="Nokia(SS1)" w:date="2024-09-25T17:16:00Z" w16du:dateUtc="2024-09-25T11:46:00Z">
              <w:r w:rsidRPr="008C6C1C" w:rsidDel="00307FD5">
                <w:rPr>
                  <w:rFonts w:eastAsia="DengXian"/>
                </w:rPr>
                <w:delText>string</w:delText>
              </w:r>
            </w:del>
          </w:p>
        </w:tc>
        <w:tc>
          <w:tcPr>
            <w:tcW w:w="294" w:type="pct"/>
          </w:tcPr>
          <w:p w14:paraId="0168999B" w14:textId="77777777" w:rsidR="006F77AE" w:rsidRPr="008C6C1C" w:rsidDel="00307FD5" w:rsidRDefault="006F77AE" w:rsidP="00FA018B">
            <w:pPr>
              <w:pStyle w:val="TAC"/>
              <w:keepLines w:val="0"/>
              <w:rPr>
                <w:del w:id="2088" w:author="Nokia(SS1)" w:date="2024-09-25T17:16:00Z" w16du:dateUtc="2024-09-25T11:46:00Z"/>
                <w:rFonts w:eastAsia="DengXian"/>
              </w:rPr>
            </w:pPr>
            <w:del w:id="2089" w:author="Nokia(SS1)" w:date="2024-09-25T17:16:00Z" w16du:dateUtc="2024-09-25T11:46:00Z">
              <w:r w:rsidRPr="008C6C1C" w:rsidDel="00307FD5">
                <w:rPr>
                  <w:rFonts w:eastAsia="DengXian"/>
                </w:rPr>
                <w:delText>O</w:delText>
              </w:r>
            </w:del>
          </w:p>
        </w:tc>
        <w:tc>
          <w:tcPr>
            <w:tcW w:w="572" w:type="pct"/>
          </w:tcPr>
          <w:p w14:paraId="24D979DF" w14:textId="77777777" w:rsidR="006F77AE" w:rsidRPr="008C6C1C" w:rsidDel="00307FD5" w:rsidRDefault="006F77AE" w:rsidP="00FA018B">
            <w:pPr>
              <w:pStyle w:val="TAL"/>
              <w:keepLines w:val="0"/>
              <w:rPr>
                <w:del w:id="2090" w:author="Nokia(SS1)" w:date="2024-09-25T17:16:00Z" w16du:dateUtc="2024-09-25T11:46:00Z"/>
                <w:rFonts w:eastAsia="DengXian"/>
              </w:rPr>
            </w:pPr>
            <w:del w:id="2091"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46251A15" w14:textId="77777777" w:rsidR="006F77AE" w:rsidRPr="008C6C1C" w:rsidDel="00307FD5" w:rsidRDefault="006F77AE" w:rsidP="00FA018B">
            <w:pPr>
              <w:pStyle w:val="TAL"/>
              <w:keepLines w:val="0"/>
              <w:rPr>
                <w:del w:id="2092" w:author="Nokia(SS1)" w:date="2024-09-25T17:16:00Z" w16du:dateUtc="2024-09-25T11:46:00Z"/>
                <w:rFonts w:eastAsia="DengXian"/>
              </w:rPr>
            </w:pPr>
            <w:del w:id="2093" w:author="Nokia(SS1)" w:date="2024-09-25T17:16:00Z" w16du:dateUtc="2024-09-25T11:46:00Z">
              <w:r w:rsidRPr="008C6C1C" w:rsidDel="00307FD5">
                <w:rPr>
                  <w:rFonts w:eastAsia="DengXian" w:hint="eastAsia"/>
                </w:rPr>
                <w:delText xml:space="preserve">This </w:delText>
              </w:r>
              <w:r w:rsidRPr="008C6C1C" w:rsidDel="00307FD5">
                <w:rPr>
                  <w:rFonts w:eastAsia="DengXian"/>
                </w:rPr>
                <w:delText>attribute</w:delText>
              </w:r>
              <w:r w:rsidRPr="008C6C1C" w:rsidDel="00307FD5">
                <w:rPr>
                  <w:rFonts w:eastAsia="DengXian" w:hint="eastAsia"/>
                </w:rPr>
                <w:delText xml:space="preserve"> </w:delText>
              </w:r>
              <w:r w:rsidRPr="008C6C1C" w:rsidDel="00307FD5">
                <w:rPr>
                  <w:rFonts w:eastAsia="DengXian"/>
                </w:rPr>
                <w:delText xml:space="preserve">when present </w:delText>
              </w:r>
              <w:r w:rsidRPr="008C6C1C" w:rsidDel="00307FD5">
                <w:rPr>
                  <w:rFonts w:eastAsia="DengXian" w:hint="eastAsia"/>
                </w:rPr>
                <w:delText xml:space="preserve">shall contain </w:delText>
              </w:r>
              <w:r w:rsidRPr="008C6C1C" w:rsidDel="00307FD5">
                <w:rPr>
                  <w:rFonts w:eastAsia="DengXian"/>
                </w:rPr>
                <w:delText>a list of AEF identifiers and its associated API</w:delText>
              </w:r>
              <w:r w:rsidRPr="008C6C1C" w:rsidDel="00307FD5">
                <w:rPr>
                  <w:rFonts w:eastAsia="DengXian" w:hint="eastAsia"/>
                </w:rPr>
                <w:delText xml:space="preserve"> name</w:delText>
              </w:r>
              <w:r w:rsidRPr="008C6C1C" w:rsidDel="00307FD5">
                <w:rPr>
                  <w:rFonts w:eastAsia="DengXian"/>
                </w:rPr>
                <w:delText>s</w:delText>
              </w:r>
              <w:r w:rsidRPr="008C6C1C" w:rsidDel="00307FD5">
                <w:rPr>
                  <w:rFonts w:eastAsia="DengXian" w:hint="eastAsia"/>
                </w:rPr>
                <w:delText xml:space="preserve"> </w:delText>
              </w:r>
              <w:r w:rsidRPr="008C6C1C" w:rsidDel="00307FD5">
                <w:rPr>
                  <w:rFonts w:eastAsia="DengXian"/>
                </w:rPr>
                <w:delText>for which the access_token is authorized for use.</w:delText>
              </w:r>
            </w:del>
          </w:p>
          <w:p w14:paraId="18667435" w14:textId="77777777" w:rsidR="006F77AE" w:rsidRPr="008C6C1C" w:rsidDel="00307FD5" w:rsidRDefault="006F77AE" w:rsidP="00FA018B">
            <w:pPr>
              <w:pStyle w:val="TAL"/>
              <w:keepLines w:val="0"/>
              <w:rPr>
                <w:del w:id="2094" w:author="Nokia(SS1)" w:date="2024-09-25T17:16:00Z" w16du:dateUtc="2024-09-25T11:46:00Z"/>
                <w:rFonts w:eastAsia="DengXian"/>
              </w:rPr>
            </w:pPr>
          </w:p>
          <w:p w14:paraId="2D84C582" w14:textId="77777777" w:rsidR="006F77AE" w:rsidRPr="008C6C1C" w:rsidDel="00307FD5" w:rsidRDefault="006F77AE" w:rsidP="00FA018B">
            <w:pPr>
              <w:pStyle w:val="TAL"/>
              <w:keepLines w:val="0"/>
              <w:rPr>
                <w:del w:id="2095" w:author="Nokia(SS1)" w:date="2024-09-25T17:16:00Z" w16du:dateUtc="2024-09-25T11:46:00Z"/>
                <w:rFonts w:eastAsia="DengXian"/>
              </w:rPr>
            </w:pPr>
            <w:del w:id="2096" w:author="Nokia(SS1)" w:date="2024-09-25T17:16:00Z" w16du:dateUtc="2024-09-25T11:46:00Z">
              <w:r w:rsidRPr="008C6C1C" w:rsidDel="00307FD5">
                <w:rPr>
                  <w:rFonts w:eastAsia="DengXian"/>
                </w:rPr>
                <w:delText>It takes the format of 3gpp#aefId1:apiName1,apiName2,…apiNameX;aefId2:apiName1,apiName2,…apiNameY;…aefIdN:apiName1,apiName2,…apiNameZ.</w:delText>
              </w:r>
            </w:del>
          </w:p>
          <w:p w14:paraId="5999E52A" w14:textId="77777777" w:rsidR="006F77AE" w:rsidRPr="008C6C1C" w:rsidDel="00307FD5" w:rsidRDefault="006F77AE" w:rsidP="00FA018B">
            <w:pPr>
              <w:pStyle w:val="TAL"/>
              <w:keepLines w:val="0"/>
              <w:rPr>
                <w:del w:id="2097" w:author="Nokia(SS1)" w:date="2024-09-25T17:16:00Z" w16du:dateUtc="2024-09-25T11:46:00Z"/>
                <w:rFonts w:eastAsia="DengXian"/>
              </w:rPr>
            </w:pPr>
          </w:p>
          <w:p w14:paraId="7FF96D65" w14:textId="77777777" w:rsidR="006F77AE" w:rsidRPr="008C6C1C" w:rsidDel="00307FD5" w:rsidRDefault="006F77AE" w:rsidP="00FA018B">
            <w:pPr>
              <w:pStyle w:val="TAL"/>
              <w:keepLines w:val="0"/>
              <w:rPr>
                <w:del w:id="2098" w:author="Nokia(SS1)" w:date="2024-09-25T17:16:00Z" w16du:dateUtc="2024-09-25T11:46:00Z"/>
                <w:rFonts w:eastAsia="DengXian"/>
              </w:rPr>
            </w:pPr>
            <w:del w:id="2099" w:author="Nokia(SS1)" w:date="2024-09-25T17:16:00Z" w16du:dateUtc="2024-09-25T11:46:00Z">
              <w:r w:rsidRPr="008C6C1C" w:rsidDel="00307FD5">
                <w:rPr>
                  <w:rFonts w:eastAsia="DengXian"/>
                </w:rPr>
                <w:delText xml:space="preserve">Using delimiter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the discriminator </w:delText>
              </w:r>
              <w:r w:rsidRPr="008C6C1C" w:rsidDel="00307FD5">
                <w:rPr>
                  <w:rFonts w:eastAsia="DengXian" w:cs="Arial" w:hint="eastAsia"/>
                  <w:szCs w:val="18"/>
                </w:rPr>
                <w:delText>"</w:delText>
              </w:r>
              <w:r w:rsidRPr="008C6C1C" w:rsidDel="00307FD5">
                <w:rPr>
                  <w:rFonts w:eastAsia="DengXian" w:cs="Arial"/>
                  <w:szCs w:val="18"/>
                </w:rPr>
                <w:delText>3gpp</w:delText>
              </w:r>
              <w:r w:rsidRPr="008C6C1C" w:rsidDel="00307FD5">
                <w:rPr>
                  <w:rFonts w:eastAsia="DengXian" w:cs="Arial" w:hint="eastAsia"/>
                  <w:szCs w:val="18"/>
                </w:rPr>
                <w:delText>"</w:delText>
              </w:r>
              <w:r w:rsidRPr="008C6C1C" w:rsidDel="00307FD5">
                <w:rPr>
                  <w:rFonts w:eastAsia="DengXian" w:cs="Arial"/>
                  <w:szCs w:val="18"/>
                </w:rPr>
                <w:delText xml:space="preserve">,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AEF identifier,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API names and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the last API name of the previous AEF identifier and the next AEF identifier (see note 2).</w:delText>
              </w:r>
            </w:del>
          </w:p>
          <w:p w14:paraId="1EE6C689" w14:textId="77777777" w:rsidR="006F77AE" w:rsidRPr="008C6C1C" w:rsidDel="00307FD5" w:rsidRDefault="006F77AE" w:rsidP="00FA018B">
            <w:pPr>
              <w:pStyle w:val="TAL"/>
              <w:keepLines w:val="0"/>
              <w:rPr>
                <w:del w:id="2100" w:author="Nokia(SS1)" w:date="2024-09-25T17:16:00Z" w16du:dateUtc="2024-09-25T11:46:00Z"/>
                <w:rFonts w:eastAsia="DengXian"/>
              </w:rPr>
            </w:pPr>
          </w:p>
          <w:p w14:paraId="165B3F94" w14:textId="77777777" w:rsidR="006F77AE" w:rsidRPr="008C6C1C" w:rsidDel="00307FD5" w:rsidRDefault="006F77AE" w:rsidP="00FA018B">
            <w:pPr>
              <w:pStyle w:val="TAL"/>
              <w:keepLines w:val="0"/>
              <w:rPr>
                <w:del w:id="2101" w:author="Nokia(SS1)" w:date="2024-09-25T17:16:00Z" w16du:dateUtc="2024-09-25T11:46:00Z"/>
                <w:rFonts w:eastAsia="DengXian"/>
              </w:rPr>
            </w:pPr>
            <w:del w:id="2102" w:author="Nokia(SS1)" w:date="2024-09-25T17:16:00Z" w16du:dateUtc="2024-09-25T11:46:00Z">
              <w:r w:rsidRPr="008C6C1C" w:rsidDel="00307FD5">
                <w:rPr>
                  <w:rFonts w:eastAsia="DengXian"/>
                </w:rPr>
                <w:delText>Example: '3gpp#aef-jiangsu-nanjing:3gpp-monitoring-event,3gpp-as-session-with-qos;aef-zhejiang-hangzhou:3gpp-cp-parameter-provisioning,3gpp-pfd-management'.</w:delText>
              </w:r>
            </w:del>
          </w:p>
        </w:tc>
        <w:tc>
          <w:tcPr>
            <w:tcW w:w="1002" w:type="pct"/>
          </w:tcPr>
          <w:p w14:paraId="45A2C105" w14:textId="77777777" w:rsidR="006F77AE" w:rsidRPr="008C6C1C" w:rsidDel="00307FD5" w:rsidRDefault="006F77AE" w:rsidP="00FA018B">
            <w:pPr>
              <w:pStyle w:val="TAL"/>
              <w:keepLines w:val="0"/>
              <w:rPr>
                <w:del w:id="2103" w:author="Nokia(SS1)" w:date="2024-09-25T17:16:00Z" w16du:dateUtc="2024-09-25T11:46:00Z"/>
                <w:rFonts w:ascii="Courier New" w:hAnsi="Courier New" w:cs="Courier New"/>
              </w:rPr>
            </w:pPr>
          </w:p>
        </w:tc>
      </w:tr>
      <w:tr w:rsidR="006F77AE" w:rsidRPr="008C6C1C" w:rsidDel="00307FD5" w14:paraId="2DDCAF01" w14:textId="77777777" w:rsidTr="00FA018B">
        <w:trPr>
          <w:jc w:val="center"/>
          <w:del w:id="2104" w:author="Nokia(SS1)" w:date="2024-09-25T17:16:00Z"/>
        </w:trPr>
        <w:tc>
          <w:tcPr>
            <w:tcW w:w="710" w:type="pct"/>
          </w:tcPr>
          <w:p w14:paraId="47F09E41" w14:textId="77777777" w:rsidR="006F77AE" w:rsidRPr="008C6C1C" w:rsidDel="00307FD5" w:rsidRDefault="006F77AE" w:rsidP="00FA018B">
            <w:pPr>
              <w:pStyle w:val="TAL"/>
              <w:keepNext w:val="0"/>
              <w:keepLines w:val="0"/>
              <w:rPr>
                <w:del w:id="2105" w:author="Nokia(SS1)" w:date="2024-09-25T17:16:00Z" w16du:dateUtc="2024-09-25T11:46:00Z"/>
                <w:rFonts w:eastAsia="DengXian"/>
              </w:rPr>
            </w:pPr>
            <w:del w:id="2106" w:author="Nokia(SS1)" w:date="2024-09-25T17:16:00Z" w16du:dateUtc="2024-09-25T11:46:00Z">
              <w:r w:rsidRPr="008C6C1C" w:rsidDel="00307FD5">
                <w:rPr>
                  <w:rFonts w:eastAsia="DengXian"/>
                </w:rPr>
                <w:delText>authCode</w:delText>
              </w:r>
            </w:del>
          </w:p>
        </w:tc>
        <w:tc>
          <w:tcPr>
            <w:tcW w:w="492" w:type="pct"/>
          </w:tcPr>
          <w:p w14:paraId="74F40817" w14:textId="77777777" w:rsidR="006F77AE" w:rsidRPr="008C6C1C" w:rsidDel="00307FD5" w:rsidRDefault="006F77AE" w:rsidP="00FA018B">
            <w:pPr>
              <w:pStyle w:val="TAL"/>
              <w:keepNext w:val="0"/>
              <w:keepLines w:val="0"/>
              <w:rPr>
                <w:del w:id="2107" w:author="Nokia(SS1)" w:date="2024-09-25T17:16:00Z" w16du:dateUtc="2024-09-25T11:46:00Z"/>
                <w:rFonts w:eastAsia="DengXian"/>
              </w:rPr>
            </w:pPr>
            <w:del w:id="2108" w:author="Nokia(SS1)" w:date="2024-09-25T17:16:00Z" w16du:dateUtc="2024-09-25T11:46:00Z">
              <w:r w:rsidRPr="008C6C1C" w:rsidDel="00307FD5">
                <w:rPr>
                  <w:rFonts w:eastAsia="DengXian"/>
                </w:rPr>
                <w:delText>string</w:delText>
              </w:r>
            </w:del>
          </w:p>
        </w:tc>
        <w:tc>
          <w:tcPr>
            <w:tcW w:w="294" w:type="pct"/>
          </w:tcPr>
          <w:p w14:paraId="50E74A73" w14:textId="77777777" w:rsidR="006F77AE" w:rsidRPr="008C6C1C" w:rsidDel="00307FD5" w:rsidRDefault="006F77AE" w:rsidP="00FA018B">
            <w:pPr>
              <w:pStyle w:val="TAC"/>
              <w:keepNext w:val="0"/>
              <w:keepLines w:val="0"/>
              <w:rPr>
                <w:del w:id="2109" w:author="Nokia(SS1)" w:date="2024-09-25T17:16:00Z" w16du:dateUtc="2024-09-25T11:46:00Z"/>
                <w:rFonts w:eastAsia="DengXian"/>
              </w:rPr>
            </w:pPr>
            <w:del w:id="2110" w:author="Nokia(SS1)" w:date="2024-09-25T17:16:00Z" w16du:dateUtc="2024-09-25T11:46:00Z">
              <w:r w:rsidRPr="008C6C1C" w:rsidDel="00307FD5">
                <w:rPr>
                  <w:rFonts w:eastAsia="DengXian"/>
                </w:rPr>
                <w:delText>C</w:delText>
              </w:r>
            </w:del>
          </w:p>
        </w:tc>
        <w:tc>
          <w:tcPr>
            <w:tcW w:w="572" w:type="pct"/>
          </w:tcPr>
          <w:p w14:paraId="541FED6D" w14:textId="77777777" w:rsidR="006F77AE" w:rsidRPr="008C6C1C" w:rsidDel="00307FD5" w:rsidRDefault="006F77AE" w:rsidP="00FA018B">
            <w:pPr>
              <w:pStyle w:val="TAL"/>
              <w:keepNext w:val="0"/>
              <w:keepLines w:val="0"/>
              <w:rPr>
                <w:del w:id="2111" w:author="Nokia(SS1)" w:date="2024-09-25T17:16:00Z" w16du:dateUtc="2024-09-25T11:46:00Z"/>
                <w:rFonts w:eastAsia="DengXian"/>
              </w:rPr>
            </w:pPr>
            <w:del w:id="2112" w:author="Nokia(SS1)" w:date="2024-09-25T17:16:00Z" w16du:dateUtc="2024-09-25T11:46:00Z">
              <w:r w:rsidRPr="008C6C1C" w:rsidDel="00307FD5">
                <w:delText>0..1</w:delText>
              </w:r>
            </w:del>
          </w:p>
        </w:tc>
        <w:tc>
          <w:tcPr>
            <w:tcW w:w="1929" w:type="pct"/>
          </w:tcPr>
          <w:p w14:paraId="67E44BA8" w14:textId="77777777" w:rsidR="006F77AE" w:rsidRPr="008C6C1C" w:rsidDel="00307FD5" w:rsidRDefault="006F77AE" w:rsidP="00FA018B">
            <w:pPr>
              <w:pStyle w:val="TAL"/>
              <w:keepNext w:val="0"/>
              <w:keepLines w:val="0"/>
              <w:rPr>
                <w:del w:id="2113" w:author="Nokia(SS1)" w:date="2024-09-25T17:16:00Z" w16du:dateUtc="2024-09-25T11:46:00Z"/>
                <w:rFonts w:eastAsia="DengXian"/>
                <w:lang w:eastAsia="zh-CN"/>
              </w:rPr>
            </w:pPr>
            <w:del w:id="2114" w:author="Nokia(SS1)" w:date="2024-09-25T17:16:00Z" w16du:dateUtc="2024-09-25T11:46:00Z">
              <w:r w:rsidRPr="008C6C1C" w:rsidDel="00307FD5">
                <w:rPr>
                  <w:rFonts w:eastAsia="DengXian"/>
                  <w:lang w:eastAsia="zh-CN"/>
                </w:rPr>
                <w:delText>Contains the authorization code.</w:delText>
              </w:r>
            </w:del>
          </w:p>
          <w:p w14:paraId="3C375CCD" w14:textId="77777777" w:rsidR="006F77AE" w:rsidRPr="008C6C1C" w:rsidDel="00307FD5" w:rsidRDefault="006F77AE" w:rsidP="00FA018B">
            <w:pPr>
              <w:pStyle w:val="TAL"/>
              <w:keepNext w:val="0"/>
              <w:keepLines w:val="0"/>
              <w:rPr>
                <w:del w:id="2115" w:author="Nokia(SS1)" w:date="2024-09-25T17:16:00Z" w16du:dateUtc="2024-09-25T11:46:00Z"/>
                <w:rFonts w:eastAsia="DengXian"/>
                <w:lang w:eastAsia="zh-CN"/>
              </w:rPr>
            </w:pPr>
          </w:p>
          <w:p w14:paraId="32EFE61C" w14:textId="77777777" w:rsidR="006F77AE" w:rsidRPr="008C6C1C" w:rsidDel="00307FD5" w:rsidRDefault="006F77AE" w:rsidP="00FA018B">
            <w:pPr>
              <w:pStyle w:val="TAL"/>
              <w:keepNext w:val="0"/>
              <w:keepLines w:val="0"/>
              <w:rPr>
                <w:del w:id="2116" w:author="Nokia(SS1)" w:date="2024-09-25T17:16:00Z" w16du:dateUtc="2024-09-25T11:46:00Z"/>
                <w:rFonts w:eastAsia="DengXian"/>
              </w:rPr>
            </w:pPr>
            <w:del w:id="2117" w:author="Nokia(SS1)" w:date="2024-09-25T17:16:00Z" w16du:dateUtc="2024-09-25T11:46:00Z">
              <w:r w:rsidRPr="008C6C1C" w:rsidDel="00307FD5">
                <w:rPr>
                  <w:rFonts w:eastAsia="DengXian"/>
                  <w:lang w:eastAsia="zh-CN"/>
                </w:rPr>
                <w:delText xml:space="preserve">This attribute shall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tc>
        <w:tc>
          <w:tcPr>
            <w:tcW w:w="1002" w:type="pct"/>
          </w:tcPr>
          <w:p w14:paraId="385B9E82" w14:textId="77777777" w:rsidR="006F77AE" w:rsidRPr="008C6C1C" w:rsidDel="00307FD5" w:rsidRDefault="006F77AE" w:rsidP="00FA018B">
            <w:pPr>
              <w:pStyle w:val="TAL"/>
              <w:keepNext w:val="0"/>
              <w:keepLines w:val="0"/>
              <w:rPr>
                <w:del w:id="2118" w:author="Nokia(SS1)" w:date="2024-09-25T17:16:00Z" w16du:dateUtc="2024-09-25T11:46:00Z"/>
                <w:rFonts w:eastAsia="DengXian"/>
                <w:lang w:eastAsia="zh-CN"/>
              </w:rPr>
            </w:pPr>
            <w:del w:id="2119"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270CABBB" w14:textId="77777777" w:rsidTr="00FA018B">
        <w:trPr>
          <w:jc w:val="center"/>
          <w:del w:id="2120" w:author="Nokia(SS1)" w:date="2024-09-25T17:16:00Z"/>
        </w:trPr>
        <w:tc>
          <w:tcPr>
            <w:tcW w:w="710" w:type="pct"/>
          </w:tcPr>
          <w:p w14:paraId="063281AC" w14:textId="77777777" w:rsidR="006F77AE" w:rsidRPr="008C6C1C" w:rsidDel="00307FD5" w:rsidRDefault="006F77AE" w:rsidP="00FA018B">
            <w:pPr>
              <w:pStyle w:val="TAL"/>
              <w:keepNext w:val="0"/>
              <w:keepLines w:val="0"/>
              <w:rPr>
                <w:del w:id="2121" w:author="Nokia(SS1)" w:date="2024-09-25T17:16:00Z" w16du:dateUtc="2024-09-25T11:46:00Z"/>
                <w:rFonts w:eastAsia="DengXian"/>
              </w:rPr>
            </w:pPr>
            <w:del w:id="2122" w:author="Nokia(SS1)" w:date="2024-09-25T17:16:00Z" w16du:dateUtc="2024-09-25T11:46:00Z">
              <w:r w:rsidRPr="008C6C1C" w:rsidDel="00307FD5">
                <w:rPr>
                  <w:rFonts w:eastAsia="DengXian"/>
                </w:rPr>
                <w:delText>redirect_uri</w:delText>
              </w:r>
            </w:del>
          </w:p>
        </w:tc>
        <w:tc>
          <w:tcPr>
            <w:tcW w:w="492" w:type="pct"/>
          </w:tcPr>
          <w:p w14:paraId="5AA561D3" w14:textId="77777777" w:rsidR="006F77AE" w:rsidRPr="008C6C1C" w:rsidDel="00307FD5" w:rsidRDefault="006F77AE" w:rsidP="00FA018B">
            <w:pPr>
              <w:pStyle w:val="TAL"/>
              <w:keepNext w:val="0"/>
              <w:keepLines w:val="0"/>
              <w:rPr>
                <w:del w:id="2123" w:author="Nokia(SS1)" w:date="2024-09-25T17:16:00Z" w16du:dateUtc="2024-09-25T11:46:00Z"/>
                <w:rFonts w:eastAsia="DengXian"/>
              </w:rPr>
            </w:pPr>
            <w:del w:id="2124" w:author="Nokia(SS1)" w:date="2024-09-25T17:16:00Z" w16du:dateUtc="2024-09-25T11:46:00Z">
              <w:r w:rsidRPr="008C6C1C" w:rsidDel="00307FD5">
                <w:rPr>
                  <w:rFonts w:eastAsia="DengXian"/>
                </w:rPr>
                <w:delText>string</w:delText>
              </w:r>
            </w:del>
          </w:p>
        </w:tc>
        <w:tc>
          <w:tcPr>
            <w:tcW w:w="294" w:type="pct"/>
          </w:tcPr>
          <w:p w14:paraId="15A6BA4A" w14:textId="77777777" w:rsidR="006F77AE" w:rsidRPr="008C6C1C" w:rsidDel="00307FD5" w:rsidRDefault="006F77AE" w:rsidP="00FA018B">
            <w:pPr>
              <w:pStyle w:val="TAC"/>
              <w:keepNext w:val="0"/>
              <w:keepLines w:val="0"/>
              <w:rPr>
                <w:del w:id="2125" w:author="Nokia(SS1)" w:date="2024-09-25T17:16:00Z" w16du:dateUtc="2024-09-25T11:46:00Z"/>
                <w:rFonts w:eastAsia="DengXian"/>
              </w:rPr>
            </w:pPr>
            <w:del w:id="2126" w:author="Nokia(SS1)" w:date="2024-09-25T17:16:00Z" w16du:dateUtc="2024-09-25T11:46:00Z">
              <w:r w:rsidRPr="008C6C1C" w:rsidDel="00307FD5">
                <w:rPr>
                  <w:rFonts w:eastAsia="DengXian"/>
                </w:rPr>
                <w:delText>O</w:delText>
              </w:r>
            </w:del>
          </w:p>
        </w:tc>
        <w:tc>
          <w:tcPr>
            <w:tcW w:w="572" w:type="pct"/>
          </w:tcPr>
          <w:p w14:paraId="38456C2B" w14:textId="77777777" w:rsidR="006F77AE" w:rsidRPr="008C6C1C" w:rsidDel="00307FD5" w:rsidRDefault="006F77AE" w:rsidP="00FA018B">
            <w:pPr>
              <w:pStyle w:val="TAL"/>
              <w:keepNext w:val="0"/>
              <w:keepLines w:val="0"/>
              <w:rPr>
                <w:del w:id="2127" w:author="Nokia(SS1)" w:date="2024-09-25T17:16:00Z" w16du:dateUtc="2024-09-25T11:46:00Z"/>
              </w:rPr>
            </w:pPr>
            <w:del w:id="2128" w:author="Nokia(SS1)" w:date="2024-09-25T17:16:00Z" w16du:dateUtc="2024-09-25T11:46:00Z">
              <w:r w:rsidRPr="008C6C1C" w:rsidDel="00307FD5">
                <w:delText>0..1</w:delText>
              </w:r>
            </w:del>
          </w:p>
        </w:tc>
        <w:tc>
          <w:tcPr>
            <w:tcW w:w="1929" w:type="pct"/>
          </w:tcPr>
          <w:p w14:paraId="5A538BCE" w14:textId="77777777" w:rsidR="006F77AE" w:rsidRPr="008C6C1C" w:rsidDel="00307FD5" w:rsidRDefault="006F77AE" w:rsidP="00FA018B">
            <w:pPr>
              <w:pStyle w:val="TAL"/>
              <w:keepNext w:val="0"/>
              <w:keepLines w:val="0"/>
              <w:rPr>
                <w:del w:id="2129" w:author="Nokia(SS1)" w:date="2024-09-25T17:16:00Z" w16du:dateUtc="2024-09-25T11:46:00Z"/>
                <w:rFonts w:eastAsia="DengXian"/>
                <w:lang w:eastAsia="zh-CN"/>
              </w:rPr>
            </w:pPr>
            <w:del w:id="2130" w:author="Nokia(SS1)" w:date="2024-09-25T17:16:00Z" w16du:dateUtc="2024-09-25T11:46:00Z">
              <w:r w:rsidRPr="008C6C1C" w:rsidDel="00307FD5">
                <w:rPr>
                  <w:rFonts w:eastAsia="DengXian"/>
                  <w:lang w:eastAsia="zh-CN"/>
                </w:rPr>
                <w:delText>Contains the redirection URI that was used to obtain the authorization code provided within the "authCode" attribute.</w:delText>
              </w:r>
            </w:del>
          </w:p>
          <w:p w14:paraId="5227440A" w14:textId="77777777" w:rsidR="006F77AE" w:rsidRPr="008C6C1C" w:rsidDel="00307FD5" w:rsidRDefault="006F77AE" w:rsidP="00FA018B">
            <w:pPr>
              <w:pStyle w:val="TAL"/>
              <w:keepNext w:val="0"/>
              <w:keepLines w:val="0"/>
              <w:rPr>
                <w:del w:id="2131" w:author="Nokia(SS1)" w:date="2024-09-25T17:16:00Z" w16du:dateUtc="2024-09-25T11:46:00Z"/>
                <w:rFonts w:eastAsia="DengXian"/>
                <w:lang w:eastAsia="zh-CN"/>
              </w:rPr>
            </w:pPr>
          </w:p>
          <w:p w14:paraId="476A042E" w14:textId="77777777" w:rsidR="006F77AE" w:rsidRPr="008C6C1C" w:rsidDel="00307FD5" w:rsidRDefault="006F77AE" w:rsidP="00FA018B">
            <w:pPr>
              <w:pStyle w:val="TAL"/>
              <w:keepNext w:val="0"/>
              <w:keepLines w:val="0"/>
              <w:rPr>
                <w:del w:id="2132" w:author="Nokia(SS1)" w:date="2024-09-25T17:16:00Z" w16du:dateUtc="2024-09-25T11:46:00Z"/>
                <w:rFonts w:eastAsia="DengXian"/>
              </w:rPr>
            </w:pPr>
            <w:del w:id="2133" w:author="Nokia(SS1)" w:date="2024-09-25T17:16:00Z" w16du:dateUtc="2024-09-25T11:46:00Z">
              <w:r w:rsidRPr="008C6C1C" w:rsidDel="00307FD5">
                <w:rPr>
                  <w:rFonts w:eastAsia="DengXian"/>
                  <w:lang w:eastAsia="zh-CN"/>
                </w:rPr>
                <w:delText xml:space="preserve">This attribute may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p w14:paraId="492F3CAA" w14:textId="77777777" w:rsidR="006F77AE" w:rsidRPr="008C6C1C" w:rsidDel="00307FD5" w:rsidRDefault="006F77AE" w:rsidP="00FA018B">
            <w:pPr>
              <w:pStyle w:val="TAL"/>
              <w:keepNext w:val="0"/>
              <w:keepLines w:val="0"/>
              <w:rPr>
                <w:del w:id="2134" w:author="Nokia(SS1)" w:date="2024-09-25T17:16:00Z" w16du:dateUtc="2024-09-25T11:46:00Z"/>
                <w:rFonts w:eastAsia="DengXian"/>
                <w:lang w:eastAsia="zh-CN"/>
              </w:rPr>
            </w:pPr>
          </w:p>
          <w:p w14:paraId="34372B70" w14:textId="77777777" w:rsidR="006F77AE" w:rsidRPr="008C6C1C" w:rsidDel="00307FD5" w:rsidRDefault="006F77AE" w:rsidP="00FA018B">
            <w:pPr>
              <w:pStyle w:val="TAL"/>
              <w:keepNext w:val="0"/>
              <w:keepLines w:val="0"/>
              <w:rPr>
                <w:del w:id="2135" w:author="Nokia(SS1)" w:date="2024-09-25T17:16:00Z" w16du:dateUtc="2024-09-25T11:46:00Z"/>
                <w:rFonts w:eastAsia="DengXian"/>
                <w:lang w:eastAsia="zh-CN"/>
              </w:rPr>
            </w:pPr>
            <w:del w:id="2136" w:author="Nokia(SS1)" w:date="2024-09-25T17:16:00Z" w16du:dateUtc="2024-09-25T11:46:00Z">
              <w:r w:rsidRPr="008C6C1C" w:rsidDel="00307FD5">
                <w:rPr>
                  <w:rFonts w:eastAsia="DengXian"/>
                  <w:lang w:eastAsia="zh-CN"/>
                </w:rPr>
                <w:delText>(See note 3.)</w:delText>
              </w:r>
            </w:del>
          </w:p>
        </w:tc>
        <w:tc>
          <w:tcPr>
            <w:tcW w:w="1002" w:type="pct"/>
          </w:tcPr>
          <w:p w14:paraId="438A2DD2" w14:textId="77777777" w:rsidR="006F77AE" w:rsidRPr="008C6C1C" w:rsidDel="00307FD5" w:rsidRDefault="006F77AE" w:rsidP="00FA018B">
            <w:pPr>
              <w:pStyle w:val="TAL"/>
              <w:keepNext w:val="0"/>
              <w:keepLines w:val="0"/>
              <w:rPr>
                <w:del w:id="2137" w:author="Nokia(SS1)" w:date="2024-09-25T17:16:00Z" w16du:dateUtc="2024-09-25T11:46:00Z"/>
                <w:rFonts w:eastAsia="DengXian" w:cs="Arial"/>
                <w:szCs w:val="18"/>
                <w:lang w:eastAsia="zh-CN"/>
              </w:rPr>
            </w:pPr>
            <w:del w:id="2138"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4662B5CF" w14:textId="77777777" w:rsidTr="00FA018B">
        <w:trPr>
          <w:jc w:val="center"/>
          <w:del w:id="2139" w:author="Nokia(SS1)" w:date="2024-09-25T17:16:00Z"/>
        </w:trPr>
        <w:tc>
          <w:tcPr>
            <w:tcW w:w="5000" w:type="pct"/>
            <w:gridSpan w:val="6"/>
          </w:tcPr>
          <w:p w14:paraId="2C24E1A1" w14:textId="77777777" w:rsidR="006F77AE" w:rsidRPr="008C6C1C" w:rsidDel="00307FD5" w:rsidRDefault="006F77AE" w:rsidP="00FA018B">
            <w:pPr>
              <w:pStyle w:val="TAN"/>
              <w:rPr>
                <w:del w:id="2140" w:author="Nokia(SS1)" w:date="2024-09-25T17:16:00Z" w16du:dateUtc="2024-09-25T11:46:00Z"/>
                <w:rFonts w:eastAsia="DengXian"/>
              </w:rPr>
            </w:pPr>
            <w:del w:id="2141" w:author="Nokia(SS1)" w:date="2024-09-25T17:16:00Z" w16du:dateUtc="2024-09-25T11:46:00Z">
              <w:r w:rsidRPr="008C6C1C" w:rsidDel="00307FD5">
                <w:rPr>
                  <w:rFonts w:eastAsia="DengXian" w:hint="eastAsia"/>
                </w:rPr>
                <w:lastRenderedPageBreak/>
                <w:delText>NOTE</w:delText>
              </w:r>
              <w:r w:rsidRPr="008C6C1C" w:rsidDel="00307FD5">
                <w:rPr>
                  <w:rFonts w:eastAsia="DengXian"/>
                </w:rPr>
                <w:delText xml:space="preserve"> 1</w:delText>
              </w:r>
              <w:r w:rsidRPr="008C6C1C" w:rsidDel="00307FD5">
                <w:rPr>
                  <w:rFonts w:eastAsia="DengXian" w:hint="eastAsia"/>
                </w:rPr>
                <w:delText>:</w:delText>
              </w:r>
              <w:r w:rsidRPr="008C6C1C" w:rsidDel="00307FD5">
                <w:rPr>
                  <w:rFonts w:eastAsia="DengXian"/>
                </w:rPr>
                <w:tab/>
                <w:delText>This data structure shall not be treated as a JSON object. It shall be treated as a key, value pair data structure to be encoded using x-www-urlencoded format as specified in clause 17.13.4.1 of W3C HTML 4.01 Specification [36].</w:delText>
              </w:r>
            </w:del>
          </w:p>
          <w:p w14:paraId="1DF095E9" w14:textId="77777777" w:rsidR="006F77AE" w:rsidRPr="008C6C1C" w:rsidDel="00307FD5" w:rsidRDefault="006F77AE" w:rsidP="00FA018B">
            <w:pPr>
              <w:pStyle w:val="TAN"/>
              <w:rPr>
                <w:del w:id="2142" w:author="Nokia(SS1)" w:date="2024-09-25T17:16:00Z" w16du:dateUtc="2024-09-25T11:46:00Z"/>
              </w:rPr>
            </w:pPr>
            <w:del w:id="2143" w:author="Nokia(SS1)" w:date="2024-09-25T17:16:00Z" w16du:dateUtc="2024-09-25T11:46:00Z">
              <w:r w:rsidRPr="008C6C1C" w:rsidDel="00307FD5">
                <w:rPr>
                  <w:rFonts w:hint="eastAsia"/>
                </w:rPr>
                <w:delText>NOTE</w:delText>
              </w:r>
              <w:r w:rsidRPr="008C6C1C" w:rsidDel="00307FD5">
                <w:delText xml:space="preserve"> 2</w:delText>
              </w:r>
              <w:r w:rsidRPr="008C6C1C" w:rsidDel="00307FD5">
                <w:rPr>
                  <w:rFonts w:hint="eastAsia"/>
                </w:rPr>
                <w:delText>:</w:delText>
              </w:r>
              <w:r w:rsidRPr="008C6C1C" w:rsidDel="00307FD5">
                <w:tab/>
                <w:delText>The scope may contain more space-delimited strings which further add additional access ranges to the scope, the definition of those additional strings is out of the scope of the present document.</w:delText>
              </w:r>
            </w:del>
          </w:p>
          <w:p w14:paraId="31B3DCDE" w14:textId="77777777" w:rsidR="006F77AE" w:rsidRPr="008C6C1C" w:rsidDel="00307FD5" w:rsidRDefault="006F77AE" w:rsidP="00FA018B">
            <w:pPr>
              <w:pStyle w:val="TAN"/>
              <w:rPr>
                <w:del w:id="2144" w:author="Nokia(SS1)" w:date="2024-09-25T17:16:00Z" w16du:dateUtc="2024-09-25T11:46:00Z"/>
              </w:rPr>
            </w:pPr>
            <w:del w:id="2145" w:author="Nokia(SS1)" w:date="2024-09-25T17:16:00Z" w16du:dateUtc="2024-09-25T11:46:00Z">
              <w:r w:rsidRPr="008C6C1C" w:rsidDel="00307FD5">
                <w:rPr>
                  <w:rFonts w:hint="eastAsia"/>
                </w:rPr>
                <w:delText>N</w:delText>
              </w:r>
              <w:r w:rsidRPr="008C6C1C" w:rsidDel="00307FD5">
                <w:delText>OTE 3:</w:delText>
              </w:r>
              <w:r w:rsidRPr="008C6C1C" w:rsidDel="00307FD5">
                <w:tab/>
                <w:delText>The "</w:delText>
              </w:r>
              <w:r w:rsidRPr="008C6C1C" w:rsidDel="00307FD5">
                <w:rPr>
                  <w:rFonts w:hint="eastAsia"/>
                </w:rPr>
                <w:delText>grant_type</w:delText>
              </w:r>
              <w:r w:rsidRPr="008C6C1C" w:rsidDel="00307FD5">
                <w:delText xml:space="preserve">", "client_id", "client_secret" and "redirect_uri" attributes do not follow the related naming convention defined in clause </w:delText>
              </w:r>
              <w:commentRangeStart w:id="2146"/>
              <w:r w:rsidRPr="008C6C1C" w:rsidDel="00307FD5">
                <w:delText>7.2.1</w:delText>
              </w:r>
              <w:commentRangeEnd w:id="2146"/>
              <w:r w:rsidRPr="008C6C1C" w:rsidDel="00307FD5">
                <w:rPr>
                  <w:rStyle w:val="CommentReference"/>
                  <w:rFonts w:ascii="Times New Roman" w:hAnsi="Times New Roman"/>
                </w:rPr>
                <w:commentReference w:id="2146"/>
              </w:r>
              <w:r w:rsidRPr="008C6C1C" w:rsidDel="00307FD5">
                <w:delText>. These attributes are however kept as currently defined in this specification in order to keep them aligned with corresponding claims defined in IETF RFC 6749 [23] and for backward compatibility considerations.</w:delText>
              </w:r>
            </w:del>
          </w:p>
          <w:p w14:paraId="5C2D0697" w14:textId="77777777" w:rsidR="006F77AE" w:rsidRPr="008C6C1C" w:rsidDel="00307FD5" w:rsidRDefault="006F77AE" w:rsidP="00FA018B">
            <w:pPr>
              <w:pStyle w:val="TAN"/>
              <w:rPr>
                <w:del w:id="2147" w:author="Nokia(SS1)" w:date="2024-09-25T17:16:00Z" w16du:dateUtc="2024-09-25T11:46:00Z"/>
                <w:rFonts w:eastAsia="DengXian"/>
              </w:rPr>
            </w:pPr>
            <w:del w:id="2148" w:author="Nokia(SS1)" w:date="2024-09-25T17:16:00Z" w16du:dateUtc="2024-09-25T11:46:00Z">
              <w:r w:rsidRPr="008C6C1C" w:rsidDel="00307FD5">
                <w:rPr>
                  <w:rFonts w:hint="eastAsia"/>
                </w:rPr>
                <w:delText>N</w:delText>
              </w:r>
              <w:r w:rsidRPr="008C6C1C" w:rsidDel="00307FD5">
                <w:delText>OTE 4:</w:delText>
              </w:r>
              <w:r w:rsidRPr="008C6C1C" w:rsidDel="00307FD5">
                <w:tab/>
                <w:delText>The enumeration value "</w:delText>
              </w:r>
              <w:r w:rsidRPr="008C6C1C" w:rsidDel="00307FD5">
                <w:rPr>
                  <w:rFonts w:eastAsia="DengXian"/>
                </w:rPr>
                <w:delText>client_credentials</w:delText>
              </w:r>
              <w:r w:rsidRPr="008C6C1C" w:rsidDel="00307FD5">
                <w:delText>" or "authorization_code" of the "grant_type" attribute does not follow the related naming convention defined in clause 7.2.1. This enumeration is however kept as currently defined in this specification for backward compatibility considerations.</w:delText>
              </w:r>
            </w:del>
          </w:p>
        </w:tc>
      </w:tr>
    </w:tbl>
    <w:p w14:paraId="53E58FB4" w14:textId="77777777" w:rsidR="006F77AE" w:rsidRPr="008C6C1C" w:rsidRDefault="006F77AE" w:rsidP="006F77AE"/>
    <w:p w14:paraId="28C6CD80" w14:textId="77777777" w:rsidR="006F77AE" w:rsidRDefault="006F77AE" w:rsidP="006F77AE">
      <w:pPr>
        <w:rPr>
          <w:ins w:id="2149" w:author="Nokia(SS1)" w:date="2024-09-25T17:22:00Z" w16du:dateUtc="2024-09-25T11:52:00Z"/>
        </w:rPr>
      </w:pPr>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ins w:id="2150" w:author="Nokia(SS1)" w:date="2024-09-25T17:22:00Z" w16du:dateUtc="2024-09-25T11:52:00Z">
        <w:r>
          <w:t xml:space="preserve">Table </w:t>
        </w:r>
      </w:ins>
      <w:ins w:id="2151" w:author="Nokia(SS1)" w:date="2024-09-25T17:26:00Z" w16du:dateUtc="2024-09-25T11:56:00Z">
        <w:r w:rsidRPr="008C6C1C">
          <w:t>5.1.4.3.1.2-2</w:t>
        </w:r>
      </w:ins>
      <w:ins w:id="2152" w:author="Nokia(SS1)" w:date="2024-09-25T17:22:00Z" w16du:dateUtc="2024-09-25T11:52:00Z">
        <w:r>
          <w:t xml:space="preserve"> lists the attributes of type </w:t>
        </w:r>
      </w:ins>
      <w:ins w:id="2153" w:author="Nokia(SS1)" w:date="2024-09-25T17:23:00Z" w16du:dateUtc="2024-09-25T11:53:00Z">
        <w:r>
          <w:rPr>
            <w:rFonts w:eastAsia="DengXian"/>
          </w:rPr>
          <w:t>AccessTokenRsp</w:t>
        </w:r>
      </w:ins>
      <w:ins w:id="2154" w:author="Nokia(SS1)" w:date="2024-09-25T17:22:00Z" w16du:dateUtc="2024-09-25T11:52:00Z">
        <w:r>
          <w:t xml:space="preserve"> (see clause </w:t>
        </w:r>
      </w:ins>
      <w:ins w:id="2155" w:author="Nokia(SS1)" w:date="2024-09-25T17:23:00Z" w16du:dateUtc="2024-09-25T11:53:00Z">
        <w:r w:rsidRPr="008C6C1C">
          <w:rPr>
            <w:rFonts w:eastAsia="DengXian"/>
          </w:rPr>
          <w:t>8.5.4.2.7</w:t>
        </w:r>
      </w:ins>
      <w:ins w:id="2156" w:author="Nokia(SS1)" w:date="2024-09-25T17:22:00Z" w16du:dateUtc="2024-09-25T11:52: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2157" w:author="Nokia(SS1)" w:date="2024-09-25T17:30:00Z" w16du:dateUtc="2024-09-25T12:00:00Z">
        <w:r>
          <w:t>t</w:t>
        </w:r>
      </w:ins>
      <w:ins w:id="2158" w:author="Nokia(SS1)" w:date="2024-09-25T17:22:00Z" w16du:dateUtc="2024-09-25T11:52:00Z">
        <w:r w:rsidRPr="008C6C1C">
          <w:t xml:space="preserve">able </w:t>
        </w:r>
      </w:ins>
      <w:ins w:id="2159" w:author="Nokia(SS1)" w:date="2024-09-25T17:23:00Z" w16du:dateUtc="2024-09-25T11:53:00Z">
        <w:r w:rsidRPr="008C6C1C">
          <w:rPr>
            <w:rFonts w:eastAsia="DengXian"/>
          </w:rPr>
          <w:t>8.5.4.2.7</w:t>
        </w:r>
      </w:ins>
      <w:ins w:id="2160" w:author="Nokia(SS1)" w:date="2024-09-25T17:22:00Z" w16du:dateUtc="2024-09-25T11:52: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161" w:author="Nokia(SS1)" w:date="2024-09-25T17:23:00Z" w16du:dateUtc="2024-09-25T11:53:00Z">
        <w:r>
          <w:rPr>
            <w:rFonts w:eastAsia="DengXian"/>
          </w:rPr>
          <w:t>AccessTokenRsp</w:t>
        </w:r>
      </w:ins>
      <w:ins w:id="2162" w:author="Nokia(SS1)" w:date="2024-09-25T17:22:00Z" w16du:dateUtc="2024-09-25T11:52:00Z">
        <w:r>
          <w:t>.</w:t>
        </w:r>
      </w:ins>
    </w:p>
    <w:p w14:paraId="6FF2DF97" w14:textId="77777777" w:rsidR="006F77AE" w:rsidRDefault="006F77AE" w:rsidP="006F77AE">
      <w:pPr>
        <w:pStyle w:val="TH"/>
        <w:rPr>
          <w:ins w:id="2163" w:author="Nokia(SS1)" w:date="2024-09-25T17:23:00Z" w16du:dateUtc="2024-09-25T11:53:00Z"/>
        </w:rPr>
      </w:pPr>
      <w:r w:rsidRPr="008C6C1C">
        <w:lastRenderedPageBreak/>
        <w:t>Table 5.1.4.3.1.2-2: Access token response message parameters</w:t>
      </w:r>
      <w:del w:id="2164" w:author="Nokia(SS1)" w:date="2024-09-25T17:23:00Z" w16du:dateUtc="2024-09-25T11:53:00Z">
        <w:r w:rsidRPr="008C6C1C" w:rsidDel="008001C1">
          <w:br/>
          <w:delText xml:space="preserve">(Source: </w:delText>
        </w:r>
        <w:r w:rsidRPr="008C6C1C" w:rsidDel="008001C1">
          <w:rPr>
            <w:rFonts w:eastAsia="DengXian"/>
          </w:rPr>
          <w:delText>Table 8.5.4.2.7-1</w:delText>
        </w:r>
        <w:r w:rsidRPr="008C6C1C" w:rsidDel="008001C1">
          <w:delText>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ins w:id="2165" w:author="Nokia(SS1)" w:date="2024-09-25T17:23:00Z"/>
        </w:trPr>
        <w:tc>
          <w:tcPr>
            <w:tcW w:w="1413" w:type="dxa"/>
            <w:shd w:val="clear" w:color="auto" w:fill="C0C0C0"/>
            <w:hideMark/>
          </w:tcPr>
          <w:p w14:paraId="53789692" w14:textId="77777777" w:rsidR="006F77AE" w:rsidRPr="008C6C1C" w:rsidRDefault="006F77AE" w:rsidP="00FA018B">
            <w:pPr>
              <w:pStyle w:val="TAH"/>
              <w:rPr>
                <w:ins w:id="2166" w:author="Nokia(SS1)" w:date="2024-09-25T17:23:00Z" w16du:dateUtc="2024-09-25T11:53:00Z"/>
                <w:rFonts w:eastAsia="DengXian"/>
              </w:rPr>
            </w:pPr>
            <w:ins w:id="2167" w:author="Nokia(SS1)" w:date="2024-09-25T17:23:00Z" w16du:dateUtc="2024-09-25T11:53:00Z">
              <w:r w:rsidRPr="008C6C1C">
                <w:rPr>
                  <w:rFonts w:eastAsia="DengXian"/>
                </w:rPr>
                <w:t>Attribute name</w:t>
              </w:r>
            </w:ins>
          </w:p>
        </w:tc>
        <w:tc>
          <w:tcPr>
            <w:tcW w:w="4536" w:type="dxa"/>
            <w:shd w:val="clear" w:color="auto" w:fill="C0C0C0"/>
            <w:hideMark/>
          </w:tcPr>
          <w:p w14:paraId="54353C79" w14:textId="77777777" w:rsidR="006F77AE" w:rsidRPr="008C6C1C" w:rsidRDefault="006F77AE" w:rsidP="00FA018B">
            <w:pPr>
              <w:pStyle w:val="TAH"/>
              <w:rPr>
                <w:ins w:id="2168" w:author="Nokia(SS1)" w:date="2024-09-25T17:23:00Z" w16du:dateUtc="2024-09-25T11:53:00Z"/>
                <w:rFonts w:eastAsia="DengXian"/>
              </w:rPr>
            </w:pPr>
            <w:ins w:id="2169" w:author="Nokia(SS1)" w:date="2024-09-25T17:50:00Z" w16du:dateUtc="2024-09-25T12:20:00Z">
              <w:r w:rsidRPr="001934B5">
                <w:t>Attribute additional information</w:t>
              </w:r>
            </w:ins>
          </w:p>
        </w:tc>
        <w:tc>
          <w:tcPr>
            <w:tcW w:w="3682" w:type="dxa"/>
            <w:shd w:val="clear" w:color="auto" w:fill="C0C0C0"/>
          </w:tcPr>
          <w:p w14:paraId="195DDB35" w14:textId="77777777" w:rsidR="006F77AE" w:rsidRPr="008C6C1C" w:rsidRDefault="006F77AE" w:rsidP="00FA018B">
            <w:pPr>
              <w:pStyle w:val="TAH"/>
              <w:rPr>
                <w:ins w:id="2170" w:author="Nokia(SS1)" w:date="2024-09-25T17:23:00Z" w16du:dateUtc="2024-09-25T11:53:00Z"/>
                <w:rFonts w:eastAsia="DengXian" w:cs="Arial"/>
                <w:szCs w:val="18"/>
              </w:rPr>
            </w:pPr>
            <w:ins w:id="2171" w:author="Nokia(SS1)" w:date="2024-09-25T17:23:00Z" w16du:dateUtc="2024-09-25T11:53:00Z">
              <w:r w:rsidRPr="008C6C1C">
                <w:t>Equivalent MnSInfo IOC attribute/comments</w:t>
              </w:r>
            </w:ins>
          </w:p>
        </w:tc>
      </w:tr>
      <w:tr w:rsidR="006F77AE" w:rsidRPr="008C6C1C" w14:paraId="10056DA3" w14:textId="77777777" w:rsidTr="00FA018B">
        <w:trPr>
          <w:jc w:val="center"/>
          <w:ins w:id="2172" w:author="Nokia(SS1)" w:date="2024-09-25T17:23:00Z"/>
        </w:trPr>
        <w:tc>
          <w:tcPr>
            <w:tcW w:w="1413" w:type="dxa"/>
          </w:tcPr>
          <w:p w14:paraId="1B6929BB" w14:textId="77777777" w:rsidR="006F77AE" w:rsidRPr="008C6C1C" w:rsidRDefault="006F77AE" w:rsidP="00FA018B">
            <w:pPr>
              <w:pStyle w:val="TAL"/>
              <w:rPr>
                <w:ins w:id="2173" w:author="Nokia(SS1)" w:date="2024-09-25T17:23:00Z" w16du:dateUtc="2024-09-25T11:53:00Z"/>
                <w:rFonts w:eastAsia="DengXian"/>
              </w:rPr>
            </w:pPr>
            <w:ins w:id="2174" w:author="Nokia(SS1)" w:date="2024-09-25T17:23:00Z" w16du:dateUtc="2024-09-25T11:53:00Z">
              <w:r w:rsidRPr="008C6C1C">
                <w:rPr>
                  <w:rFonts w:eastAsia="DengXian"/>
                </w:rPr>
                <w:t>access_token</w:t>
              </w:r>
            </w:ins>
          </w:p>
        </w:tc>
        <w:tc>
          <w:tcPr>
            <w:tcW w:w="4536" w:type="dxa"/>
          </w:tcPr>
          <w:p w14:paraId="2C72A71A" w14:textId="77777777" w:rsidR="006F77AE" w:rsidRPr="008C6C1C" w:rsidRDefault="006F77AE" w:rsidP="00FA018B">
            <w:pPr>
              <w:pStyle w:val="TAL"/>
              <w:rPr>
                <w:ins w:id="2175" w:author="Nokia(SS1)" w:date="2024-09-25T17:23:00Z" w16du:dateUtc="2024-09-25T11:53:00Z"/>
                <w:rFonts w:eastAsia="DengXian"/>
              </w:rPr>
            </w:pPr>
            <w:ins w:id="2176"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458164D1" w14:textId="77777777" w:rsidR="006F77AE" w:rsidRPr="008C6C1C" w:rsidRDefault="006F77AE" w:rsidP="00FA018B">
            <w:pPr>
              <w:pStyle w:val="TAL"/>
              <w:rPr>
                <w:ins w:id="2177" w:author="Nokia(SS1)" w:date="2024-09-25T17:23:00Z" w16du:dateUtc="2024-09-25T11:53:00Z"/>
                <w:rFonts w:eastAsia="DengXian" w:cs="Arial"/>
                <w:szCs w:val="18"/>
              </w:rPr>
            </w:pPr>
          </w:p>
        </w:tc>
      </w:tr>
      <w:tr w:rsidR="006F77AE" w:rsidRPr="008C6C1C" w14:paraId="61ADE26A" w14:textId="77777777" w:rsidTr="00FA018B">
        <w:trPr>
          <w:jc w:val="center"/>
          <w:ins w:id="2178" w:author="Nokia(SS1)" w:date="2024-09-25T17:23:00Z"/>
        </w:trPr>
        <w:tc>
          <w:tcPr>
            <w:tcW w:w="1413" w:type="dxa"/>
          </w:tcPr>
          <w:p w14:paraId="3B4BB32C" w14:textId="77777777" w:rsidR="006F77AE" w:rsidRPr="008C6C1C" w:rsidRDefault="006F77AE" w:rsidP="00FA018B">
            <w:pPr>
              <w:pStyle w:val="TAL"/>
              <w:rPr>
                <w:ins w:id="2179" w:author="Nokia(SS1)" w:date="2024-09-25T17:23:00Z" w16du:dateUtc="2024-09-25T11:53:00Z"/>
                <w:rFonts w:eastAsia="DengXian"/>
              </w:rPr>
            </w:pPr>
            <w:ins w:id="2180" w:author="Nokia(SS1)" w:date="2024-09-25T17:23:00Z" w16du:dateUtc="2024-09-25T11:53:00Z">
              <w:r w:rsidRPr="008C6C1C">
                <w:rPr>
                  <w:rFonts w:eastAsia="DengXian"/>
                </w:rPr>
                <w:t>token_type</w:t>
              </w:r>
            </w:ins>
          </w:p>
        </w:tc>
        <w:tc>
          <w:tcPr>
            <w:tcW w:w="4536" w:type="dxa"/>
          </w:tcPr>
          <w:p w14:paraId="62257839" w14:textId="77777777" w:rsidR="006F77AE" w:rsidRPr="008C6C1C" w:rsidRDefault="006F77AE" w:rsidP="00FA018B">
            <w:pPr>
              <w:pStyle w:val="TAL"/>
              <w:rPr>
                <w:ins w:id="2181" w:author="Nokia(SS1)" w:date="2024-09-25T17:23:00Z" w16du:dateUtc="2024-09-25T11:53:00Z"/>
                <w:rFonts w:eastAsia="DengXian"/>
              </w:rPr>
            </w:pPr>
            <w:ins w:id="2182"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5282095C" w14:textId="77777777" w:rsidR="006F77AE" w:rsidRPr="008C6C1C" w:rsidRDefault="006F77AE" w:rsidP="00FA018B">
            <w:pPr>
              <w:pStyle w:val="TAL"/>
              <w:rPr>
                <w:ins w:id="2183" w:author="Nokia(SS1)" w:date="2024-09-25T17:23:00Z" w16du:dateUtc="2024-09-25T11:53:00Z"/>
                <w:rFonts w:eastAsia="DengXian" w:cs="Arial"/>
                <w:szCs w:val="18"/>
              </w:rPr>
            </w:pPr>
          </w:p>
        </w:tc>
      </w:tr>
      <w:tr w:rsidR="006F77AE" w:rsidRPr="008C6C1C" w14:paraId="44A043C4" w14:textId="77777777" w:rsidTr="00FA018B">
        <w:trPr>
          <w:jc w:val="center"/>
          <w:ins w:id="2184" w:author="Nokia(SS1)" w:date="2024-09-25T17:23:00Z"/>
        </w:trPr>
        <w:tc>
          <w:tcPr>
            <w:tcW w:w="1413" w:type="dxa"/>
          </w:tcPr>
          <w:p w14:paraId="66D3EE19" w14:textId="77777777" w:rsidR="006F77AE" w:rsidRPr="008C6C1C" w:rsidRDefault="006F77AE" w:rsidP="00FA018B">
            <w:pPr>
              <w:pStyle w:val="TAL"/>
              <w:rPr>
                <w:ins w:id="2185" w:author="Nokia(SS1)" w:date="2024-09-25T17:23:00Z" w16du:dateUtc="2024-09-25T11:53:00Z"/>
                <w:rFonts w:eastAsia="DengXian"/>
              </w:rPr>
            </w:pPr>
            <w:ins w:id="2186" w:author="Nokia(SS1)" w:date="2024-09-25T17:23:00Z" w16du:dateUtc="2024-09-25T11:53:00Z">
              <w:r w:rsidRPr="008C6C1C">
                <w:rPr>
                  <w:rFonts w:eastAsia="DengXian"/>
                </w:rPr>
                <w:t>expires_in</w:t>
              </w:r>
            </w:ins>
          </w:p>
        </w:tc>
        <w:tc>
          <w:tcPr>
            <w:tcW w:w="4536" w:type="dxa"/>
          </w:tcPr>
          <w:p w14:paraId="6B621D01" w14:textId="77777777" w:rsidR="006F77AE" w:rsidRPr="008C6C1C" w:rsidRDefault="006F77AE" w:rsidP="00FA018B">
            <w:pPr>
              <w:pStyle w:val="TAL"/>
              <w:rPr>
                <w:ins w:id="2187" w:author="Nokia(SS1)" w:date="2024-09-25T17:23:00Z" w16du:dateUtc="2024-09-25T11:53:00Z"/>
                <w:rFonts w:eastAsia="DengXian"/>
              </w:rPr>
            </w:pPr>
            <w:ins w:id="2188" w:author="Nokia(SS1)" w:date="2024-09-25T17:50:00Z" w16du:dateUtc="2024-09-25T12:20:00Z">
              <w:r w:rsidRPr="001934B5">
                <w:t>The data type of this attribute is defined as "DurationSec" and presence qualifier is defined as "M" (see table 8.5.4.2.7-1 of TS 29.222 [13]).</w:t>
              </w:r>
            </w:ins>
          </w:p>
        </w:tc>
        <w:tc>
          <w:tcPr>
            <w:tcW w:w="3682" w:type="dxa"/>
          </w:tcPr>
          <w:p w14:paraId="2DFFAD18" w14:textId="77777777" w:rsidR="006F77AE" w:rsidRPr="008C6C1C" w:rsidRDefault="006F77AE" w:rsidP="00FA018B">
            <w:pPr>
              <w:pStyle w:val="TAL"/>
              <w:rPr>
                <w:ins w:id="2189" w:author="Nokia(SS1)" w:date="2024-09-25T17:23:00Z" w16du:dateUtc="2024-09-25T11:53:00Z"/>
                <w:rFonts w:eastAsia="DengXian" w:cs="Arial"/>
                <w:szCs w:val="18"/>
                <w:lang w:eastAsia="zh-CN"/>
              </w:rPr>
            </w:pPr>
          </w:p>
        </w:tc>
      </w:tr>
      <w:tr w:rsidR="006F77AE" w:rsidRPr="008C6C1C" w14:paraId="15A10912" w14:textId="77777777" w:rsidTr="00FA018B">
        <w:trPr>
          <w:jc w:val="center"/>
          <w:ins w:id="2190" w:author="Nokia(SS1)" w:date="2024-09-25T17:23:00Z"/>
        </w:trPr>
        <w:tc>
          <w:tcPr>
            <w:tcW w:w="1413" w:type="dxa"/>
          </w:tcPr>
          <w:p w14:paraId="53548C12" w14:textId="77777777" w:rsidR="006F77AE" w:rsidRPr="008C6C1C" w:rsidRDefault="006F77AE" w:rsidP="00FA018B">
            <w:pPr>
              <w:pStyle w:val="TAL"/>
              <w:rPr>
                <w:ins w:id="2191" w:author="Nokia(SS1)" w:date="2024-09-25T17:23:00Z" w16du:dateUtc="2024-09-25T11:53:00Z"/>
                <w:rFonts w:eastAsia="DengXian"/>
              </w:rPr>
            </w:pPr>
            <w:ins w:id="2192" w:author="Nokia(SS1)" w:date="2024-09-25T17:23:00Z" w16du:dateUtc="2024-09-25T11:53:00Z">
              <w:r w:rsidRPr="008C6C1C">
                <w:rPr>
                  <w:rFonts w:eastAsia="DengXian"/>
                </w:rPr>
                <w:t>scope</w:t>
              </w:r>
            </w:ins>
          </w:p>
        </w:tc>
        <w:tc>
          <w:tcPr>
            <w:tcW w:w="4536" w:type="dxa"/>
          </w:tcPr>
          <w:p w14:paraId="6D8E6E85" w14:textId="77777777" w:rsidR="006F77AE" w:rsidRPr="008C6C1C" w:rsidRDefault="006F77AE" w:rsidP="00FA018B">
            <w:pPr>
              <w:pStyle w:val="TAL"/>
              <w:rPr>
                <w:ins w:id="2193" w:author="Nokia(SS1)" w:date="2024-09-25T17:23:00Z" w16du:dateUtc="2024-09-25T11:53:00Z"/>
                <w:rFonts w:eastAsia="DengXian"/>
              </w:rPr>
            </w:pPr>
            <w:ins w:id="2194" w:author="Nokia(SS1)" w:date="2024-09-25T17:50:00Z" w16du:dateUtc="2024-09-25T12:20:00Z">
              <w:r w:rsidRPr="001934B5">
                <w:t>The data type of this attribute is defined as "string" and presence qualifier is defined as "O" (see table 8.5.4.2.7-1 of TS 29.222 [13]).</w:t>
              </w:r>
            </w:ins>
          </w:p>
        </w:tc>
        <w:tc>
          <w:tcPr>
            <w:tcW w:w="3682" w:type="dxa"/>
          </w:tcPr>
          <w:p w14:paraId="0C32D84F" w14:textId="77777777" w:rsidR="006F77AE" w:rsidRPr="008C6C1C" w:rsidRDefault="006F77AE" w:rsidP="00FA018B">
            <w:pPr>
              <w:pStyle w:val="TAL"/>
              <w:rPr>
                <w:ins w:id="2195" w:author="Nokia(SS1)" w:date="2024-09-25T17:23:00Z" w16du:dateUtc="2024-09-25T11:53:00Z"/>
                <w:rFonts w:eastAsia="DengXian" w:cs="Arial"/>
                <w:szCs w:val="18"/>
              </w:rPr>
            </w:pPr>
            <w:ins w:id="2196" w:author="Nokia(SS1)" w:date="2024-09-25T17:23:00Z" w16du:dateUtc="2024-09-25T11:53:00Z">
              <w:r w:rsidRPr="008C6C1C">
                <w:t>This scope contains information that will be used by the management system to enforce authorization to consume management services.</w:t>
              </w:r>
            </w:ins>
          </w:p>
        </w:tc>
      </w:tr>
    </w:tbl>
    <w:p w14:paraId="5DE5BE1F" w14:textId="77777777" w:rsidR="006F77AE" w:rsidRDefault="006F77AE" w:rsidP="006F77AE">
      <w:pPr>
        <w:pStyle w:val="TH"/>
        <w:rPr>
          <w:ins w:id="2197" w:author="Nokia(SS1)" w:date="2024-09-25T17:23:00Z" w16du:dateUtc="2024-09-25T11:53:00Z"/>
        </w:rPr>
      </w:pPr>
    </w:p>
    <w:p w14:paraId="51BB8925"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8001C1" w14:paraId="78B39862" w14:textId="77777777" w:rsidTr="00FA018B">
        <w:trPr>
          <w:jc w:val="center"/>
          <w:del w:id="2198" w:author="Nokia(SS1)" w:date="2024-09-25T17:23:00Z"/>
        </w:trPr>
        <w:tc>
          <w:tcPr>
            <w:tcW w:w="710" w:type="pct"/>
            <w:shd w:val="clear" w:color="auto" w:fill="C0C0C0"/>
            <w:hideMark/>
          </w:tcPr>
          <w:p w14:paraId="22894123" w14:textId="77777777" w:rsidR="006F77AE" w:rsidRPr="008C6C1C" w:rsidDel="008001C1" w:rsidRDefault="006F77AE" w:rsidP="00FA018B">
            <w:pPr>
              <w:pStyle w:val="TAH"/>
              <w:rPr>
                <w:del w:id="2199" w:author="Nokia(SS1)" w:date="2024-09-25T17:23:00Z" w16du:dateUtc="2024-09-25T11:53:00Z"/>
                <w:rFonts w:eastAsia="DengXian"/>
              </w:rPr>
            </w:pPr>
            <w:del w:id="2200" w:author="Nokia(SS1)" w:date="2024-09-25T17:23:00Z" w16du:dateUtc="2024-09-25T11:53:00Z">
              <w:r w:rsidRPr="008C6C1C" w:rsidDel="008001C1">
                <w:rPr>
                  <w:rFonts w:eastAsia="DengXian"/>
                </w:rPr>
                <w:lastRenderedPageBreak/>
                <w:delText>Attribute name</w:delText>
              </w:r>
            </w:del>
          </w:p>
        </w:tc>
        <w:tc>
          <w:tcPr>
            <w:tcW w:w="492" w:type="pct"/>
            <w:shd w:val="clear" w:color="auto" w:fill="C0C0C0"/>
            <w:hideMark/>
          </w:tcPr>
          <w:p w14:paraId="06949663" w14:textId="77777777" w:rsidR="006F77AE" w:rsidRPr="008C6C1C" w:rsidDel="008001C1" w:rsidRDefault="006F77AE" w:rsidP="00FA018B">
            <w:pPr>
              <w:pStyle w:val="TAH"/>
              <w:rPr>
                <w:del w:id="2201" w:author="Nokia(SS1)" w:date="2024-09-25T17:23:00Z" w16du:dateUtc="2024-09-25T11:53:00Z"/>
                <w:rFonts w:eastAsia="DengXian"/>
              </w:rPr>
            </w:pPr>
            <w:del w:id="2202" w:author="Nokia(SS1)" w:date="2024-09-25T17:23:00Z" w16du:dateUtc="2024-09-25T11:53:00Z">
              <w:r w:rsidRPr="008C6C1C" w:rsidDel="008001C1">
                <w:rPr>
                  <w:rFonts w:eastAsia="DengXian"/>
                </w:rPr>
                <w:delText>Data type</w:delText>
              </w:r>
            </w:del>
          </w:p>
        </w:tc>
        <w:tc>
          <w:tcPr>
            <w:tcW w:w="294" w:type="pct"/>
            <w:shd w:val="clear" w:color="auto" w:fill="C0C0C0"/>
            <w:hideMark/>
          </w:tcPr>
          <w:p w14:paraId="0D5A1010" w14:textId="77777777" w:rsidR="006F77AE" w:rsidRPr="008C6C1C" w:rsidDel="008001C1" w:rsidRDefault="006F77AE" w:rsidP="00FA018B">
            <w:pPr>
              <w:pStyle w:val="TAH"/>
              <w:rPr>
                <w:del w:id="2203" w:author="Nokia(SS1)" w:date="2024-09-25T17:23:00Z" w16du:dateUtc="2024-09-25T11:53:00Z"/>
                <w:rFonts w:eastAsia="DengXian"/>
              </w:rPr>
            </w:pPr>
            <w:del w:id="2204" w:author="Nokia(SS1)" w:date="2024-09-25T17:23:00Z" w16du:dateUtc="2024-09-25T11:53:00Z">
              <w:r w:rsidRPr="008C6C1C" w:rsidDel="008001C1">
                <w:rPr>
                  <w:rFonts w:eastAsia="DengXian"/>
                </w:rPr>
                <w:delText>P</w:delText>
              </w:r>
            </w:del>
          </w:p>
        </w:tc>
        <w:tc>
          <w:tcPr>
            <w:tcW w:w="572" w:type="pct"/>
            <w:shd w:val="clear" w:color="auto" w:fill="C0C0C0"/>
          </w:tcPr>
          <w:p w14:paraId="5326DCD9" w14:textId="77777777" w:rsidR="006F77AE" w:rsidRPr="008C6C1C" w:rsidDel="008001C1" w:rsidRDefault="006F77AE" w:rsidP="00FA018B">
            <w:pPr>
              <w:pStyle w:val="TAH"/>
              <w:rPr>
                <w:del w:id="2205" w:author="Nokia(SS1)" w:date="2024-09-25T17:23:00Z" w16du:dateUtc="2024-09-25T11:53:00Z"/>
                <w:rFonts w:eastAsia="DengXian"/>
              </w:rPr>
            </w:pPr>
            <w:del w:id="2206" w:author="Nokia(SS1)" w:date="2024-09-25T17:23:00Z" w16du:dateUtc="2024-09-25T11:53:00Z">
              <w:r w:rsidRPr="008C6C1C" w:rsidDel="008001C1">
                <w:rPr>
                  <w:rFonts w:eastAsia="DengXian"/>
                </w:rPr>
                <w:delText>Cardinality</w:delText>
              </w:r>
            </w:del>
          </w:p>
        </w:tc>
        <w:tc>
          <w:tcPr>
            <w:tcW w:w="1929" w:type="pct"/>
            <w:shd w:val="clear" w:color="auto" w:fill="C0C0C0"/>
            <w:hideMark/>
          </w:tcPr>
          <w:p w14:paraId="14F36307" w14:textId="77777777" w:rsidR="006F77AE" w:rsidRPr="008C6C1C" w:rsidDel="008001C1" w:rsidRDefault="006F77AE" w:rsidP="00FA018B">
            <w:pPr>
              <w:pStyle w:val="TAH"/>
              <w:rPr>
                <w:del w:id="2207" w:author="Nokia(SS1)" w:date="2024-09-25T17:23:00Z" w16du:dateUtc="2024-09-25T11:53:00Z"/>
                <w:rFonts w:eastAsia="DengXian" w:cs="Arial"/>
                <w:szCs w:val="18"/>
              </w:rPr>
            </w:pPr>
            <w:del w:id="2208" w:author="Nokia(SS1)" w:date="2024-09-25T17:23:00Z" w16du:dateUtc="2024-09-25T11:53:00Z">
              <w:r w:rsidRPr="008C6C1C" w:rsidDel="008001C1">
                <w:rPr>
                  <w:rFonts w:eastAsia="DengXian" w:cs="Arial"/>
                  <w:szCs w:val="18"/>
                </w:rPr>
                <w:delText>Description</w:delText>
              </w:r>
            </w:del>
          </w:p>
        </w:tc>
        <w:tc>
          <w:tcPr>
            <w:tcW w:w="1002" w:type="pct"/>
            <w:shd w:val="clear" w:color="auto" w:fill="C0C0C0"/>
          </w:tcPr>
          <w:p w14:paraId="582AB020" w14:textId="77777777" w:rsidR="006F77AE" w:rsidRPr="008C6C1C" w:rsidDel="008001C1" w:rsidRDefault="006F77AE" w:rsidP="00FA018B">
            <w:pPr>
              <w:pStyle w:val="TAH"/>
              <w:rPr>
                <w:del w:id="2209" w:author="Nokia(SS1)" w:date="2024-09-25T17:23:00Z" w16du:dateUtc="2024-09-25T11:53:00Z"/>
                <w:rFonts w:eastAsia="DengXian" w:cs="Arial"/>
                <w:szCs w:val="18"/>
              </w:rPr>
            </w:pPr>
            <w:del w:id="2210" w:author="Nokia(SS1)" w:date="2024-09-25T17:23:00Z" w16du:dateUtc="2024-09-25T11:53:00Z">
              <w:r w:rsidRPr="008C6C1C" w:rsidDel="008001C1">
                <w:delText>Equivalent MnS</w:delText>
              </w:r>
            </w:del>
            <w:del w:id="2211" w:author="Nokia(SS1)" w:date="2024-09-25T15:13:00Z" w16du:dateUtc="2024-09-25T09:43:00Z">
              <w:r w:rsidRPr="008C6C1C" w:rsidDel="003D13F3">
                <w:delText xml:space="preserve"> </w:delText>
              </w:r>
            </w:del>
            <w:del w:id="2212" w:author="Nokia(SS1)" w:date="2024-09-25T17:23:00Z" w16du:dateUtc="2024-09-25T11:53:00Z">
              <w:r w:rsidRPr="008C6C1C" w:rsidDel="008001C1">
                <w:delText>Info IOC attribute/comments</w:delText>
              </w:r>
            </w:del>
          </w:p>
        </w:tc>
      </w:tr>
      <w:tr w:rsidR="006F77AE" w:rsidRPr="008C6C1C" w:rsidDel="008001C1" w14:paraId="0B0E6BA8" w14:textId="77777777" w:rsidTr="00FA018B">
        <w:trPr>
          <w:jc w:val="center"/>
          <w:del w:id="2213" w:author="Nokia(SS1)" w:date="2024-09-25T17:23:00Z"/>
        </w:trPr>
        <w:tc>
          <w:tcPr>
            <w:tcW w:w="710" w:type="pct"/>
          </w:tcPr>
          <w:p w14:paraId="1CE9E2DC" w14:textId="77777777" w:rsidR="006F77AE" w:rsidRPr="008C6C1C" w:rsidDel="008001C1" w:rsidRDefault="006F77AE" w:rsidP="00FA018B">
            <w:pPr>
              <w:pStyle w:val="TAL"/>
              <w:rPr>
                <w:del w:id="2214" w:author="Nokia(SS1)" w:date="2024-09-25T17:23:00Z" w16du:dateUtc="2024-09-25T11:53:00Z"/>
                <w:rFonts w:eastAsia="DengXian"/>
              </w:rPr>
            </w:pPr>
            <w:del w:id="2215" w:author="Nokia(SS1)" w:date="2024-09-25T17:23:00Z" w16du:dateUtc="2024-09-25T11:53:00Z">
              <w:r w:rsidRPr="008C6C1C" w:rsidDel="008001C1">
                <w:rPr>
                  <w:rFonts w:eastAsia="DengXian"/>
                </w:rPr>
                <w:delText>access_token</w:delText>
              </w:r>
            </w:del>
          </w:p>
        </w:tc>
        <w:tc>
          <w:tcPr>
            <w:tcW w:w="492" w:type="pct"/>
          </w:tcPr>
          <w:p w14:paraId="53B0E41E" w14:textId="77777777" w:rsidR="006F77AE" w:rsidRPr="008C6C1C" w:rsidDel="008001C1" w:rsidRDefault="006F77AE" w:rsidP="00FA018B">
            <w:pPr>
              <w:pStyle w:val="TAL"/>
              <w:rPr>
                <w:del w:id="2216" w:author="Nokia(SS1)" w:date="2024-09-25T17:23:00Z" w16du:dateUtc="2024-09-25T11:53:00Z"/>
                <w:rFonts w:eastAsia="DengXian"/>
              </w:rPr>
            </w:pPr>
            <w:del w:id="2217" w:author="Nokia(SS1)" w:date="2024-09-25T17:23:00Z" w16du:dateUtc="2024-09-25T11:53:00Z">
              <w:r w:rsidRPr="008C6C1C" w:rsidDel="008001C1">
                <w:rPr>
                  <w:rFonts w:eastAsia="DengXian"/>
                </w:rPr>
                <w:delText>string</w:delText>
              </w:r>
            </w:del>
          </w:p>
        </w:tc>
        <w:tc>
          <w:tcPr>
            <w:tcW w:w="294" w:type="pct"/>
          </w:tcPr>
          <w:p w14:paraId="442C36B4" w14:textId="77777777" w:rsidR="006F77AE" w:rsidRPr="008C6C1C" w:rsidDel="008001C1" w:rsidRDefault="006F77AE" w:rsidP="00FA018B">
            <w:pPr>
              <w:pStyle w:val="TAC"/>
              <w:rPr>
                <w:del w:id="2218" w:author="Nokia(SS1)" w:date="2024-09-25T17:23:00Z" w16du:dateUtc="2024-09-25T11:53:00Z"/>
                <w:rFonts w:eastAsia="DengXian"/>
              </w:rPr>
            </w:pPr>
            <w:del w:id="2219" w:author="Nokia(SS1)" w:date="2024-09-25T17:23:00Z" w16du:dateUtc="2024-09-25T11:53:00Z">
              <w:r w:rsidRPr="008C6C1C" w:rsidDel="008001C1">
                <w:rPr>
                  <w:rFonts w:eastAsia="DengXian" w:hint="eastAsia"/>
                </w:rPr>
                <w:delText>M</w:delText>
              </w:r>
            </w:del>
          </w:p>
        </w:tc>
        <w:tc>
          <w:tcPr>
            <w:tcW w:w="572" w:type="pct"/>
          </w:tcPr>
          <w:p w14:paraId="6F3B6F21" w14:textId="77777777" w:rsidR="006F77AE" w:rsidRPr="008C6C1C" w:rsidDel="008001C1" w:rsidRDefault="006F77AE" w:rsidP="00FA018B">
            <w:pPr>
              <w:pStyle w:val="TAL"/>
              <w:rPr>
                <w:del w:id="2220" w:author="Nokia(SS1)" w:date="2024-09-25T17:23:00Z" w16du:dateUtc="2024-09-25T11:53:00Z"/>
                <w:rFonts w:eastAsia="DengXian"/>
              </w:rPr>
            </w:pPr>
            <w:del w:id="2221" w:author="Nokia(SS1)" w:date="2024-09-25T17:23:00Z" w16du:dateUtc="2024-09-25T11:53:00Z">
              <w:r w:rsidRPr="008C6C1C" w:rsidDel="008001C1">
                <w:rPr>
                  <w:rFonts w:eastAsia="DengXian" w:hint="eastAsia"/>
                </w:rPr>
                <w:delText>1</w:delText>
              </w:r>
            </w:del>
          </w:p>
        </w:tc>
        <w:tc>
          <w:tcPr>
            <w:tcW w:w="1929" w:type="pct"/>
          </w:tcPr>
          <w:p w14:paraId="562339BA" w14:textId="77777777" w:rsidR="006F77AE" w:rsidRPr="008C6C1C" w:rsidDel="008001C1" w:rsidRDefault="006F77AE" w:rsidP="00FA018B">
            <w:pPr>
              <w:pStyle w:val="TAL"/>
              <w:rPr>
                <w:del w:id="2222" w:author="Nokia(SS1)" w:date="2024-09-25T17:23:00Z" w16du:dateUtc="2024-09-25T11:53:00Z"/>
                <w:rFonts w:eastAsia="DengXian"/>
              </w:rPr>
            </w:pPr>
            <w:del w:id="2223" w:author="Nokia(SS1)" w:date="2024-09-25T17:23:00Z" w16du:dateUtc="2024-09-25T11:53:00Z">
              <w:r w:rsidRPr="008C6C1C" w:rsidDel="008001C1">
                <w:rPr>
                  <w:rFonts w:eastAsia="DengXian" w:cs="Arial" w:hint="eastAsia"/>
                  <w:szCs w:val="18"/>
                </w:rPr>
                <w:delText xml:space="preserve">This IE shall contain </w:delText>
              </w:r>
              <w:r w:rsidRPr="008C6C1C" w:rsidDel="008001C1">
                <w:rPr>
                  <w:rFonts w:eastAsia="DengXian"/>
                </w:rPr>
                <w:delText>JWS Compact Serialized representation of the JWS signed JSON object containing AccessTokenClaims (see clause 8.5.4.2.8).</w:delText>
              </w:r>
            </w:del>
          </w:p>
          <w:p w14:paraId="206A6E69" w14:textId="77777777" w:rsidR="006F77AE" w:rsidRPr="008C6C1C" w:rsidDel="008001C1" w:rsidRDefault="006F77AE" w:rsidP="00FA018B">
            <w:pPr>
              <w:pStyle w:val="TAL"/>
              <w:rPr>
                <w:del w:id="2224" w:author="Nokia(SS1)" w:date="2024-09-25T17:23:00Z" w16du:dateUtc="2024-09-25T11:53:00Z"/>
                <w:rFonts w:eastAsia="DengXian"/>
              </w:rPr>
            </w:pPr>
          </w:p>
          <w:p w14:paraId="2E1A83D1" w14:textId="77777777" w:rsidR="006F77AE" w:rsidRPr="008C6C1C" w:rsidDel="008001C1" w:rsidRDefault="006F77AE" w:rsidP="00FA018B">
            <w:pPr>
              <w:pStyle w:val="TAL"/>
              <w:rPr>
                <w:del w:id="2225" w:author="Nokia(SS1)" w:date="2024-09-25T17:23:00Z" w16du:dateUtc="2024-09-25T11:53:00Z"/>
                <w:rFonts w:eastAsia="DengXian" w:cs="Arial"/>
                <w:szCs w:val="18"/>
              </w:rPr>
            </w:pPr>
            <w:del w:id="2226" w:author="Nokia(SS1)" w:date="2024-09-25T17:23:00Z" w16du:dateUtc="2024-09-25T11:53:00Z">
              <w:r w:rsidRPr="008C6C1C" w:rsidDel="008001C1">
                <w:rPr>
                  <w:rFonts w:eastAsia="DengXian"/>
                </w:rPr>
                <w:delText>(See note 2.)</w:delText>
              </w:r>
            </w:del>
          </w:p>
        </w:tc>
        <w:tc>
          <w:tcPr>
            <w:tcW w:w="1002" w:type="pct"/>
          </w:tcPr>
          <w:p w14:paraId="4A3FC251" w14:textId="77777777" w:rsidR="006F77AE" w:rsidRPr="008C6C1C" w:rsidDel="008001C1" w:rsidRDefault="006F77AE" w:rsidP="00FA018B">
            <w:pPr>
              <w:pStyle w:val="TAL"/>
              <w:rPr>
                <w:del w:id="2227" w:author="Nokia(SS1)" w:date="2024-09-25T17:23:00Z" w16du:dateUtc="2024-09-25T11:53:00Z"/>
                <w:rFonts w:eastAsia="DengXian" w:cs="Arial"/>
                <w:szCs w:val="18"/>
              </w:rPr>
            </w:pPr>
          </w:p>
        </w:tc>
      </w:tr>
      <w:tr w:rsidR="006F77AE" w:rsidRPr="008C6C1C" w:rsidDel="008001C1" w14:paraId="2BD62331" w14:textId="77777777" w:rsidTr="00FA018B">
        <w:trPr>
          <w:jc w:val="center"/>
          <w:del w:id="2228" w:author="Nokia(SS1)" w:date="2024-09-25T17:23:00Z"/>
        </w:trPr>
        <w:tc>
          <w:tcPr>
            <w:tcW w:w="710" w:type="pct"/>
          </w:tcPr>
          <w:p w14:paraId="4344B16C" w14:textId="77777777" w:rsidR="006F77AE" w:rsidRPr="008C6C1C" w:rsidDel="008001C1" w:rsidRDefault="006F77AE" w:rsidP="00FA018B">
            <w:pPr>
              <w:pStyle w:val="TAL"/>
              <w:rPr>
                <w:del w:id="2229" w:author="Nokia(SS1)" w:date="2024-09-25T17:23:00Z" w16du:dateUtc="2024-09-25T11:53:00Z"/>
                <w:rFonts w:eastAsia="DengXian"/>
              </w:rPr>
            </w:pPr>
            <w:del w:id="2230" w:author="Nokia(SS1)" w:date="2024-09-25T17:23:00Z" w16du:dateUtc="2024-09-25T11:53:00Z">
              <w:r w:rsidRPr="008C6C1C" w:rsidDel="008001C1">
                <w:rPr>
                  <w:rFonts w:eastAsia="DengXian"/>
                </w:rPr>
                <w:delText>token_type</w:delText>
              </w:r>
            </w:del>
          </w:p>
        </w:tc>
        <w:tc>
          <w:tcPr>
            <w:tcW w:w="492" w:type="pct"/>
          </w:tcPr>
          <w:p w14:paraId="3D574836" w14:textId="77777777" w:rsidR="006F77AE" w:rsidRPr="008C6C1C" w:rsidDel="008001C1" w:rsidRDefault="006F77AE" w:rsidP="00FA018B">
            <w:pPr>
              <w:pStyle w:val="TAL"/>
              <w:rPr>
                <w:del w:id="2231" w:author="Nokia(SS1)" w:date="2024-09-25T17:23:00Z" w16du:dateUtc="2024-09-25T11:53:00Z"/>
                <w:rFonts w:eastAsia="DengXian"/>
              </w:rPr>
            </w:pPr>
            <w:del w:id="2232" w:author="Nokia(SS1)" w:date="2024-09-25T17:23:00Z" w16du:dateUtc="2024-09-25T11:53:00Z">
              <w:r w:rsidRPr="008C6C1C" w:rsidDel="008001C1">
                <w:rPr>
                  <w:rFonts w:eastAsia="DengXian"/>
                </w:rPr>
                <w:delText>string</w:delText>
              </w:r>
            </w:del>
          </w:p>
        </w:tc>
        <w:tc>
          <w:tcPr>
            <w:tcW w:w="294" w:type="pct"/>
          </w:tcPr>
          <w:p w14:paraId="587A2080" w14:textId="77777777" w:rsidR="006F77AE" w:rsidRPr="008C6C1C" w:rsidDel="008001C1" w:rsidRDefault="006F77AE" w:rsidP="00FA018B">
            <w:pPr>
              <w:pStyle w:val="TAC"/>
              <w:rPr>
                <w:del w:id="2233" w:author="Nokia(SS1)" w:date="2024-09-25T17:23:00Z" w16du:dateUtc="2024-09-25T11:53:00Z"/>
                <w:rFonts w:eastAsia="DengXian"/>
              </w:rPr>
            </w:pPr>
            <w:del w:id="2234" w:author="Nokia(SS1)" w:date="2024-09-25T17:23:00Z" w16du:dateUtc="2024-09-25T11:53:00Z">
              <w:r w:rsidRPr="008C6C1C" w:rsidDel="008001C1">
                <w:rPr>
                  <w:rFonts w:eastAsia="DengXian" w:hint="eastAsia"/>
                </w:rPr>
                <w:delText>M</w:delText>
              </w:r>
            </w:del>
          </w:p>
        </w:tc>
        <w:tc>
          <w:tcPr>
            <w:tcW w:w="572" w:type="pct"/>
          </w:tcPr>
          <w:p w14:paraId="603DA304" w14:textId="77777777" w:rsidR="006F77AE" w:rsidRPr="008C6C1C" w:rsidDel="008001C1" w:rsidRDefault="006F77AE" w:rsidP="00FA018B">
            <w:pPr>
              <w:pStyle w:val="TAL"/>
              <w:rPr>
                <w:del w:id="2235" w:author="Nokia(SS1)" w:date="2024-09-25T17:23:00Z" w16du:dateUtc="2024-09-25T11:53:00Z"/>
                <w:rFonts w:eastAsia="DengXian"/>
              </w:rPr>
            </w:pPr>
            <w:del w:id="2236" w:author="Nokia(SS1)" w:date="2024-09-25T17:23:00Z" w16du:dateUtc="2024-09-25T11:53:00Z">
              <w:r w:rsidRPr="008C6C1C" w:rsidDel="008001C1">
                <w:rPr>
                  <w:rFonts w:eastAsia="DengXian" w:hint="eastAsia"/>
                </w:rPr>
                <w:delText>1</w:delText>
              </w:r>
            </w:del>
          </w:p>
        </w:tc>
        <w:tc>
          <w:tcPr>
            <w:tcW w:w="1929" w:type="pct"/>
          </w:tcPr>
          <w:p w14:paraId="37A3CC76" w14:textId="77777777" w:rsidR="006F77AE" w:rsidRPr="008C6C1C" w:rsidDel="008001C1" w:rsidRDefault="006F77AE" w:rsidP="00FA018B">
            <w:pPr>
              <w:pStyle w:val="TAL"/>
              <w:rPr>
                <w:del w:id="2237" w:author="Nokia(SS1)" w:date="2024-09-25T17:23:00Z" w16du:dateUtc="2024-09-25T11:53:00Z"/>
                <w:rFonts w:eastAsia="DengXian" w:cs="Arial"/>
                <w:szCs w:val="18"/>
              </w:rPr>
            </w:pPr>
            <w:del w:id="2238" w:author="Nokia(SS1)" w:date="2024-09-25T17:23:00Z" w16du:dateUtc="2024-09-25T11:53:00Z">
              <w:r w:rsidRPr="008C6C1C" w:rsidDel="008001C1">
                <w:rPr>
                  <w:rFonts w:eastAsia="DengXian" w:cs="Arial" w:hint="eastAsia"/>
                  <w:szCs w:val="18"/>
                </w:rPr>
                <w:delText>This IE shall contain the token type (</w:delText>
              </w:r>
              <w:r w:rsidRPr="008C6C1C" w:rsidDel="008001C1">
                <w:rPr>
                  <w:rFonts w:eastAsia="DengXian" w:cs="Arial"/>
                  <w:szCs w:val="18"/>
                </w:rPr>
                <w:delText>i.e. </w:delText>
              </w:r>
              <w:r w:rsidRPr="008C6C1C" w:rsidDel="008001C1">
                <w:rPr>
                  <w:rFonts w:eastAsia="DengXian" w:cs="Arial" w:hint="eastAsia"/>
                  <w:szCs w:val="18"/>
                </w:rPr>
                <w:delText>"</w:delText>
              </w:r>
              <w:r w:rsidRPr="008C6C1C" w:rsidDel="008001C1">
                <w:rPr>
                  <w:rFonts w:eastAsia="DengXian" w:cs="Arial"/>
                  <w:szCs w:val="18"/>
                </w:rPr>
                <w:delText>Bearer</w:delText>
              </w:r>
              <w:r w:rsidRPr="008C6C1C" w:rsidDel="008001C1">
                <w:rPr>
                  <w:rFonts w:eastAsia="DengXian" w:cs="Arial" w:hint="eastAsia"/>
                  <w:szCs w:val="18"/>
                </w:rPr>
                <w:delText>")</w:delText>
              </w:r>
              <w:r w:rsidRPr="008C6C1C" w:rsidDel="008001C1">
                <w:rPr>
                  <w:rFonts w:eastAsia="DengXian" w:cs="Arial"/>
                  <w:szCs w:val="18"/>
                </w:rPr>
                <w:delText>.</w:delText>
              </w:r>
            </w:del>
          </w:p>
          <w:p w14:paraId="21E795F3" w14:textId="77777777" w:rsidR="006F77AE" w:rsidRPr="008C6C1C" w:rsidDel="008001C1" w:rsidRDefault="006F77AE" w:rsidP="00FA018B">
            <w:pPr>
              <w:pStyle w:val="TAL"/>
              <w:rPr>
                <w:del w:id="2239" w:author="Nokia(SS1)" w:date="2024-09-25T17:23:00Z" w16du:dateUtc="2024-09-25T11:53:00Z"/>
                <w:rFonts w:eastAsia="DengXian" w:cs="Arial"/>
                <w:szCs w:val="18"/>
              </w:rPr>
            </w:pPr>
          </w:p>
          <w:p w14:paraId="4C703EE7" w14:textId="77777777" w:rsidR="006F77AE" w:rsidRPr="008C6C1C" w:rsidDel="008001C1" w:rsidRDefault="006F77AE" w:rsidP="00FA018B">
            <w:pPr>
              <w:pStyle w:val="TAL"/>
              <w:rPr>
                <w:del w:id="2240" w:author="Nokia(SS1)" w:date="2024-09-25T17:23:00Z" w16du:dateUtc="2024-09-25T11:53:00Z"/>
                <w:rFonts w:eastAsia="DengXian" w:cs="Arial"/>
                <w:szCs w:val="18"/>
              </w:rPr>
            </w:pPr>
            <w:del w:id="2241" w:author="Nokia(SS1)" w:date="2024-09-25T17:23:00Z" w16du:dateUtc="2024-09-25T11:53:00Z">
              <w:r w:rsidRPr="008C6C1C" w:rsidDel="008001C1">
                <w:rPr>
                  <w:rFonts w:eastAsia="DengXian"/>
                </w:rPr>
                <w:delText>(See notes 2 and 3.)</w:delText>
              </w:r>
            </w:del>
          </w:p>
        </w:tc>
        <w:tc>
          <w:tcPr>
            <w:tcW w:w="1002" w:type="pct"/>
          </w:tcPr>
          <w:p w14:paraId="092A0388" w14:textId="77777777" w:rsidR="006F77AE" w:rsidRPr="008C6C1C" w:rsidDel="008001C1" w:rsidRDefault="006F77AE" w:rsidP="00FA018B">
            <w:pPr>
              <w:pStyle w:val="TAL"/>
              <w:rPr>
                <w:del w:id="2242" w:author="Nokia(SS1)" w:date="2024-09-25T17:23:00Z" w16du:dateUtc="2024-09-25T11:53:00Z"/>
                <w:rFonts w:eastAsia="DengXian" w:cs="Arial"/>
                <w:szCs w:val="18"/>
              </w:rPr>
            </w:pPr>
          </w:p>
        </w:tc>
      </w:tr>
      <w:tr w:rsidR="006F77AE" w:rsidRPr="008C6C1C" w:rsidDel="008001C1" w14:paraId="1E5D4AE2" w14:textId="77777777" w:rsidTr="00FA018B">
        <w:trPr>
          <w:jc w:val="center"/>
          <w:del w:id="2243" w:author="Nokia(SS1)" w:date="2024-09-25T17:23:00Z"/>
        </w:trPr>
        <w:tc>
          <w:tcPr>
            <w:tcW w:w="710" w:type="pct"/>
          </w:tcPr>
          <w:p w14:paraId="5110DDC6" w14:textId="77777777" w:rsidR="006F77AE" w:rsidRPr="008C6C1C" w:rsidDel="008001C1" w:rsidRDefault="006F77AE" w:rsidP="00FA018B">
            <w:pPr>
              <w:pStyle w:val="TAL"/>
              <w:rPr>
                <w:del w:id="2244" w:author="Nokia(SS1)" w:date="2024-09-25T17:23:00Z" w16du:dateUtc="2024-09-25T11:53:00Z"/>
                <w:rFonts w:eastAsia="DengXian"/>
              </w:rPr>
            </w:pPr>
            <w:del w:id="2245" w:author="Nokia(SS1)" w:date="2024-09-25T17:23:00Z" w16du:dateUtc="2024-09-25T11:53:00Z">
              <w:r w:rsidRPr="008C6C1C" w:rsidDel="008001C1">
                <w:rPr>
                  <w:rFonts w:eastAsia="DengXian"/>
                </w:rPr>
                <w:delText>expires_in</w:delText>
              </w:r>
            </w:del>
          </w:p>
        </w:tc>
        <w:tc>
          <w:tcPr>
            <w:tcW w:w="492" w:type="pct"/>
          </w:tcPr>
          <w:p w14:paraId="0F18E001" w14:textId="77777777" w:rsidR="006F77AE" w:rsidRPr="008C6C1C" w:rsidDel="008001C1" w:rsidRDefault="006F77AE" w:rsidP="00FA018B">
            <w:pPr>
              <w:pStyle w:val="TAL"/>
              <w:rPr>
                <w:del w:id="2246" w:author="Nokia(SS1)" w:date="2024-09-25T17:23:00Z" w16du:dateUtc="2024-09-25T11:53:00Z"/>
                <w:rFonts w:eastAsia="DengXian"/>
              </w:rPr>
            </w:pPr>
            <w:del w:id="2247" w:author="Nokia(SS1)" w:date="2024-09-25T17:23:00Z" w16du:dateUtc="2024-09-25T11:53:00Z">
              <w:r w:rsidRPr="008C6C1C" w:rsidDel="008001C1">
                <w:rPr>
                  <w:rFonts w:eastAsia="DengXian"/>
                </w:rPr>
                <w:delText>DurationSec</w:delText>
              </w:r>
            </w:del>
          </w:p>
        </w:tc>
        <w:tc>
          <w:tcPr>
            <w:tcW w:w="294" w:type="pct"/>
          </w:tcPr>
          <w:p w14:paraId="48564F7E" w14:textId="77777777" w:rsidR="006F77AE" w:rsidRPr="008C6C1C" w:rsidDel="008001C1" w:rsidRDefault="006F77AE" w:rsidP="00FA018B">
            <w:pPr>
              <w:pStyle w:val="TAC"/>
              <w:rPr>
                <w:del w:id="2248" w:author="Nokia(SS1)" w:date="2024-09-25T17:23:00Z" w16du:dateUtc="2024-09-25T11:53:00Z"/>
                <w:rFonts w:eastAsia="DengXian"/>
              </w:rPr>
            </w:pPr>
            <w:del w:id="2249" w:author="Nokia(SS1)" w:date="2024-09-25T17:23:00Z" w16du:dateUtc="2024-09-25T11:53:00Z">
              <w:r w:rsidRPr="008C6C1C" w:rsidDel="008001C1">
                <w:rPr>
                  <w:rFonts w:eastAsia="DengXian"/>
                </w:rPr>
                <w:delText>M</w:delText>
              </w:r>
            </w:del>
          </w:p>
        </w:tc>
        <w:tc>
          <w:tcPr>
            <w:tcW w:w="572" w:type="pct"/>
          </w:tcPr>
          <w:p w14:paraId="32347967" w14:textId="77777777" w:rsidR="006F77AE" w:rsidRPr="008C6C1C" w:rsidDel="008001C1" w:rsidRDefault="006F77AE" w:rsidP="00FA018B">
            <w:pPr>
              <w:pStyle w:val="TAL"/>
              <w:rPr>
                <w:del w:id="2250" w:author="Nokia(SS1)" w:date="2024-09-25T17:23:00Z" w16du:dateUtc="2024-09-25T11:53:00Z"/>
                <w:rFonts w:eastAsia="DengXian"/>
              </w:rPr>
            </w:pPr>
            <w:del w:id="2251" w:author="Nokia(SS1)" w:date="2024-09-25T17:23:00Z" w16du:dateUtc="2024-09-25T11:53:00Z">
              <w:r w:rsidRPr="008C6C1C" w:rsidDel="008001C1">
                <w:rPr>
                  <w:rFonts w:eastAsia="DengXian" w:hint="eastAsia"/>
                </w:rPr>
                <w:delText>1</w:delText>
              </w:r>
            </w:del>
          </w:p>
        </w:tc>
        <w:tc>
          <w:tcPr>
            <w:tcW w:w="1929" w:type="pct"/>
          </w:tcPr>
          <w:p w14:paraId="22223C16" w14:textId="77777777" w:rsidR="006F77AE" w:rsidRPr="008C6C1C" w:rsidDel="008001C1" w:rsidRDefault="006F77AE" w:rsidP="00FA018B">
            <w:pPr>
              <w:pStyle w:val="TAL"/>
              <w:rPr>
                <w:del w:id="2252" w:author="Nokia(SS1)" w:date="2024-09-25T17:23:00Z" w16du:dateUtc="2024-09-25T11:53:00Z"/>
                <w:rFonts w:eastAsia="DengXian" w:cs="Arial"/>
                <w:szCs w:val="18"/>
              </w:rPr>
            </w:pPr>
            <w:del w:id="2253" w:author="Nokia(SS1)" w:date="2024-09-25T17:23:00Z" w16du:dateUtc="2024-09-25T11:53:00Z">
              <w:r w:rsidRPr="008C6C1C" w:rsidDel="008001C1">
                <w:rPr>
                  <w:rFonts w:eastAsia="DengXian" w:cs="Arial" w:hint="eastAsia"/>
                  <w:szCs w:val="18"/>
                </w:rPr>
                <w:delText>Thi</w:delText>
              </w:r>
              <w:r w:rsidRPr="008C6C1C" w:rsidDel="008001C1">
                <w:rPr>
                  <w:rFonts w:eastAsia="DengXian" w:cs="Arial"/>
                  <w:szCs w:val="18"/>
                </w:rPr>
                <w:delText>s</w:delText>
              </w:r>
              <w:r w:rsidRPr="008C6C1C" w:rsidDel="008001C1">
                <w:rPr>
                  <w:rFonts w:eastAsia="DengXian" w:cs="Arial" w:hint="eastAsia"/>
                  <w:szCs w:val="18"/>
                </w:rPr>
                <w:delText xml:space="preserve"> IE when present shall contain the </w:delText>
              </w:r>
              <w:r w:rsidRPr="008C6C1C" w:rsidDel="008001C1">
                <w:rPr>
                  <w:rFonts w:eastAsia="DengXian" w:cs="Arial"/>
                  <w:szCs w:val="18"/>
                </w:rPr>
                <w:delText>number of seconds after which the access_token is considered to be expired.</w:delText>
              </w:r>
            </w:del>
          </w:p>
          <w:p w14:paraId="1667DF67" w14:textId="77777777" w:rsidR="006F77AE" w:rsidRPr="008C6C1C" w:rsidDel="008001C1" w:rsidRDefault="006F77AE" w:rsidP="00FA018B">
            <w:pPr>
              <w:pStyle w:val="TAL"/>
              <w:rPr>
                <w:del w:id="2254" w:author="Nokia(SS1)" w:date="2024-09-25T17:23:00Z" w16du:dateUtc="2024-09-25T11:53:00Z"/>
                <w:rFonts w:eastAsia="DengXian" w:cs="Arial"/>
                <w:szCs w:val="18"/>
              </w:rPr>
            </w:pPr>
          </w:p>
          <w:p w14:paraId="29F229DE" w14:textId="77777777" w:rsidR="006F77AE" w:rsidRPr="008C6C1C" w:rsidDel="008001C1" w:rsidRDefault="006F77AE" w:rsidP="00FA018B">
            <w:pPr>
              <w:pStyle w:val="TAL"/>
              <w:rPr>
                <w:del w:id="2255" w:author="Nokia(SS1)" w:date="2024-09-25T17:23:00Z" w16du:dateUtc="2024-09-25T11:53:00Z"/>
                <w:rFonts w:eastAsia="DengXian" w:cs="Arial"/>
                <w:szCs w:val="18"/>
              </w:rPr>
            </w:pPr>
            <w:del w:id="2256" w:author="Nokia(SS1)" w:date="2024-09-25T17:23:00Z" w16du:dateUtc="2024-09-25T11:53:00Z">
              <w:r w:rsidRPr="008C6C1C" w:rsidDel="008001C1">
                <w:rPr>
                  <w:rFonts w:eastAsia="DengXian"/>
                </w:rPr>
                <w:delText>(See note 2.)</w:delText>
              </w:r>
            </w:del>
          </w:p>
        </w:tc>
        <w:tc>
          <w:tcPr>
            <w:tcW w:w="1002" w:type="pct"/>
          </w:tcPr>
          <w:p w14:paraId="4A3CED02" w14:textId="77777777" w:rsidR="006F77AE" w:rsidRPr="008C6C1C" w:rsidDel="008001C1" w:rsidRDefault="006F77AE" w:rsidP="00FA018B">
            <w:pPr>
              <w:pStyle w:val="TAL"/>
              <w:rPr>
                <w:del w:id="2257" w:author="Nokia(SS1)" w:date="2024-09-25T17:23:00Z" w16du:dateUtc="2024-09-25T11:53:00Z"/>
                <w:rFonts w:eastAsia="DengXian" w:cs="Arial"/>
                <w:szCs w:val="18"/>
                <w:lang w:eastAsia="zh-CN"/>
              </w:rPr>
            </w:pPr>
          </w:p>
        </w:tc>
      </w:tr>
      <w:tr w:rsidR="006F77AE" w:rsidRPr="008C6C1C" w:rsidDel="008001C1" w14:paraId="4A06D35D" w14:textId="77777777" w:rsidTr="00FA018B">
        <w:trPr>
          <w:jc w:val="center"/>
          <w:del w:id="2258" w:author="Nokia(SS1)" w:date="2024-09-25T17:23:00Z"/>
        </w:trPr>
        <w:tc>
          <w:tcPr>
            <w:tcW w:w="710" w:type="pct"/>
          </w:tcPr>
          <w:p w14:paraId="7C0E7BD1" w14:textId="77777777" w:rsidR="006F77AE" w:rsidRPr="008C6C1C" w:rsidDel="008001C1" w:rsidRDefault="006F77AE" w:rsidP="00FA018B">
            <w:pPr>
              <w:pStyle w:val="TAL"/>
              <w:rPr>
                <w:del w:id="2259" w:author="Nokia(SS1)" w:date="2024-09-25T17:23:00Z" w16du:dateUtc="2024-09-25T11:53:00Z"/>
                <w:rFonts w:eastAsia="DengXian"/>
              </w:rPr>
            </w:pPr>
            <w:del w:id="2260" w:author="Nokia(SS1)" w:date="2024-09-25T17:23:00Z" w16du:dateUtc="2024-09-25T11:53:00Z">
              <w:r w:rsidRPr="008C6C1C" w:rsidDel="008001C1">
                <w:rPr>
                  <w:rFonts w:eastAsia="DengXian"/>
                </w:rPr>
                <w:delText>scope</w:delText>
              </w:r>
            </w:del>
          </w:p>
        </w:tc>
        <w:tc>
          <w:tcPr>
            <w:tcW w:w="492" w:type="pct"/>
          </w:tcPr>
          <w:p w14:paraId="52B0F836" w14:textId="77777777" w:rsidR="006F77AE" w:rsidRPr="008C6C1C" w:rsidDel="008001C1" w:rsidRDefault="006F77AE" w:rsidP="00FA018B">
            <w:pPr>
              <w:pStyle w:val="TAL"/>
              <w:rPr>
                <w:del w:id="2261" w:author="Nokia(SS1)" w:date="2024-09-25T17:23:00Z" w16du:dateUtc="2024-09-25T11:53:00Z"/>
                <w:rFonts w:eastAsia="DengXian"/>
              </w:rPr>
            </w:pPr>
            <w:del w:id="2262" w:author="Nokia(SS1)" w:date="2024-09-25T17:23:00Z" w16du:dateUtc="2024-09-25T11:53:00Z">
              <w:r w:rsidRPr="008C6C1C" w:rsidDel="008001C1">
                <w:rPr>
                  <w:rFonts w:eastAsia="DengXian" w:hint="eastAsia"/>
                </w:rPr>
                <w:delText>string</w:delText>
              </w:r>
            </w:del>
          </w:p>
        </w:tc>
        <w:tc>
          <w:tcPr>
            <w:tcW w:w="294" w:type="pct"/>
          </w:tcPr>
          <w:p w14:paraId="6A2F100C" w14:textId="77777777" w:rsidR="006F77AE" w:rsidRPr="008C6C1C" w:rsidDel="008001C1" w:rsidRDefault="006F77AE" w:rsidP="00FA018B">
            <w:pPr>
              <w:pStyle w:val="TAC"/>
              <w:rPr>
                <w:del w:id="2263" w:author="Nokia(SS1)" w:date="2024-09-25T17:23:00Z" w16du:dateUtc="2024-09-25T11:53:00Z"/>
                <w:rFonts w:eastAsia="DengXian"/>
              </w:rPr>
            </w:pPr>
            <w:del w:id="2264" w:author="Nokia(SS1)" w:date="2024-09-25T17:23:00Z" w16du:dateUtc="2024-09-25T11:53:00Z">
              <w:r w:rsidRPr="008C6C1C" w:rsidDel="008001C1">
                <w:rPr>
                  <w:rFonts w:eastAsia="DengXian" w:hint="eastAsia"/>
                </w:rPr>
                <w:delText>O</w:delText>
              </w:r>
            </w:del>
          </w:p>
        </w:tc>
        <w:tc>
          <w:tcPr>
            <w:tcW w:w="572" w:type="pct"/>
          </w:tcPr>
          <w:p w14:paraId="2A8793CC" w14:textId="77777777" w:rsidR="006F77AE" w:rsidRPr="008C6C1C" w:rsidDel="008001C1" w:rsidRDefault="006F77AE" w:rsidP="00FA018B">
            <w:pPr>
              <w:pStyle w:val="TAL"/>
              <w:rPr>
                <w:del w:id="2265" w:author="Nokia(SS1)" w:date="2024-09-25T17:23:00Z" w16du:dateUtc="2024-09-25T11:53:00Z"/>
                <w:rFonts w:eastAsia="DengXian"/>
              </w:rPr>
            </w:pPr>
            <w:del w:id="2266" w:author="Nokia(SS1)" w:date="2024-09-25T17:23:00Z" w16du:dateUtc="2024-09-25T11:53:00Z">
              <w:r w:rsidRPr="008C6C1C" w:rsidDel="008001C1">
                <w:rPr>
                  <w:rFonts w:eastAsia="DengXian"/>
                </w:rPr>
                <w:delText>0..</w:delText>
              </w:r>
              <w:r w:rsidRPr="008C6C1C" w:rsidDel="008001C1">
                <w:rPr>
                  <w:rFonts w:eastAsia="DengXian" w:hint="eastAsia"/>
                </w:rPr>
                <w:delText>1</w:delText>
              </w:r>
            </w:del>
          </w:p>
        </w:tc>
        <w:tc>
          <w:tcPr>
            <w:tcW w:w="1929" w:type="pct"/>
          </w:tcPr>
          <w:p w14:paraId="2E3DC11E" w14:textId="77777777" w:rsidR="006F77AE" w:rsidRPr="008C6C1C" w:rsidDel="008001C1" w:rsidRDefault="006F77AE" w:rsidP="00FA018B">
            <w:pPr>
              <w:pStyle w:val="TAL"/>
              <w:rPr>
                <w:del w:id="2267" w:author="Nokia(SS1)" w:date="2024-09-25T17:23:00Z" w16du:dateUtc="2024-09-25T11:53:00Z"/>
                <w:rFonts w:eastAsia="DengXian"/>
              </w:rPr>
            </w:pPr>
            <w:del w:id="2268" w:author="Nokia(SS1)" w:date="2024-09-25T17:23:00Z" w16du:dateUtc="2024-09-25T11:53:00Z">
              <w:r w:rsidRPr="008C6C1C" w:rsidDel="008001C1">
                <w:rPr>
                  <w:rFonts w:eastAsia="DengXian" w:hint="eastAsia"/>
                </w:rPr>
                <w:delText xml:space="preserve">This IE </w:delText>
              </w:r>
              <w:r w:rsidRPr="008C6C1C" w:rsidDel="008001C1">
                <w:rPr>
                  <w:rFonts w:eastAsia="DengXian"/>
                </w:rPr>
                <w:delText xml:space="preserve">when present </w:delText>
              </w:r>
              <w:r w:rsidRPr="008C6C1C" w:rsidDel="008001C1">
                <w:rPr>
                  <w:rFonts w:eastAsia="DengXian" w:hint="eastAsia"/>
                </w:rPr>
                <w:delText xml:space="preserve">shall contain </w:delText>
              </w:r>
              <w:r w:rsidRPr="008C6C1C" w:rsidDel="008001C1">
                <w:rPr>
                  <w:rFonts w:eastAsia="DengXian"/>
                </w:rPr>
                <w:delText>a list of AEF identifiers and its associated API</w:delText>
              </w:r>
              <w:r w:rsidRPr="008C6C1C" w:rsidDel="008001C1">
                <w:rPr>
                  <w:rFonts w:eastAsia="DengXian" w:hint="eastAsia"/>
                </w:rPr>
                <w:delText xml:space="preserve"> name</w:delText>
              </w:r>
              <w:r w:rsidRPr="008C6C1C" w:rsidDel="008001C1">
                <w:rPr>
                  <w:rFonts w:eastAsia="DengXian"/>
                </w:rPr>
                <w:delText>s</w:delText>
              </w:r>
              <w:r w:rsidRPr="008C6C1C" w:rsidDel="008001C1">
                <w:rPr>
                  <w:rFonts w:eastAsia="DengXian" w:hint="eastAsia"/>
                </w:rPr>
                <w:delText xml:space="preserve"> </w:delText>
              </w:r>
              <w:r w:rsidRPr="008C6C1C" w:rsidDel="008001C1">
                <w:rPr>
                  <w:rFonts w:eastAsia="DengXian"/>
                </w:rPr>
                <w:delText>for which the access_token is authorized for use.</w:delText>
              </w:r>
            </w:del>
          </w:p>
          <w:p w14:paraId="122664BB" w14:textId="77777777" w:rsidR="006F77AE" w:rsidRPr="008C6C1C" w:rsidDel="008001C1" w:rsidRDefault="006F77AE" w:rsidP="00FA018B">
            <w:pPr>
              <w:pStyle w:val="TAL"/>
              <w:rPr>
                <w:del w:id="2269" w:author="Nokia(SS1)" w:date="2024-09-25T17:23:00Z" w16du:dateUtc="2024-09-25T11:53:00Z"/>
                <w:rFonts w:eastAsia="DengXian"/>
              </w:rPr>
            </w:pPr>
          </w:p>
          <w:p w14:paraId="65F322B0" w14:textId="77777777" w:rsidR="006F77AE" w:rsidRPr="008C6C1C" w:rsidDel="008001C1" w:rsidRDefault="006F77AE" w:rsidP="00FA018B">
            <w:pPr>
              <w:pStyle w:val="TAL"/>
              <w:rPr>
                <w:del w:id="2270" w:author="Nokia(SS1)" w:date="2024-09-25T17:23:00Z" w16du:dateUtc="2024-09-25T11:53:00Z"/>
                <w:rFonts w:eastAsia="DengXian"/>
              </w:rPr>
            </w:pPr>
            <w:del w:id="2271" w:author="Nokia(SS1)" w:date="2024-09-25T17:23:00Z" w16du:dateUtc="2024-09-25T11:53:00Z">
              <w:r w:rsidRPr="008C6C1C" w:rsidDel="008001C1">
                <w:rPr>
                  <w:rFonts w:eastAsia="DengXian"/>
                </w:rPr>
                <w:delText>It takes the format of 3gpp#aefId1:apiName1,apiName2,…apiNameX;aefId2:apiName1,apiName2,…apiNameY;…aefIdN:apiName1,apiName2,…apiNameZ</w:delText>
              </w:r>
            </w:del>
          </w:p>
          <w:p w14:paraId="3B86A217" w14:textId="77777777" w:rsidR="006F77AE" w:rsidRPr="008C6C1C" w:rsidDel="008001C1" w:rsidRDefault="006F77AE" w:rsidP="00FA018B">
            <w:pPr>
              <w:pStyle w:val="TAL"/>
              <w:rPr>
                <w:del w:id="2272" w:author="Nokia(SS1)" w:date="2024-09-25T17:23:00Z" w16du:dateUtc="2024-09-25T11:53:00Z"/>
                <w:rFonts w:eastAsia="DengXian"/>
              </w:rPr>
            </w:pPr>
          </w:p>
          <w:p w14:paraId="37051244" w14:textId="77777777" w:rsidR="006F77AE" w:rsidRPr="008C6C1C" w:rsidDel="008001C1" w:rsidRDefault="006F77AE" w:rsidP="00FA018B">
            <w:pPr>
              <w:pStyle w:val="TAL"/>
              <w:rPr>
                <w:del w:id="2273" w:author="Nokia(SS1)" w:date="2024-09-25T17:23:00Z" w16du:dateUtc="2024-09-25T11:53:00Z"/>
                <w:rFonts w:eastAsia="DengXian"/>
              </w:rPr>
            </w:pPr>
            <w:del w:id="2274" w:author="Nokia(SS1)" w:date="2024-09-25T17:23:00Z" w16du:dateUtc="2024-09-25T11:53:00Z">
              <w:r w:rsidRPr="008C6C1C" w:rsidDel="008001C1">
                <w:rPr>
                  <w:rFonts w:eastAsia="DengXian"/>
                </w:rPr>
                <w:delText xml:space="preserve">Using delimeter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the discriminator </w:delText>
              </w:r>
              <w:r w:rsidRPr="008C6C1C" w:rsidDel="008001C1">
                <w:rPr>
                  <w:rFonts w:eastAsia="DengXian" w:cs="Arial" w:hint="eastAsia"/>
                  <w:szCs w:val="18"/>
                </w:rPr>
                <w:delText>"</w:delText>
              </w:r>
              <w:r w:rsidRPr="008C6C1C" w:rsidDel="008001C1">
                <w:rPr>
                  <w:rFonts w:eastAsia="DengXian" w:cs="Arial"/>
                  <w:szCs w:val="18"/>
                </w:rPr>
                <w:delText>3gpp</w:delText>
              </w:r>
              <w:r w:rsidRPr="008C6C1C" w:rsidDel="008001C1">
                <w:rPr>
                  <w:rFonts w:eastAsia="DengXian" w:cs="Arial" w:hint="eastAsia"/>
                  <w:szCs w:val="18"/>
                </w:rPr>
                <w:delText>"</w:delText>
              </w:r>
              <w:r w:rsidRPr="008C6C1C" w:rsidDel="008001C1">
                <w:rPr>
                  <w:rFonts w:eastAsia="DengXian" w:cs="Arial"/>
                  <w:szCs w:val="18"/>
                </w:rPr>
                <w:delText xml:space="preserve">,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AEF identifier,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API names and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the last API name of the previous AEF identifier and the next AEF identifier (see note 1).</w:delText>
              </w:r>
            </w:del>
          </w:p>
          <w:p w14:paraId="589A803C" w14:textId="77777777" w:rsidR="006F77AE" w:rsidRPr="008C6C1C" w:rsidDel="008001C1" w:rsidRDefault="006F77AE" w:rsidP="00FA018B">
            <w:pPr>
              <w:pStyle w:val="TAL"/>
              <w:rPr>
                <w:del w:id="2275" w:author="Nokia(SS1)" w:date="2024-09-25T17:23:00Z" w16du:dateUtc="2024-09-25T11:53:00Z"/>
                <w:rFonts w:eastAsia="DengXian"/>
              </w:rPr>
            </w:pPr>
          </w:p>
          <w:p w14:paraId="3A366D37" w14:textId="77777777" w:rsidR="006F77AE" w:rsidRPr="008C6C1C" w:rsidDel="008001C1" w:rsidRDefault="006F77AE" w:rsidP="00FA018B">
            <w:pPr>
              <w:pStyle w:val="TAL"/>
              <w:ind w:left="1111" w:hanging="1111"/>
              <w:rPr>
                <w:del w:id="2276" w:author="Nokia(SS1)" w:date="2024-09-25T17:23:00Z" w16du:dateUtc="2024-09-25T11:53:00Z"/>
                <w:rFonts w:eastAsia="DengXian" w:cs="Arial"/>
                <w:szCs w:val="18"/>
              </w:rPr>
            </w:pPr>
            <w:del w:id="2277" w:author="Nokia(SS1)" w:date="2024-09-25T17:23:00Z" w16du:dateUtc="2024-09-25T11:53:00Z">
              <w:r w:rsidRPr="008C6C1C" w:rsidDel="008001C1">
                <w:rPr>
                  <w:rFonts w:eastAsia="DengXian"/>
                </w:rPr>
                <w:delText>EXAMPLE:</w:delText>
              </w:r>
              <w:r w:rsidRPr="008C6C1C" w:rsidDel="008001C1">
                <w:rPr>
                  <w:rFonts w:eastAsia="DengXian"/>
                </w:rPr>
                <w:tab/>
                <w:delText>'3gpp#aef-jiangsu-nanjing:3gpp-monitoring-event,3gpp-as-session-with-qos;aef-zhejiang-hangzhou:3gpp-cp-parameter-provisioning,3gpp-pfd-management'.</w:delText>
              </w:r>
            </w:del>
          </w:p>
        </w:tc>
        <w:tc>
          <w:tcPr>
            <w:tcW w:w="1002" w:type="pct"/>
          </w:tcPr>
          <w:p w14:paraId="5508B4A4" w14:textId="77777777" w:rsidR="006F77AE" w:rsidRPr="008C6C1C" w:rsidDel="008001C1" w:rsidRDefault="006F77AE" w:rsidP="00FA018B">
            <w:pPr>
              <w:pStyle w:val="TAL"/>
              <w:rPr>
                <w:del w:id="2278" w:author="Nokia(SS1)" w:date="2024-09-25T17:23:00Z" w16du:dateUtc="2024-09-25T11:53:00Z"/>
                <w:rFonts w:eastAsia="DengXian" w:cs="Arial"/>
                <w:szCs w:val="18"/>
              </w:rPr>
            </w:pPr>
            <w:del w:id="2279" w:author="Nokia(SS1)" w:date="2024-09-25T17:23:00Z" w16du:dateUtc="2024-09-25T11:53:00Z">
              <w:r w:rsidRPr="008C6C1C" w:rsidDel="008001C1">
                <w:delText>This scope contains information that will be used by the management system to enforce authorization to consume management services.</w:delText>
              </w:r>
            </w:del>
          </w:p>
        </w:tc>
      </w:tr>
      <w:tr w:rsidR="006F77AE" w:rsidRPr="008C6C1C" w:rsidDel="008001C1" w14:paraId="655D4AA4" w14:textId="77777777" w:rsidTr="00FA018B">
        <w:trPr>
          <w:jc w:val="center"/>
          <w:del w:id="2280" w:author="Nokia(SS1)" w:date="2024-09-25T17:23:00Z"/>
        </w:trPr>
        <w:tc>
          <w:tcPr>
            <w:tcW w:w="5000" w:type="pct"/>
            <w:gridSpan w:val="6"/>
          </w:tcPr>
          <w:p w14:paraId="02E7842F" w14:textId="77777777" w:rsidR="006F77AE" w:rsidRPr="008C6C1C" w:rsidDel="008001C1" w:rsidRDefault="006F77AE" w:rsidP="00FA018B">
            <w:pPr>
              <w:pStyle w:val="TAN"/>
              <w:rPr>
                <w:del w:id="2281" w:author="Nokia(SS1)" w:date="2024-09-25T17:23:00Z" w16du:dateUtc="2024-09-25T11:53:00Z"/>
              </w:rPr>
            </w:pPr>
            <w:del w:id="2282" w:author="Nokia(SS1)" w:date="2024-09-25T17:23:00Z" w16du:dateUtc="2024-09-25T11:53:00Z">
              <w:r w:rsidRPr="008C6C1C" w:rsidDel="008001C1">
                <w:rPr>
                  <w:rFonts w:hint="eastAsia"/>
                </w:rPr>
                <w:delText>NOTE</w:delText>
              </w:r>
              <w:r w:rsidRPr="008C6C1C" w:rsidDel="008001C1">
                <w:delText xml:space="preserve"> 1</w:delText>
              </w:r>
              <w:r w:rsidRPr="008C6C1C" w:rsidDel="008001C1">
                <w:rPr>
                  <w:rFonts w:hint="eastAsia"/>
                </w:rPr>
                <w:delText>:</w:delText>
              </w:r>
              <w:r w:rsidRPr="008C6C1C" w:rsidDel="008001C1">
                <w:tab/>
                <w:delText>The scope may contain more space-delimited strings which further add additional access ranges to the scope, the definition of those additional strings is out of the scope of the present document.</w:delText>
              </w:r>
            </w:del>
          </w:p>
          <w:p w14:paraId="06C6BA0C" w14:textId="77777777" w:rsidR="006F77AE" w:rsidRPr="008C6C1C" w:rsidDel="008001C1" w:rsidRDefault="006F77AE" w:rsidP="00FA018B">
            <w:pPr>
              <w:pStyle w:val="TAN"/>
              <w:rPr>
                <w:del w:id="2283" w:author="Nokia(SS1)" w:date="2024-09-25T17:23:00Z" w16du:dateUtc="2024-09-25T11:53:00Z"/>
              </w:rPr>
            </w:pPr>
            <w:del w:id="2284" w:author="Nokia(SS1)" w:date="2024-09-25T17:23:00Z" w16du:dateUtc="2024-09-25T11:53:00Z">
              <w:r w:rsidRPr="008C6C1C" w:rsidDel="008001C1">
                <w:rPr>
                  <w:rFonts w:hint="eastAsia"/>
                </w:rPr>
                <w:delText>N</w:delText>
              </w:r>
              <w:r w:rsidRPr="008C6C1C" w:rsidDel="008001C1">
                <w:delText>OTE 2:</w:delText>
              </w:r>
              <w:r w:rsidRPr="008C6C1C" w:rsidDel="008001C1">
                <w:tab/>
                <w:delText>The "</w:delText>
              </w:r>
              <w:r w:rsidRPr="008C6C1C" w:rsidDel="008001C1">
                <w:rPr>
                  <w:rFonts w:eastAsia="DengXian"/>
                </w:rPr>
                <w:delText>access_token</w:delText>
              </w:r>
              <w:r w:rsidRPr="008C6C1C" w:rsidDel="008001C1">
                <w:delText>", "</w:delText>
              </w:r>
              <w:r w:rsidRPr="008C6C1C" w:rsidDel="008001C1">
                <w:rPr>
                  <w:rFonts w:eastAsia="DengXian"/>
                </w:rPr>
                <w:delText>token_type"</w:delText>
              </w:r>
              <w:r w:rsidRPr="008C6C1C" w:rsidDel="008001C1">
                <w:delText xml:space="preserve"> and "</w:delText>
              </w:r>
              <w:r w:rsidRPr="008C6C1C" w:rsidDel="008001C1">
                <w:rPr>
                  <w:rFonts w:eastAsia="DengXian"/>
                </w:rPr>
                <w:delText>expires_in"</w:delText>
              </w:r>
              <w:r w:rsidRPr="008C6C1C" w:rsidDel="008001C1">
                <w:delText xml:space="preserve"> attributes do not follow the related naming convention defined in clause 7.2.1. These attributes are however kept as currently defined in this specification for backward compatibility considerations.</w:delText>
              </w:r>
            </w:del>
          </w:p>
          <w:p w14:paraId="10DC0FF8" w14:textId="77777777" w:rsidR="006F77AE" w:rsidRPr="008C6C1C" w:rsidDel="008001C1" w:rsidRDefault="006F77AE" w:rsidP="00FA018B">
            <w:pPr>
              <w:pStyle w:val="TAN"/>
              <w:rPr>
                <w:del w:id="2285" w:author="Nokia(SS1)" w:date="2024-09-25T17:23:00Z" w16du:dateUtc="2024-09-25T11:53:00Z"/>
                <w:rFonts w:eastAsia="DengXian"/>
              </w:rPr>
            </w:pPr>
            <w:del w:id="2286" w:author="Nokia(SS1)" w:date="2024-09-25T17:23:00Z" w16du:dateUtc="2024-09-25T11:53:00Z">
              <w:r w:rsidRPr="008C6C1C" w:rsidDel="008001C1">
                <w:rPr>
                  <w:rFonts w:hint="eastAsia"/>
                </w:rPr>
                <w:delText>N</w:delText>
              </w:r>
              <w:r w:rsidRPr="008C6C1C" w:rsidDel="008001C1">
                <w:delText>OTE 3:</w:delText>
              </w:r>
              <w:r w:rsidRPr="008C6C1C" w:rsidDel="008001C1">
                <w:tab/>
                <w:delText>The enumeration value "</w:delText>
              </w:r>
              <w:r w:rsidRPr="008C6C1C" w:rsidDel="008001C1">
                <w:rPr>
                  <w:rFonts w:eastAsia="DengXian"/>
                </w:rPr>
                <w:delText>Bearer</w:delText>
              </w:r>
              <w:r w:rsidRPr="008C6C1C" w:rsidDel="008001C1">
                <w:delText>" of the "token_type" attribute does not follow the related naming convention defined in clause 7.2.1. This enumeration is however kept as currently defined in this specification for backward compatibility considerations.</w:delText>
              </w:r>
            </w:del>
          </w:p>
        </w:tc>
      </w:tr>
    </w:tbl>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2287" w:name="_Toc180404716"/>
      <w:r w:rsidRPr="008C6C1C">
        <w:lastRenderedPageBreak/>
        <w:t>5.1.4.4</w:t>
      </w:r>
      <w:r w:rsidRPr="008C6C1C">
        <w:tab/>
        <w:t>Evaluation of potential solutions</w:t>
      </w:r>
      <w:bookmarkEnd w:id="2287"/>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2288" w:name="_Toc180404717"/>
      <w:r w:rsidRPr="008C6C1C">
        <w:t>5.1.5</w:t>
      </w:r>
      <w:r w:rsidRPr="008C6C1C">
        <w:tab/>
        <w:t>Use case #5: Logging the management service API invocations to the CCF</w:t>
      </w:r>
      <w:bookmarkEnd w:id="2288"/>
    </w:p>
    <w:p w14:paraId="2E98AF1B" w14:textId="77777777" w:rsidR="006F77AE" w:rsidRPr="008C6C1C" w:rsidRDefault="006F77AE" w:rsidP="006F77AE">
      <w:pPr>
        <w:pStyle w:val="Heading4"/>
      </w:pPr>
      <w:bookmarkStart w:id="2289" w:name="_Toc180404718"/>
      <w:r w:rsidRPr="008C6C1C">
        <w:t>5.1.5.1</w:t>
      </w:r>
      <w:r w:rsidRPr="008C6C1C">
        <w:tab/>
        <w:t>Description</w:t>
      </w:r>
      <w:bookmarkEnd w:id="2289"/>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2290" w:name="_Toc180404719"/>
      <w:r w:rsidRPr="008C6C1C">
        <w:t>5.1.5.2</w:t>
      </w:r>
      <w:r w:rsidRPr="008C6C1C">
        <w:tab/>
        <w:t>Potential requirements</w:t>
      </w:r>
      <w:bookmarkEnd w:id="2290"/>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2291" w:name="_Toc180404720"/>
      <w:r w:rsidRPr="008C6C1C">
        <w:t>5.1.5.3</w:t>
      </w:r>
      <w:r w:rsidRPr="008C6C1C">
        <w:tab/>
        <w:t>Potential solutions</w:t>
      </w:r>
      <w:bookmarkEnd w:id="2291"/>
    </w:p>
    <w:p w14:paraId="10D354D5" w14:textId="77777777" w:rsidR="006F77AE" w:rsidRPr="008C6C1C" w:rsidRDefault="006F77AE" w:rsidP="006F77AE">
      <w:pPr>
        <w:pStyle w:val="Heading5"/>
      </w:pPr>
      <w:bookmarkStart w:id="2292" w:name="_Toc180404721"/>
      <w:r w:rsidRPr="008C6C1C">
        <w:t>5.1.5.3.1</w:t>
      </w:r>
      <w:r w:rsidRPr="008C6C1C">
        <w:tab/>
        <w:t>Potential solution #1: Creation and logging of the management service API invocations</w:t>
      </w:r>
      <w:bookmarkEnd w:id="2292"/>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lastRenderedPageBreak/>
        <w:t>5.1.5.3.1.2</w:t>
      </w:r>
      <w:r w:rsidRPr="008C6C1C">
        <w:tab/>
        <w:t>Description</w:t>
      </w:r>
    </w:p>
    <w:p w14:paraId="4AFEBB69" w14:textId="77777777" w:rsidR="006F77AE" w:rsidRDefault="006F77AE" w:rsidP="006F77AE">
      <w:pPr>
        <w:rPr>
          <w:ins w:id="2293" w:author="Nokia(SS1)" w:date="2024-09-25T17:29:00Z" w16du:dateUtc="2024-09-25T11:59:00Z"/>
        </w:rPr>
      </w:pPr>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pPr>
        <w:rPr>
          <w:ins w:id="2294" w:author="Nokia(SS1)" w:date="2024-09-25T17:29:00Z" w16du:dateUtc="2024-09-25T11:59:00Z"/>
        </w:rPr>
      </w:pPr>
      <w:ins w:id="2295" w:author="Nokia(SS1)" w:date="2024-09-25T17:29:00Z" w16du:dateUtc="2024-09-25T11:59:00Z">
        <w:r>
          <w:t xml:space="preserve">Table </w:t>
        </w:r>
        <w:r w:rsidRPr="008C6C1C">
          <w:t>5.1.5.3.1.2-1</w:t>
        </w:r>
        <w:r>
          <w:t xml:space="preserve"> lists the attributes of type InvocationLog (see clause </w:t>
        </w:r>
      </w:ins>
      <w:ins w:id="2296" w:author="Nokia(SS1)" w:date="2024-09-25T17:30:00Z" w16du:dateUtc="2024-09-25T12:00:00Z">
        <w:r w:rsidRPr="008C6C1C">
          <w:t>8.7.4.2.2</w:t>
        </w:r>
        <w:r>
          <w:t xml:space="preserve"> </w:t>
        </w:r>
      </w:ins>
      <w:ins w:id="2297" w:author="Nokia(SS1)" w:date="2024-09-25T17:29:00Z" w16du:dateUtc="2024-09-25T11:59:00Z">
        <w:r>
          <w:t xml:space="preserve">of </w:t>
        </w:r>
        <w:r w:rsidRPr="008C6C1C">
          <w:t>TS 29.222 [13]</w:t>
        </w:r>
        <w:r>
          <w:t>) and h</w:t>
        </w:r>
        <w:r w:rsidRPr="008C6C1C">
          <w:rPr>
            <w:lang w:eastAsia="ko-KR"/>
          </w:rPr>
          <w:t xml:space="preserve">ow the MnS producer information can be </w:t>
        </w:r>
        <w:r>
          <w:rPr>
            <w:lang w:eastAsia="ko-KR"/>
          </w:rPr>
          <w:t>mapped</w:t>
        </w:r>
        <w:r>
          <w:t xml:space="preserve">. See </w:t>
        </w:r>
      </w:ins>
      <w:ins w:id="2298" w:author="Nokia(SS1)" w:date="2024-09-25T17:30:00Z" w16du:dateUtc="2024-09-25T12:00:00Z">
        <w:r>
          <w:t>t</w:t>
        </w:r>
      </w:ins>
      <w:ins w:id="2299" w:author="Nokia(SS1)" w:date="2024-09-25T17:29:00Z" w16du:dateUtc="2024-09-25T11:59:00Z">
        <w:r w:rsidRPr="008C6C1C">
          <w:t xml:space="preserve">able </w:t>
        </w:r>
      </w:ins>
      <w:ins w:id="2300" w:author="Nokia(SS1)" w:date="2024-09-25T17:30:00Z" w16du:dateUtc="2024-09-25T12:00:00Z">
        <w:r w:rsidRPr="008C6C1C">
          <w:t>8.7.4.2.2-1</w:t>
        </w:r>
      </w:ins>
      <w:ins w:id="2301" w:author="Nokia(SS1)" w:date="2024-09-25T17:29:00Z" w16du:dateUtc="2024-09-25T11:59:00Z">
        <w:r>
          <w:t xml:space="preserve"> of</w:t>
        </w:r>
        <w:r w:rsidRPr="008C6C1C">
          <w:t xml:space="preserve"> TS 29.222 [13]</w:t>
        </w:r>
        <w:r>
          <w:t xml:space="preserve"> for the data type, presence indicator, cardinality, description and applicability information for the attributes of type InvocationLog.</w:t>
        </w:r>
      </w:ins>
    </w:p>
    <w:p w14:paraId="278F2292" w14:textId="77777777" w:rsidR="006F77AE" w:rsidRPr="008C6C1C" w:rsidRDefault="006F77AE" w:rsidP="006F77AE"/>
    <w:p w14:paraId="392DF02A" w14:textId="77777777" w:rsidR="006F77AE" w:rsidRDefault="006F77AE" w:rsidP="006F77AE">
      <w:pPr>
        <w:pStyle w:val="TH"/>
        <w:rPr>
          <w:ins w:id="2302" w:author="Nokia(SS1)" w:date="2024-09-25T17:31:00Z" w16du:dateUtc="2024-09-25T12:01:00Z"/>
        </w:rPr>
      </w:pPr>
      <w:r w:rsidRPr="008C6C1C">
        <w:t>Table 5.1.5.3.1.2-1: Mapping between CAPIF InvocationLog data type and the MnSInfo IOC attributes</w:t>
      </w:r>
      <w:del w:id="2303" w:author="Nokia(SS1)" w:date="2024-09-25T17:33:00Z" w16du:dateUtc="2024-09-25T12:03:00Z">
        <w:r w:rsidRPr="008C6C1C" w:rsidDel="009E3B6C">
          <w:br/>
          <w:delText>(Source: Table 8.7.4.2.2-1 in clause 8.7.4.2.2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ins w:id="2304" w:author="Nokia(SS1)" w:date="2024-09-25T17:31:00Z"/>
        </w:trPr>
        <w:tc>
          <w:tcPr>
            <w:tcW w:w="0" w:type="auto"/>
            <w:shd w:val="clear" w:color="auto" w:fill="C0C0C0"/>
            <w:hideMark/>
          </w:tcPr>
          <w:p w14:paraId="32634CC8" w14:textId="77777777" w:rsidR="006F77AE" w:rsidRPr="008C6C1C" w:rsidRDefault="006F77AE" w:rsidP="00FA018B">
            <w:pPr>
              <w:pStyle w:val="TAH"/>
              <w:rPr>
                <w:ins w:id="2305" w:author="Nokia(SS1)" w:date="2024-09-25T17:31:00Z" w16du:dateUtc="2024-09-25T12:01:00Z"/>
              </w:rPr>
            </w:pPr>
            <w:ins w:id="2306" w:author="Nokia(SS1)" w:date="2024-09-25T17:31:00Z" w16du:dateUtc="2024-09-25T12:01:00Z">
              <w:r w:rsidRPr="008C6C1C">
                <w:t>Attribute name</w:t>
              </w:r>
            </w:ins>
          </w:p>
        </w:tc>
        <w:tc>
          <w:tcPr>
            <w:tcW w:w="0" w:type="auto"/>
            <w:shd w:val="clear" w:color="auto" w:fill="C0C0C0"/>
            <w:hideMark/>
          </w:tcPr>
          <w:p w14:paraId="2685601C" w14:textId="77777777" w:rsidR="006F77AE" w:rsidRPr="008C6C1C" w:rsidRDefault="006F77AE" w:rsidP="00FA018B">
            <w:pPr>
              <w:pStyle w:val="TAH"/>
              <w:rPr>
                <w:ins w:id="2307" w:author="Nokia(SS1)" w:date="2024-09-25T17:31:00Z" w16du:dateUtc="2024-09-25T12:01:00Z"/>
                <w:rFonts w:cs="Arial"/>
                <w:szCs w:val="18"/>
              </w:rPr>
            </w:pPr>
            <w:ins w:id="2308" w:author="Nokia(SS1)" w:date="2024-09-25T17:50:00Z" w16du:dateUtc="2024-09-25T12:20:00Z">
              <w:r w:rsidRPr="0046546C">
                <w:t>Attribute additional information</w:t>
              </w:r>
            </w:ins>
          </w:p>
        </w:tc>
        <w:tc>
          <w:tcPr>
            <w:tcW w:w="0" w:type="auto"/>
            <w:shd w:val="clear" w:color="auto" w:fill="C0C0C0"/>
          </w:tcPr>
          <w:p w14:paraId="65C4E8A3" w14:textId="77777777" w:rsidR="006F77AE" w:rsidRPr="008C6C1C" w:rsidRDefault="006F77AE" w:rsidP="00FA018B">
            <w:pPr>
              <w:pStyle w:val="TAH"/>
              <w:rPr>
                <w:ins w:id="2309" w:author="Nokia(SS1)" w:date="2024-09-25T17:31:00Z" w16du:dateUtc="2024-09-25T12:01:00Z"/>
                <w:rFonts w:cs="Arial"/>
                <w:szCs w:val="18"/>
              </w:rPr>
            </w:pPr>
            <w:ins w:id="2310" w:author="Nokia(SS1)" w:date="2024-09-25T17:31:00Z" w16du:dateUtc="2024-09-25T12:01:00Z">
              <w:r w:rsidRPr="008C6C1C">
                <w:t>Mapping to MnSInfo IOC attributes/Comments</w:t>
              </w:r>
            </w:ins>
          </w:p>
        </w:tc>
      </w:tr>
      <w:tr w:rsidR="006F77AE" w:rsidRPr="008C6C1C" w14:paraId="250CE4FE" w14:textId="77777777" w:rsidTr="00FA018B">
        <w:trPr>
          <w:jc w:val="center"/>
          <w:ins w:id="2311" w:author="Nokia(SS1)" w:date="2024-09-25T17:31:00Z"/>
        </w:trPr>
        <w:tc>
          <w:tcPr>
            <w:tcW w:w="0" w:type="auto"/>
          </w:tcPr>
          <w:p w14:paraId="628C7526" w14:textId="77777777" w:rsidR="006F77AE" w:rsidRPr="008C6C1C" w:rsidRDefault="006F77AE" w:rsidP="00FA018B">
            <w:pPr>
              <w:pStyle w:val="TAL"/>
              <w:rPr>
                <w:ins w:id="2312" w:author="Nokia(SS1)" w:date="2024-09-25T17:31:00Z" w16du:dateUtc="2024-09-25T12:01:00Z"/>
              </w:rPr>
            </w:pPr>
            <w:ins w:id="2313" w:author="Nokia(SS1)" w:date="2024-09-25T17:31:00Z" w16du:dateUtc="2024-09-25T12:01:00Z">
              <w:r w:rsidRPr="008C6C1C">
                <w:t>aefId</w:t>
              </w:r>
            </w:ins>
          </w:p>
        </w:tc>
        <w:tc>
          <w:tcPr>
            <w:tcW w:w="0" w:type="auto"/>
          </w:tcPr>
          <w:p w14:paraId="41771689" w14:textId="77777777" w:rsidR="006F77AE" w:rsidRPr="008C6C1C" w:rsidRDefault="006F77AE" w:rsidP="00FA018B">
            <w:pPr>
              <w:pStyle w:val="TAL"/>
              <w:rPr>
                <w:ins w:id="2314" w:author="Nokia(SS1)" w:date="2024-09-25T17:31:00Z" w16du:dateUtc="2024-09-25T12:01:00Z"/>
                <w:rFonts w:cs="Arial"/>
                <w:szCs w:val="18"/>
              </w:rPr>
            </w:pPr>
            <w:ins w:id="2315" w:author="Nokia(SS1)" w:date="2024-09-25T17:50:00Z" w16du:dateUtc="2024-09-25T12:20:00Z">
              <w:r w:rsidRPr="0046546C">
                <w:t>The data type of this attribute is defined as "string" and presence qualifier is defined as "M" (see table 8.7.4.2.2-1 of TS 29.222 [13]).</w:t>
              </w:r>
            </w:ins>
          </w:p>
        </w:tc>
        <w:tc>
          <w:tcPr>
            <w:tcW w:w="0" w:type="auto"/>
          </w:tcPr>
          <w:p w14:paraId="10A8568C" w14:textId="77777777" w:rsidR="006F77AE" w:rsidRPr="008C6C1C" w:rsidRDefault="006F77AE" w:rsidP="00FA018B">
            <w:pPr>
              <w:pStyle w:val="TAL"/>
              <w:rPr>
                <w:ins w:id="2316" w:author="Nokia(SS1)" w:date="2024-09-25T17:31:00Z" w16du:dateUtc="2024-09-25T12:01:00Z"/>
                <w:rFonts w:cs="Arial"/>
                <w:szCs w:val="18"/>
              </w:rPr>
            </w:pPr>
            <w:ins w:id="2317" w:author="Nokia(SS1)" w:date="2024-09-25T17:31:00Z" w16du:dateUtc="2024-09-25T12:01:00Z">
              <w:r w:rsidRPr="008C6C1C">
                <w:rPr>
                  <w:rFonts w:cs="Arial"/>
                  <w:szCs w:val="18"/>
                </w:rPr>
                <w:t>MnS producer obtains this information from the CCF after MnS producer registration</w:t>
              </w:r>
            </w:ins>
          </w:p>
        </w:tc>
      </w:tr>
      <w:tr w:rsidR="006F77AE" w:rsidRPr="008C6C1C" w14:paraId="4F28489E" w14:textId="77777777" w:rsidTr="00FA018B">
        <w:trPr>
          <w:jc w:val="center"/>
          <w:ins w:id="2318" w:author="Nokia(SS1)" w:date="2024-09-25T17:31:00Z"/>
        </w:trPr>
        <w:tc>
          <w:tcPr>
            <w:tcW w:w="0" w:type="auto"/>
          </w:tcPr>
          <w:p w14:paraId="7AB9BD96" w14:textId="77777777" w:rsidR="006F77AE" w:rsidRPr="008C6C1C" w:rsidRDefault="006F77AE" w:rsidP="00FA018B">
            <w:pPr>
              <w:pStyle w:val="TAL"/>
              <w:rPr>
                <w:ins w:id="2319" w:author="Nokia(SS1)" w:date="2024-09-25T17:31:00Z" w16du:dateUtc="2024-09-25T12:01:00Z"/>
              </w:rPr>
            </w:pPr>
            <w:ins w:id="2320" w:author="Nokia(SS1)" w:date="2024-09-25T17:31:00Z" w16du:dateUtc="2024-09-25T12:01:00Z">
              <w:r w:rsidRPr="008C6C1C">
                <w:t>apiInvokerId</w:t>
              </w:r>
            </w:ins>
          </w:p>
        </w:tc>
        <w:tc>
          <w:tcPr>
            <w:tcW w:w="0" w:type="auto"/>
          </w:tcPr>
          <w:p w14:paraId="42AB111D" w14:textId="77777777" w:rsidR="006F77AE" w:rsidRPr="008C6C1C" w:rsidRDefault="006F77AE" w:rsidP="00FA018B">
            <w:pPr>
              <w:pStyle w:val="TAL"/>
              <w:rPr>
                <w:ins w:id="2321" w:author="Nokia(SS1)" w:date="2024-09-25T17:31:00Z" w16du:dateUtc="2024-09-25T12:01:00Z"/>
                <w:rFonts w:cs="Arial"/>
                <w:szCs w:val="18"/>
              </w:rPr>
            </w:pPr>
            <w:ins w:id="2322" w:author="Nokia(SS1)" w:date="2024-09-25T17:50:00Z" w16du:dateUtc="2024-09-25T12:20:00Z">
              <w:r w:rsidRPr="0046546C">
                <w:t>The data type of this attribute is defined as "string" and presence qualifier is defined as "M" (see table 8.7.4.2.2-1 of TS 29.222 [13]).</w:t>
              </w:r>
            </w:ins>
          </w:p>
        </w:tc>
        <w:tc>
          <w:tcPr>
            <w:tcW w:w="0" w:type="auto"/>
          </w:tcPr>
          <w:p w14:paraId="37BC557C" w14:textId="77777777" w:rsidR="006F77AE" w:rsidRPr="008C6C1C" w:rsidRDefault="006F77AE" w:rsidP="00FA018B">
            <w:pPr>
              <w:pStyle w:val="TAL"/>
              <w:rPr>
                <w:ins w:id="2323" w:author="Nokia(SS1)" w:date="2024-09-25T17:31:00Z" w16du:dateUtc="2024-09-25T12:01:00Z"/>
                <w:rFonts w:cs="Arial"/>
                <w:szCs w:val="18"/>
              </w:rPr>
            </w:pPr>
            <w:ins w:id="2324" w:author="Nokia(SS1)" w:date="2024-09-25T17:31:00Z" w16du:dateUtc="2024-09-25T12:01:00Z">
              <w:r w:rsidRPr="008C6C1C">
                <w:rPr>
                  <w:rFonts w:cs="Arial"/>
                  <w:szCs w:val="18"/>
                </w:rPr>
                <w:t>Provided by the external MnS consumer when invoking the management service API</w:t>
              </w:r>
            </w:ins>
          </w:p>
        </w:tc>
      </w:tr>
      <w:tr w:rsidR="006F77AE" w:rsidRPr="008C6C1C" w14:paraId="2B50413C" w14:textId="77777777" w:rsidTr="00FA018B">
        <w:trPr>
          <w:jc w:val="center"/>
          <w:ins w:id="2325" w:author="Nokia(SS1)" w:date="2024-09-25T17:31:00Z"/>
        </w:trPr>
        <w:tc>
          <w:tcPr>
            <w:tcW w:w="0" w:type="auto"/>
          </w:tcPr>
          <w:p w14:paraId="5776B5AE" w14:textId="77777777" w:rsidR="006F77AE" w:rsidRPr="008C6C1C" w:rsidRDefault="006F77AE" w:rsidP="00FA018B">
            <w:pPr>
              <w:pStyle w:val="TAL"/>
              <w:rPr>
                <w:ins w:id="2326" w:author="Nokia(SS1)" w:date="2024-09-25T17:31:00Z" w16du:dateUtc="2024-09-25T12:01:00Z"/>
              </w:rPr>
            </w:pPr>
            <w:ins w:id="2327" w:author="Nokia(SS1)" w:date="2024-09-25T17:31:00Z" w16du:dateUtc="2024-09-25T12:01:00Z">
              <w:r w:rsidRPr="008C6C1C">
                <w:t>logs</w:t>
              </w:r>
            </w:ins>
          </w:p>
        </w:tc>
        <w:tc>
          <w:tcPr>
            <w:tcW w:w="0" w:type="auto"/>
          </w:tcPr>
          <w:p w14:paraId="0024BDB7" w14:textId="77777777" w:rsidR="006F77AE" w:rsidRPr="008C6C1C" w:rsidRDefault="006F77AE" w:rsidP="00FA018B">
            <w:pPr>
              <w:pStyle w:val="TAL"/>
              <w:rPr>
                <w:ins w:id="2328" w:author="Nokia(SS1)" w:date="2024-09-25T17:31:00Z" w16du:dateUtc="2024-09-25T12:01:00Z"/>
                <w:rFonts w:cs="Arial"/>
                <w:szCs w:val="18"/>
              </w:rPr>
            </w:pPr>
            <w:ins w:id="2329" w:author="Nokia(SS1)" w:date="2024-09-25T17:50:00Z" w16du:dateUtc="2024-09-25T12:20:00Z">
              <w:r w:rsidRPr="0046546C">
                <w:t>The data type of this attribute is defined as "array(Log)" and presence qualifier is defined as "M" (see table 8.7.4.2.2-1 of TS 29.222 [13]).</w:t>
              </w:r>
            </w:ins>
          </w:p>
        </w:tc>
        <w:tc>
          <w:tcPr>
            <w:tcW w:w="0" w:type="auto"/>
          </w:tcPr>
          <w:p w14:paraId="1C8EBF5E" w14:textId="77777777" w:rsidR="006F77AE" w:rsidRPr="008C6C1C" w:rsidRDefault="006F77AE" w:rsidP="00FA018B">
            <w:pPr>
              <w:pStyle w:val="TAL"/>
              <w:rPr>
                <w:ins w:id="2330" w:author="Nokia(SS1)" w:date="2024-09-25T17:31:00Z" w16du:dateUtc="2024-09-25T12:01:00Z"/>
                <w:rFonts w:cs="Arial"/>
                <w:szCs w:val="18"/>
              </w:rPr>
            </w:pPr>
            <w:ins w:id="2331" w:author="Nokia(SS1)" w:date="2024-09-25T17:31:00Z" w16du:dateUtc="2024-09-25T12:01:00Z">
              <w:r w:rsidRPr="008C6C1C">
                <w:rPr>
                  <w:rFonts w:cs="Arial"/>
                  <w:szCs w:val="18"/>
                </w:rPr>
                <w:t xml:space="preserve">See </w:t>
              </w:r>
              <w:r w:rsidRPr="008C6C1C">
                <w:t>Table 5.1.5.3.1.2-2</w:t>
              </w:r>
            </w:ins>
          </w:p>
        </w:tc>
      </w:tr>
      <w:tr w:rsidR="006F77AE" w:rsidRPr="008C6C1C" w14:paraId="3AC09ECE" w14:textId="77777777" w:rsidTr="00FA018B">
        <w:trPr>
          <w:jc w:val="center"/>
          <w:ins w:id="2332" w:author="Nokia(SS1)" w:date="2024-09-25T17:31:00Z"/>
        </w:trPr>
        <w:tc>
          <w:tcPr>
            <w:tcW w:w="0" w:type="auto"/>
          </w:tcPr>
          <w:p w14:paraId="40E3529E" w14:textId="77777777" w:rsidR="006F77AE" w:rsidRPr="008C6C1C" w:rsidRDefault="006F77AE" w:rsidP="00FA018B">
            <w:pPr>
              <w:pStyle w:val="TAL"/>
              <w:rPr>
                <w:ins w:id="2333" w:author="Nokia(SS1)" w:date="2024-09-25T17:31:00Z" w16du:dateUtc="2024-09-25T12:01:00Z"/>
              </w:rPr>
            </w:pPr>
            <w:ins w:id="2334" w:author="Nokia(SS1)" w:date="2024-09-25T17:31:00Z" w16du:dateUtc="2024-09-25T12:01:00Z">
              <w:r w:rsidRPr="008C6C1C">
                <w:t>supportedFeatures</w:t>
              </w:r>
            </w:ins>
          </w:p>
        </w:tc>
        <w:tc>
          <w:tcPr>
            <w:tcW w:w="0" w:type="auto"/>
          </w:tcPr>
          <w:p w14:paraId="6BE55D99" w14:textId="77777777" w:rsidR="006F77AE" w:rsidRPr="008C6C1C" w:rsidRDefault="006F77AE" w:rsidP="00FA018B">
            <w:pPr>
              <w:pStyle w:val="TAL"/>
              <w:rPr>
                <w:ins w:id="2335" w:author="Nokia(SS1)" w:date="2024-09-25T17:31:00Z" w16du:dateUtc="2024-09-25T12:01:00Z"/>
                <w:rFonts w:cs="Arial"/>
                <w:szCs w:val="18"/>
              </w:rPr>
            </w:pPr>
            <w:ins w:id="2336" w:author="Nokia(SS1)" w:date="2024-09-25T17:50:00Z" w16du:dateUtc="2024-09-25T12:20:00Z">
              <w:r w:rsidRPr="0046546C">
                <w:t>The data type of this attribute is defined as "SupportedFeatures" and presence qualifier is defined as "O" (see table 8.7.4.2.2-1 of TS 29.222 [13]).</w:t>
              </w:r>
            </w:ins>
          </w:p>
        </w:tc>
        <w:tc>
          <w:tcPr>
            <w:tcW w:w="0" w:type="auto"/>
          </w:tcPr>
          <w:p w14:paraId="5944AD7E" w14:textId="77777777" w:rsidR="006F77AE" w:rsidRPr="008C6C1C" w:rsidRDefault="006F77AE" w:rsidP="00FA018B">
            <w:pPr>
              <w:pStyle w:val="TAL"/>
              <w:rPr>
                <w:ins w:id="2337" w:author="Nokia(SS1)" w:date="2024-09-25T17:31:00Z" w16du:dateUtc="2024-09-25T12:01:00Z"/>
                <w:rFonts w:cs="Arial"/>
                <w:szCs w:val="18"/>
              </w:rPr>
            </w:pPr>
          </w:p>
        </w:tc>
      </w:tr>
    </w:tbl>
    <w:p w14:paraId="0A990B1F" w14:textId="77777777" w:rsidR="006F77AE" w:rsidRDefault="006F77AE" w:rsidP="006F77AE">
      <w:pPr>
        <w:pStyle w:val="TH"/>
        <w:rPr>
          <w:ins w:id="2338" w:author="Nokia(SS1)" w:date="2024-09-25T17:31:00Z" w16du:dateUtc="2024-09-25T12:01:00Z"/>
        </w:rPr>
      </w:pPr>
    </w:p>
    <w:p w14:paraId="2C4C6646" w14:textId="77777777" w:rsidR="006F77AE" w:rsidRPr="008C6C1C" w:rsidRDefault="006F77AE" w:rsidP="006F77AE">
      <w:pPr>
        <w:pStyle w:val="TH"/>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8001C1" w14:paraId="10A7BE12" w14:textId="77777777" w:rsidTr="00FA018B">
        <w:trPr>
          <w:jc w:val="center"/>
          <w:del w:id="2339" w:author="Nokia(SS1)" w:date="2024-09-25T17:31:00Z"/>
        </w:trPr>
        <w:tc>
          <w:tcPr>
            <w:tcW w:w="1430" w:type="dxa"/>
            <w:shd w:val="clear" w:color="auto" w:fill="C0C0C0"/>
            <w:hideMark/>
          </w:tcPr>
          <w:p w14:paraId="09FC663F" w14:textId="77777777" w:rsidR="006F77AE" w:rsidRPr="008C6C1C" w:rsidDel="008001C1" w:rsidRDefault="006F77AE" w:rsidP="00FA018B">
            <w:pPr>
              <w:pStyle w:val="TAH"/>
              <w:rPr>
                <w:del w:id="2340" w:author="Nokia(SS1)" w:date="2024-09-25T17:31:00Z" w16du:dateUtc="2024-09-25T12:01:00Z"/>
              </w:rPr>
            </w:pPr>
            <w:del w:id="2341" w:author="Nokia(SS1)" w:date="2024-09-25T17:31:00Z" w16du:dateUtc="2024-09-25T12:01:00Z">
              <w:r w:rsidRPr="008C6C1C" w:rsidDel="008001C1">
                <w:delText>Attribute name</w:delText>
              </w:r>
            </w:del>
          </w:p>
        </w:tc>
        <w:tc>
          <w:tcPr>
            <w:tcW w:w="1006" w:type="dxa"/>
            <w:shd w:val="clear" w:color="auto" w:fill="C0C0C0"/>
            <w:hideMark/>
          </w:tcPr>
          <w:p w14:paraId="32EB380F" w14:textId="77777777" w:rsidR="006F77AE" w:rsidRPr="008C6C1C" w:rsidDel="008001C1" w:rsidRDefault="006F77AE" w:rsidP="00FA018B">
            <w:pPr>
              <w:pStyle w:val="TAH"/>
              <w:rPr>
                <w:del w:id="2342" w:author="Nokia(SS1)" w:date="2024-09-25T17:31:00Z" w16du:dateUtc="2024-09-25T12:01:00Z"/>
              </w:rPr>
            </w:pPr>
            <w:del w:id="2343" w:author="Nokia(SS1)" w:date="2024-09-25T17:31:00Z" w16du:dateUtc="2024-09-25T12:01:00Z">
              <w:r w:rsidRPr="008C6C1C" w:rsidDel="008001C1">
                <w:delText>Data type</w:delText>
              </w:r>
            </w:del>
          </w:p>
        </w:tc>
        <w:tc>
          <w:tcPr>
            <w:tcW w:w="425" w:type="dxa"/>
            <w:shd w:val="clear" w:color="auto" w:fill="C0C0C0"/>
            <w:hideMark/>
          </w:tcPr>
          <w:p w14:paraId="04D261A2" w14:textId="77777777" w:rsidR="006F77AE" w:rsidRPr="008C6C1C" w:rsidDel="008001C1" w:rsidRDefault="006F77AE" w:rsidP="00FA018B">
            <w:pPr>
              <w:pStyle w:val="TAH"/>
              <w:rPr>
                <w:del w:id="2344" w:author="Nokia(SS1)" w:date="2024-09-25T17:31:00Z" w16du:dateUtc="2024-09-25T12:01:00Z"/>
              </w:rPr>
            </w:pPr>
            <w:del w:id="2345" w:author="Nokia(SS1)" w:date="2024-09-25T17:31:00Z" w16du:dateUtc="2024-09-25T12:01:00Z">
              <w:r w:rsidRPr="008C6C1C" w:rsidDel="008001C1">
                <w:delText>P</w:delText>
              </w:r>
            </w:del>
          </w:p>
        </w:tc>
        <w:tc>
          <w:tcPr>
            <w:tcW w:w="1100" w:type="dxa"/>
            <w:shd w:val="clear" w:color="auto" w:fill="C0C0C0"/>
            <w:hideMark/>
          </w:tcPr>
          <w:p w14:paraId="15F83096" w14:textId="77777777" w:rsidR="006F77AE" w:rsidRPr="008C6C1C" w:rsidDel="008001C1" w:rsidRDefault="006F77AE" w:rsidP="00FA018B">
            <w:pPr>
              <w:pStyle w:val="TAH"/>
              <w:jc w:val="left"/>
              <w:rPr>
                <w:del w:id="2346" w:author="Nokia(SS1)" w:date="2024-09-25T17:31:00Z" w16du:dateUtc="2024-09-25T12:01:00Z"/>
              </w:rPr>
            </w:pPr>
            <w:del w:id="2347" w:author="Nokia(SS1)" w:date="2024-09-25T17:31:00Z" w16du:dateUtc="2024-09-25T12:01:00Z">
              <w:r w:rsidRPr="008C6C1C" w:rsidDel="008001C1">
                <w:delText>Cardinality</w:delText>
              </w:r>
            </w:del>
          </w:p>
        </w:tc>
        <w:tc>
          <w:tcPr>
            <w:tcW w:w="3402" w:type="dxa"/>
            <w:shd w:val="clear" w:color="auto" w:fill="C0C0C0"/>
            <w:hideMark/>
          </w:tcPr>
          <w:p w14:paraId="6D6CAED3" w14:textId="77777777" w:rsidR="006F77AE" w:rsidRPr="008C6C1C" w:rsidDel="008001C1" w:rsidRDefault="006F77AE" w:rsidP="00FA018B">
            <w:pPr>
              <w:pStyle w:val="TAH"/>
              <w:rPr>
                <w:del w:id="2348" w:author="Nokia(SS1)" w:date="2024-09-25T17:31:00Z" w16du:dateUtc="2024-09-25T12:01:00Z"/>
                <w:rFonts w:cs="Arial"/>
                <w:szCs w:val="18"/>
              </w:rPr>
            </w:pPr>
            <w:del w:id="2349" w:author="Nokia(SS1)" w:date="2024-09-25T17:31:00Z" w16du:dateUtc="2024-09-25T12:01:00Z">
              <w:r w:rsidRPr="008C6C1C" w:rsidDel="008001C1">
                <w:rPr>
                  <w:rFonts w:cs="Arial"/>
                  <w:szCs w:val="18"/>
                </w:rPr>
                <w:delText>Description</w:delText>
              </w:r>
            </w:del>
          </w:p>
        </w:tc>
        <w:tc>
          <w:tcPr>
            <w:tcW w:w="2302" w:type="dxa"/>
            <w:shd w:val="clear" w:color="auto" w:fill="C0C0C0"/>
          </w:tcPr>
          <w:p w14:paraId="7D7BC7AA" w14:textId="77777777" w:rsidR="006F77AE" w:rsidRPr="008C6C1C" w:rsidDel="008001C1" w:rsidRDefault="006F77AE" w:rsidP="00FA018B">
            <w:pPr>
              <w:pStyle w:val="TAH"/>
              <w:rPr>
                <w:del w:id="2350" w:author="Nokia(SS1)" w:date="2024-09-25T17:31:00Z" w16du:dateUtc="2024-09-25T12:01:00Z"/>
                <w:rFonts w:cs="Arial"/>
                <w:szCs w:val="18"/>
              </w:rPr>
            </w:pPr>
            <w:del w:id="2351" w:author="Nokia(SS1)" w:date="2024-09-25T17:31:00Z" w16du:dateUtc="2024-09-25T12:01:00Z">
              <w:r w:rsidRPr="008C6C1C" w:rsidDel="008001C1">
                <w:delText>Mapping to MnSInfo IOC attributes/Comments</w:delText>
              </w:r>
            </w:del>
          </w:p>
        </w:tc>
      </w:tr>
      <w:tr w:rsidR="006F77AE" w:rsidRPr="008C6C1C" w:rsidDel="008001C1" w14:paraId="5FEDDAD0" w14:textId="77777777" w:rsidTr="00FA018B">
        <w:trPr>
          <w:jc w:val="center"/>
          <w:del w:id="2352" w:author="Nokia(SS1)" w:date="2024-09-25T17:31:00Z"/>
        </w:trPr>
        <w:tc>
          <w:tcPr>
            <w:tcW w:w="1430" w:type="dxa"/>
          </w:tcPr>
          <w:p w14:paraId="0E336F04" w14:textId="77777777" w:rsidR="006F77AE" w:rsidRPr="008C6C1C" w:rsidDel="008001C1" w:rsidRDefault="006F77AE" w:rsidP="00FA018B">
            <w:pPr>
              <w:pStyle w:val="TAL"/>
              <w:rPr>
                <w:del w:id="2353" w:author="Nokia(SS1)" w:date="2024-09-25T17:31:00Z" w16du:dateUtc="2024-09-25T12:01:00Z"/>
              </w:rPr>
            </w:pPr>
            <w:del w:id="2354" w:author="Nokia(SS1)" w:date="2024-09-25T17:31:00Z" w16du:dateUtc="2024-09-25T12:01:00Z">
              <w:r w:rsidRPr="008C6C1C" w:rsidDel="008001C1">
                <w:delText>aefId</w:delText>
              </w:r>
            </w:del>
          </w:p>
        </w:tc>
        <w:tc>
          <w:tcPr>
            <w:tcW w:w="1006" w:type="dxa"/>
          </w:tcPr>
          <w:p w14:paraId="6636A1F3" w14:textId="77777777" w:rsidR="006F77AE" w:rsidRPr="008C6C1C" w:rsidDel="008001C1" w:rsidRDefault="006F77AE" w:rsidP="00FA018B">
            <w:pPr>
              <w:pStyle w:val="TAL"/>
              <w:rPr>
                <w:del w:id="2355" w:author="Nokia(SS1)" w:date="2024-09-25T17:31:00Z" w16du:dateUtc="2024-09-25T12:01:00Z"/>
              </w:rPr>
            </w:pPr>
            <w:del w:id="2356" w:author="Nokia(SS1)" w:date="2024-09-25T17:31:00Z" w16du:dateUtc="2024-09-25T12:01:00Z">
              <w:r w:rsidRPr="008C6C1C" w:rsidDel="008001C1">
                <w:delText>string</w:delText>
              </w:r>
            </w:del>
          </w:p>
        </w:tc>
        <w:tc>
          <w:tcPr>
            <w:tcW w:w="425" w:type="dxa"/>
          </w:tcPr>
          <w:p w14:paraId="58EFDBA4" w14:textId="77777777" w:rsidR="006F77AE" w:rsidRPr="008C6C1C" w:rsidDel="008001C1" w:rsidRDefault="006F77AE" w:rsidP="00FA018B">
            <w:pPr>
              <w:pStyle w:val="TAC"/>
              <w:rPr>
                <w:del w:id="2357" w:author="Nokia(SS1)" w:date="2024-09-25T17:31:00Z" w16du:dateUtc="2024-09-25T12:01:00Z"/>
              </w:rPr>
            </w:pPr>
            <w:del w:id="2358" w:author="Nokia(SS1)" w:date="2024-09-25T17:31:00Z" w16du:dateUtc="2024-09-25T12:01:00Z">
              <w:r w:rsidRPr="008C6C1C" w:rsidDel="008001C1">
                <w:delText>M</w:delText>
              </w:r>
            </w:del>
          </w:p>
        </w:tc>
        <w:tc>
          <w:tcPr>
            <w:tcW w:w="1100" w:type="dxa"/>
          </w:tcPr>
          <w:p w14:paraId="04C9FFCB" w14:textId="77777777" w:rsidR="006F77AE" w:rsidRPr="008C6C1C" w:rsidDel="008001C1" w:rsidRDefault="006F77AE" w:rsidP="00FA018B">
            <w:pPr>
              <w:pStyle w:val="TAL"/>
              <w:rPr>
                <w:del w:id="2359" w:author="Nokia(SS1)" w:date="2024-09-25T17:31:00Z" w16du:dateUtc="2024-09-25T12:01:00Z"/>
              </w:rPr>
            </w:pPr>
            <w:del w:id="2360" w:author="Nokia(SS1)" w:date="2024-09-25T17:31:00Z" w16du:dateUtc="2024-09-25T12:01:00Z">
              <w:r w:rsidRPr="008C6C1C" w:rsidDel="008001C1">
                <w:delText>1</w:delText>
              </w:r>
            </w:del>
          </w:p>
        </w:tc>
        <w:tc>
          <w:tcPr>
            <w:tcW w:w="3402" w:type="dxa"/>
          </w:tcPr>
          <w:p w14:paraId="5466C0B9" w14:textId="77777777" w:rsidR="006F77AE" w:rsidRPr="008C6C1C" w:rsidDel="008001C1" w:rsidRDefault="006F77AE" w:rsidP="00FA018B">
            <w:pPr>
              <w:pStyle w:val="TAL"/>
              <w:rPr>
                <w:del w:id="2361" w:author="Nokia(SS1)" w:date="2024-09-25T17:31:00Z" w16du:dateUtc="2024-09-25T12:01:00Z"/>
                <w:rFonts w:cs="Arial"/>
                <w:szCs w:val="18"/>
              </w:rPr>
            </w:pPr>
            <w:del w:id="2362" w:author="Nokia(SS1)" w:date="2024-09-25T17:31:00Z" w16du:dateUtc="2024-09-25T12:01:00Z">
              <w:r w:rsidRPr="008C6C1C" w:rsidDel="008001C1">
                <w:rPr>
                  <w:rFonts w:cs="Arial"/>
                  <w:szCs w:val="18"/>
                </w:rPr>
                <w:delText>Identity information of the API exposing function requesting logging of service API invocations.</w:delText>
              </w:r>
            </w:del>
          </w:p>
        </w:tc>
        <w:tc>
          <w:tcPr>
            <w:tcW w:w="2302" w:type="dxa"/>
          </w:tcPr>
          <w:p w14:paraId="04FC58F8" w14:textId="77777777" w:rsidR="006F77AE" w:rsidRPr="008C6C1C" w:rsidDel="008001C1" w:rsidRDefault="006F77AE" w:rsidP="00FA018B">
            <w:pPr>
              <w:pStyle w:val="TAL"/>
              <w:rPr>
                <w:del w:id="2363" w:author="Nokia(SS1)" w:date="2024-09-25T17:31:00Z" w16du:dateUtc="2024-09-25T12:01:00Z"/>
                <w:rFonts w:cs="Arial"/>
                <w:szCs w:val="18"/>
              </w:rPr>
            </w:pPr>
            <w:del w:id="2364" w:author="Nokia(SS1)" w:date="2024-09-25T17:31:00Z" w16du:dateUtc="2024-09-25T12:01:00Z">
              <w:r w:rsidRPr="008C6C1C" w:rsidDel="008001C1">
                <w:rPr>
                  <w:rFonts w:cs="Arial"/>
                  <w:szCs w:val="18"/>
                </w:rPr>
                <w:delText>MnS producer obtains this information from the CCF after MnS producer registration</w:delText>
              </w:r>
            </w:del>
          </w:p>
        </w:tc>
      </w:tr>
      <w:tr w:rsidR="006F77AE" w:rsidRPr="008C6C1C" w:rsidDel="008001C1" w14:paraId="4EA40900" w14:textId="77777777" w:rsidTr="00FA018B">
        <w:trPr>
          <w:jc w:val="center"/>
          <w:del w:id="2365" w:author="Nokia(SS1)" w:date="2024-09-25T17:31:00Z"/>
        </w:trPr>
        <w:tc>
          <w:tcPr>
            <w:tcW w:w="1430" w:type="dxa"/>
          </w:tcPr>
          <w:p w14:paraId="42F04AA9" w14:textId="77777777" w:rsidR="006F77AE" w:rsidRPr="008C6C1C" w:rsidDel="008001C1" w:rsidRDefault="006F77AE" w:rsidP="00FA018B">
            <w:pPr>
              <w:pStyle w:val="TAL"/>
              <w:rPr>
                <w:del w:id="2366" w:author="Nokia(SS1)" w:date="2024-09-25T17:31:00Z" w16du:dateUtc="2024-09-25T12:01:00Z"/>
              </w:rPr>
            </w:pPr>
            <w:del w:id="2367" w:author="Nokia(SS1)" w:date="2024-09-25T17:31:00Z" w16du:dateUtc="2024-09-25T12:01:00Z">
              <w:r w:rsidRPr="008C6C1C" w:rsidDel="008001C1">
                <w:delText>apiInvokerId</w:delText>
              </w:r>
            </w:del>
          </w:p>
        </w:tc>
        <w:tc>
          <w:tcPr>
            <w:tcW w:w="1006" w:type="dxa"/>
          </w:tcPr>
          <w:p w14:paraId="176CFADB" w14:textId="77777777" w:rsidR="006F77AE" w:rsidRPr="008C6C1C" w:rsidDel="008001C1" w:rsidRDefault="006F77AE" w:rsidP="00FA018B">
            <w:pPr>
              <w:pStyle w:val="TAL"/>
              <w:rPr>
                <w:del w:id="2368" w:author="Nokia(SS1)" w:date="2024-09-25T17:31:00Z" w16du:dateUtc="2024-09-25T12:01:00Z"/>
              </w:rPr>
            </w:pPr>
            <w:del w:id="2369" w:author="Nokia(SS1)" w:date="2024-09-25T17:31:00Z" w16du:dateUtc="2024-09-25T12:01:00Z">
              <w:r w:rsidRPr="008C6C1C" w:rsidDel="008001C1">
                <w:delText>string</w:delText>
              </w:r>
            </w:del>
          </w:p>
        </w:tc>
        <w:tc>
          <w:tcPr>
            <w:tcW w:w="425" w:type="dxa"/>
          </w:tcPr>
          <w:p w14:paraId="4AE065A5" w14:textId="77777777" w:rsidR="006F77AE" w:rsidRPr="008C6C1C" w:rsidDel="008001C1" w:rsidRDefault="006F77AE" w:rsidP="00FA018B">
            <w:pPr>
              <w:pStyle w:val="TAC"/>
              <w:rPr>
                <w:del w:id="2370" w:author="Nokia(SS1)" w:date="2024-09-25T17:31:00Z" w16du:dateUtc="2024-09-25T12:01:00Z"/>
              </w:rPr>
            </w:pPr>
            <w:del w:id="2371" w:author="Nokia(SS1)" w:date="2024-09-25T17:31:00Z" w16du:dateUtc="2024-09-25T12:01:00Z">
              <w:r w:rsidRPr="008C6C1C" w:rsidDel="008001C1">
                <w:delText>M</w:delText>
              </w:r>
            </w:del>
          </w:p>
        </w:tc>
        <w:tc>
          <w:tcPr>
            <w:tcW w:w="1100" w:type="dxa"/>
          </w:tcPr>
          <w:p w14:paraId="1DA84CBA" w14:textId="77777777" w:rsidR="006F77AE" w:rsidRPr="008C6C1C" w:rsidDel="008001C1" w:rsidRDefault="006F77AE" w:rsidP="00FA018B">
            <w:pPr>
              <w:pStyle w:val="TAL"/>
              <w:rPr>
                <w:del w:id="2372" w:author="Nokia(SS1)" w:date="2024-09-25T17:31:00Z" w16du:dateUtc="2024-09-25T12:01:00Z"/>
              </w:rPr>
            </w:pPr>
            <w:del w:id="2373" w:author="Nokia(SS1)" w:date="2024-09-25T17:31:00Z" w16du:dateUtc="2024-09-25T12:01:00Z">
              <w:r w:rsidRPr="008C6C1C" w:rsidDel="008001C1">
                <w:delText>1</w:delText>
              </w:r>
            </w:del>
          </w:p>
        </w:tc>
        <w:tc>
          <w:tcPr>
            <w:tcW w:w="3402" w:type="dxa"/>
          </w:tcPr>
          <w:p w14:paraId="5C94309E" w14:textId="77777777" w:rsidR="006F77AE" w:rsidRPr="008C6C1C" w:rsidDel="008001C1" w:rsidRDefault="006F77AE" w:rsidP="00FA018B">
            <w:pPr>
              <w:pStyle w:val="TAL"/>
              <w:rPr>
                <w:del w:id="2374" w:author="Nokia(SS1)" w:date="2024-09-25T17:31:00Z" w16du:dateUtc="2024-09-25T12:01:00Z"/>
                <w:rFonts w:cs="Arial"/>
                <w:szCs w:val="18"/>
              </w:rPr>
            </w:pPr>
            <w:del w:id="2375" w:author="Nokia(SS1)" w:date="2024-09-25T17:31:00Z" w16du:dateUtc="2024-09-25T12:01:00Z">
              <w:r w:rsidRPr="008C6C1C" w:rsidDel="008001C1">
                <w:rPr>
                  <w:rFonts w:cs="Arial"/>
                  <w:szCs w:val="18"/>
                </w:rPr>
                <w:delText>Identity of the API invoker which invoked the service API.</w:delText>
              </w:r>
            </w:del>
          </w:p>
        </w:tc>
        <w:tc>
          <w:tcPr>
            <w:tcW w:w="2302" w:type="dxa"/>
          </w:tcPr>
          <w:p w14:paraId="3C1A0E51" w14:textId="77777777" w:rsidR="006F77AE" w:rsidRPr="008C6C1C" w:rsidDel="008001C1" w:rsidRDefault="006F77AE" w:rsidP="00FA018B">
            <w:pPr>
              <w:pStyle w:val="TAL"/>
              <w:rPr>
                <w:del w:id="2376" w:author="Nokia(SS1)" w:date="2024-09-25T17:31:00Z" w16du:dateUtc="2024-09-25T12:01:00Z"/>
                <w:rFonts w:cs="Arial"/>
                <w:szCs w:val="18"/>
              </w:rPr>
            </w:pPr>
            <w:del w:id="2377" w:author="Nokia(SS1)" w:date="2024-09-25T17:31:00Z" w16du:dateUtc="2024-09-25T12:01:00Z">
              <w:r w:rsidRPr="008C6C1C" w:rsidDel="008001C1">
                <w:rPr>
                  <w:rFonts w:cs="Arial"/>
                  <w:szCs w:val="18"/>
                </w:rPr>
                <w:delText>Provided by the external MnS consumer when invoking the management service API</w:delText>
              </w:r>
            </w:del>
          </w:p>
        </w:tc>
      </w:tr>
      <w:tr w:rsidR="006F77AE" w:rsidRPr="008C6C1C" w:rsidDel="008001C1" w14:paraId="49F43385" w14:textId="77777777" w:rsidTr="00FA018B">
        <w:trPr>
          <w:jc w:val="center"/>
          <w:del w:id="2378" w:author="Nokia(SS1)" w:date="2024-09-25T17:31:00Z"/>
        </w:trPr>
        <w:tc>
          <w:tcPr>
            <w:tcW w:w="1430" w:type="dxa"/>
          </w:tcPr>
          <w:p w14:paraId="05FA1B19" w14:textId="77777777" w:rsidR="006F77AE" w:rsidRPr="008C6C1C" w:rsidDel="008001C1" w:rsidRDefault="006F77AE" w:rsidP="00FA018B">
            <w:pPr>
              <w:pStyle w:val="TAL"/>
              <w:rPr>
                <w:del w:id="2379" w:author="Nokia(SS1)" w:date="2024-09-25T17:31:00Z" w16du:dateUtc="2024-09-25T12:01:00Z"/>
              </w:rPr>
            </w:pPr>
            <w:del w:id="2380" w:author="Nokia(SS1)" w:date="2024-09-25T17:31:00Z" w16du:dateUtc="2024-09-25T12:01:00Z">
              <w:r w:rsidRPr="008C6C1C" w:rsidDel="008001C1">
                <w:delText>logs</w:delText>
              </w:r>
            </w:del>
          </w:p>
        </w:tc>
        <w:tc>
          <w:tcPr>
            <w:tcW w:w="1006" w:type="dxa"/>
          </w:tcPr>
          <w:p w14:paraId="66EE363E" w14:textId="77777777" w:rsidR="006F77AE" w:rsidRPr="008C6C1C" w:rsidDel="008001C1" w:rsidRDefault="006F77AE" w:rsidP="00FA018B">
            <w:pPr>
              <w:pStyle w:val="TAL"/>
              <w:rPr>
                <w:del w:id="2381" w:author="Nokia(SS1)" w:date="2024-09-25T17:31:00Z" w16du:dateUtc="2024-09-25T12:01:00Z"/>
              </w:rPr>
            </w:pPr>
            <w:del w:id="2382" w:author="Nokia(SS1)" w:date="2024-09-25T17:31:00Z" w16du:dateUtc="2024-09-25T12:01:00Z">
              <w:r w:rsidRPr="008C6C1C" w:rsidDel="008001C1">
                <w:delText>array(Log)</w:delText>
              </w:r>
            </w:del>
          </w:p>
        </w:tc>
        <w:tc>
          <w:tcPr>
            <w:tcW w:w="425" w:type="dxa"/>
          </w:tcPr>
          <w:p w14:paraId="5BA3D026" w14:textId="77777777" w:rsidR="006F77AE" w:rsidRPr="008C6C1C" w:rsidDel="008001C1" w:rsidRDefault="006F77AE" w:rsidP="00FA018B">
            <w:pPr>
              <w:pStyle w:val="TAC"/>
              <w:rPr>
                <w:del w:id="2383" w:author="Nokia(SS1)" w:date="2024-09-25T17:31:00Z" w16du:dateUtc="2024-09-25T12:01:00Z"/>
              </w:rPr>
            </w:pPr>
            <w:del w:id="2384" w:author="Nokia(SS1)" w:date="2024-09-25T17:31:00Z" w16du:dateUtc="2024-09-25T12:01:00Z">
              <w:r w:rsidRPr="008C6C1C" w:rsidDel="008001C1">
                <w:delText>M</w:delText>
              </w:r>
            </w:del>
          </w:p>
        </w:tc>
        <w:tc>
          <w:tcPr>
            <w:tcW w:w="1100" w:type="dxa"/>
          </w:tcPr>
          <w:p w14:paraId="367523A9" w14:textId="77777777" w:rsidR="006F77AE" w:rsidRPr="008C6C1C" w:rsidDel="008001C1" w:rsidRDefault="006F77AE" w:rsidP="00FA018B">
            <w:pPr>
              <w:pStyle w:val="TAL"/>
              <w:rPr>
                <w:del w:id="2385" w:author="Nokia(SS1)" w:date="2024-09-25T17:31:00Z" w16du:dateUtc="2024-09-25T12:01:00Z"/>
              </w:rPr>
            </w:pPr>
            <w:del w:id="2386" w:author="Nokia(SS1)" w:date="2024-09-25T17:31:00Z" w16du:dateUtc="2024-09-25T12:01:00Z">
              <w:r w:rsidRPr="008C6C1C" w:rsidDel="008001C1">
                <w:delText>1..N</w:delText>
              </w:r>
            </w:del>
          </w:p>
        </w:tc>
        <w:tc>
          <w:tcPr>
            <w:tcW w:w="3402" w:type="dxa"/>
          </w:tcPr>
          <w:p w14:paraId="46E5ECC6" w14:textId="77777777" w:rsidR="006F77AE" w:rsidRPr="008C6C1C" w:rsidDel="008001C1" w:rsidRDefault="006F77AE" w:rsidP="00FA018B">
            <w:pPr>
              <w:pStyle w:val="TAL"/>
              <w:rPr>
                <w:del w:id="2387" w:author="Nokia(SS1)" w:date="2024-09-25T17:31:00Z" w16du:dateUtc="2024-09-25T12:01:00Z"/>
                <w:rFonts w:cs="Arial"/>
                <w:szCs w:val="18"/>
              </w:rPr>
            </w:pPr>
            <w:del w:id="2388" w:author="Nokia(SS1)" w:date="2024-09-25T17:31:00Z" w16du:dateUtc="2024-09-25T12:01:00Z">
              <w:r w:rsidRPr="008C6C1C" w:rsidDel="008001C1">
                <w:rPr>
                  <w:rFonts w:cs="Arial"/>
                  <w:szCs w:val="18"/>
                </w:rPr>
                <w:delText>Service API invocation log</w:delText>
              </w:r>
            </w:del>
          </w:p>
        </w:tc>
        <w:tc>
          <w:tcPr>
            <w:tcW w:w="2302" w:type="dxa"/>
          </w:tcPr>
          <w:p w14:paraId="7DB954B9" w14:textId="77777777" w:rsidR="006F77AE" w:rsidRPr="008C6C1C" w:rsidDel="008001C1" w:rsidRDefault="006F77AE" w:rsidP="00FA018B">
            <w:pPr>
              <w:pStyle w:val="TAL"/>
              <w:rPr>
                <w:del w:id="2389" w:author="Nokia(SS1)" w:date="2024-09-25T17:31:00Z" w16du:dateUtc="2024-09-25T12:01:00Z"/>
                <w:rFonts w:cs="Arial"/>
                <w:szCs w:val="18"/>
              </w:rPr>
            </w:pPr>
            <w:del w:id="2390" w:author="Nokia(SS1)" w:date="2024-09-25T17:31:00Z" w16du:dateUtc="2024-09-25T12:01:00Z">
              <w:r w:rsidRPr="008C6C1C" w:rsidDel="008001C1">
                <w:rPr>
                  <w:rFonts w:cs="Arial"/>
                  <w:szCs w:val="18"/>
                </w:rPr>
                <w:delText xml:space="preserve">See </w:delText>
              </w:r>
              <w:r w:rsidRPr="008C6C1C" w:rsidDel="008001C1">
                <w:delText>Table 5.1.5.3.1.2-2</w:delText>
              </w:r>
            </w:del>
          </w:p>
        </w:tc>
      </w:tr>
      <w:tr w:rsidR="006F77AE" w:rsidRPr="008C6C1C" w:rsidDel="008001C1" w14:paraId="50202B12" w14:textId="77777777" w:rsidTr="00FA018B">
        <w:trPr>
          <w:jc w:val="center"/>
          <w:del w:id="2391" w:author="Nokia(SS1)" w:date="2024-09-25T17:31:00Z"/>
        </w:trPr>
        <w:tc>
          <w:tcPr>
            <w:tcW w:w="1430" w:type="dxa"/>
          </w:tcPr>
          <w:p w14:paraId="386947F7" w14:textId="77777777" w:rsidR="006F77AE" w:rsidRPr="008C6C1C" w:rsidDel="008001C1" w:rsidRDefault="006F77AE" w:rsidP="00FA018B">
            <w:pPr>
              <w:pStyle w:val="TAL"/>
              <w:rPr>
                <w:del w:id="2392" w:author="Nokia(SS1)" w:date="2024-09-25T17:31:00Z" w16du:dateUtc="2024-09-25T12:01:00Z"/>
              </w:rPr>
            </w:pPr>
            <w:del w:id="2393" w:author="Nokia(SS1)" w:date="2024-09-25T17:31:00Z" w16du:dateUtc="2024-09-25T12:01:00Z">
              <w:r w:rsidRPr="008C6C1C" w:rsidDel="008001C1">
                <w:delText>supportedFeatures</w:delText>
              </w:r>
            </w:del>
          </w:p>
        </w:tc>
        <w:tc>
          <w:tcPr>
            <w:tcW w:w="1006" w:type="dxa"/>
          </w:tcPr>
          <w:p w14:paraId="39FA8F9E" w14:textId="77777777" w:rsidR="006F77AE" w:rsidRPr="008C6C1C" w:rsidDel="008001C1" w:rsidRDefault="006F77AE" w:rsidP="00FA018B">
            <w:pPr>
              <w:pStyle w:val="TAL"/>
              <w:rPr>
                <w:del w:id="2394" w:author="Nokia(SS1)" w:date="2024-09-25T17:31:00Z" w16du:dateUtc="2024-09-25T12:01:00Z"/>
              </w:rPr>
            </w:pPr>
            <w:del w:id="2395" w:author="Nokia(SS1)" w:date="2024-09-25T17:31:00Z" w16du:dateUtc="2024-09-25T12:01:00Z">
              <w:r w:rsidRPr="008C6C1C" w:rsidDel="008001C1">
                <w:delText>SupportedFeatures</w:delText>
              </w:r>
            </w:del>
          </w:p>
        </w:tc>
        <w:tc>
          <w:tcPr>
            <w:tcW w:w="425" w:type="dxa"/>
          </w:tcPr>
          <w:p w14:paraId="5C6485C6" w14:textId="77777777" w:rsidR="006F77AE" w:rsidRPr="008C6C1C" w:rsidDel="008001C1" w:rsidRDefault="006F77AE" w:rsidP="00FA018B">
            <w:pPr>
              <w:pStyle w:val="TAC"/>
              <w:rPr>
                <w:del w:id="2396" w:author="Nokia(SS1)" w:date="2024-09-25T17:31:00Z" w16du:dateUtc="2024-09-25T12:01:00Z"/>
              </w:rPr>
            </w:pPr>
            <w:del w:id="2397" w:author="Nokia(SS1)" w:date="2024-09-25T17:31:00Z" w16du:dateUtc="2024-09-25T12:01:00Z">
              <w:r w:rsidRPr="008C6C1C" w:rsidDel="008001C1">
                <w:delText>O</w:delText>
              </w:r>
            </w:del>
          </w:p>
        </w:tc>
        <w:tc>
          <w:tcPr>
            <w:tcW w:w="1100" w:type="dxa"/>
          </w:tcPr>
          <w:p w14:paraId="176CF3EB" w14:textId="77777777" w:rsidR="006F77AE" w:rsidRPr="008C6C1C" w:rsidDel="008001C1" w:rsidRDefault="006F77AE" w:rsidP="00FA018B">
            <w:pPr>
              <w:pStyle w:val="TAL"/>
              <w:rPr>
                <w:del w:id="2398" w:author="Nokia(SS1)" w:date="2024-09-25T17:31:00Z" w16du:dateUtc="2024-09-25T12:01:00Z"/>
              </w:rPr>
            </w:pPr>
            <w:del w:id="2399" w:author="Nokia(SS1)" w:date="2024-09-25T17:31:00Z" w16du:dateUtc="2024-09-25T12:01:00Z">
              <w:r w:rsidRPr="008C6C1C" w:rsidDel="008001C1">
                <w:delText>0..1</w:delText>
              </w:r>
            </w:del>
          </w:p>
        </w:tc>
        <w:tc>
          <w:tcPr>
            <w:tcW w:w="3402" w:type="dxa"/>
          </w:tcPr>
          <w:p w14:paraId="49D642EE" w14:textId="77777777" w:rsidR="006F77AE" w:rsidRPr="008C6C1C" w:rsidDel="008001C1" w:rsidRDefault="006F77AE" w:rsidP="00FA018B">
            <w:pPr>
              <w:pStyle w:val="TAL"/>
              <w:rPr>
                <w:del w:id="2400" w:author="Nokia(SS1)" w:date="2024-09-25T17:31:00Z" w16du:dateUtc="2024-09-25T12:01:00Z"/>
                <w:rFonts w:cs="Arial"/>
                <w:szCs w:val="18"/>
              </w:rPr>
            </w:pPr>
            <w:del w:id="2401" w:author="Nokia(SS1)" w:date="2024-09-25T17:31:00Z" w16du:dateUtc="2024-09-25T12:01:00Z">
              <w:r w:rsidRPr="008C6C1C" w:rsidDel="008001C1">
                <w:rPr>
                  <w:rFonts w:cs="Arial"/>
                  <w:szCs w:val="18"/>
                </w:rPr>
                <w:delText xml:space="preserve">Used to negotiate the supported optional features of the API as described in clause </w:delText>
              </w:r>
              <w:r w:rsidRPr="008C6C1C" w:rsidDel="008001C1">
                <w:rPr>
                  <w:rFonts w:cs="Arial" w:hint="eastAsia"/>
                  <w:szCs w:val="18"/>
                </w:rPr>
                <w:delText>7.8</w:delText>
              </w:r>
              <w:r w:rsidRPr="008C6C1C" w:rsidDel="008001C1">
                <w:rPr>
                  <w:rFonts w:cs="Arial"/>
                  <w:szCs w:val="18"/>
                </w:rPr>
                <w:delText>.</w:delText>
              </w:r>
            </w:del>
          </w:p>
          <w:p w14:paraId="3BD28605" w14:textId="77777777" w:rsidR="006F77AE" w:rsidRPr="008C6C1C" w:rsidDel="008001C1" w:rsidRDefault="006F77AE" w:rsidP="00FA018B">
            <w:pPr>
              <w:pStyle w:val="TAL"/>
              <w:rPr>
                <w:del w:id="2402" w:author="Nokia(SS1)" w:date="2024-09-25T17:31:00Z" w16du:dateUtc="2024-09-25T12:01:00Z"/>
                <w:rFonts w:cs="Arial"/>
                <w:szCs w:val="18"/>
              </w:rPr>
            </w:pPr>
            <w:del w:id="2403" w:author="Nokia(SS1)" w:date="2024-09-25T17:31:00Z" w16du:dateUtc="2024-09-25T12:01:00Z">
              <w:r w:rsidRPr="008C6C1C" w:rsidDel="008001C1">
                <w:rPr>
                  <w:rFonts w:cs="Arial"/>
                  <w:szCs w:val="18"/>
                </w:rPr>
                <w:delText>This attribute shall be provided in the HTTP POST request and in the response of successful resource creation.</w:delText>
              </w:r>
            </w:del>
          </w:p>
        </w:tc>
        <w:tc>
          <w:tcPr>
            <w:tcW w:w="2302" w:type="dxa"/>
          </w:tcPr>
          <w:p w14:paraId="166C3454" w14:textId="77777777" w:rsidR="006F77AE" w:rsidRPr="008C6C1C" w:rsidDel="008001C1" w:rsidRDefault="006F77AE" w:rsidP="00FA018B">
            <w:pPr>
              <w:pStyle w:val="TAL"/>
              <w:rPr>
                <w:del w:id="2404" w:author="Nokia(SS1)" w:date="2024-09-25T17:31:00Z" w16du:dateUtc="2024-09-25T12:01:00Z"/>
                <w:rFonts w:cs="Arial"/>
                <w:szCs w:val="18"/>
              </w:rPr>
            </w:pPr>
          </w:p>
        </w:tc>
      </w:tr>
    </w:tbl>
    <w:p w14:paraId="7D211FFC" w14:textId="77777777" w:rsidR="006F77AE" w:rsidRPr="008C6C1C" w:rsidRDefault="006F77AE" w:rsidP="006F77AE">
      <w:ins w:id="2405" w:author="Nokia(SS1)" w:date="2024-09-25T17:33:00Z" w16du:dateUtc="2024-09-25T12:03:00Z">
        <w:r>
          <w:t xml:space="preserve">Table </w:t>
        </w:r>
        <w:r w:rsidRPr="008C6C1C">
          <w:t>5.1.5.3.1.2-</w:t>
        </w:r>
        <w:r>
          <w:t xml:space="preserve">2 lists the attributes of type </w:t>
        </w:r>
      </w:ins>
      <w:ins w:id="2406" w:author="Nokia(SS1)" w:date="2024-09-25T17:34:00Z" w16du:dateUtc="2024-09-25T12:04:00Z">
        <w:r>
          <w:t>Log</w:t>
        </w:r>
      </w:ins>
      <w:ins w:id="2407" w:author="Nokia(SS1)" w:date="2024-09-25T17:33:00Z" w16du:dateUtc="2024-09-25T12:03:00Z">
        <w:r>
          <w:t xml:space="preserve"> (see clause </w:t>
        </w:r>
      </w:ins>
      <w:ins w:id="2408" w:author="Nokia(SS1)" w:date="2024-09-25T17:34:00Z" w16du:dateUtc="2024-09-25T12:04:00Z">
        <w:r w:rsidRPr="008C6C1C">
          <w:t>8.7.4.2.3</w:t>
        </w:r>
      </w:ins>
      <w:ins w:id="2409" w:author="Nokia(SS1)" w:date="2024-09-25T17:33:00Z" w16du:dateUtc="2024-09-25T12:03:00Z">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ins>
      <w:ins w:id="2410" w:author="Nokia(SS1)" w:date="2024-09-25T17:34:00Z" w16du:dateUtc="2024-09-25T12:04:00Z">
        <w:r w:rsidRPr="008C6C1C">
          <w:t>8.7.4.2.3</w:t>
        </w:r>
      </w:ins>
      <w:ins w:id="2411" w:author="Nokia(SS1)" w:date="2024-09-25T17:33:00Z" w16du:dateUtc="2024-09-25T12:03: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412" w:author="Nokia(SS1)" w:date="2024-09-25T17:34:00Z" w16du:dateUtc="2024-09-25T12:04:00Z">
        <w:r>
          <w:t>Log</w:t>
        </w:r>
      </w:ins>
      <w:ins w:id="2413" w:author="Nokia(SS1)" w:date="2024-09-25T17:33:00Z" w16du:dateUtc="2024-09-25T12:03:00Z">
        <w:r>
          <w:t>.</w:t>
        </w:r>
      </w:ins>
    </w:p>
    <w:p w14:paraId="7AD50D90" w14:textId="77777777" w:rsidR="006F77AE" w:rsidRDefault="006F77AE" w:rsidP="006F77AE">
      <w:pPr>
        <w:pStyle w:val="TH"/>
        <w:rPr>
          <w:ins w:id="2414" w:author="Nokia(SS1)" w:date="2024-09-25T17:34:00Z" w16du:dateUtc="2024-09-25T12:04:00Z"/>
        </w:rPr>
      </w:pPr>
      <w:r w:rsidRPr="008C6C1C">
        <w:t>Table 5.1.5.3.1.2-2: Mapping between CAPIF Log data type and the MnSInfo IOC attributes</w:t>
      </w:r>
      <w:del w:id="2415" w:author="Nokia(SS1)" w:date="2024-09-25T17:50:00Z" w16du:dateUtc="2024-09-25T12:20:00Z">
        <w:r w:rsidRPr="008C6C1C" w:rsidDel="00924F09">
          <w:br/>
          <w:delText>(Source: Table 8.7.4.2.3-1 in clause 8.7.4.2.3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ins w:id="2416" w:author="Nokia(SS1)" w:date="2024-09-25T17:34:00Z"/>
        </w:trPr>
        <w:tc>
          <w:tcPr>
            <w:tcW w:w="0" w:type="auto"/>
            <w:shd w:val="clear" w:color="auto" w:fill="C0C0C0"/>
            <w:hideMark/>
          </w:tcPr>
          <w:p w14:paraId="5A7659CD" w14:textId="77777777" w:rsidR="006F77AE" w:rsidRPr="008C6C1C" w:rsidRDefault="006F77AE" w:rsidP="00FA018B">
            <w:pPr>
              <w:pStyle w:val="TAH"/>
              <w:keepNext w:val="0"/>
              <w:keepLines w:val="0"/>
              <w:rPr>
                <w:ins w:id="2417" w:author="Nokia(SS1)" w:date="2024-09-25T17:34:00Z" w16du:dateUtc="2024-09-25T12:04:00Z"/>
              </w:rPr>
            </w:pPr>
            <w:ins w:id="2418" w:author="Nokia(SS1)" w:date="2024-09-25T17:34:00Z" w16du:dateUtc="2024-09-25T12:04:00Z">
              <w:r w:rsidRPr="008C6C1C">
                <w:t>Attribute name</w:t>
              </w:r>
            </w:ins>
          </w:p>
        </w:tc>
        <w:tc>
          <w:tcPr>
            <w:tcW w:w="4200" w:type="dxa"/>
            <w:shd w:val="clear" w:color="auto" w:fill="C0C0C0"/>
            <w:hideMark/>
          </w:tcPr>
          <w:p w14:paraId="095FFD7E" w14:textId="77777777" w:rsidR="006F77AE" w:rsidRPr="008C6C1C" w:rsidRDefault="006F77AE" w:rsidP="00FA018B">
            <w:pPr>
              <w:pStyle w:val="TAH"/>
              <w:keepNext w:val="0"/>
              <w:keepLines w:val="0"/>
              <w:rPr>
                <w:ins w:id="2419" w:author="Nokia(SS1)" w:date="2024-09-25T17:34:00Z" w16du:dateUtc="2024-09-25T12:04:00Z"/>
                <w:rFonts w:cs="Arial"/>
                <w:szCs w:val="18"/>
              </w:rPr>
            </w:pPr>
            <w:ins w:id="2420" w:author="Nokia(SS1)" w:date="2024-09-25T17:51:00Z" w16du:dateUtc="2024-09-25T12:21:00Z">
              <w:r w:rsidRPr="008C6822">
                <w:t>Attribute additional information</w:t>
              </w:r>
            </w:ins>
          </w:p>
        </w:tc>
        <w:tc>
          <w:tcPr>
            <w:tcW w:w="3824" w:type="dxa"/>
            <w:shd w:val="clear" w:color="auto" w:fill="C0C0C0"/>
          </w:tcPr>
          <w:p w14:paraId="428C9374" w14:textId="77777777" w:rsidR="006F77AE" w:rsidRPr="008C6C1C" w:rsidRDefault="006F77AE" w:rsidP="00FA018B">
            <w:pPr>
              <w:pStyle w:val="TAH"/>
              <w:keepNext w:val="0"/>
              <w:keepLines w:val="0"/>
              <w:rPr>
                <w:ins w:id="2421" w:author="Nokia(SS1)" w:date="2024-09-25T17:34:00Z" w16du:dateUtc="2024-09-25T12:04:00Z"/>
                <w:rFonts w:cs="Arial"/>
                <w:szCs w:val="18"/>
              </w:rPr>
            </w:pPr>
            <w:ins w:id="2422" w:author="Nokia(SS1)" w:date="2024-09-26T19:21:00Z" w16du:dateUtc="2024-09-26T13:51:00Z">
              <w:r w:rsidRPr="008C6C1C">
                <w:t>Mapping to MnSInfo IOC attributes/Comments</w:t>
              </w:r>
            </w:ins>
          </w:p>
        </w:tc>
      </w:tr>
      <w:tr w:rsidR="006F77AE" w:rsidRPr="008C6C1C" w14:paraId="3EAFCCC7" w14:textId="77777777" w:rsidTr="00FA018B">
        <w:trPr>
          <w:jc w:val="center"/>
          <w:ins w:id="2423" w:author="Nokia(SS1)" w:date="2024-09-25T17:34:00Z"/>
        </w:trPr>
        <w:tc>
          <w:tcPr>
            <w:tcW w:w="0" w:type="auto"/>
          </w:tcPr>
          <w:p w14:paraId="28EFFC2F" w14:textId="77777777" w:rsidR="006F77AE" w:rsidRPr="008C6C1C" w:rsidRDefault="006F77AE" w:rsidP="00FA018B">
            <w:pPr>
              <w:pStyle w:val="TAL"/>
              <w:keepNext w:val="0"/>
              <w:keepLines w:val="0"/>
              <w:rPr>
                <w:ins w:id="2424" w:author="Nokia(SS1)" w:date="2024-09-25T17:34:00Z" w16du:dateUtc="2024-09-25T12:04:00Z"/>
                <w:color w:val="000000" w:themeColor="text1"/>
              </w:rPr>
            </w:pPr>
            <w:ins w:id="2425" w:author="Nokia(SS1)" w:date="2024-09-25T17:34:00Z" w16du:dateUtc="2024-09-25T12:04:00Z">
              <w:r w:rsidRPr="008C6C1C">
                <w:rPr>
                  <w:color w:val="000000" w:themeColor="text1"/>
                </w:rPr>
                <w:t>apiId</w:t>
              </w:r>
            </w:ins>
          </w:p>
        </w:tc>
        <w:tc>
          <w:tcPr>
            <w:tcW w:w="4200" w:type="dxa"/>
          </w:tcPr>
          <w:p w14:paraId="19AA5C3C" w14:textId="77777777" w:rsidR="006F77AE" w:rsidRPr="008C6C1C" w:rsidRDefault="006F77AE" w:rsidP="00FA018B">
            <w:pPr>
              <w:pStyle w:val="TAL"/>
              <w:keepNext w:val="0"/>
              <w:keepLines w:val="0"/>
              <w:rPr>
                <w:ins w:id="2426" w:author="Nokia(SS1)" w:date="2024-09-25T17:34:00Z" w16du:dateUtc="2024-09-25T12:04:00Z"/>
                <w:rFonts w:cs="Arial"/>
                <w:szCs w:val="18"/>
              </w:rPr>
            </w:pPr>
            <w:ins w:id="2427"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7A13660" w14:textId="77777777" w:rsidR="006F77AE" w:rsidRPr="008C6C1C" w:rsidRDefault="006F77AE" w:rsidP="00FA018B">
            <w:pPr>
              <w:pStyle w:val="TAL"/>
              <w:keepNext w:val="0"/>
              <w:keepLines w:val="0"/>
              <w:rPr>
                <w:ins w:id="2428" w:author="Nokia(SS1)" w:date="2024-09-25T17:34:00Z" w16du:dateUtc="2024-09-25T12:04:00Z"/>
                <w:rFonts w:cs="Arial"/>
                <w:szCs w:val="18"/>
              </w:rPr>
            </w:pPr>
            <w:ins w:id="2429" w:author="Nokia(SS1)" w:date="2024-09-25T17:34:00Z" w16du:dateUtc="2024-09-25T12:04:00Z">
              <w:r w:rsidRPr="008C6C1C">
                <w:rPr>
                  <w:rFonts w:cs="Arial"/>
                  <w:szCs w:val="18"/>
                </w:rPr>
                <w:t xml:space="preserve">The MnS producer receives this attribute from the CCF after publishing the MnS information. </w:t>
              </w:r>
            </w:ins>
          </w:p>
        </w:tc>
      </w:tr>
      <w:tr w:rsidR="006F77AE" w:rsidRPr="008C6C1C" w14:paraId="186BE457" w14:textId="77777777" w:rsidTr="00FA018B">
        <w:trPr>
          <w:jc w:val="center"/>
          <w:ins w:id="2430" w:author="Nokia(SS1)" w:date="2024-09-25T17:34:00Z"/>
        </w:trPr>
        <w:tc>
          <w:tcPr>
            <w:tcW w:w="0" w:type="auto"/>
          </w:tcPr>
          <w:p w14:paraId="794FC834" w14:textId="77777777" w:rsidR="006F77AE" w:rsidRPr="008C6C1C" w:rsidRDefault="006F77AE" w:rsidP="00FA018B">
            <w:pPr>
              <w:pStyle w:val="TAL"/>
              <w:keepNext w:val="0"/>
              <w:keepLines w:val="0"/>
              <w:rPr>
                <w:ins w:id="2431" w:author="Nokia(SS1)" w:date="2024-09-25T17:34:00Z" w16du:dateUtc="2024-09-25T12:04:00Z"/>
                <w:color w:val="000000" w:themeColor="text1"/>
              </w:rPr>
            </w:pPr>
            <w:ins w:id="2432" w:author="Nokia(SS1)" w:date="2024-09-25T17:34:00Z" w16du:dateUtc="2024-09-25T12:04:00Z">
              <w:r w:rsidRPr="008C6C1C">
                <w:rPr>
                  <w:color w:val="000000" w:themeColor="text1"/>
                </w:rPr>
                <w:t>apiName</w:t>
              </w:r>
            </w:ins>
          </w:p>
        </w:tc>
        <w:tc>
          <w:tcPr>
            <w:tcW w:w="4200" w:type="dxa"/>
          </w:tcPr>
          <w:p w14:paraId="04C071E6" w14:textId="77777777" w:rsidR="006F77AE" w:rsidRPr="008C6C1C" w:rsidRDefault="006F77AE" w:rsidP="00FA018B">
            <w:pPr>
              <w:pStyle w:val="TAL"/>
              <w:keepNext w:val="0"/>
              <w:keepLines w:val="0"/>
              <w:rPr>
                <w:ins w:id="2433" w:author="Nokia(SS1)" w:date="2024-09-25T17:34:00Z" w16du:dateUtc="2024-09-25T12:04:00Z"/>
                <w:rFonts w:cs="Arial"/>
                <w:szCs w:val="18"/>
              </w:rPr>
            </w:pPr>
            <w:ins w:id="2434"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5DE3388" w14:textId="77777777" w:rsidR="006F77AE" w:rsidRPr="008C6C1C" w:rsidRDefault="006F77AE" w:rsidP="00FA018B">
            <w:pPr>
              <w:pStyle w:val="TAL"/>
              <w:keepNext w:val="0"/>
              <w:keepLines w:val="0"/>
              <w:rPr>
                <w:ins w:id="2435" w:author="Nokia(SS1)" w:date="2024-09-25T17:34:00Z" w16du:dateUtc="2024-09-25T12:04:00Z"/>
                <w:rFonts w:cs="Arial"/>
                <w:szCs w:val="18"/>
              </w:rPr>
            </w:pPr>
            <w:ins w:id="2436" w:author="Nokia(SS1)" w:date="2024-09-25T17:34:00Z" w16du:dateUtc="2024-09-25T12:04:00Z">
              <w:r w:rsidRPr="008C6C1C">
                <w:rPr>
                  <w:rFonts w:cs="Arial"/>
                  <w:szCs w:val="18"/>
                </w:rPr>
                <w:t xml:space="preserve">Same as </w:t>
              </w:r>
              <w:r w:rsidRPr="008C6C1C">
                <w:rPr>
                  <w:rFonts w:ascii="Courier New" w:hAnsi="Courier New" w:cs="Courier New"/>
                  <w:szCs w:val="18"/>
                </w:rPr>
                <w:t>mnsLabel.</w:t>
              </w:r>
            </w:ins>
          </w:p>
        </w:tc>
      </w:tr>
      <w:tr w:rsidR="006F77AE" w:rsidRPr="008C6C1C" w14:paraId="02B40607" w14:textId="77777777" w:rsidTr="00FA018B">
        <w:trPr>
          <w:jc w:val="center"/>
          <w:ins w:id="2437" w:author="Nokia(SS1)" w:date="2024-09-25T17:34:00Z"/>
        </w:trPr>
        <w:tc>
          <w:tcPr>
            <w:tcW w:w="0" w:type="auto"/>
          </w:tcPr>
          <w:p w14:paraId="7E23A1B6" w14:textId="77777777" w:rsidR="006F77AE" w:rsidRPr="008C6C1C" w:rsidRDefault="006F77AE" w:rsidP="00FA018B">
            <w:pPr>
              <w:pStyle w:val="TAL"/>
              <w:keepNext w:val="0"/>
              <w:keepLines w:val="0"/>
              <w:rPr>
                <w:ins w:id="2438" w:author="Nokia(SS1)" w:date="2024-09-25T17:34:00Z" w16du:dateUtc="2024-09-25T12:04:00Z"/>
                <w:color w:val="000000" w:themeColor="text1"/>
              </w:rPr>
            </w:pPr>
            <w:ins w:id="2439" w:author="Nokia(SS1)" w:date="2024-09-25T17:34:00Z" w16du:dateUtc="2024-09-25T12:04:00Z">
              <w:r w:rsidRPr="008C6C1C">
                <w:rPr>
                  <w:color w:val="000000" w:themeColor="text1"/>
                </w:rPr>
                <w:lastRenderedPageBreak/>
                <w:t>apiVersion</w:t>
              </w:r>
            </w:ins>
          </w:p>
        </w:tc>
        <w:tc>
          <w:tcPr>
            <w:tcW w:w="4200" w:type="dxa"/>
          </w:tcPr>
          <w:p w14:paraId="37FFC797" w14:textId="77777777" w:rsidR="006F77AE" w:rsidRPr="008C6C1C" w:rsidRDefault="006F77AE" w:rsidP="00FA018B">
            <w:pPr>
              <w:pStyle w:val="TAL"/>
              <w:keepNext w:val="0"/>
              <w:keepLines w:val="0"/>
              <w:rPr>
                <w:ins w:id="2440" w:author="Nokia(SS1)" w:date="2024-09-25T17:34:00Z" w16du:dateUtc="2024-09-25T12:04:00Z"/>
                <w:rFonts w:cs="Arial"/>
                <w:szCs w:val="18"/>
              </w:rPr>
            </w:pPr>
            <w:ins w:id="2441"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A98CB16" w14:textId="77777777" w:rsidR="006F77AE" w:rsidRPr="008C6C1C" w:rsidRDefault="006F77AE" w:rsidP="00FA018B">
            <w:pPr>
              <w:pStyle w:val="TAL"/>
              <w:keepNext w:val="0"/>
              <w:keepLines w:val="0"/>
              <w:rPr>
                <w:ins w:id="2442" w:author="Nokia(SS1)" w:date="2024-09-25T17:34:00Z" w16du:dateUtc="2024-09-25T12:04:00Z"/>
                <w:rFonts w:cs="Arial"/>
                <w:szCs w:val="18"/>
              </w:rPr>
            </w:pPr>
            <w:ins w:id="2443" w:author="Nokia(SS1)" w:date="2024-09-25T17:34:00Z" w16du:dateUtc="2024-09-25T12:04:00Z">
              <w:r w:rsidRPr="008C6C1C">
                <w:rPr>
                  <w:rFonts w:cs="Arial"/>
                  <w:szCs w:val="18"/>
                </w:rPr>
                <w:t>Same as</w:t>
              </w:r>
              <w:r w:rsidRPr="008C6C1C">
                <w:rPr>
                  <w:rFonts w:ascii="Courier New" w:hAnsi="Courier New" w:cs="Courier New"/>
                  <w:szCs w:val="18"/>
                </w:rPr>
                <w:t xml:space="preserve"> mnsVersion.</w:t>
              </w:r>
            </w:ins>
          </w:p>
        </w:tc>
      </w:tr>
      <w:tr w:rsidR="006F77AE" w:rsidRPr="008C6C1C" w14:paraId="2F2AFC81" w14:textId="77777777" w:rsidTr="00FA018B">
        <w:trPr>
          <w:jc w:val="center"/>
          <w:ins w:id="2444" w:author="Nokia(SS1)" w:date="2024-09-25T17:34:00Z"/>
        </w:trPr>
        <w:tc>
          <w:tcPr>
            <w:tcW w:w="0" w:type="auto"/>
          </w:tcPr>
          <w:p w14:paraId="4F57F7C2" w14:textId="77777777" w:rsidR="006F77AE" w:rsidRPr="008C6C1C" w:rsidRDefault="006F77AE" w:rsidP="00FA018B">
            <w:pPr>
              <w:pStyle w:val="TAL"/>
              <w:keepNext w:val="0"/>
              <w:keepLines w:val="0"/>
              <w:rPr>
                <w:ins w:id="2445" w:author="Nokia(SS1)" w:date="2024-09-25T17:34:00Z" w16du:dateUtc="2024-09-25T12:04:00Z"/>
                <w:color w:val="000000" w:themeColor="text1"/>
              </w:rPr>
            </w:pPr>
            <w:ins w:id="2446" w:author="Nokia(SS1)" w:date="2024-09-25T17:34:00Z" w16du:dateUtc="2024-09-25T12:04:00Z">
              <w:r w:rsidRPr="008C6C1C">
                <w:rPr>
                  <w:color w:val="000000" w:themeColor="text1"/>
                </w:rPr>
                <w:t>resourceName</w:t>
              </w:r>
            </w:ins>
          </w:p>
        </w:tc>
        <w:tc>
          <w:tcPr>
            <w:tcW w:w="4200" w:type="dxa"/>
          </w:tcPr>
          <w:p w14:paraId="7CC8B6AD" w14:textId="77777777" w:rsidR="006F77AE" w:rsidRPr="008C6C1C" w:rsidRDefault="006F77AE" w:rsidP="00FA018B">
            <w:pPr>
              <w:pStyle w:val="TAL"/>
              <w:keepNext w:val="0"/>
              <w:keepLines w:val="0"/>
              <w:rPr>
                <w:ins w:id="2447" w:author="Nokia(SS1)" w:date="2024-09-25T17:34:00Z" w16du:dateUtc="2024-09-25T12:04:00Z"/>
                <w:rFonts w:cs="Arial"/>
                <w:szCs w:val="18"/>
              </w:rPr>
            </w:pPr>
            <w:ins w:id="2448"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B14FC97" w14:textId="77777777" w:rsidR="006F77AE" w:rsidRPr="008C6C1C" w:rsidRDefault="006F77AE" w:rsidP="00FA018B">
            <w:pPr>
              <w:pStyle w:val="TAL"/>
              <w:keepNext w:val="0"/>
              <w:keepLines w:val="0"/>
              <w:rPr>
                <w:ins w:id="2449" w:author="Nokia(SS1)" w:date="2024-09-25T17:34:00Z" w16du:dateUtc="2024-09-25T12:04:00Z"/>
                <w:rFonts w:cs="Arial"/>
                <w:szCs w:val="18"/>
              </w:rPr>
            </w:pPr>
            <w:ins w:id="2450" w:author="Nokia(SS1)" w:date="2024-09-25T17:34:00Z" w16du:dateUtc="2024-09-25T12:04:00Z">
              <w:r w:rsidRPr="008C6C1C">
                <w:rPr>
                  <w:rFonts w:eastAsia="DengXian" w:cs="Arial"/>
                  <w:szCs w:val="18"/>
                </w:rPr>
                <w:t>No possible mapping to MnSInfo attributes (could be the IOC name of the MOI).</w:t>
              </w:r>
            </w:ins>
          </w:p>
        </w:tc>
      </w:tr>
      <w:tr w:rsidR="006F77AE" w:rsidRPr="008C6C1C" w14:paraId="4BF3F9D6" w14:textId="77777777" w:rsidTr="00FA018B">
        <w:trPr>
          <w:jc w:val="center"/>
          <w:ins w:id="2451" w:author="Nokia(SS1)" w:date="2024-09-25T17:34:00Z"/>
        </w:trPr>
        <w:tc>
          <w:tcPr>
            <w:tcW w:w="0" w:type="auto"/>
          </w:tcPr>
          <w:p w14:paraId="1F25BDED" w14:textId="77777777" w:rsidR="006F77AE" w:rsidRPr="008C6C1C" w:rsidRDefault="006F77AE" w:rsidP="00FA018B">
            <w:pPr>
              <w:pStyle w:val="TAL"/>
              <w:keepNext w:val="0"/>
              <w:keepLines w:val="0"/>
              <w:rPr>
                <w:ins w:id="2452" w:author="Nokia(SS1)" w:date="2024-09-25T17:34:00Z" w16du:dateUtc="2024-09-25T12:04:00Z"/>
                <w:color w:val="000000" w:themeColor="text1"/>
              </w:rPr>
            </w:pPr>
            <w:ins w:id="2453" w:author="Nokia(SS1)" w:date="2024-09-25T17:34:00Z" w16du:dateUtc="2024-09-25T12:04:00Z">
              <w:r w:rsidRPr="008C6C1C">
                <w:rPr>
                  <w:color w:val="000000" w:themeColor="text1"/>
                </w:rPr>
                <w:t>uri</w:t>
              </w:r>
            </w:ins>
          </w:p>
        </w:tc>
        <w:tc>
          <w:tcPr>
            <w:tcW w:w="4200" w:type="dxa"/>
          </w:tcPr>
          <w:p w14:paraId="05F3F781" w14:textId="77777777" w:rsidR="006F77AE" w:rsidRPr="008C6C1C" w:rsidRDefault="006F77AE" w:rsidP="00FA018B">
            <w:pPr>
              <w:pStyle w:val="TAL"/>
              <w:keepNext w:val="0"/>
              <w:keepLines w:val="0"/>
              <w:rPr>
                <w:ins w:id="2454" w:author="Nokia(SS1)" w:date="2024-09-25T17:34:00Z" w16du:dateUtc="2024-09-25T12:04:00Z"/>
                <w:rFonts w:cs="Arial"/>
                <w:szCs w:val="18"/>
              </w:rPr>
            </w:pPr>
            <w:ins w:id="2455" w:author="Nokia(SS1)" w:date="2024-09-25T17:51:00Z" w16du:dateUtc="2024-09-25T12:21:00Z">
              <w:r w:rsidRPr="008C6822">
                <w:t>The data type of this attribute is defined as "Uri" and presence qualifier is defined as "O" (see table 8.7.4.2.3-1 of TS 29.222 [13]).</w:t>
              </w:r>
            </w:ins>
          </w:p>
        </w:tc>
        <w:tc>
          <w:tcPr>
            <w:tcW w:w="3824" w:type="dxa"/>
          </w:tcPr>
          <w:p w14:paraId="7B6AD17F" w14:textId="77777777" w:rsidR="006F77AE" w:rsidRPr="008C6C1C" w:rsidRDefault="006F77AE" w:rsidP="00FA018B">
            <w:pPr>
              <w:pStyle w:val="TAL"/>
              <w:keepNext w:val="0"/>
              <w:keepLines w:val="0"/>
              <w:rPr>
                <w:ins w:id="2456" w:author="Nokia(SS1)" w:date="2024-09-25T17:34:00Z" w16du:dateUtc="2024-09-25T12:04:00Z"/>
                <w:rFonts w:cs="Arial"/>
                <w:szCs w:val="18"/>
              </w:rPr>
            </w:pPr>
            <w:ins w:id="2457" w:author="Nokia(SS1)" w:date="2024-09-25T18:04:00Z" w16du:dateUtc="2024-09-25T12:34:00Z">
              <w:r>
                <w:rPr>
                  <w:lang w:eastAsia="ko-KR"/>
                </w:rPr>
                <w:t>C</w:t>
              </w:r>
            </w:ins>
            <w:ins w:id="2458" w:author="Nokia(SS1)" w:date="2024-09-25T18:05:00Z" w16du:dateUtc="2024-09-25T12:35:00Z">
              <w:r>
                <w:rPr>
                  <w:lang w:eastAsia="ko-KR"/>
                </w:rPr>
                <w:t>an</w:t>
              </w:r>
            </w:ins>
            <w:ins w:id="2459" w:author="Nokia(SS1)" w:date="2024-09-25T17:34:00Z" w16du:dateUtc="2024-09-25T12:04:00Z">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ins>
          </w:p>
        </w:tc>
      </w:tr>
      <w:tr w:rsidR="006F77AE" w:rsidRPr="008C6C1C" w14:paraId="59946611" w14:textId="77777777" w:rsidTr="00FA018B">
        <w:trPr>
          <w:jc w:val="center"/>
          <w:ins w:id="2460" w:author="Nokia(SS1)" w:date="2024-09-25T17:34:00Z"/>
        </w:trPr>
        <w:tc>
          <w:tcPr>
            <w:tcW w:w="0" w:type="auto"/>
          </w:tcPr>
          <w:p w14:paraId="69C45497" w14:textId="77777777" w:rsidR="006F77AE" w:rsidRPr="008C6C1C" w:rsidRDefault="006F77AE" w:rsidP="00FA018B">
            <w:pPr>
              <w:pStyle w:val="TAL"/>
              <w:keepNext w:val="0"/>
              <w:keepLines w:val="0"/>
              <w:rPr>
                <w:ins w:id="2461" w:author="Nokia(SS1)" w:date="2024-09-25T17:34:00Z" w16du:dateUtc="2024-09-25T12:04:00Z"/>
                <w:color w:val="000000" w:themeColor="text1"/>
              </w:rPr>
            </w:pPr>
            <w:ins w:id="2462" w:author="Nokia(SS1)" w:date="2024-09-25T17:34:00Z" w16du:dateUtc="2024-09-25T12:04:00Z">
              <w:r w:rsidRPr="008C6C1C">
                <w:rPr>
                  <w:color w:val="000000" w:themeColor="text1"/>
                </w:rPr>
                <w:t>protocol</w:t>
              </w:r>
            </w:ins>
          </w:p>
        </w:tc>
        <w:tc>
          <w:tcPr>
            <w:tcW w:w="4200" w:type="dxa"/>
          </w:tcPr>
          <w:p w14:paraId="2BEE1A7F" w14:textId="77777777" w:rsidR="006F77AE" w:rsidRPr="008C6C1C" w:rsidRDefault="006F77AE" w:rsidP="00FA018B">
            <w:pPr>
              <w:pStyle w:val="TAL"/>
              <w:keepNext w:val="0"/>
              <w:keepLines w:val="0"/>
              <w:rPr>
                <w:ins w:id="2463" w:author="Nokia(SS1)" w:date="2024-09-25T17:34:00Z" w16du:dateUtc="2024-09-25T12:04:00Z"/>
                <w:rFonts w:cs="Arial"/>
                <w:szCs w:val="18"/>
              </w:rPr>
            </w:pPr>
            <w:ins w:id="2464" w:author="Nokia(SS1)" w:date="2024-09-25T17:51:00Z" w16du:dateUtc="2024-09-25T12:21:00Z">
              <w:r w:rsidRPr="008C6822">
                <w:t>The data type of this attribute is defined as "Protocol" and presence qualifier is defined as "M" (see table 8.7.4.2.3-1 of TS 29.222 [13]).</w:t>
              </w:r>
            </w:ins>
          </w:p>
        </w:tc>
        <w:tc>
          <w:tcPr>
            <w:tcW w:w="3824" w:type="dxa"/>
          </w:tcPr>
          <w:p w14:paraId="687B345B" w14:textId="77777777" w:rsidR="006F77AE" w:rsidRPr="008C6C1C" w:rsidRDefault="006F77AE" w:rsidP="00FA018B">
            <w:pPr>
              <w:pStyle w:val="TAL"/>
              <w:keepNext w:val="0"/>
              <w:keepLines w:val="0"/>
              <w:rPr>
                <w:ins w:id="2465" w:author="Nokia(SS1)" w:date="2024-09-25T17:34:00Z" w16du:dateUtc="2024-09-25T12:04:00Z"/>
                <w:rFonts w:cs="Arial"/>
                <w:szCs w:val="18"/>
              </w:rPr>
            </w:pPr>
            <w:ins w:id="2466" w:author="Nokia(SS1)" w:date="2024-09-25T17:34:00Z" w16du:dateUtc="2024-09-25T12:04:00Z">
              <w:r w:rsidRPr="008C6C1C">
                <w:rPr>
                  <w:rFonts w:cs="Arial"/>
                  <w:szCs w:val="18"/>
                </w:rPr>
                <w:t>HTTPS??</w:t>
              </w:r>
            </w:ins>
          </w:p>
        </w:tc>
      </w:tr>
      <w:tr w:rsidR="006F77AE" w:rsidRPr="008C6C1C" w14:paraId="5E8E00EE" w14:textId="77777777" w:rsidTr="00FA018B">
        <w:trPr>
          <w:jc w:val="center"/>
          <w:ins w:id="2467" w:author="Nokia(SS1)" w:date="2024-09-25T17:34:00Z"/>
        </w:trPr>
        <w:tc>
          <w:tcPr>
            <w:tcW w:w="0" w:type="auto"/>
          </w:tcPr>
          <w:p w14:paraId="2D1C804E" w14:textId="77777777" w:rsidR="006F77AE" w:rsidRPr="008C6C1C" w:rsidRDefault="006F77AE" w:rsidP="00FA018B">
            <w:pPr>
              <w:pStyle w:val="TAL"/>
              <w:keepNext w:val="0"/>
              <w:keepLines w:val="0"/>
              <w:rPr>
                <w:ins w:id="2468" w:author="Nokia(SS1)" w:date="2024-09-25T17:34:00Z" w16du:dateUtc="2024-09-25T12:04:00Z"/>
                <w:color w:val="000000" w:themeColor="text1"/>
              </w:rPr>
            </w:pPr>
            <w:ins w:id="2469" w:author="Nokia(SS1)" w:date="2024-09-25T17:34:00Z" w16du:dateUtc="2024-09-25T12:04:00Z">
              <w:r w:rsidRPr="008C6C1C">
                <w:rPr>
                  <w:color w:val="000000" w:themeColor="text1"/>
                </w:rPr>
                <w:t>operation</w:t>
              </w:r>
            </w:ins>
          </w:p>
        </w:tc>
        <w:tc>
          <w:tcPr>
            <w:tcW w:w="4200" w:type="dxa"/>
          </w:tcPr>
          <w:p w14:paraId="3972F9EB" w14:textId="77777777" w:rsidR="006F77AE" w:rsidRPr="008C6C1C" w:rsidRDefault="006F77AE" w:rsidP="00FA018B">
            <w:pPr>
              <w:pStyle w:val="TAL"/>
              <w:keepNext w:val="0"/>
              <w:keepLines w:val="0"/>
              <w:rPr>
                <w:ins w:id="2470" w:author="Nokia(SS1)" w:date="2024-09-25T17:34:00Z" w16du:dateUtc="2024-09-25T12:04:00Z"/>
                <w:rFonts w:cs="Arial"/>
                <w:szCs w:val="18"/>
              </w:rPr>
            </w:pPr>
            <w:ins w:id="2471" w:author="Nokia(SS1)" w:date="2024-09-25T17:51:00Z" w16du:dateUtc="2024-09-25T12:21:00Z">
              <w:r w:rsidRPr="008C6822">
                <w:t>The data type of this attribute is defined as "Operation" and presence qualifier is defined as "C" (see table 8.7.4.2.3-1 of TS 29.222 [13]).</w:t>
              </w:r>
            </w:ins>
          </w:p>
        </w:tc>
        <w:tc>
          <w:tcPr>
            <w:tcW w:w="3824" w:type="dxa"/>
          </w:tcPr>
          <w:p w14:paraId="0AEA6E16" w14:textId="77777777" w:rsidR="006F77AE" w:rsidRPr="008C6C1C" w:rsidRDefault="006F77AE" w:rsidP="00FA018B">
            <w:pPr>
              <w:pStyle w:val="TAL"/>
              <w:keepNext w:val="0"/>
              <w:keepLines w:val="0"/>
              <w:rPr>
                <w:ins w:id="2472" w:author="Nokia(SS1)" w:date="2024-09-25T17:34:00Z" w16du:dateUtc="2024-09-25T12:04:00Z"/>
                <w:rFonts w:cs="Arial"/>
                <w:szCs w:val="18"/>
              </w:rPr>
            </w:pPr>
            <w:ins w:id="2473" w:author="Nokia(SS1)" w:date="2024-09-25T17:34:00Z" w16du:dateUtc="2024-09-25T12:04:00Z">
              <w:r w:rsidRPr="008C6C1C">
                <w:rPr>
                  <w:rFonts w:cs="Arial"/>
                  <w:szCs w:val="18"/>
                </w:rPr>
                <w:t>E.g. PUT, POST, GET, DELETE, PATCH, etc.</w:t>
              </w:r>
            </w:ins>
          </w:p>
        </w:tc>
      </w:tr>
      <w:tr w:rsidR="006F77AE" w:rsidRPr="008C6C1C" w14:paraId="111DB520" w14:textId="77777777" w:rsidTr="00FA018B">
        <w:trPr>
          <w:jc w:val="center"/>
          <w:ins w:id="2474" w:author="Nokia(SS1)" w:date="2024-09-25T17:34:00Z"/>
        </w:trPr>
        <w:tc>
          <w:tcPr>
            <w:tcW w:w="0" w:type="auto"/>
          </w:tcPr>
          <w:p w14:paraId="08C69A7C" w14:textId="77777777" w:rsidR="006F77AE" w:rsidRPr="008C6C1C" w:rsidRDefault="006F77AE" w:rsidP="00FA018B">
            <w:pPr>
              <w:pStyle w:val="TAL"/>
              <w:keepNext w:val="0"/>
              <w:keepLines w:val="0"/>
              <w:rPr>
                <w:ins w:id="2475" w:author="Nokia(SS1)" w:date="2024-09-25T17:34:00Z" w16du:dateUtc="2024-09-25T12:04:00Z"/>
                <w:color w:val="000000" w:themeColor="text1"/>
              </w:rPr>
            </w:pPr>
            <w:ins w:id="2476" w:author="Nokia(SS1)" w:date="2024-09-25T17:34:00Z" w16du:dateUtc="2024-09-25T12:04:00Z">
              <w:r w:rsidRPr="008C6C1C">
                <w:rPr>
                  <w:color w:val="000000" w:themeColor="text1"/>
                </w:rPr>
                <w:t>result</w:t>
              </w:r>
            </w:ins>
          </w:p>
        </w:tc>
        <w:tc>
          <w:tcPr>
            <w:tcW w:w="4200" w:type="dxa"/>
          </w:tcPr>
          <w:p w14:paraId="4621295D" w14:textId="77777777" w:rsidR="006F77AE" w:rsidRPr="008C6C1C" w:rsidRDefault="006F77AE" w:rsidP="00FA018B">
            <w:pPr>
              <w:pStyle w:val="TAL"/>
              <w:keepNext w:val="0"/>
              <w:keepLines w:val="0"/>
              <w:rPr>
                <w:ins w:id="2477" w:author="Nokia(SS1)" w:date="2024-09-25T17:34:00Z" w16du:dateUtc="2024-09-25T12:04:00Z"/>
                <w:rFonts w:cs="Arial"/>
                <w:szCs w:val="18"/>
              </w:rPr>
            </w:pPr>
            <w:ins w:id="2478"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013CB5F9" w14:textId="77777777" w:rsidR="006F77AE" w:rsidRPr="008C6C1C" w:rsidRDefault="006F77AE" w:rsidP="00FA018B">
            <w:pPr>
              <w:pStyle w:val="TAL"/>
              <w:keepNext w:val="0"/>
              <w:keepLines w:val="0"/>
              <w:rPr>
                <w:ins w:id="2479" w:author="Nokia(SS1)" w:date="2024-09-25T17:34:00Z" w16du:dateUtc="2024-09-25T12:04:00Z"/>
                <w:rFonts w:cs="Arial"/>
                <w:szCs w:val="18"/>
              </w:rPr>
            </w:pPr>
            <w:ins w:id="2480" w:author="Nokia(SS1)" w:date="2024-09-25T17:34:00Z" w16du:dateUtc="2024-09-25T12:04:00Z">
              <w:r w:rsidRPr="008C6C1C">
                <w:rPr>
                  <w:rFonts w:cs="Arial"/>
                  <w:szCs w:val="18"/>
                </w:rPr>
                <w:t>HTTP status codes.</w:t>
              </w:r>
            </w:ins>
          </w:p>
        </w:tc>
      </w:tr>
      <w:tr w:rsidR="006F77AE" w:rsidRPr="008C6C1C" w14:paraId="39E3CA3E" w14:textId="77777777" w:rsidTr="00FA018B">
        <w:trPr>
          <w:jc w:val="center"/>
          <w:ins w:id="2481" w:author="Nokia(SS1)" w:date="2024-09-25T17:34:00Z"/>
        </w:trPr>
        <w:tc>
          <w:tcPr>
            <w:tcW w:w="0" w:type="auto"/>
          </w:tcPr>
          <w:p w14:paraId="3BBA51C9" w14:textId="77777777" w:rsidR="006F77AE" w:rsidRPr="008C6C1C" w:rsidRDefault="006F77AE" w:rsidP="00FA018B">
            <w:pPr>
              <w:pStyle w:val="TAL"/>
              <w:rPr>
                <w:ins w:id="2482" w:author="Nokia(SS1)" w:date="2024-09-25T17:34:00Z" w16du:dateUtc="2024-09-25T12:04:00Z"/>
                <w:color w:val="000000" w:themeColor="text1"/>
              </w:rPr>
            </w:pPr>
            <w:ins w:id="2483" w:author="Nokia(SS1)" w:date="2024-09-25T17:34:00Z" w16du:dateUtc="2024-09-25T12:04:00Z">
              <w:r w:rsidRPr="008C6C1C">
                <w:rPr>
                  <w:color w:val="000000" w:themeColor="text1"/>
                </w:rPr>
                <w:t>invocationTime</w:t>
              </w:r>
            </w:ins>
          </w:p>
        </w:tc>
        <w:tc>
          <w:tcPr>
            <w:tcW w:w="4200" w:type="dxa"/>
          </w:tcPr>
          <w:p w14:paraId="75E06418" w14:textId="77777777" w:rsidR="006F77AE" w:rsidRPr="008C6C1C" w:rsidRDefault="006F77AE" w:rsidP="00FA018B">
            <w:pPr>
              <w:pStyle w:val="TAL"/>
              <w:rPr>
                <w:ins w:id="2484" w:author="Nokia(SS1)" w:date="2024-09-25T17:34:00Z" w16du:dateUtc="2024-09-25T12:04:00Z"/>
                <w:rFonts w:cs="Arial"/>
                <w:szCs w:val="18"/>
              </w:rPr>
            </w:pPr>
            <w:ins w:id="2485" w:author="Nokia(SS1)" w:date="2024-09-25T17:51:00Z" w16du:dateUtc="2024-09-25T12:21:00Z">
              <w:r w:rsidRPr="008C6822">
                <w:t>The data type of this attribute is defined as "DateTime" and presence qualifier is defined as "O" (see table 8.7.4.2.3-1 of TS 29.222 [13]).</w:t>
              </w:r>
            </w:ins>
          </w:p>
        </w:tc>
        <w:tc>
          <w:tcPr>
            <w:tcW w:w="3824" w:type="dxa"/>
          </w:tcPr>
          <w:p w14:paraId="3C6CED99" w14:textId="77777777" w:rsidR="006F77AE" w:rsidRPr="008C6C1C" w:rsidRDefault="006F77AE" w:rsidP="00FA018B">
            <w:pPr>
              <w:pStyle w:val="TAL"/>
              <w:rPr>
                <w:ins w:id="2486" w:author="Nokia(SS1)" w:date="2024-09-25T17:34:00Z" w16du:dateUtc="2024-09-25T12:04:00Z"/>
                <w:rFonts w:cs="Arial"/>
                <w:szCs w:val="18"/>
              </w:rPr>
            </w:pPr>
            <w:ins w:id="2487" w:author="Nokia(SS1)" w:date="2024-09-25T17:34:00Z" w16du:dateUtc="2024-09-25T12:04:00Z">
              <w:r w:rsidRPr="008C6C1C">
                <w:rPr>
                  <w:rFonts w:cs="Arial"/>
                  <w:szCs w:val="18"/>
                </w:rPr>
                <w:t>Is this time when the MnS producer receives the service API invocation request from the external MnS consumer? Needs further clarification.</w:t>
              </w:r>
            </w:ins>
          </w:p>
        </w:tc>
      </w:tr>
      <w:tr w:rsidR="006F77AE" w:rsidRPr="008C6C1C" w14:paraId="4C33D584" w14:textId="77777777" w:rsidTr="00FA018B">
        <w:trPr>
          <w:jc w:val="center"/>
          <w:ins w:id="2488" w:author="Nokia(SS1)" w:date="2024-09-25T17:34:00Z"/>
        </w:trPr>
        <w:tc>
          <w:tcPr>
            <w:tcW w:w="0" w:type="auto"/>
          </w:tcPr>
          <w:p w14:paraId="72D2872F" w14:textId="77777777" w:rsidR="006F77AE" w:rsidRPr="008C6C1C" w:rsidRDefault="006F77AE" w:rsidP="00FA018B">
            <w:pPr>
              <w:pStyle w:val="TAL"/>
              <w:keepNext w:val="0"/>
              <w:keepLines w:val="0"/>
              <w:rPr>
                <w:ins w:id="2489" w:author="Nokia(SS1)" w:date="2024-09-25T17:34:00Z" w16du:dateUtc="2024-09-25T12:04:00Z"/>
                <w:color w:val="000000" w:themeColor="text1"/>
              </w:rPr>
            </w:pPr>
            <w:ins w:id="2490" w:author="Nokia(SS1)" w:date="2024-09-25T17:34:00Z" w16du:dateUtc="2024-09-25T12:04:00Z">
              <w:r w:rsidRPr="008C6C1C">
                <w:rPr>
                  <w:color w:val="000000" w:themeColor="text1"/>
                </w:rPr>
                <w:t>invocationLatency</w:t>
              </w:r>
            </w:ins>
          </w:p>
        </w:tc>
        <w:tc>
          <w:tcPr>
            <w:tcW w:w="4200" w:type="dxa"/>
          </w:tcPr>
          <w:p w14:paraId="11990E0A" w14:textId="77777777" w:rsidR="006F77AE" w:rsidRPr="008C6C1C" w:rsidRDefault="006F77AE" w:rsidP="00FA018B">
            <w:pPr>
              <w:pStyle w:val="TAL"/>
              <w:keepNext w:val="0"/>
              <w:keepLines w:val="0"/>
              <w:rPr>
                <w:ins w:id="2491" w:author="Nokia(SS1)" w:date="2024-09-25T17:34:00Z" w16du:dateUtc="2024-09-25T12:04:00Z"/>
                <w:rFonts w:cs="Arial"/>
                <w:szCs w:val="18"/>
              </w:rPr>
            </w:pPr>
            <w:ins w:id="2492" w:author="Nokia(SS1)" w:date="2024-09-25T17:51:00Z" w16du:dateUtc="2024-09-25T12:21:00Z">
              <w:r w:rsidRPr="008C6822">
                <w:t>The data type of this attribute is defined as "DurationMs" and presence qualifier is defined as "O" (see table 8.7.4.2.3-1 of TS 29.222 [13]).</w:t>
              </w:r>
            </w:ins>
          </w:p>
        </w:tc>
        <w:tc>
          <w:tcPr>
            <w:tcW w:w="3824" w:type="dxa"/>
          </w:tcPr>
          <w:p w14:paraId="37BC41C4" w14:textId="77777777" w:rsidR="006F77AE" w:rsidRPr="008C6C1C" w:rsidRDefault="006F77AE" w:rsidP="00FA018B">
            <w:pPr>
              <w:pStyle w:val="TAL"/>
              <w:keepNext w:val="0"/>
              <w:keepLines w:val="0"/>
              <w:rPr>
                <w:ins w:id="2493" w:author="Nokia(SS1)" w:date="2024-09-25T17:34:00Z" w16du:dateUtc="2024-09-25T12:04:00Z"/>
                <w:rFonts w:cs="Arial"/>
                <w:szCs w:val="18"/>
              </w:rPr>
            </w:pPr>
            <w:ins w:id="2494" w:author="Nokia(SS1)" w:date="2024-09-25T17:34:00Z" w16du:dateUtc="2024-09-25T12:04:00Z">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ins>
          </w:p>
        </w:tc>
      </w:tr>
      <w:tr w:rsidR="006F77AE" w:rsidRPr="008C6C1C" w14:paraId="524456D6" w14:textId="77777777" w:rsidTr="00FA018B">
        <w:trPr>
          <w:jc w:val="center"/>
          <w:ins w:id="2495" w:author="Nokia(SS1)" w:date="2024-09-25T17:34:00Z"/>
        </w:trPr>
        <w:tc>
          <w:tcPr>
            <w:tcW w:w="0" w:type="auto"/>
          </w:tcPr>
          <w:p w14:paraId="7B931692" w14:textId="77777777" w:rsidR="006F77AE" w:rsidRPr="008C6C1C" w:rsidRDefault="006F77AE" w:rsidP="00FA018B">
            <w:pPr>
              <w:pStyle w:val="TAL"/>
              <w:keepNext w:val="0"/>
              <w:keepLines w:val="0"/>
              <w:rPr>
                <w:ins w:id="2496" w:author="Nokia(SS1)" w:date="2024-09-25T17:34:00Z" w16du:dateUtc="2024-09-25T12:04:00Z"/>
              </w:rPr>
            </w:pPr>
            <w:ins w:id="2497" w:author="Nokia(SS1)" w:date="2024-09-25T17:34:00Z" w16du:dateUtc="2024-09-25T12:04:00Z">
              <w:r w:rsidRPr="008C6C1C">
                <w:t>inputParameters</w:t>
              </w:r>
            </w:ins>
          </w:p>
        </w:tc>
        <w:tc>
          <w:tcPr>
            <w:tcW w:w="4200" w:type="dxa"/>
          </w:tcPr>
          <w:p w14:paraId="54D5D546" w14:textId="77777777" w:rsidR="006F77AE" w:rsidRPr="008C6C1C" w:rsidRDefault="006F77AE" w:rsidP="00FA018B">
            <w:pPr>
              <w:pStyle w:val="TAL"/>
              <w:keepNext w:val="0"/>
              <w:keepLines w:val="0"/>
              <w:rPr>
                <w:ins w:id="2498" w:author="Nokia(SS1)" w:date="2024-09-25T17:34:00Z" w16du:dateUtc="2024-09-25T12:04:00Z"/>
                <w:rFonts w:cs="Arial"/>
                <w:szCs w:val="18"/>
              </w:rPr>
            </w:pPr>
            <w:ins w:id="2499"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2A63D08C" w14:textId="77777777" w:rsidR="006F77AE" w:rsidRPr="008C6C1C" w:rsidRDefault="006F77AE" w:rsidP="00FA018B">
            <w:pPr>
              <w:pStyle w:val="TAL"/>
              <w:keepNext w:val="0"/>
              <w:keepLines w:val="0"/>
              <w:rPr>
                <w:ins w:id="2500" w:author="Nokia(SS1)" w:date="2024-09-25T17:34:00Z" w16du:dateUtc="2024-09-25T12:04:00Z"/>
                <w:rFonts w:cs="Arial"/>
                <w:szCs w:val="18"/>
              </w:rPr>
            </w:pPr>
          </w:p>
        </w:tc>
      </w:tr>
      <w:tr w:rsidR="006F77AE" w:rsidRPr="008C6C1C" w14:paraId="3C52E692" w14:textId="77777777" w:rsidTr="00FA018B">
        <w:trPr>
          <w:jc w:val="center"/>
          <w:ins w:id="2501" w:author="Nokia(SS1)" w:date="2024-09-25T17:34:00Z"/>
        </w:trPr>
        <w:tc>
          <w:tcPr>
            <w:tcW w:w="0" w:type="auto"/>
          </w:tcPr>
          <w:p w14:paraId="22C430A0" w14:textId="77777777" w:rsidR="006F77AE" w:rsidRPr="008C6C1C" w:rsidRDefault="006F77AE" w:rsidP="00FA018B">
            <w:pPr>
              <w:pStyle w:val="TAL"/>
              <w:keepNext w:val="0"/>
              <w:keepLines w:val="0"/>
              <w:rPr>
                <w:ins w:id="2502" w:author="Nokia(SS1)" w:date="2024-09-25T17:34:00Z" w16du:dateUtc="2024-09-25T12:04:00Z"/>
              </w:rPr>
            </w:pPr>
            <w:ins w:id="2503" w:author="Nokia(SS1)" w:date="2024-09-25T17:34:00Z" w16du:dateUtc="2024-09-25T12:04:00Z">
              <w:r w:rsidRPr="008C6C1C">
                <w:t>OutputParameters</w:t>
              </w:r>
            </w:ins>
          </w:p>
        </w:tc>
        <w:tc>
          <w:tcPr>
            <w:tcW w:w="4200" w:type="dxa"/>
          </w:tcPr>
          <w:p w14:paraId="5B8A3EA5" w14:textId="77777777" w:rsidR="006F77AE" w:rsidRPr="008C6C1C" w:rsidRDefault="006F77AE" w:rsidP="00FA018B">
            <w:pPr>
              <w:pStyle w:val="TAL"/>
              <w:keepNext w:val="0"/>
              <w:keepLines w:val="0"/>
              <w:rPr>
                <w:ins w:id="2504" w:author="Nokia(SS1)" w:date="2024-09-25T17:34:00Z" w16du:dateUtc="2024-09-25T12:04:00Z"/>
                <w:rFonts w:cs="Arial"/>
                <w:szCs w:val="18"/>
              </w:rPr>
            </w:pPr>
            <w:ins w:id="2505"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61921595" w14:textId="77777777" w:rsidR="006F77AE" w:rsidRPr="008C6C1C" w:rsidRDefault="006F77AE" w:rsidP="00FA018B">
            <w:pPr>
              <w:pStyle w:val="TAL"/>
              <w:keepNext w:val="0"/>
              <w:keepLines w:val="0"/>
              <w:rPr>
                <w:ins w:id="2506" w:author="Nokia(SS1)" w:date="2024-09-25T17:34:00Z" w16du:dateUtc="2024-09-25T12:04:00Z"/>
                <w:rFonts w:cs="Arial"/>
                <w:szCs w:val="18"/>
              </w:rPr>
            </w:pPr>
          </w:p>
        </w:tc>
      </w:tr>
      <w:tr w:rsidR="006F77AE" w:rsidRPr="008C6C1C" w14:paraId="741E1066" w14:textId="77777777" w:rsidTr="00FA018B">
        <w:trPr>
          <w:jc w:val="center"/>
          <w:ins w:id="2507" w:author="Nokia(SS1)" w:date="2024-09-25T17:34:00Z"/>
        </w:trPr>
        <w:tc>
          <w:tcPr>
            <w:tcW w:w="0" w:type="auto"/>
          </w:tcPr>
          <w:p w14:paraId="53644907" w14:textId="77777777" w:rsidR="006F77AE" w:rsidRPr="008C6C1C" w:rsidRDefault="006F77AE" w:rsidP="00FA018B">
            <w:pPr>
              <w:pStyle w:val="TAL"/>
              <w:keepNext w:val="0"/>
              <w:keepLines w:val="0"/>
              <w:rPr>
                <w:ins w:id="2508" w:author="Nokia(SS1)" w:date="2024-09-25T17:34:00Z" w16du:dateUtc="2024-09-25T12:04:00Z"/>
              </w:rPr>
            </w:pPr>
            <w:ins w:id="2509" w:author="Nokia(SS1)" w:date="2024-09-25T17:34:00Z" w16du:dateUtc="2024-09-25T12:04:00Z">
              <w:r w:rsidRPr="008C6C1C">
                <w:t>srcInterface</w:t>
              </w:r>
            </w:ins>
          </w:p>
        </w:tc>
        <w:tc>
          <w:tcPr>
            <w:tcW w:w="4200" w:type="dxa"/>
          </w:tcPr>
          <w:p w14:paraId="49527127" w14:textId="77777777" w:rsidR="006F77AE" w:rsidRPr="008C6C1C" w:rsidRDefault="006F77AE" w:rsidP="00FA018B">
            <w:pPr>
              <w:pStyle w:val="TAL"/>
              <w:keepNext w:val="0"/>
              <w:keepLines w:val="0"/>
              <w:rPr>
                <w:ins w:id="2510" w:author="Nokia(SS1)" w:date="2024-09-25T17:34:00Z" w16du:dateUtc="2024-09-25T12:04:00Z"/>
                <w:rFonts w:cs="Arial"/>
                <w:szCs w:val="18"/>
              </w:rPr>
            </w:pPr>
            <w:ins w:id="2511"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7ACBB650" w14:textId="77777777" w:rsidR="006F77AE" w:rsidRPr="008C6C1C" w:rsidRDefault="006F77AE" w:rsidP="00FA018B">
            <w:pPr>
              <w:pStyle w:val="TAL"/>
              <w:keepNext w:val="0"/>
              <w:keepLines w:val="0"/>
              <w:rPr>
                <w:ins w:id="2512" w:author="Nokia(SS1)" w:date="2024-09-25T17:34:00Z" w16du:dateUtc="2024-09-25T12:04:00Z"/>
                <w:rFonts w:cs="Arial"/>
                <w:szCs w:val="18"/>
              </w:rPr>
            </w:pPr>
          </w:p>
        </w:tc>
      </w:tr>
      <w:tr w:rsidR="006F77AE" w:rsidRPr="008C6C1C" w14:paraId="2825FB28" w14:textId="77777777" w:rsidTr="00FA018B">
        <w:trPr>
          <w:jc w:val="center"/>
          <w:ins w:id="2513" w:author="Nokia(SS1)" w:date="2024-09-25T17:34:00Z"/>
        </w:trPr>
        <w:tc>
          <w:tcPr>
            <w:tcW w:w="0" w:type="auto"/>
          </w:tcPr>
          <w:p w14:paraId="40680447" w14:textId="77777777" w:rsidR="006F77AE" w:rsidRPr="008C6C1C" w:rsidRDefault="006F77AE" w:rsidP="00FA018B">
            <w:pPr>
              <w:pStyle w:val="TAL"/>
              <w:keepNext w:val="0"/>
              <w:keepLines w:val="0"/>
              <w:rPr>
                <w:ins w:id="2514" w:author="Nokia(SS1)" w:date="2024-09-25T17:34:00Z" w16du:dateUtc="2024-09-25T12:04:00Z"/>
              </w:rPr>
            </w:pPr>
            <w:ins w:id="2515" w:author="Nokia(SS1)" w:date="2024-09-25T17:34:00Z" w16du:dateUtc="2024-09-25T12:04:00Z">
              <w:r w:rsidRPr="008C6C1C">
                <w:t>destInterface</w:t>
              </w:r>
            </w:ins>
          </w:p>
        </w:tc>
        <w:tc>
          <w:tcPr>
            <w:tcW w:w="4200" w:type="dxa"/>
          </w:tcPr>
          <w:p w14:paraId="7178EEEF" w14:textId="77777777" w:rsidR="006F77AE" w:rsidRPr="008C6C1C" w:rsidRDefault="006F77AE" w:rsidP="00FA018B">
            <w:pPr>
              <w:pStyle w:val="TAL"/>
              <w:keepNext w:val="0"/>
              <w:keepLines w:val="0"/>
              <w:rPr>
                <w:ins w:id="2516" w:author="Nokia(SS1)" w:date="2024-09-25T17:34:00Z" w16du:dateUtc="2024-09-25T12:04:00Z"/>
                <w:rFonts w:cs="Arial"/>
                <w:szCs w:val="18"/>
              </w:rPr>
            </w:pPr>
            <w:ins w:id="2517"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47732A2E" w14:textId="77777777" w:rsidR="006F77AE" w:rsidRPr="008C6C1C" w:rsidRDefault="006F77AE" w:rsidP="00FA018B">
            <w:pPr>
              <w:pStyle w:val="TAL"/>
              <w:keepNext w:val="0"/>
              <w:keepLines w:val="0"/>
              <w:rPr>
                <w:ins w:id="2518" w:author="Nokia(SS1)" w:date="2024-09-25T17:34:00Z" w16du:dateUtc="2024-09-25T12:04:00Z"/>
                <w:rFonts w:cs="Arial"/>
                <w:szCs w:val="18"/>
              </w:rPr>
            </w:pPr>
          </w:p>
        </w:tc>
      </w:tr>
      <w:tr w:rsidR="006F77AE" w:rsidRPr="008C6C1C" w14:paraId="6476EA3E" w14:textId="77777777" w:rsidTr="00FA018B">
        <w:trPr>
          <w:jc w:val="center"/>
          <w:ins w:id="2519" w:author="Nokia(SS1)" w:date="2024-09-25T17:34:00Z"/>
        </w:trPr>
        <w:tc>
          <w:tcPr>
            <w:tcW w:w="0" w:type="auto"/>
          </w:tcPr>
          <w:p w14:paraId="5420FC34" w14:textId="77777777" w:rsidR="006F77AE" w:rsidRPr="008C6C1C" w:rsidRDefault="006F77AE" w:rsidP="00FA018B">
            <w:pPr>
              <w:pStyle w:val="TAL"/>
              <w:keepNext w:val="0"/>
              <w:keepLines w:val="0"/>
              <w:rPr>
                <w:ins w:id="2520" w:author="Nokia(SS1)" w:date="2024-09-25T17:34:00Z" w16du:dateUtc="2024-09-25T12:04:00Z"/>
              </w:rPr>
            </w:pPr>
            <w:ins w:id="2521" w:author="Nokia(SS1)" w:date="2024-09-25T17:34:00Z" w16du:dateUtc="2024-09-25T12:04:00Z">
              <w:r w:rsidRPr="008C6C1C">
                <w:t>fwdInterface</w:t>
              </w:r>
            </w:ins>
          </w:p>
        </w:tc>
        <w:tc>
          <w:tcPr>
            <w:tcW w:w="4200" w:type="dxa"/>
          </w:tcPr>
          <w:p w14:paraId="10784C75" w14:textId="77777777" w:rsidR="006F77AE" w:rsidRPr="008C6C1C" w:rsidRDefault="006F77AE" w:rsidP="00FA018B">
            <w:pPr>
              <w:pStyle w:val="TAL"/>
              <w:keepNext w:val="0"/>
              <w:keepLines w:val="0"/>
              <w:rPr>
                <w:ins w:id="2522" w:author="Nokia(SS1)" w:date="2024-09-25T17:34:00Z" w16du:dateUtc="2024-09-25T12:04:00Z"/>
                <w:rFonts w:cs="Arial"/>
                <w:szCs w:val="18"/>
              </w:rPr>
            </w:pPr>
            <w:ins w:id="2523" w:author="Nokia(SS1)" w:date="2024-09-25T17:51:00Z" w16du:dateUtc="2024-09-25T12:21:00Z">
              <w:r w:rsidRPr="008C6822">
                <w:t>The data type of this attribute is defined as "string" and presence qualifier is defined as "O" (see table 8.7.4.2.3-1 of TS 29.222 [13]).</w:t>
              </w:r>
            </w:ins>
          </w:p>
        </w:tc>
        <w:tc>
          <w:tcPr>
            <w:tcW w:w="3824" w:type="dxa"/>
          </w:tcPr>
          <w:p w14:paraId="7219D7C1" w14:textId="77777777" w:rsidR="006F77AE" w:rsidRPr="008C6C1C" w:rsidRDefault="006F77AE" w:rsidP="00FA018B">
            <w:pPr>
              <w:pStyle w:val="TAL"/>
              <w:keepNext w:val="0"/>
              <w:keepLines w:val="0"/>
              <w:rPr>
                <w:ins w:id="2524" w:author="Nokia(SS1)" w:date="2024-09-25T17:34:00Z" w16du:dateUtc="2024-09-25T12:04:00Z"/>
                <w:rFonts w:cs="Arial"/>
                <w:szCs w:val="18"/>
              </w:rPr>
            </w:pPr>
          </w:p>
        </w:tc>
      </w:tr>
    </w:tbl>
    <w:p w14:paraId="4105325A" w14:textId="77777777" w:rsidR="006F77AE" w:rsidRPr="008C6C1C" w:rsidRDefault="006F77AE" w:rsidP="006F77AE">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32"/>
        <w:gridCol w:w="285"/>
        <w:gridCol w:w="1063"/>
        <w:gridCol w:w="2130"/>
        <w:gridCol w:w="2753"/>
      </w:tblGrid>
      <w:tr w:rsidR="006F77AE" w:rsidRPr="008C6C1C" w:rsidDel="009E3B6C" w14:paraId="4A1FF11A" w14:textId="77777777" w:rsidTr="00FA018B">
        <w:trPr>
          <w:tblHeader/>
          <w:jc w:val="center"/>
          <w:del w:id="2525" w:author="Nokia(SS1)" w:date="2024-09-25T17:35:00Z"/>
        </w:trPr>
        <w:tc>
          <w:tcPr>
            <w:tcW w:w="866" w:type="pct"/>
            <w:shd w:val="clear" w:color="auto" w:fill="C0C0C0"/>
            <w:hideMark/>
          </w:tcPr>
          <w:p w14:paraId="7F697AC3" w14:textId="77777777" w:rsidR="006F77AE" w:rsidRPr="008C6C1C" w:rsidDel="009E3B6C" w:rsidRDefault="006F77AE" w:rsidP="00FA018B">
            <w:pPr>
              <w:pStyle w:val="TAH"/>
              <w:keepNext w:val="0"/>
              <w:keepLines w:val="0"/>
              <w:rPr>
                <w:del w:id="2526" w:author="Nokia(SS1)" w:date="2024-09-25T17:35:00Z" w16du:dateUtc="2024-09-25T12:05:00Z"/>
              </w:rPr>
            </w:pPr>
            <w:del w:id="2527" w:author="Nokia(SS1)" w:date="2024-09-25T17:35:00Z" w16du:dateUtc="2024-09-25T12:05:00Z">
              <w:r w:rsidRPr="008C6C1C" w:rsidDel="009E3B6C">
                <w:delText>Attribute name</w:delText>
              </w:r>
            </w:del>
          </w:p>
        </w:tc>
        <w:tc>
          <w:tcPr>
            <w:tcW w:w="899" w:type="pct"/>
            <w:shd w:val="clear" w:color="auto" w:fill="C0C0C0"/>
            <w:hideMark/>
          </w:tcPr>
          <w:p w14:paraId="0C978367" w14:textId="77777777" w:rsidR="006F77AE" w:rsidRPr="008C6C1C" w:rsidDel="009E3B6C" w:rsidRDefault="006F77AE" w:rsidP="00FA018B">
            <w:pPr>
              <w:pStyle w:val="TAH"/>
              <w:keepNext w:val="0"/>
              <w:keepLines w:val="0"/>
              <w:rPr>
                <w:del w:id="2528" w:author="Nokia(SS1)" w:date="2024-09-25T17:35:00Z" w16du:dateUtc="2024-09-25T12:05:00Z"/>
              </w:rPr>
            </w:pPr>
            <w:del w:id="2529" w:author="Nokia(SS1)" w:date="2024-09-25T17:35:00Z" w16du:dateUtc="2024-09-25T12:05:00Z">
              <w:r w:rsidRPr="008C6C1C" w:rsidDel="009E3B6C">
                <w:delText>Data type</w:delText>
              </w:r>
            </w:del>
          </w:p>
        </w:tc>
        <w:tc>
          <w:tcPr>
            <w:tcW w:w="148" w:type="pct"/>
            <w:shd w:val="clear" w:color="auto" w:fill="C0C0C0"/>
            <w:hideMark/>
          </w:tcPr>
          <w:p w14:paraId="2B98C3F0" w14:textId="77777777" w:rsidR="006F77AE" w:rsidRPr="008C6C1C" w:rsidDel="009E3B6C" w:rsidRDefault="006F77AE" w:rsidP="00FA018B">
            <w:pPr>
              <w:pStyle w:val="TAH"/>
              <w:keepNext w:val="0"/>
              <w:keepLines w:val="0"/>
              <w:rPr>
                <w:del w:id="2530" w:author="Nokia(SS1)" w:date="2024-09-25T17:35:00Z" w16du:dateUtc="2024-09-25T12:05:00Z"/>
              </w:rPr>
            </w:pPr>
            <w:del w:id="2531" w:author="Nokia(SS1)" w:date="2024-09-25T17:35:00Z" w16du:dateUtc="2024-09-25T12:05:00Z">
              <w:r w:rsidRPr="008C6C1C" w:rsidDel="009E3B6C">
                <w:delText>P</w:delText>
              </w:r>
            </w:del>
          </w:p>
        </w:tc>
        <w:tc>
          <w:tcPr>
            <w:tcW w:w="552" w:type="pct"/>
            <w:shd w:val="clear" w:color="auto" w:fill="C0C0C0"/>
            <w:hideMark/>
          </w:tcPr>
          <w:p w14:paraId="1EA18689" w14:textId="77777777" w:rsidR="006F77AE" w:rsidRPr="008C6C1C" w:rsidDel="009E3B6C" w:rsidRDefault="006F77AE" w:rsidP="00FA018B">
            <w:pPr>
              <w:pStyle w:val="TAH"/>
              <w:keepNext w:val="0"/>
              <w:keepLines w:val="0"/>
              <w:jc w:val="left"/>
              <w:rPr>
                <w:del w:id="2532" w:author="Nokia(SS1)" w:date="2024-09-25T17:35:00Z" w16du:dateUtc="2024-09-25T12:05:00Z"/>
              </w:rPr>
            </w:pPr>
            <w:del w:id="2533" w:author="Nokia(SS1)" w:date="2024-09-25T17:35:00Z" w16du:dateUtc="2024-09-25T12:05:00Z">
              <w:r w:rsidRPr="008C6C1C" w:rsidDel="009E3B6C">
                <w:delText>Cardinality</w:delText>
              </w:r>
            </w:del>
          </w:p>
        </w:tc>
        <w:tc>
          <w:tcPr>
            <w:tcW w:w="1106" w:type="pct"/>
            <w:shd w:val="clear" w:color="auto" w:fill="C0C0C0"/>
            <w:hideMark/>
          </w:tcPr>
          <w:p w14:paraId="35B30006" w14:textId="77777777" w:rsidR="006F77AE" w:rsidRPr="008C6C1C" w:rsidDel="009E3B6C" w:rsidRDefault="006F77AE" w:rsidP="00FA018B">
            <w:pPr>
              <w:pStyle w:val="TAH"/>
              <w:keepNext w:val="0"/>
              <w:keepLines w:val="0"/>
              <w:rPr>
                <w:del w:id="2534" w:author="Nokia(SS1)" w:date="2024-09-25T17:35:00Z" w16du:dateUtc="2024-09-25T12:05:00Z"/>
                <w:rFonts w:cs="Arial"/>
                <w:szCs w:val="18"/>
              </w:rPr>
            </w:pPr>
            <w:del w:id="2535" w:author="Nokia(SS1)" w:date="2024-09-25T17:35:00Z" w16du:dateUtc="2024-09-25T12:05:00Z">
              <w:r w:rsidRPr="008C6C1C" w:rsidDel="009E3B6C">
                <w:rPr>
                  <w:rFonts w:cs="Arial"/>
                  <w:szCs w:val="18"/>
                </w:rPr>
                <w:delText>Description</w:delText>
              </w:r>
            </w:del>
          </w:p>
        </w:tc>
        <w:tc>
          <w:tcPr>
            <w:tcW w:w="1428" w:type="pct"/>
            <w:shd w:val="clear" w:color="auto" w:fill="C0C0C0"/>
          </w:tcPr>
          <w:p w14:paraId="2F14C03F" w14:textId="77777777" w:rsidR="006F77AE" w:rsidRPr="008C6C1C" w:rsidDel="009E3B6C" w:rsidRDefault="006F77AE" w:rsidP="00FA018B">
            <w:pPr>
              <w:pStyle w:val="TAH"/>
              <w:keepNext w:val="0"/>
              <w:keepLines w:val="0"/>
              <w:rPr>
                <w:del w:id="2536" w:author="Nokia(SS1)" w:date="2024-09-25T17:35:00Z" w16du:dateUtc="2024-09-25T12:05:00Z"/>
                <w:rFonts w:cs="Arial"/>
                <w:szCs w:val="18"/>
              </w:rPr>
            </w:pPr>
            <w:del w:id="2537" w:author="Nokia(SS1)" w:date="2024-09-25T17:35:00Z" w16du:dateUtc="2024-09-25T12:05:00Z">
              <w:r w:rsidRPr="008C6C1C" w:rsidDel="009E3B6C">
                <w:delText>Mapping to MnSInfo IOC attributes (see clause 4.3.42 of 3GPP TS 28.622 [3])/ Comments</w:delText>
              </w:r>
            </w:del>
          </w:p>
        </w:tc>
      </w:tr>
      <w:tr w:rsidR="006F77AE" w:rsidRPr="008C6C1C" w:rsidDel="009E3B6C" w14:paraId="76918E03" w14:textId="77777777" w:rsidTr="00FA018B">
        <w:trPr>
          <w:jc w:val="center"/>
          <w:del w:id="2538" w:author="Nokia(SS1)" w:date="2024-09-25T17:35:00Z"/>
        </w:trPr>
        <w:tc>
          <w:tcPr>
            <w:tcW w:w="866" w:type="pct"/>
          </w:tcPr>
          <w:p w14:paraId="46713F79" w14:textId="77777777" w:rsidR="006F77AE" w:rsidRPr="008C6C1C" w:rsidDel="009E3B6C" w:rsidRDefault="006F77AE" w:rsidP="00FA018B">
            <w:pPr>
              <w:pStyle w:val="TAL"/>
              <w:keepNext w:val="0"/>
              <w:keepLines w:val="0"/>
              <w:rPr>
                <w:del w:id="2539" w:author="Nokia(SS1)" w:date="2024-09-25T17:35:00Z" w16du:dateUtc="2024-09-25T12:05:00Z"/>
                <w:color w:val="000000" w:themeColor="text1"/>
              </w:rPr>
            </w:pPr>
            <w:del w:id="2540" w:author="Nokia(SS1)" w:date="2024-09-25T17:35:00Z" w16du:dateUtc="2024-09-25T12:05:00Z">
              <w:r w:rsidRPr="008C6C1C" w:rsidDel="009E3B6C">
                <w:rPr>
                  <w:color w:val="000000" w:themeColor="text1"/>
                </w:rPr>
                <w:delText>apiId</w:delText>
              </w:r>
            </w:del>
          </w:p>
        </w:tc>
        <w:tc>
          <w:tcPr>
            <w:tcW w:w="899" w:type="pct"/>
          </w:tcPr>
          <w:p w14:paraId="019CD44F" w14:textId="77777777" w:rsidR="006F77AE" w:rsidRPr="008C6C1C" w:rsidDel="009E3B6C" w:rsidRDefault="006F77AE" w:rsidP="00FA018B">
            <w:pPr>
              <w:pStyle w:val="TAL"/>
              <w:keepNext w:val="0"/>
              <w:keepLines w:val="0"/>
              <w:rPr>
                <w:del w:id="2541" w:author="Nokia(SS1)" w:date="2024-09-25T17:35:00Z" w16du:dateUtc="2024-09-25T12:05:00Z"/>
              </w:rPr>
            </w:pPr>
            <w:del w:id="2542" w:author="Nokia(SS1)" w:date="2024-09-25T17:35:00Z" w16du:dateUtc="2024-09-25T12:05:00Z">
              <w:r w:rsidRPr="008C6C1C" w:rsidDel="009E3B6C">
                <w:delText>string</w:delText>
              </w:r>
            </w:del>
          </w:p>
        </w:tc>
        <w:tc>
          <w:tcPr>
            <w:tcW w:w="148" w:type="pct"/>
          </w:tcPr>
          <w:p w14:paraId="78899BE2" w14:textId="77777777" w:rsidR="006F77AE" w:rsidRPr="008C6C1C" w:rsidDel="009E3B6C" w:rsidRDefault="006F77AE" w:rsidP="00FA018B">
            <w:pPr>
              <w:pStyle w:val="TAC"/>
              <w:keepNext w:val="0"/>
              <w:keepLines w:val="0"/>
              <w:rPr>
                <w:del w:id="2543" w:author="Nokia(SS1)" w:date="2024-09-25T17:35:00Z" w16du:dateUtc="2024-09-25T12:05:00Z"/>
              </w:rPr>
            </w:pPr>
            <w:del w:id="2544" w:author="Nokia(SS1)" w:date="2024-09-25T17:35:00Z" w16du:dateUtc="2024-09-25T12:05:00Z">
              <w:r w:rsidRPr="008C6C1C" w:rsidDel="009E3B6C">
                <w:delText>M</w:delText>
              </w:r>
            </w:del>
          </w:p>
        </w:tc>
        <w:tc>
          <w:tcPr>
            <w:tcW w:w="552" w:type="pct"/>
          </w:tcPr>
          <w:p w14:paraId="522E2E5A" w14:textId="77777777" w:rsidR="006F77AE" w:rsidRPr="008C6C1C" w:rsidDel="009E3B6C" w:rsidRDefault="006F77AE" w:rsidP="00FA018B">
            <w:pPr>
              <w:pStyle w:val="TAL"/>
              <w:keepNext w:val="0"/>
              <w:keepLines w:val="0"/>
              <w:rPr>
                <w:del w:id="2545" w:author="Nokia(SS1)" w:date="2024-09-25T17:35:00Z" w16du:dateUtc="2024-09-25T12:05:00Z"/>
              </w:rPr>
            </w:pPr>
            <w:del w:id="2546" w:author="Nokia(SS1)" w:date="2024-09-25T17:35:00Z" w16du:dateUtc="2024-09-25T12:05:00Z">
              <w:r w:rsidRPr="008C6C1C" w:rsidDel="009E3B6C">
                <w:delText>1</w:delText>
              </w:r>
            </w:del>
          </w:p>
        </w:tc>
        <w:tc>
          <w:tcPr>
            <w:tcW w:w="1106" w:type="pct"/>
          </w:tcPr>
          <w:p w14:paraId="50B524CF" w14:textId="77777777" w:rsidR="006F77AE" w:rsidRPr="008C6C1C" w:rsidDel="009E3B6C" w:rsidRDefault="006F77AE" w:rsidP="00FA018B">
            <w:pPr>
              <w:pStyle w:val="TAL"/>
              <w:keepNext w:val="0"/>
              <w:keepLines w:val="0"/>
              <w:rPr>
                <w:del w:id="2547" w:author="Nokia(SS1)" w:date="2024-09-25T17:35:00Z" w16du:dateUtc="2024-09-25T12:05:00Z"/>
                <w:rFonts w:cs="Arial"/>
                <w:szCs w:val="18"/>
              </w:rPr>
            </w:pPr>
            <w:del w:id="2548" w:author="Nokia(SS1)" w:date="2024-09-25T17:35:00Z" w16du:dateUtc="2024-09-25T12:05:00Z">
              <w:r w:rsidRPr="008C6C1C" w:rsidDel="009E3B6C">
                <w:rPr>
                  <w:rFonts w:cs="Arial"/>
                  <w:szCs w:val="18"/>
                </w:rPr>
                <w:delText>String identifying the API invoked.</w:delText>
              </w:r>
            </w:del>
          </w:p>
        </w:tc>
        <w:tc>
          <w:tcPr>
            <w:tcW w:w="1428" w:type="pct"/>
          </w:tcPr>
          <w:p w14:paraId="50520B8A" w14:textId="77777777" w:rsidR="006F77AE" w:rsidRPr="008C6C1C" w:rsidDel="009E3B6C" w:rsidRDefault="006F77AE" w:rsidP="00FA018B">
            <w:pPr>
              <w:pStyle w:val="TAL"/>
              <w:keepNext w:val="0"/>
              <w:keepLines w:val="0"/>
              <w:rPr>
                <w:del w:id="2549" w:author="Nokia(SS1)" w:date="2024-09-25T17:35:00Z" w16du:dateUtc="2024-09-25T12:05:00Z"/>
                <w:rFonts w:cs="Arial"/>
                <w:szCs w:val="18"/>
              </w:rPr>
            </w:pPr>
            <w:del w:id="2550" w:author="Nokia(SS1)" w:date="2024-09-25T17:35:00Z" w16du:dateUtc="2024-09-25T12:05:00Z">
              <w:r w:rsidRPr="008C6C1C" w:rsidDel="009E3B6C">
                <w:rPr>
                  <w:rFonts w:cs="Arial"/>
                  <w:szCs w:val="18"/>
                </w:rPr>
                <w:delText xml:space="preserve">The MnS producer receives this attribute from the CCF after publishing the MnS information. </w:delText>
              </w:r>
            </w:del>
          </w:p>
        </w:tc>
      </w:tr>
      <w:tr w:rsidR="006F77AE" w:rsidRPr="008C6C1C" w:rsidDel="009E3B6C" w14:paraId="5EA79FE6" w14:textId="77777777" w:rsidTr="00FA018B">
        <w:trPr>
          <w:jc w:val="center"/>
          <w:del w:id="2551" w:author="Nokia(SS1)" w:date="2024-09-25T17:35:00Z"/>
        </w:trPr>
        <w:tc>
          <w:tcPr>
            <w:tcW w:w="866" w:type="pct"/>
          </w:tcPr>
          <w:p w14:paraId="490203F9" w14:textId="77777777" w:rsidR="006F77AE" w:rsidRPr="008C6C1C" w:rsidDel="009E3B6C" w:rsidRDefault="006F77AE" w:rsidP="00FA018B">
            <w:pPr>
              <w:pStyle w:val="TAL"/>
              <w:keepNext w:val="0"/>
              <w:keepLines w:val="0"/>
              <w:rPr>
                <w:del w:id="2552" w:author="Nokia(SS1)" w:date="2024-09-25T17:35:00Z" w16du:dateUtc="2024-09-25T12:05:00Z"/>
                <w:color w:val="000000" w:themeColor="text1"/>
              </w:rPr>
            </w:pPr>
            <w:del w:id="2553" w:author="Nokia(SS1)" w:date="2024-09-25T17:35:00Z" w16du:dateUtc="2024-09-25T12:05:00Z">
              <w:r w:rsidRPr="008C6C1C" w:rsidDel="009E3B6C">
                <w:rPr>
                  <w:color w:val="000000" w:themeColor="text1"/>
                </w:rPr>
                <w:delText>apiName</w:delText>
              </w:r>
            </w:del>
          </w:p>
        </w:tc>
        <w:tc>
          <w:tcPr>
            <w:tcW w:w="899" w:type="pct"/>
          </w:tcPr>
          <w:p w14:paraId="6D5F3D19" w14:textId="77777777" w:rsidR="006F77AE" w:rsidRPr="008C6C1C" w:rsidDel="009E3B6C" w:rsidRDefault="006F77AE" w:rsidP="00FA018B">
            <w:pPr>
              <w:pStyle w:val="TAL"/>
              <w:keepNext w:val="0"/>
              <w:keepLines w:val="0"/>
              <w:rPr>
                <w:del w:id="2554" w:author="Nokia(SS1)" w:date="2024-09-25T17:35:00Z" w16du:dateUtc="2024-09-25T12:05:00Z"/>
              </w:rPr>
            </w:pPr>
            <w:del w:id="2555" w:author="Nokia(SS1)" w:date="2024-09-25T17:35:00Z" w16du:dateUtc="2024-09-25T12:05:00Z">
              <w:r w:rsidRPr="008C6C1C" w:rsidDel="009E3B6C">
                <w:delText>string</w:delText>
              </w:r>
            </w:del>
          </w:p>
        </w:tc>
        <w:tc>
          <w:tcPr>
            <w:tcW w:w="148" w:type="pct"/>
          </w:tcPr>
          <w:p w14:paraId="79B7D985" w14:textId="77777777" w:rsidR="006F77AE" w:rsidRPr="008C6C1C" w:rsidDel="009E3B6C" w:rsidRDefault="006F77AE" w:rsidP="00FA018B">
            <w:pPr>
              <w:pStyle w:val="TAC"/>
              <w:keepNext w:val="0"/>
              <w:keepLines w:val="0"/>
              <w:rPr>
                <w:del w:id="2556" w:author="Nokia(SS1)" w:date="2024-09-25T17:35:00Z" w16du:dateUtc="2024-09-25T12:05:00Z"/>
              </w:rPr>
            </w:pPr>
            <w:del w:id="2557" w:author="Nokia(SS1)" w:date="2024-09-25T17:35:00Z" w16du:dateUtc="2024-09-25T12:05:00Z">
              <w:r w:rsidRPr="008C6C1C" w:rsidDel="009E3B6C">
                <w:delText>M</w:delText>
              </w:r>
            </w:del>
          </w:p>
        </w:tc>
        <w:tc>
          <w:tcPr>
            <w:tcW w:w="552" w:type="pct"/>
          </w:tcPr>
          <w:p w14:paraId="1D20C3D2" w14:textId="77777777" w:rsidR="006F77AE" w:rsidRPr="008C6C1C" w:rsidDel="009E3B6C" w:rsidRDefault="006F77AE" w:rsidP="00FA018B">
            <w:pPr>
              <w:pStyle w:val="TAL"/>
              <w:keepNext w:val="0"/>
              <w:keepLines w:val="0"/>
              <w:rPr>
                <w:del w:id="2558" w:author="Nokia(SS1)" w:date="2024-09-25T17:35:00Z" w16du:dateUtc="2024-09-25T12:05:00Z"/>
              </w:rPr>
            </w:pPr>
            <w:del w:id="2559" w:author="Nokia(SS1)" w:date="2024-09-25T17:35:00Z" w16du:dateUtc="2024-09-25T12:05:00Z">
              <w:r w:rsidRPr="008C6C1C" w:rsidDel="009E3B6C">
                <w:delText>1</w:delText>
              </w:r>
            </w:del>
          </w:p>
        </w:tc>
        <w:tc>
          <w:tcPr>
            <w:tcW w:w="1106" w:type="pct"/>
          </w:tcPr>
          <w:p w14:paraId="0D05168D" w14:textId="77777777" w:rsidR="006F77AE" w:rsidRPr="008C6C1C" w:rsidDel="009E3B6C" w:rsidRDefault="006F77AE" w:rsidP="00FA018B">
            <w:pPr>
              <w:pStyle w:val="TAL"/>
              <w:keepNext w:val="0"/>
              <w:keepLines w:val="0"/>
              <w:rPr>
                <w:del w:id="2560" w:author="Nokia(SS1)" w:date="2024-09-25T17:35:00Z" w16du:dateUtc="2024-09-25T12:05:00Z"/>
                <w:rFonts w:cs="Arial"/>
                <w:szCs w:val="18"/>
              </w:rPr>
            </w:pPr>
            <w:del w:id="2561" w:author="Nokia(SS1)" w:date="2024-09-25T17:35:00Z" w16du:dateUtc="2024-09-25T12:05:00Z">
              <w:r w:rsidRPr="008C6C1C" w:rsidDel="009E3B6C">
                <w:rPr>
                  <w:rFonts w:cs="Arial"/>
                  <w:szCs w:val="18"/>
                </w:rPr>
                <w:delText>Name of the API which was invoked, it is set as {apiName}</w:delText>
              </w:r>
              <w:r w:rsidRPr="008C6C1C" w:rsidDel="009E3B6C">
                <w:delText xml:space="preserve"> part of the URI structure</w:delText>
              </w:r>
              <w:r w:rsidRPr="008C6C1C" w:rsidDel="009E3B6C">
                <w:rPr>
                  <w:rFonts w:cs="Arial"/>
                  <w:szCs w:val="18"/>
                </w:rPr>
                <w:delText xml:space="preserve"> as defined in clause </w:delText>
              </w:r>
              <w:r w:rsidRPr="008C6C1C" w:rsidDel="009E3B6C">
                <w:delText>5.2.4 of 3GPP</w:delText>
              </w:r>
              <w:r w:rsidRPr="008C6C1C" w:rsidDel="009E3B6C">
                <w:rPr>
                  <w:lang w:eastAsia="en-GB"/>
                </w:rPr>
                <w:delText xml:space="preserve"> </w:delText>
              </w:r>
              <w:r w:rsidRPr="008C6C1C" w:rsidDel="009E3B6C">
                <w:delText>TS</w:delText>
              </w:r>
              <w:r w:rsidRPr="008C6C1C" w:rsidDel="009E3B6C">
                <w:rPr>
                  <w:lang w:eastAsia="en-GB"/>
                </w:rPr>
                <w:delText xml:space="preserve"> </w:delText>
              </w:r>
              <w:r w:rsidRPr="008C6C1C" w:rsidDel="009E3B6C">
                <w:delText>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173EC8BC" w14:textId="77777777" w:rsidR="006F77AE" w:rsidRPr="008C6C1C" w:rsidDel="009E3B6C" w:rsidRDefault="006F77AE" w:rsidP="00FA018B">
            <w:pPr>
              <w:pStyle w:val="TAL"/>
              <w:keepNext w:val="0"/>
              <w:keepLines w:val="0"/>
              <w:rPr>
                <w:del w:id="2562" w:author="Nokia(SS1)" w:date="2024-09-25T17:35:00Z" w16du:dateUtc="2024-09-25T12:05:00Z"/>
                <w:rFonts w:cs="Arial"/>
                <w:szCs w:val="18"/>
              </w:rPr>
            </w:pPr>
            <w:del w:id="2563" w:author="Nokia(SS1)" w:date="2024-09-25T17:35:00Z" w16du:dateUtc="2024-09-25T12:05:00Z">
              <w:r w:rsidRPr="008C6C1C" w:rsidDel="009E3B6C">
                <w:rPr>
                  <w:rFonts w:cs="Arial"/>
                  <w:szCs w:val="18"/>
                </w:rPr>
                <w:delText xml:space="preserve">Same as </w:delText>
              </w:r>
              <w:r w:rsidRPr="008C6C1C" w:rsidDel="009E3B6C">
                <w:rPr>
                  <w:rFonts w:ascii="Courier New" w:hAnsi="Courier New" w:cs="Courier New"/>
                  <w:szCs w:val="18"/>
                </w:rPr>
                <w:delText>mnsLabel.</w:delText>
              </w:r>
            </w:del>
          </w:p>
        </w:tc>
      </w:tr>
      <w:tr w:rsidR="006F77AE" w:rsidRPr="008C6C1C" w:rsidDel="009E3B6C" w14:paraId="534BEBE3" w14:textId="77777777" w:rsidTr="00FA018B">
        <w:trPr>
          <w:jc w:val="center"/>
          <w:del w:id="2564" w:author="Nokia(SS1)" w:date="2024-09-25T17:35:00Z"/>
        </w:trPr>
        <w:tc>
          <w:tcPr>
            <w:tcW w:w="866" w:type="pct"/>
          </w:tcPr>
          <w:p w14:paraId="5FAE1EF5" w14:textId="77777777" w:rsidR="006F77AE" w:rsidRPr="008C6C1C" w:rsidDel="009E3B6C" w:rsidRDefault="006F77AE" w:rsidP="00FA018B">
            <w:pPr>
              <w:pStyle w:val="TAL"/>
              <w:keepNext w:val="0"/>
              <w:keepLines w:val="0"/>
              <w:rPr>
                <w:del w:id="2565" w:author="Nokia(SS1)" w:date="2024-09-25T17:35:00Z" w16du:dateUtc="2024-09-25T12:05:00Z"/>
                <w:color w:val="000000" w:themeColor="text1"/>
              </w:rPr>
            </w:pPr>
            <w:del w:id="2566" w:author="Nokia(SS1)" w:date="2024-09-25T17:35:00Z" w16du:dateUtc="2024-09-25T12:05:00Z">
              <w:r w:rsidRPr="008C6C1C" w:rsidDel="009E3B6C">
                <w:rPr>
                  <w:color w:val="000000" w:themeColor="text1"/>
                </w:rPr>
                <w:delText>apiVersion</w:delText>
              </w:r>
            </w:del>
          </w:p>
        </w:tc>
        <w:tc>
          <w:tcPr>
            <w:tcW w:w="899" w:type="pct"/>
          </w:tcPr>
          <w:p w14:paraId="35E68621" w14:textId="77777777" w:rsidR="006F77AE" w:rsidRPr="008C6C1C" w:rsidDel="009E3B6C" w:rsidRDefault="006F77AE" w:rsidP="00FA018B">
            <w:pPr>
              <w:pStyle w:val="TAL"/>
              <w:keepNext w:val="0"/>
              <w:keepLines w:val="0"/>
              <w:rPr>
                <w:del w:id="2567" w:author="Nokia(SS1)" w:date="2024-09-25T17:35:00Z" w16du:dateUtc="2024-09-25T12:05:00Z"/>
              </w:rPr>
            </w:pPr>
            <w:del w:id="2568" w:author="Nokia(SS1)" w:date="2024-09-25T17:35:00Z" w16du:dateUtc="2024-09-25T12:05:00Z">
              <w:r w:rsidRPr="008C6C1C" w:rsidDel="009E3B6C">
                <w:delText>string</w:delText>
              </w:r>
            </w:del>
          </w:p>
        </w:tc>
        <w:tc>
          <w:tcPr>
            <w:tcW w:w="148" w:type="pct"/>
          </w:tcPr>
          <w:p w14:paraId="67B473C2" w14:textId="77777777" w:rsidR="006F77AE" w:rsidRPr="008C6C1C" w:rsidDel="009E3B6C" w:rsidRDefault="006F77AE" w:rsidP="00FA018B">
            <w:pPr>
              <w:pStyle w:val="TAC"/>
              <w:keepNext w:val="0"/>
              <w:keepLines w:val="0"/>
              <w:rPr>
                <w:del w:id="2569" w:author="Nokia(SS1)" w:date="2024-09-25T17:35:00Z" w16du:dateUtc="2024-09-25T12:05:00Z"/>
              </w:rPr>
            </w:pPr>
            <w:del w:id="2570" w:author="Nokia(SS1)" w:date="2024-09-25T17:35:00Z" w16du:dateUtc="2024-09-25T12:05:00Z">
              <w:r w:rsidRPr="008C6C1C" w:rsidDel="009E3B6C">
                <w:delText>M</w:delText>
              </w:r>
            </w:del>
          </w:p>
        </w:tc>
        <w:tc>
          <w:tcPr>
            <w:tcW w:w="552" w:type="pct"/>
          </w:tcPr>
          <w:p w14:paraId="10C9B62B" w14:textId="77777777" w:rsidR="006F77AE" w:rsidRPr="008C6C1C" w:rsidDel="009E3B6C" w:rsidRDefault="006F77AE" w:rsidP="00FA018B">
            <w:pPr>
              <w:pStyle w:val="TAL"/>
              <w:keepNext w:val="0"/>
              <w:keepLines w:val="0"/>
              <w:rPr>
                <w:del w:id="2571" w:author="Nokia(SS1)" w:date="2024-09-25T17:35:00Z" w16du:dateUtc="2024-09-25T12:05:00Z"/>
              </w:rPr>
            </w:pPr>
            <w:del w:id="2572" w:author="Nokia(SS1)" w:date="2024-09-25T17:35:00Z" w16du:dateUtc="2024-09-25T12:05:00Z">
              <w:r w:rsidRPr="008C6C1C" w:rsidDel="009E3B6C">
                <w:delText>1</w:delText>
              </w:r>
            </w:del>
          </w:p>
        </w:tc>
        <w:tc>
          <w:tcPr>
            <w:tcW w:w="1106" w:type="pct"/>
          </w:tcPr>
          <w:p w14:paraId="255E372F" w14:textId="77777777" w:rsidR="006F77AE" w:rsidRPr="008C6C1C" w:rsidDel="009E3B6C" w:rsidRDefault="006F77AE" w:rsidP="00FA018B">
            <w:pPr>
              <w:pStyle w:val="TAL"/>
              <w:keepNext w:val="0"/>
              <w:keepLines w:val="0"/>
              <w:rPr>
                <w:del w:id="2573" w:author="Nokia(SS1)" w:date="2024-09-25T17:35:00Z" w16du:dateUtc="2024-09-25T12:05:00Z"/>
                <w:rFonts w:cs="Arial"/>
                <w:szCs w:val="18"/>
              </w:rPr>
            </w:pPr>
            <w:del w:id="2574" w:author="Nokia(SS1)" w:date="2024-09-25T17:35:00Z" w16du:dateUtc="2024-09-25T12:05:00Z">
              <w:r w:rsidRPr="008C6C1C" w:rsidDel="009E3B6C">
                <w:rPr>
                  <w:rFonts w:cs="Arial"/>
                  <w:szCs w:val="18"/>
                </w:rPr>
                <w:delText>Version of the API which was invoked.</w:delText>
              </w:r>
            </w:del>
          </w:p>
        </w:tc>
        <w:tc>
          <w:tcPr>
            <w:tcW w:w="1428" w:type="pct"/>
          </w:tcPr>
          <w:p w14:paraId="2A77DC51" w14:textId="77777777" w:rsidR="006F77AE" w:rsidRPr="008C6C1C" w:rsidDel="009E3B6C" w:rsidRDefault="006F77AE" w:rsidP="00FA018B">
            <w:pPr>
              <w:pStyle w:val="TAL"/>
              <w:keepNext w:val="0"/>
              <w:keepLines w:val="0"/>
              <w:rPr>
                <w:del w:id="2575" w:author="Nokia(SS1)" w:date="2024-09-25T17:35:00Z" w16du:dateUtc="2024-09-25T12:05:00Z"/>
                <w:rFonts w:cs="Arial"/>
                <w:szCs w:val="18"/>
              </w:rPr>
            </w:pPr>
            <w:del w:id="2576" w:author="Nokia(SS1)" w:date="2024-09-25T17:35:00Z" w16du:dateUtc="2024-09-25T12:05:00Z">
              <w:r w:rsidRPr="008C6C1C" w:rsidDel="009E3B6C">
                <w:rPr>
                  <w:rFonts w:cs="Arial"/>
                  <w:szCs w:val="18"/>
                </w:rPr>
                <w:delText>Same as</w:delText>
              </w:r>
              <w:r w:rsidRPr="008C6C1C" w:rsidDel="009E3B6C">
                <w:rPr>
                  <w:rFonts w:ascii="Courier New" w:hAnsi="Courier New" w:cs="Courier New"/>
                  <w:szCs w:val="18"/>
                </w:rPr>
                <w:delText xml:space="preserve"> mnsVersion.</w:delText>
              </w:r>
            </w:del>
          </w:p>
        </w:tc>
      </w:tr>
      <w:tr w:rsidR="006F77AE" w:rsidRPr="008C6C1C" w:rsidDel="009E3B6C" w14:paraId="654AF04A" w14:textId="77777777" w:rsidTr="00FA018B">
        <w:trPr>
          <w:jc w:val="center"/>
          <w:del w:id="2577" w:author="Nokia(SS1)" w:date="2024-09-25T17:35:00Z"/>
        </w:trPr>
        <w:tc>
          <w:tcPr>
            <w:tcW w:w="866" w:type="pct"/>
          </w:tcPr>
          <w:p w14:paraId="22A542DA" w14:textId="77777777" w:rsidR="006F77AE" w:rsidRPr="008C6C1C" w:rsidDel="009E3B6C" w:rsidRDefault="006F77AE" w:rsidP="00FA018B">
            <w:pPr>
              <w:pStyle w:val="TAL"/>
              <w:keepNext w:val="0"/>
              <w:keepLines w:val="0"/>
              <w:rPr>
                <w:del w:id="2578" w:author="Nokia(SS1)" w:date="2024-09-25T17:35:00Z" w16du:dateUtc="2024-09-25T12:05:00Z"/>
                <w:color w:val="000000" w:themeColor="text1"/>
              </w:rPr>
            </w:pPr>
            <w:del w:id="2579" w:author="Nokia(SS1)" w:date="2024-09-25T17:35:00Z" w16du:dateUtc="2024-09-25T12:05:00Z">
              <w:r w:rsidRPr="008C6C1C" w:rsidDel="009E3B6C">
                <w:rPr>
                  <w:color w:val="000000" w:themeColor="text1"/>
                </w:rPr>
                <w:lastRenderedPageBreak/>
                <w:delText>resourceName</w:delText>
              </w:r>
            </w:del>
          </w:p>
        </w:tc>
        <w:tc>
          <w:tcPr>
            <w:tcW w:w="899" w:type="pct"/>
          </w:tcPr>
          <w:p w14:paraId="39026170" w14:textId="77777777" w:rsidR="006F77AE" w:rsidRPr="008C6C1C" w:rsidDel="009E3B6C" w:rsidRDefault="006F77AE" w:rsidP="00FA018B">
            <w:pPr>
              <w:pStyle w:val="TAL"/>
              <w:keepNext w:val="0"/>
              <w:keepLines w:val="0"/>
              <w:rPr>
                <w:del w:id="2580" w:author="Nokia(SS1)" w:date="2024-09-25T17:35:00Z" w16du:dateUtc="2024-09-25T12:05:00Z"/>
              </w:rPr>
            </w:pPr>
            <w:del w:id="2581" w:author="Nokia(SS1)" w:date="2024-09-25T17:35:00Z" w16du:dateUtc="2024-09-25T12:05:00Z">
              <w:r w:rsidRPr="008C6C1C" w:rsidDel="009E3B6C">
                <w:delText>String</w:delText>
              </w:r>
            </w:del>
          </w:p>
        </w:tc>
        <w:tc>
          <w:tcPr>
            <w:tcW w:w="148" w:type="pct"/>
          </w:tcPr>
          <w:p w14:paraId="2B60E107" w14:textId="77777777" w:rsidR="006F77AE" w:rsidRPr="008C6C1C" w:rsidDel="009E3B6C" w:rsidRDefault="006F77AE" w:rsidP="00FA018B">
            <w:pPr>
              <w:pStyle w:val="TAC"/>
              <w:keepNext w:val="0"/>
              <w:keepLines w:val="0"/>
              <w:rPr>
                <w:del w:id="2582" w:author="Nokia(SS1)" w:date="2024-09-25T17:35:00Z" w16du:dateUtc="2024-09-25T12:05:00Z"/>
              </w:rPr>
            </w:pPr>
            <w:del w:id="2583" w:author="Nokia(SS1)" w:date="2024-09-25T17:35:00Z" w16du:dateUtc="2024-09-25T12:05:00Z">
              <w:r w:rsidRPr="008C6C1C" w:rsidDel="009E3B6C">
                <w:delText>M</w:delText>
              </w:r>
            </w:del>
          </w:p>
        </w:tc>
        <w:tc>
          <w:tcPr>
            <w:tcW w:w="552" w:type="pct"/>
          </w:tcPr>
          <w:p w14:paraId="3EA58D21" w14:textId="77777777" w:rsidR="006F77AE" w:rsidRPr="008C6C1C" w:rsidDel="009E3B6C" w:rsidRDefault="006F77AE" w:rsidP="00FA018B">
            <w:pPr>
              <w:pStyle w:val="TAL"/>
              <w:keepNext w:val="0"/>
              <w:keepLines w:val="0"/>
              <w:rPr>
                <w:del w:id="2584" w:author="Nokia(SS1)" w:date="2024-09-25T17:35:00Z" w16du:dateUtc="2024-09-25T12:05:00Z"/>
              </w:rPr>
            </w:pPr>
            <w:del w:id="2585" w:author="Nokia(SS1)" w:date="2024-09-25T17:35:00Z" w16du:dateUtc="2024-09-25T12:05:00Z">
              <w:r w:rsidRPr="008C6C1C" w:rsidDel="009E3B6C">
                <w:delText>1</w:delText>
              </w:r>
            </w:del>
          </w:p>
        </w:tc>
        <w:tc>
          <w:tcPr>
            <w:tcW w:w="1106" w:type="pct"/>
          </w:tcPr>
          <w:p w14:paraId="7023FEAE" w14:textId="77777777" w:rsidR="006F77AE" w:rsidRPr="008C6C1C" w:rsidDel="009E3B6C" w:rsidRDefault="006F77AE" w:rsidP="00FA018B">
            <w:pPr>
              <w:pStyle w:val="TAL"/>
              <w:keepNext w:val="0"/>
              <w:keepLines w:val="0"/>
              <w:rPr>
                <w:del w:id="2586" w:author="Nokia(SS1)" w:date="2024-09-25T17:35:00Z" w16du:dateUtc="2024-09-25T12:05:00Z"/>
                <w:rFonts w:cs="Arial"/>
                <w:szCs w:val="18"/>
              </w:rPr>
            </w:pPr>
            <w:del w:id="2587" w:author="Nokia(SS1)" w:date="2024-09-25T17:35:00Z" w16du:dateUtc="2024-09-25T12:05:00Z">
              <w:r w:rsidRPr="008C6C1C" w:rsidDel="009E3B6C">
                <w:rPr>
                  <w:rFonts w:cs="Arial"/>
                  <w:szCs w:val="18"/>
                </w:rPr>
                <w:delText>Name of the specific resource invoked.</w:delText>
              </w:r>
            </w:del>
          </w:p>
        </w:tc>
        <w:tc>
          <w:tcPr>
            <w:tcW w:w="1428" w:type="pct"/>
          </w:tcPr>
          <w:p w14:paraId="2FEE554B" w14:textId="77777777" w:rsidR="006F77AE" w:rsidRPr="008C6C1C" w:rsidDel="009E3B6C" w:rsidRDefault="006F77AE" w:rsidP="00FA018B">
            <w:pPr>
              <w:pStyle w:val="TAL"/>
              <w:keepNext w:val="0"/>
              <w:keepLines w:val="0"/>
              <w:rPr>
                <w:del w:id="2588" w:author="Nokia(SS1)" w:date="2024-09-25T17:35:00Z" w16du:dateUtc="2024-09-25T12:05:00Z"/>
                <w:rFonts w:cs="Arial"/>
                <w:szCs w:val="18"/>
              </w:rPr>
            </w:pPr>
            <w:del w:id="2589" w:author="Nokia(SS1)" w:date="2024-09-25T17:35:00Z" w16du:dateUtc="2024-09-25T12:05:00Z">
              <w:r w:rsidRPr="008C6C1C" w:rsidDel="009E3B6C">
                <w:rPr>
                  <w:rFonts w:eastAsia="DengXian" w:cs="Arial"/>
                  <w:szCs w:val="18"/>
                </w:rPr>
                <w:delText>No possible mapping to MnSInfo attributes (could be the IOC name of the MOI).</w:delText>
              </w:r>
            </w:del>
          </w:p>
        </w:tc>
      </w:tr>
      <w:tr w:rsidR="006F77AE" w:rsidRPr="008C6C1C" w:rsidDel="009E3B6C" w14:paraId="5E471148" w14:textId="77777777" w:rsidTr="00FA018B">
        <w:trPr>
          <w:jc w:val="center"/>
          <w:del w:id="2590" w:author="Nokia(SS1)" w:date="2024-09-25T17:35:00Z"/>
        </w:trPr>
        <w:tc>
          <w:tcPr>
            <w:tcW w:w="866" w:type="pct"/>
          </w:tcPr>
          <w:p w14:paraId="06F1431E" w14:textId="77777777" w:rsidR="006F77AE" w:rsidRPr="008C6C1C" w:rsidDel="009E3B6C" w:rsidRDefault="006F77AE" w:rsidP="00FA018B">
            <w:pPr>
              <w:pStyle w:val="TAL"/>
              <w:keepNext w:val="0"/>
              <w:keepLines w:val="0"/>
              <w:rPr>
                <w:del w:id="2591" w:author="Nokia(SS1)" w:date="2024-09-25T17:35:00Z" w16du:dateUtc="2024-09-25T12:05:00Z"/>
                <w:color w:val="000000" w:themeColor="text1"/>
              </w:rPr>
            </w:pPr>
            <w:del w:id="2592" w:author="Nokia(SS1)" w:date="2024-09-25T17:35:00Z" w16du:dateUtc="2024-09-25T12:05:00Z">
              <w:r w:rsidRPr="008C6C1C" w:rsidDel="009E3B6C">
                <w:rPr>
                  <w:color w:val="000000" w:themeColor="text1"/>
                </w:rPr>
                <w:delText>uri</w:delText>
              </w:r>
            </w:del>
          </w:p>
        </w:tc>
        <w:tc>
          <w:tcPr>
            <w:tcW w:w="899" w:type="pct"/>
          </w:tcPr>
          <w:p w14:paraId="70A88F84" w14:textId="77777777" w:rsidR="006F77AE" w:rsidRPr="008C6C1C" w:rsidDel="009E3B6C" w:rsidRDefault="006F77AE" w:rsidP="00FA018B">
            <w:pPr>
              <w:pStyle w:val="TAL"/>
              <w:keepNext w:val="0"/>
              <w:keepLines w:val="0"/>
              <w:rPr>
                <w:del w:id="2593" w:author="Nokia(SS1)" w:date="2024-09-25T17:35:00Z" w16du:dateUtc="2024-09-25T12:05:00Z"/>
              </w:rPr>
            </w:pPr>
            <w:del w:id="2594" w:author="Nokia(SS1)" w:date="2024-09-25T17:35:00Z" w16du:dateUtc="2024-09-25T12:05:00Z">
              <w:r w:rsidRPr="008C6C1C" w:rsidDel="009E3B6C">
                <w:delText>Uri</w:delText>
              </w:r>
            </w:del>
          </w:p>
        </w:tc>
        <w:tc>
          <w:tcPr>
            <w:tcW w:w="148" w:type="pct"/>
          </w:tcPr>
          <w:p w14:paraId="0D96AEF2" w14:textId="77777777" w:rsidR="006F77AE" w:rsidRPr="008C6C1C" w:rsidDel="009E3B6C" w:rsidRDefault="006F77AE" w:rsidP="00FA018B">
            <w:pPr>
              <w:pStyle w:val="TAC"/>
              <w:keepNext w:val="0"/>
              <w:keepLines w:val="0"/>
              <w:rPr>
                <w:del w:id="2595" w:author="Nokia(SS1)" w:date="2024-09-25T17:35:00Z" w16du:dateUtc="2024-09-25T12:05:00Z"/>
              </w:rPr>
            </w:pPr>
            <w:del w:id="2596" w:author="Nokia(SS1)" w:date="2024-09-25T17:35:00Z" w16du:dateUtc="2024-09-25T12:05:00Z">
              <w:r w:rsidRPr="008C6C1C" w:rsidDel="009E3B6C">
                <w:delText>0</w:delText>
              </w:r>
            </w:del>
          </w:p>
        </w:tc>
        <w:tc>
          <w:tcPr>
            <w:tcW w:w="552" w:type="pct"/>
          </w:tcPr>
          <w:p w14:paraId="68C23448" w14:textId="77777777" w:rsidR="006F77AE" w:rsidRPr="008C6C1C" w:rsidDel="009E3B6C" w:rsidRDefault="006F77AE" w:rsidP="00FA018B">
            <w:pPr>
              <w:pStyle w:val="TAL"/>
              <w:keepNext w:val="0"/>
              <w:keepLines w:val="0"/>
              <w:rPr>
                <w:del w:id="2597" w:author="Nokia(SS1)" w:date="2024-09-25T17:35:00Z" w16du:dateUtc="2024-09-25T12:05:00Z"/>
              </w:rPr>
            </w:pPr>
            <w:del w:id="2598" w:author="Nokia(SS1)" w:date="2024-09-25T17:35:00Z" w16du:dateUtc="2024-09-25T12:05:00Z">
              <w:r w:rsidRPr="008C6C1C" w:rsidDel="009E3B6C">
                <w:delText>0..1</w:delText>
              </w:r>
            </w:del>
          </w:p>
        </w:tc>
        <w:tc>
          <w:tcPr>
            <w:tcW w:w="1106" w:type="pct"/>
          </w:tcPr>
          <w:p w14:paraId="7D5C9B19" w14:textId="77777777" w:rsidR="006F77AE" w:rsidRPr="008C6C1C" w:rsidDel="009E3B6C" w:rsidRDefault="006F77AE" w:rsidP="00FA018B">
            <w:pPr>
              <w:pStyle w:val="TAL"/>
              <w:keepNext w:val="0"/>
              <w:keepLines w:val="0"/>
              <w:rPr>
                <w:del w:id="2599" w:author="Nokia(SS1)" w:date="2024-09-25T17:35:00Z" w16du:dateUtc="2024-09-25T12:05:00Z"/>
                <w:rFonts w:cs="Arial"/>
                <w:szCs w:val="18"/>
              </w:rPr>
            </w:pPr>
            <w:del w:id="2600" w:author="Nokia(SS1)" w:date="2024-09-25T17:35:00Z" w16du:dateUtc="2024-09-25T12:05:00Z">
              <w:r w:rsidRPr="008C6C1C" w:rsidDel="009E3B6C">
                <w:rPr>
                  <w:rFonts w:cs="Arial"/>
                  <w:szCs w:val="18"/>
                </w:rPr>
                <w:delText xml:space="preserve">Full URI of the API resource as defined in clause </w:delText>
              </w:r>
              <w:r w:rsidRPr="008C6C1C" w:rsidDel="009E3B6C">
                <w:delText>5.2.4 of 3GPP</w:delText>
              </w:r>
              <w:r w:rsidRPr="008C6C1C" w:rsidDel="009E3B6C">
                <w:rPr>
                  <w:lang w:eastAsia="en-GB"/>
                </w:rPr>
                <w:delText xml:space="preserve"> </w:delText>
              </w:r>
              <w:r w:rsidRPr="008C6C1C" w:rsidDel="009E3B6C">
                <w:delText>TS 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64B71254" w14:textId="77777777" w:rsidR="006F77AE" w:rsidRPr="008C6C1C" w:rsidDel="009E3B6C" w:rsidRDefault="006F77AE" w:rsidP="00FA018B">
            <w:pPr>
              <w:pStyle w:val="TAL"/>
              <w:keepNext w:val="0"/>
              <w:keepLines w:val="0"/>
              <w:rPr>
                <w:del w:id="2601" w:author="Nokia(SS1)" w:date="2024-09-25T17:35:00Z" w16du:dateUtc="2024-09-25T12:05:00Z"/>
                <w:rFonts w:cs="Arial"/>
                <w:szCs w:val="18"/>
              </w:rPr>
            </w:pPr>
            <w:del w:id="2602" w:author="Nokia(SS1)" w:date="2024-09-25T17:35:00Z" w16du:dateUtc="2024-09-25T12:05:00Z">
              <w:r w:rsidRPr="008C6C1C" w:rsidDel="009E3B6C">
                <w:rPr>
                  <w:lang w:eastAsia="ko-KR"/>
                </w:rPr>
                <w:delText>Shall be the DN that uniquely identifies the MOI. The DN</w:delText>
              </w:r>
              <w:r w:rsidRPr="008C6C1C" w:rsidDel="009E3B6C">
                <w:rPr>
                  <w:lang w:eastAsia="ko-KR"/>
                </w:rPr>
                <w:noBreakHyphen/>
                <w:delText>to</w:delText>
              </w:r>
              <w:r w:rsidRPr="008C6C1C" w:rsidDel="009E3B6C">
                <w:rPr>
                  <w:lang w:eastAsia="ko-KR"/>
                </w:rPr>
                <w:noBreakHyphen/>
                <w:delText>URI mapping mechanism is defined in clause 4.2.3, 3GPP TS 32.158 [30].</w:delText>
              </w:r>
            </w:del>
          </w:p>
        </w:tc>
      </w:tr>
      <w:tr w:rsidR="006F77AE" w:rsidRPr="008C6C1C" w:rsidDel="009E3B6C" w14:paraId="76417E56" w14:textId="77777777" w:rsidTr="00FA018B">
        <w:trPr>
          <w:jc w:val="center"/>
          <w:del w:id="2603" w:author="Nokia(SS1)" w:date="2024-09-25T17:35:00Z"/>
        </w:trPr>
        <w:tc>
          <w:tcPr>
            <w:tcW w:w="866" w:type="pct"/>
          </w:tcPr>
          <w:p w14:paraId="676EDF28" w14:textId="77777777" w:rsidR="006F77AE" w:rsidRPr="008C6C1C" w:rsidDel="009E3B6C" w:rsidRDefault="006F77AE" w:rsidP="00FA018B">
            <w:pPr>
              <w:pStyle w:val="TAL"/>
              <w:keepNext w:val="0"/>
              <w:keepLines w:val="0"/>
              <w:rPr>
                <w:del w:id="2604" w:author="Nokia(SS1)" w:date="2024-09-25T17:35:00Z" w16du:dateUtc="2024-09-25T12:05:00Z"/>
                <w:color w:val="000000" w:themeColor="text1"/>
              </w:rPr>
            </w:pPr>
            <w:del w:id="2605" w:author="Nokia(SS1)" w:date="2024-09-25T17:35:00Z" w16du:dateUtc="2024-09-25T12:05:00Z">
              <w:r w:rsidRPr="008C6C1C" w:rsidDel="009E3B6C">
                <w:rPr>
                  <w:color w:val="000000" w:themeColor="text1"/>
                </w:rPr>
                <w:delText>protocol</w:delText>
              </w:r>
            </w:del>
          </w:p>
        </w:tc>
        <w:tc>
          <w:tcPr>
            <w:tcW w:w="899" w:type="pct"/>
          </w:tcPr>
          <w:p w14:paraId="2373DFDE" w14:textId="77777777" w:rsidR="006F77AE" w:rsidRPr="008C6C1C" w:rsidDel="009E3B6C" w:rsidRDefault="006F77AE" w:rsidP="00FA018B">
            <w:pPr>
              <w:pStyle w:val="TAL"/>
              <w:keepNext w:val="0"/>
              <w:keepLines w:val="0"/>
              <w:rPr>
                <w:del w:id="2606" w:author="Nokia(SS1)" w:date="2024-09-25T17:35:00Z" w16du:dateUtc="2024-09-25T12:05:00Z"/>
              </w:rPr>
            </w:pPr>
            <w:del w:id="2607" w:author="Nokia(SS1)" w:date="2024-09-25T17:35:00Z" w16du:dateUtc="2024-09-25T12:05:00Z">
              <w:r w:rsidRPr="008C6C1C" w:rsidDel="009E3B6C">
                <w:delText>Protocol</w:delText>
              </w:r>
            </w:del>
          </w:p>
        </w:tc>
        <w:tc>
          <w:tcPr>
            <w:tcW w:w="148" w:type="pct"/>
          </w:tcPr>
          <w:p w14:paraId="2F60156D" w14:textId="77777777" w:rsidR="006F77AE" w:rsidRPr="008C6C1C" w:rsidDel="009E3B6C" w:rsidRDefault="006F77AE" w:rsidP="00FA018B">
            <w:pPr>
              <w:pStyle w:val="TAC"/>
              <w:keepNext w:val="0"/>
              <w:keepLines w:val="0"/>
              <w:rPr>
                <w:del w:id="2608" w:author="Nokia(SS1)" w:date="2024-09-25T17:35:00Z" w16du:dateUtc="2024-09-25T12:05:00Z"/>
              </w:rPr>
            </w:pPr>
            <w:del w:id="2609" w:author="Nokia(SS1)" w:date="2024-09-25T17:35:00Z" w16du:dateUtc="2024-09-25T12:05:00Z">
              <w:r w:rsidRPr="008C6C1C" w:rsidDel="009E3B6C">
                <w:delText>M</w:delText>
              </w:r>
            </w:del>
          </w:p>
        </w:tc>
        <w:tc>
          <w:tcPr>
            <w:tcW w:w="552" w:type="pct"/>
          </w:tcPr>
          <w:p w14:paraId="1422BEE8" w14:textId="77777777" w:rsidR="006F77AE" w:rsidRPr="008C6C1C" w:rsidDel="009E3B6C" w:rsidRDefault="006F77AE" w:rsidP="00FA018B">
            <w:pPr>
              <w:pStyle w:val="TAL"/>
              <w:keepNext w:val="0"/>
              <w:keepLines w:val="0"/>
              <w:rPr>
                <w:del w:id="2610" w:author="Nokia(SS1)" w:date="2024-09-25T17:35:00Z" w16du:dateUtc="2024-09-25T12:05:00Z"/>
              </w:rPr>
            </w:pPr>
            <w:del w:id="2611" w:author="Nokia(SS1)" w:date="2024-09-25T17:35:00Z" w16du:dateUtc="2024-09-25T12:05:00Z">
              <w:r w:rsidRPr="008C6C1C" w:rsidDel="009E3B6C">
                <w:delText>1</w:delText>
              </w:r>
            </w:del>
          </w:p>
        </w:tc>
        <w:tc>
          <w:tcPr>
            <w:tcW w:w="1106" w:type="pct"/>
          </w:tcPr>
          <w:p w14:paraId="140288A0" w14:textId="77777777" w:rsidR="006F77AE" w:rsidRPr="008C6C1C" w:rsidDel="009E3B6C" w:rsidRDefault="006F77AE" w:rsidP="00FA018B">
            <w:pPr>
              <w:pStyle w:val="TAL"/>
              <w:keepNext w:val="0"/>
              <w:keepLines w:val="0"/>
              <w:rPr>
                <w:del w:id="2612" w:author="Nokia(SS1)" w:date="2024-09-25T17:35:00Z" w16du:dateUtc="2024-09-25T12:05:00Z"/>
                <w:rFonts w:cs="Arial"/>
                <w:szCs w:val="18"/>
              </w:rPr>
            </w:pPr>
            <w:del w:id="2613" w:author="Nokia(SS1)" w:date="2024-09-25T17:35:00Z" w16du:dateUtc="2024-09-25T12:05:00Z">
              <w:r w:rsidRPr="008C6C1C" w:rsidDel="009E3B6C">
                <w:rPr>
                  <w:rFonts w:cs="Arial"/>
                  <w:szCs w:val="18"/>
                </w:rPr>
                <w:delText>Protocol invoked.</w:delText>
              </w:r>
            </w:del>
          </w:p>
        </w:tc>
        <w:tc>
          <w:tcPr>
            <w:tcW w:w="1428" w:type="pct"/>
          </w:tcPr>
          <w:p w14:paraId="40401A65" w14:textId="77777777" w:rsidR="006F77AE" w:rsidRPr="008C6C1C" w:rsidDel="009E3B6C" w:rsidRDefault="006F77AE" w:rsidP="00FA018B">
            <w:pPr>
              <w:pStyle w:val="TAL"/>
              <w:keepNext w:val="0"/>
              <w:keepLines w:val="0"/>
              <w:rPr>
                <w:del w:id="2614" w:author="Nokia(SS1)" w:date="2024-09-25T17:35:00Z" w16du:dateUtc="2024-09-25T12:05:00Z"/>
                <w:rFonts w:cs="Arial"/>
                <w:szCs w:val="18"/>
              </w:rPr>
            </w:pPr>
            <w:del w:id="2615" w:author="Nokia(SS1)" w:date="2024-09-25T17:35:00Z" w16du:dateUtc="2024-09-25T12:05:00Z">
              <w:r w:rsidRPr="008C6C1C" w:rsidDel="009E3B6C">
                <w:rPr>
                  <w:rFonts w:cs="Arial"/>
                  <w:szCs w:val="18"/>
                </w:rPr>
                <w:delText>HTTPS??</w:delText>
              </w:r>
            </w:del>
          </w:p>
        </w:tc>
      </w:tr>
      <w:tr w:rsidR="006F77AE" w:rsidRPr="008C6C1C" w:rsidDel="009E3B6C" w14:paraId="355E1D4C" w14:textId="77777777" w:rsidTr="00FA018B">
        <w:trPr>
          <w:jc w:val="center"/>
          <w:del w:id="2616" w:author="Nokia(SS1)" w:date="2024-09-25T17:35:00Z"/>
        </w:trPr>
        <w:tc>
          <w:tcPr>
            <w:tcW w:w="866" w:type="pct"/>
          </w:tcPr>
          <w:p w14:paraId="4998ADCA" w14:textId="77777777" w:rsidR="006F77AE" w:rsidRPr="008C6C1C" w:rsidDel="009E3B6C" w:rsidRDefault="006F77AE" w:rsidP="00FA018B">
            <w:pPr>
              <w:pStyle w:val="TAL"/>
              <w:keepNext w:val="0"/>
              <w:keepLines w:val="0"/>
              <w:rPr>
                <w:del w:id="2617" w:author="Nokia(SS1)" w:date="2024-09-25T17:35:00Z" w16du:dateUtc="2024-09-25T12:05:00Z"/>
                <w:color w:val="000000" w:themeColor="text1"/>
              </w:rPr>
            </w:pPr>
            <w:del w:id="2618" w:author="Nokia(SS1)" w:date="2024-09-25T17:35:00Z" w16du:dateUtc="2024-09-25T12:05:00Z">
              <w:r w:rsidRPr="008C6C1C" w:rsidDel="009E3B6C">
                <w:rPr>
                  <w:color w:val="000000" w:themeColor="text1"/>
                </w:rPr>
                <w:delText>operation</w:delText>
              </w:r>
            </w:del>
          </w:p>
        </w:tc>
        <w:tc>
          <w:tcPr>
            <w:tcW w:w="899" w:type="pct"/>
          </w:tcPr>
          <w:p w14:paraId="015004AA" w14:textId="77777777" w:rsidR="006F77AE" w:rsidRPr="008C6C1C" w:rsidDel="009E3B6C" w:rsidRDefault="006F77AE" w:rsidP="00FA018B">
            <w:pPr>
              <w:pStyle w:val="TAL"/>
              <w:keepNext w:val="0"/>
              <w:keepLines w:val="0"/>
              <w:rPr>
                <w:del w:id="2619" w:author="Nokia(SS1)" w:date="2024-09-25T17:35:00Z" w16du:dateUtc="2024-09-25T12:05:00Z"/>
              </w:rPr>
            </w:pPr>
            <w:del w:id="2620" w:author="Nokia(SS1)" w:date="2024-09-25T17:35:00Z" w16du:dateUtc="2024-09-25T12:05:00Z">
              <w:r w:rsidRPr="008C6C1C" w:rsidDel="009E3B6C">
                <w:delText>Operation</w:delText>
              </w:r>
            </w:del>
          </w:p>
        </w:tc>
        <w:tc>
          <w:tcPr>
            <w:tcW w:w="148" w:type="pct"/>
          </w:tcPr>
          <w:p w14:paraId="75CF9EE8" w14:textId="77777777" w:rsidR="006F77AE" w:rsidRPr="008C6C1C" w:rsidDel="009E3B6C" w:rsidRDefault="006F77AE" w:rsidP="00FA018B">
            <w:pPr>
              <w:pStyle w:val="TAC"/>
              <w:keepNext w:val="0"/>
              <w:keepLines w:val="0"/>
              <w:rPr>
                <w:del w:id="2621" w:author="Nokia(SS1)" w:date="2024-09-25T17:35:00Z" w16du:dateUtc="2024-09-25T12:05:00Z"/>
              </w:rPr>
            </w:pPr>
            <w:del w:id="2622" w:author="Nokia(SS1)" w:date="2024-09-25T17:35:00Z" w16du:dateUtc="2024-09-25T12:05:00Z">
              <w:r w:rsidRPr="008C6C1C" w:rsidDel="009E3B6C">
                <w:delText>C</w:delText>
              </w:r>
            </w:del>
          </w:p>
        </w:tc>
        <w:tc>
          <w:tcPr>
            <w:tcW w:w="552" w:type="pct"/>
          </w:tcPr>
          <w:p w14:paraId="3910307B" w14:textId="77777777" w:rsidR="006F77AE" w:rsidRPr="008C6C1C" w:rsidDel="009E3B6C" w:rsidRDefault="006F77AE" w:rsidP="00FA018B">
            <w:pPr>
              <w:pStyle w:val="TAL"/>
              <w:keepNext w:val="0"/>
              <w:keepLines w:val="0"/>
              <w:rPr>
                <w:del w:id="2623" w:author="Nokia(SS1)" w:date="2024-09-25T17:35:00Z" w16du:dateUtc="2024-09-25T12:05:00Z"/>
              </w:rPr>
            </w:pPr>
            <w:del w:id="2624" w:author="Nokia(SS1)" w:date="2024-09-25T17:35:00Z" w16du:dateUtc="2024-09-25T12:05:00Z">
              <w:r w:rsidRPr="008C6C1C" w:rsidDel="009E3B6C">
                <w:delText>0..1</w:delText>
              </w:r>
            </w:del>
          </w:p>
        </w:tc>
        <w:tc>
          <w:tcPr>
            <w:tcW w:w="1106" w:type="pct"/>
          </w:tcPr>
          <w:p w14:paraId="3D20A9FD" w14:textId="77777777" w:rsidR="006F77AE" w:rsidRPr="008C6C1C" w:rsidDel="009E3B6C" w:rsidRDefault="006F77AE" w:rsidP="00FA018B">
            <w:pPr>
              <w:pStyle w:val="TAL"/>
              <w:keepNext w:val="0"/>
              <w:keepLines w:val="0"/>
              <w:rPr>
                <w:del w:id="2625" w:author="Nokia(SS1)" w:date="2024-09-25T17:35:00Z" w16du:dateUtc="2024-09-25T12:05:00Z"/>
                <w:rFonts w:cs="Arial"/>
                <w:szCs w:val="18"/>
              </w:rPr>
            </w:pPr>
            <w:del w:id="2626" w:author="Nokia(SS1)" w:date="2024-09-25T17:35:00Z" w16du:dateUtc="2024-09-25T12:05:00Z">
              <w:r w:rsidRPr="008C6C1C" w:rsidDel="009E3B6C">
                <w:rPr>
                  <w:rFonts w:cs="Arial"/>
                  <w:szCs w:val="18"/>
                </w:rPr>
                <w:delText>Operation that was invoked on the API, only applicable for HTTP protocol.</w:delText>
              </w:r>
            </w:del>
          </w:p>
        </w:tc>
        <w:tc>
          <w:tcPr>
            <w:tcW w:w="1428" w:type="pct"/>
          </w:tcPr>
          <w:p w14:paraId="29261771" w14:textId="77777777" w:rsidR="006F77AE" w:rsidRPr="008C6C1C" w:rsidDel="009E3B6C" w:rsidRDefault="006F77AE" w:rsidP="00FA018B">
            <w:pPr>
              <w:pStyle w:val="TAL"/>
              <w:keepNext w:val="0"/>
              <w:keepLines w:val="0"/>
              <w:rPr>
                <w:del w:id="2627" w:author="Nokia(SS1)" w:date="2024-09-25T17:35:00Z" w16du:dateUtc="2024-09-25T12:05:00Z"/>
                <w:rFonts w:cs="Arial"/>
                <w:szCs w:val="18"/>
              </w:rPr>
            </w:pPr>
            <w:del w:id="2628" w:author="Nokia(SS1)" w:date="2024-09-25T17:35:00Z" w16du:dateUtc="2024-09-25T12:05:00Z">
              <w:r w:rsidRPr="008C6C1C" w:rsidDel="009E3B6C">
                <w:rPr>
                  <w:rFonts w:cs="Arial"/>
                  <w:szCs w:val="18"/>
                </w:rPr>
                <w:delText>E.g. PUT, POST, GET, DELETE, PATCH, etc.</w:delText>
              </w:r>
            </w:del>
          </w:p>
        </w:tc>
      </w:tr>
      <w:tr w:rsidR="006F77AE" w:rsidRPr="008C6C1C" w:rsidDel="009E3B6C" w14:paraId="76F9E13E" w14:textId="77777777" w:rsidTr="00FA018B">
        <w:trPr>
          <w:jc w:val="center"/>
          <w:del w:id="2629" w:author="Nokia(SS1)" w:date="2024-09-25T17:35:00Z"/>
        </w:trPr>
        <w:tc>
          <w:tcPr>
            <w:tcW w:w="866" w:type="pct"/>
          </w:tcPr>
          <w:p w14:paraId="7696BEE1" w14:textId="77777777" w:rsidR="006F77AE" w:rsidRPr="008C6C1C" w:rsidDel="009E3B6C" w:rsidRDefault="006F77AE" w:rsidP="00FA018B">
            <w:pPr>
              <w:pStyle w:val="TAL"/>
              <w:keepNext w:val="0"/>
              <w:keepLines w:val="0"/>
              <w:rPr>
                <w:del w:id="2630" w:author="Nokia(SS1)" w:date="2024-09-25T17:35:00Z" w16du:dateUtc="2024-09-25T12:05:00Z"/>
                <w:color w:val="000000" w:themeColor="text1"/>
              </w:rPr>
            </w:pPr>
            <w:del w:id="2631" w:author="Nokia(SS1)" w:date="2024-09-25T17:35:00Z" w16du:dateUtc="2024-09-25T12:05:00Z">
              <w:r w:rsidRPr="008C6C1C" w:rsidDel="009E3B6C">
                <w:rPr>
                  <w:color w:val="000000" w:themeColor="text1"/>
                </w:rPr>
                <w:delText>result</w:delText>
              </w:r>
            </w:del>
          </w:p>
        </w:tc>
        <w:tc>
          <w:tcPr>
            <w:tcW w:w="899" w:type="pct"/>
          </w:tcPr>
          <w:p w14:paraId="1025A884" w14:textId="77777777" w:rsidR="006F77AE" w:rsidRPr="008C6C1C" w:rsidDel="009E3B6C" w:rsidRDefault="006F77AE" w:rsidP="00FA018B">
            <w:pPr>
              <w:pStyle w:val="TAL"/>
              <w:keepNext w:val="0"/>
              <w:keepLines w:val="0"/>
              <w:rPr>
                <w:del w:id="2632" w:author="Nokia(SS1)" w:date="2024-09-25T17:35:00Z" w16du:dateUtc="2024-09-25T12:05:00Z"/>
              </w:rPr>
            </w:pPr>
            <w:del w:id="2633" w:author="Nokia(SS1)" w:date="2024-09-25T17:35:00Z" w16du:dateUtc="2024-09-25T12:05:00Z">
              <w:r w:rsidRPr="008C6C1C" w:rsidDel="009E3B6C">
                <w:delText>string</w:delText>
              </w:r>
            </w:del>
          </w:p>
        </w:tc>
        <w:tc>
          <w:tcPr>
            <w:tcW w:w="148" w:type="pct"/>
          </w:tcPr>
          <w:p w14:paraId="0FBE7D4A" w14:textId="77777777" w:rsidR="006F77AE" w:rsidRPr="008C6C1C" w:rsidDel="009E3B6C" w:rsidRDefault="006F77AE" w:rsidP="00FA018B">
            <w:pPr>
              <w:pStyle w:val="TAC"/>
              <w:keepNext w:val="0"/>
              <w:keepLines w:val="0"/>
              <w:rPr>
                <w:del w:id="2634" w:author="Nokia(SS1)" w:date="2024-09-25T17:35:00Z" w16du:dateUtc="2024-09-25T12:05:00Z"/>
              </w:rPr>
            </w:pPr>
            <w:del w:id="2635" w:author="Nokia(SS1)" w:date="2024-09-25T17:35:00Z" w16du:dateUtc="2024-09-25T12:05:00Z">
              <w:r w:rsidRPr="008C6C1C" w:rsidDel="009E3B6C">
                <w:delText>M</w:delText>
              </w:r>
            </w:del>
          </w:p>
        </w:tc>
        <w:tc>
          <w:tcPr>
            <w:tcW w:w="552" w:type="pct"/>
          </w:tcPr>
          <w:p w14:paraId="19D92F3D" w14:textId="77777777" w:rsidR="006F77AE" w:rsidRPr="008C6C1C" w:rsidDel="009E3B6C" w:rsidRDefault="006F77AE" w:rsidP="00FA018B">
            <w:pPr>
              <w:pStyle w:val="TAL"/>
              <w:keepNext w:val="0"/>
              <w:keepLines w:val="0"/>
              <w:rPr>
                <w:del w:id="2636" w:author="Nokia(SS1)" w:date="2024-09-25T17:35:00Z" w16du:dateUtc="2024-09-25T12:05:00Z"/>
              </w:rPr>
            </w:pPr>
            <w:del w:id="2637" w:author="Nokia(SS1)" w:date="2024-09-25T17:35:00Z" w16du:dateUtc="2024-09-25T12:05:00Z">
              <w:r w:rsidRPr="008C6C1C" w:rsidDel="009E3B6C">
                <w:delText>1</w:delText>
              </w:r>
            </w:del>
          </w:p>
        </w:tc>
        <w:tc>
          <w:tcPr>
            <w:tcW w:w="1106" w:type="pct"/>
          </w:tcPr>
          <w:p w14:paraId="3BF60935" w14:textId="77777777" w:rsidR="006F77AE" w:rsidRPr="008C6C1C" w:rsidDel="009E3B6C" w:rsidRDefault="006F77AE" w:rsidP="00FA018B">
            <w:pPr>
              <w:pStyle w:val="TAL"/>
              <w:keepNext w:val="0"/>
              <w:keepLines w:val="0"/>
              <w:rPr>
                <w:del w:id="2638" w:author="Nokia(SS1)" w:date="2024-09-25T17:35:00Z" w16du:dateUtc="2024-09-25T12:05:00Z"/>
                <w:rFonts w:cs="Arial"/>
                <w:szCs w:val="18"/>
              </w:rPr>
            </w:pPr>
            <w:del w:id="2639" w:author="Nokia(SS1)" w:date="2024-09-25T17:35:00Z" w16du:dateUtc="2024-09-25T12:05:00Z">
              <w:r w:rsidRPr="008C6C1C" w:rsidDel="009E3B6C">
                <w:rPr>
                  <w:rFonts w:cs="Arial"/>
                  <w:szCs w:val="18"/>
                </w:rPr>
                <w:delText>For HTTP protocol, it contains HTTP status code of the invocation.</w:delText>
              </w:r>
            </w:del>
          </w:p>
        </w:tc>
        <w:tc>
          <w:tcPr>
            <w:tcW w:w="1428" w:type="pct"/>
          </w:tcPr>
          <w:p w14:paraId="68CC0C1F" w14:textId="77777777" w:rsidR="006F77AE" w:rsidRPr="008C6C1C" w:rsidDel="009E3B6C" w:rsidRDefault="006F77AE" w:rsidP="00FA018B">
            <w:pPr>
              <w:pStyle w:val="TAL"/>
              <w:keepNext w:val="0"/>
              <w:keepLines w:val="0"/>
              <w:rPr>
                <w:del w:id="2640" w:author="Nokia(SS1)" w:date="2024-09-25T17:35:00Z" w16du:dateUtc="2024-09-25T12:05:00Z"/>
                <w:rFonts w:cs="Arial"/>
                <w:szCs w:val="18"/>
              </w:rPr>
            </w:pPr>
            <w:del w:id="2641" w:author="Nokia(SS1)" w:date="2024-09-25T17:35:00Z" w16du:dateUtc="2024-09-25T12:05:00Z">
              <w:r w:rsidRPr="008C6C1C" w:rsidDel="009E3B6C">
                <w:rPr>
                  <w:rFonts w:cs="Arial"/>
                  <w:szCs w:val="18"/>
                </w:rPr>
                <w:delText>HTTP status codes.</w:delText>
              </w:r>
            </w:del>
          </w:p>
        </w:tc>
      </w:tr>
      <w:tr w:rsidR="006F77AE" w:rsidRPr="008C6C1C" w:rsidDel="009E3B6C" w14:paraId="7FB26799" w14:textId="77777777" w:rsidTr="00FA018B">
        <w:trPr>
          <w:jc w:val="center"/>
          <w:del w:id="2642" w:author="Nokia(SS1)" w:date="2024-09-25T17:35:00Z"/>
        </w:trPr>
        <w:tc>
          <w:tcPr>
            <w:tcW w:w="866" w:type="pct"/>
          </w:tcPr>
          <w:p w14:paraId="6B42FB83" w14:textId="77777777" w:rsidR="006F77AE" w:rsidRPr="008C6C1C" w:rsidDel="009E3B6C" w:rsidRDefault="006F77AE" w:rsidP="00FA018B">
            <w:pPr>
              <w:pStyle w:val="TAL"/>
              <w:rPr>
                <w:del w:id="2643" w:author="Nokia(SS1)" w:date="2024-09-25T17:35:00Z" w16du:dateUtc="2024-09-25T12:05:00Z"/>
                <w:color w:val="000000" w:themeColor="text1"/>
              </w:rPr>
            </w:pPr>
            <w:del w:id="2644" w:author="Nokia(SS1)" w:date="2024-09-25T17:35:00Z" w16du:dateUtc="2024-09-25T12:05:00Z">
              <w:r w:rsidRPr="008C6C1C" w:rsidDel="009E3B6C">
                <w:rPr>
                  <w:color w:val="000000" w:themeColor="text1"/>
                </w:rPr>
                <w:delText>invocationTime</w:delText>
              </w:r>
            </w:del>
          </w:p>
        </w:tc>
        <w:tc>
          <w:tcPr>
            <w:tcW w:w="899" w:type="pct"/>
          </w:tcPr>
          <w:p w14:paraId="03B7B154" w14:textId="77777777" w:rsidR="006F77AE" w:rsidRPr="008C6C1C" w:rsidDel="009E3B6C" w:rsidRDefault="006F77AE" w:rsidP="00FA018B">
            <w:pPr>
              <w:pStyle w:val="TAL"/>
              <w:rPr>
                <w:del w:id="2645" w:author="Nokia(SS1)" w:date="2024-09-25T17:35:00Z" w16du:dateUtc="2024-09-25T12:05:00Z"/>
              </w:rPr>
            </w:pPr>
            <w:del w:id="2646" w:author="Nokia(SS1)" w:date="2024-09-25T17:35:00Z" w16du:dateUtc="2024-09-25T12:05:00Z">
              <w:r w:rsidRPr="008C6C1C" w:rsidDel="009E3B6C">
                <w:delText>DateTime</w:delText>
              </w:r>
            </w:del>
          </w:p>
        </w:tc>
        <w:tc>
          <w:tcPr>
            <w:tcW w:w="148" w:type="pct"/>
          </w:tcPr>
          <w:p w14:paraId="391A83CF" w14:textId="77777777" w:rsidR="006F77AE" w:rsidRPr="008C6C1C" w:rsidDel="009E3B6C" w:rsidRDefault="006F77AE" w:rsidP="00FA018B">
            <w:pPr>
              <w:pStyle w:val="TAC"/>
              <w:rPr>
                <w:del w:id="2647" w:author="Nokia(SS1)" w:date="2024-09-25T17:35:00Z" w16du:dateUtc="2024-09-25T12:05:00Z"/>
              </w:rPr>
            </w:pPr>
            <w:del w:id="2648" w:author="Nokia(SS1)" w:date="2024-09-25T17:35:00Z" w16du:dateUtc="2024-09-25T12:05:00Z">
              <w:r w:rsidRPr="008C6C1C" w:rsidDel="009E3B6C">
                <w:delText>O</w:delText>
              </w:r>
            </w:del>
          </w:p>
        </w:tc>
        <w:tc>
          <w:tcPr>
            <w:tcW w:w="552" w:type="pct"/>
          </w:tcPr>
          <w:p w14:paraId="493F810D" w14:textId="77777777" w:rsidR="006F77AE" w:rsidRPr="008C6C1C" w:rsidDel="009E3B6C" w:rsidRDefault="006F77AE" w:rsidP="00FA018B">
            <w:pPr>
              <w:pStyle w:val="TAL"/>
              <w:rPr>
                <w:del w:id="2649" w:author="Nokia(SS1)" w:date="2024-09-25T17:35:00Z" w16du:dateUtc="2024-09-25T12:05:00Z"/>
              </w:rPr>
            </w:pPr>
            <w:del w:id="2650" w:author="Nokia(SS1)" w:date="2024-09-25T17:35:00Z" w16du:dateUtc="2024-09-25T12:05:00Z">
              <w:r w:rsidRPr="008C6C1C" w:rsidDel="009E3B6C">
                <w:delText>0..1</w:delText>
              </w:r>
            </w:del>
          </w:p>
        </w:tc>
        <w:tc>
          <w:tcPr>
            <w:tcW w:w="1106" w:type="pct"/>
          </w:tcPr>
          <w:p w14:paraId="2446BC4C" w14:textId="77777777" w:rsidR="006F77AE" w:rsidRPr="008C6C1C" w:rsidDel="009E3B6C" w:rsidRDefault="006F77AE" w:rsidP="00FA018B">
            <w:pPr>
              <w:pStyle w:val="TAL"/>
              <w:rPr>
                <w:del w:id="2651" w:author="Nokia(SS1)" w:date="2024-09-25T17:35:00Z" w16du:dateUtc="2024-09-25T12:05:00Z"/>
                <w:rFonts w:cs="Arial"/>
                <w:szCs w:val="18"/>
              </w:rPr>
            </w:pPr>
            <w:del w:id="2652" w:author="Nokia(SS1)" w:date="2024-09-25T17:35:00Z" w16du:dateUtc="2024-09-25T12:05:00Z">
              <w:r w:rsidRPr="008C6C1C" w:rsidDel="009E3B6C">
                <w:rPr>
                  <w:rFonts w:cs="Arial"/>
                  <w:szCs w:val="18"/>
                </w:rPr>
                <w:delText>Date on which it was invoked.</w:delText>
              </w:r>
            </w:del>
          </w:p>
        </w:tc>
        <w:tc>
          <w:tcPr>
            <w:tcW w:w="1428" w:type="pct"/>
          </w:tcPr>
          <w:p w14:paraId="48B26AA7" w14:textId="77777777" w:rsidR="006F77AE" w:rsidRPr="008C6C1C" w:rsidDel="009E3B6C" w:rsidRDefault="006F77AE" w:rsidP="00FA018B">
            <w:pPr>
              <w:pStyle w:val="TAL"/>
              <w:rPr>
                <w:del w:id="2653" w:author="Nokia(SS1)" w:date="2024-09-25T17:35:00Z" w16du:dateUtc="2024-09-25T12:05:00Z"/>
                <w:rFonts w:cs="Arial"/>
                <w:szCs w:val="18"/>
              </w:rPr>
            </w:pPr>
            <w:del w:id="2654" w:author="Nokia(SS1)" w:date="2024-09-25T17:35:00Z" w16du:dateUtc="2024-09-25T12:05:00Z">
              <w:r w:rsidRPr="008C6C1C" w:rsidDel="009E3B6C">
                <w:rPr>
                  <w:rFonts w:cs="Arial"/>
                  <w:szCs w:val="18"/>
                </w:rPr>
                <w:delText>Is this time when the MnS producer receives the service API invocation request from the external MnS consumer? Needs further clarification.</w:delText>
              </w:r>
            </w:del>
          </w:p>
        </w:tc>
      </w:tr>
      <w:tr w:rsidR="006F77AE" w:rsidRPr="008C6C1C" w:rsidDel="009E3B6C" w14:paraId="7A8FAC05" w14:textId="77777777" w:rsidTr="00FA018B">
        <w:trPr>
          <w:jc w:val="center"/>
          <w:del w:id="2655" w:author="Nokia(SS1)" w:date="2024-09-25T17:35:00Z"/>
        </w:trPr>
        <w:tc>
          <w:tcPr>
            <w:tcW w:w="866" w:type="pct"/>
          </w:tcPr>
          <w:p w14:paraId="7A3D5E1A" w14:textId="77777777" w:rsidR="006F77AE" w:rsidRPr="008C6C1C" w:rsidDel="009E3B6C" w:rsidRDefault="006F77AE" w:rsidP="00FA018B">
            <w:pPr>
              <w:pStyle w:val="TAL"/>
              <w:keepNext w:val="0"/>
              <w:keepLines w:val="0"/>
              <w:rPr>
                <w:del w:id="2656" w:author="Nokia(SS1)" w:date="2024-09-25T17:35:00Z" w16du:dateUtc="2024-09-25T12:05:00Z"/>
                <w:color w:val="000000" w:themeColor="text1"/>
              </w:rPr>
            </w:pPr>
            <w:del w:id="2657" w:author="Nokia(SS1)" w:date="2024-09-25T17:35:00Z" w16du:dateUtc="2024-09-25T12:05:00Z">
              <w:r w:rsidRPr="008C6C1C" w:rsidDel="009E3B6C">
                <w:rPr>
                  <w:color w:val="000000" w:themeColor="text1"/>
                </w:rPr>
                <w:delText>invocationLatency</w:delText>
              </w:r>
            </w:del>
          </w:p>
        </w:tc>
        <w:tc>
          <w:tcPr>
            <w:tcW w:w="899" w:type="pct"/>
          </w:tcPr>
          <w:p w14:paraId="1F4FFFA9" w14:textId="77777777" w:rsidR="006F77AE" w:rsidRPr="008C6C1C" w:rsidDel="009E3B6C" w:rsidRDefault="006F77AE" w:rsidP="00FA018B">
            <w:pPr>
              <w:pStyle w:val="TAL"/>
              <w:keepNext w:val="0"/>
              <w:keepLines w:val="0"/>
              <w:rPr>
                <w:del w:id="2658" w:author="Nokia(SS1)" w:date="2024-09-25T17:35:00Z" w16du:dateUtc="2024-09-25T12:05:00Z"/>
              </w:rPr>
            </w:pPr>
            <w:del w:id="2659" w:author="Nokia(SS1)" w:date="2024-09-25T17:35:00Z" w16du:dateUtc="2024-09-25T12:05:00Z">
              <w:r w:rsidRPr="008C6C1C" w:rsidDel="009E3B6C">
                <w:delText>DurationMs</w:delText>
              </w:r>
            </w:del>
          </w:p>
        </w:tc>
        <w:tc>
          <w:tcPr>
            <w:tcW w:w="148" w:type="pct"/>
          </w:tcPr>
          <w:p w14:paraId="5B0FC5BE" w14:textId="77777777" w:rsidR="006F77AE" w:rsidRPr="008C6C1C" w:rsidDel="009E3B6C" w:rsidRDefault="006F77AE" w:rsidP="00FA018B">
            <w:pPr>
              <w:pStyle w:val="TAC"/>
              <w:keepNext w:val="0"/>
              <w:keepLines w:val="0"/>
              <w:rPr>
                <w:del w:id="2660" w:author="Nokia(SS1)" w:date="2024-09-25T17:35:00Z" w16du:dateUtc="2024-09-25T12:05:00Z"/>
              </w:rPr>
            </w:pPr>
            <w:del w:id="2661" w:author="Nokia(SS1)" w:date="2024-09-25T17:35:00Z" w16du:dateUtc="2024-09-25T12:05:00Z">
              <w:r w:rsidRPr="008C6C1C" w:rsidDel="009E3B6C">
                <w:delText>O</w:delText>
              </w:r>
            </w:del>
          </w:p>
        </w:tc>
        <w:tc>
          <w:tcPr>
            <w:tcW w:w="552" w:type="pct"/>
          </w:tcPr>
          <w:p w14:paraId="0721F194" w14:textId="77777777" w:rsidR="006F77AE" w:rsidRPr="008C6C1C" w:rsidDel="009E3B6C" w:rsidRDefault="006F77AE" w:rsidP="00FA018B">
            <w:pPr>
              <w:pStyle w:val="TAL"/>
              <w:keepNext w:val="0"/>
              <w:keepLines w:val="0"/>
              <w:rPr>
                <w:del w:id="2662" w:author="Nokia(SS1)" w:date="2024-09-25T17:35:00Z" w16du:dateUtc="2024-09-25T12:05:00Z"/>
              </w:rPr>
            </w:pPr>
            <w:del w:id="2663" w:author="Nokia(SS1)" w:date="2024-09-25T17:35:00Z" w16du:dateUtc="2024-09-25T12:05:00Z">
              <w:r w:rsidRPr="008C6C1C" w:rsidDel="009E3B6C">
                <w:delText>0..1</w:delText>
              </w:r>
            </w:del>
          </w:p>
        </w:tc>
        <w:tc>
          <w:tcPr>
            <w:tcW w:w="1106" w:type="pct"/>
          </w:tcPr>
          <w:p w14:paraId="3C3D6F4A" w14:textId="77777777" w:rsidR="006F77AE" w:rsidRPr="008C6C1C" w:rsidDel="009E3B6C" w:rsidRDefault="006F77AE" w:rsidP="00FA018B">
            <w:pPr>
              <w:pStyle w:val="TAL"/>
              <w:keepNext w:val="0"/>
              <w:keepLines w:val="0"/>
              <w:rPr>
                <w:del w:id="2664" w:author="Nokia(SS1)" w:date="2024-09-25T17:35:00Z" w16du:dateUtc="2024-09-25T12:05:00Z"/>
                <w:rFonts w:cs="Arial"/>
                <w:szCs w:val="18"/>
              </w:rPr>
            </w:pPr>
            <w:del w:id="2665" w:author="Nokia(SS1)" w:date="2024-09-25T17:35:00Z" w16du:dateUtc="2024-09-25T12:05:00Z">
              <w:r w:rsidRPr="008C6C1C" w:rsidDel="009E3B6C">
                <w:rPr>
                  <w:rFonts w:cs="Arial"/>
                  <w:szCs w:val="18"/>
                </w:rPr>
                <w:delText>Latency for the API invocation.</w:delText>
              </w:r>
            </w:del>
          </w:p>
        </w:tc>
        <w:tc>
          <w:tcPr>
            <w:tcW w:w="1428" w:type="pct"/>
          </w:tcPr>
          <w:p w14:paraId="1BE35063" w14:textId="77777777" w:rsidR="006F77AE" w:rsidRPr="008C6C1C" w:rsidDel="009E3B6C" w:rsidRDefault="006F77AE" w:rsidP="00FA018B">
            <w:pPr>
              <w:pStyle w:val="TAL"/>
              <w:keepNext w:val="0"/>
              <w:keepLines w:val="0"/>
              <w:rPr>
                <w:del w:id="2666" w:author="Nokia(SS1)" w:date="2024-09-25T17:35:00Z" w16du:dateUtc="2024-09-25T12:05:00Z"/>
                <w:rFonts w:cs="Arial"/>
                <w:szCs w:val="18"/>
              </w:rPr>
            </w:pPr>
            <w:del w:id="2667" w:author="Nokia(SS1)" w:date="2024-09-25T17:35:00Z" w16du:dateUtc="2024-09-25T12:05:00Z">
              <w:r w:rsidRPr="008C6C1C" w:rsidDel="009E3B6C">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6F77AE" w:rsidRPr="008C6C1C" w:rsidDel="009E3B6C" w14:paraId="0BA8FD92" w14:textId="77777777" w:rsidTr="00FA018B">
        <w:trPr>
          <w:jc w:val="center"/>
          <w:del w:id="2668" w:author="Nokia(SS1)" w:date="2024-09-25T17:35:00Z"/>
        </w:trPr>
        <w:tc>
          <w:tcPr>
            <w:tcW w:w="866" w:type="pct"/>
          </w:tcPr>
          <w:p w14:paraId="74C735A6" w14:textId="77777777" w:rsidR="006F77AE" w:rsidRPr="008C6C1C" w:rsidDel="009E3B6C" w:rsidRDefault="006F77AE" w:rsidP="00FA018B">
            <w:pPr>
              <w:pStyle w:val="TAL"/>
              <w:keepNext w:val="0"/>
              <w:keepLines w:val="0"/>
              <w:rPr>
                <w:del w:id="2669" w:author="Nokia(SS1)" w:date="2024-09-25T17:35:00Z" w16du:dateUtc="2024-09-25T12:05:00Z"/>
              </w:rPr>
            </w:pPr>
            <w:del w:id="2670" w:author="Nokia(SS1)" w:date="2024-09-25T17:35:00Z" w16du:dateUtc="2024-09-25T12:05:00Z">
              <w:r w:rsidRPr="008C6C1C" w:rsidDel="009E3B6C">
                <w:delText>inputParameters</w:delText>
              </w:r>
            </w:del>
          </w:p>
        </w:tc>
        <w:tc>
          <w:tcPr>
            <w:tcW w:w="899" w:type="pct"/>
          </w:tcPr>
          <w:p w14:paraId="196208A2" w14:textId="77777777" w:rsidR="006F77AE" w:rsidRPr="008C6C1C" w:rsidDel="009E3B6C" w:rsidRDefault="006F77AE" w:rsidP="00FA018B">
            <w:pPr>
              <w:pStyle w:val="TAL"/>
              <w:keepNext w:val="0"/>
              <w:keepLines w:val="0"/>
              <w:rPr>
                <w:del w:id="2671" w:author="Nokia(SS1)" w:date="2024-09-25T17:35:00Z" w16du:dateUtc="2024-09-25T12:05:00Z"/>
                <w:rFonts w:eastAsia="DengXian"/>
              </w:rPr>
            </w:pPr>
            <w:del w:id="2672" w:author="Nokia(SS1)" w:date="2024-09-25T17:35:00Z" w16du:dateUtc="2024-09-25T12:05:00Z">
              <w:r w:rsidRPr="008C6C1C" w:rsidDel="009E3B6C">
                <w:rPr>
                  <w:rFonts w:eastAsia="DengXian"/>
                </w:rPr>
                <w:delText>ANY TYPE</w:delText>
              </w:r>
            </w:del>
          </w:p>
          <w:p w14:paraId="60F1F4E8" w14:textId="77777777" w:rsidR="006F77AE" w:rsidRPr="008C6C1C" w:rsidDel="009E3B6C" w:rsidRDefault="006F77AE" w:rsidP="00FA018B">
            <w:pPr>
              <w:pStyle w:val="TAL"/>
              <w:keepNext w:val="0"/>
              <w:keepLines w:val="0"/>
              <w:rPr>
                <w:del w:id="2673" w:author="Nokia(SS1)" w:date="2024-09-25T17:35:00Z" w16du:dateUtc="2024-09-25T12:05:00Z"/>
              </w:rPr>
            </w:pPr>
            <w:del w:id="2674" w:author="Nokia(SS1)" w:date="2024-09-25T17:35:00Z" w16du:dateUtc="2024-09-25T12:05:00Z">
              <w:r w:rsidRPr="008C6C1C" w:rsidDel="009E3B6C">
                <w:rPr>
                  <w:rFonts w:eastAsia="DengXian"/>
                </w:rPr>
                <w:delText>(see note)</w:delText>
              </w:r>
            </w:del>
          </w:p>
        </w:tc>
        <w:tc>
          <w:tcPr>
            <w:tcW w:w="148" w:type="pct"/>
          </w:tcPr>
          <w:p w14:paraId="3D4D621D" w14:textId="77777777" w:rsidR="006F77AE" w:rsidRPr="008C6C1C" w:rsidDel="009E3B6C" w:rsidRDefault="006F77AE" w:rsidP="00FA018B">
            <w:pPr>
              <w:pStyle w:val="TAC"/>
              <w:keepNext w:val="0"/>
              <w:keepLines w:val="0"/>
              <w:rPr>
                <w:del w:id="2675" w:author="Nokia(SS1)" w:date="2024-09-25T17:35:00Z" w16du:dateUtc="2024-09-25T12:05:00Z"/>
              </w:rPr>
            </w:pPr>
            <w:del w:id="2676" w:author="Nokia(SS1)" w:date="2024-09-25T17:35:00Z" w16du:dateUtc="2024-09-25T12:05:00Z">
              <w:r w:rsidRPr="008C6C1C" w:rsidDel="009E3B6C">
                <w:delText>O</w:delText>
              </w:r>
            </w:del>
          </w:p>
        </w:tc>
        <w:tc>
          <w:tcPr>
            <w:tcW w:w="552" w:type="pct"/>
          </w:tcPr>
          <w:p w14:paraId="5CB9D9B6" w14:textId="77777777" w:rsidR="006F77AE" w:rsidRPr="008C6C1C" w:rsidDel="009E3B6C" w:rsidRDefault="006F77AE" w:rsidP="00FA018B">
            <w:pPr>
              <w:pStyle w:val="TAL"/>
              <w:keepNext w:val="0"/>
              <w:keepLines w:val="0"/>
              <w:rPr>
                <w:del w:id="2677" w:author="Nokia(SS1)" w:date="2024-09-25T17:35:00Z" w16du:dateUtc="2024-09-25T12:05:00Z"/>
              </w:rPr>
            </w:pPr>
            <w:del w:id="2678" w:author="Nokia(SS1)" w:date="2024-09-25T17:35:00Z" w16du:dateUtc="2024-09-25T12:05:00Z">
              <w:r w:rsidRPr="008C6C1C" w:rsidDel="009E3B6C">
                <w:delText>0..1</w:delText>
              </w:r>
            </w:del>
          </w:p>
        </w:tc>
        <w:tc>
          <w:tcPr>
            <w:tcW w:w="1106" w:type="pct"/>
          </w:tcPr>
          <w:p w14:paraId="60E1F986" w14:textId="77777777" w:rsidR="006F77AE" w:rsidRPr="008C6C1C" w:rsidDel="009E3B6C" w:rsidRDefault="006F77AE" w:rsidP="00FA018B">
            <w:pPr>
              <w:pStyle w:val="TAL"/>
              <w:keepNext w:val="0"/>
              <w:keepLines w:val="0"/>
              <w:rPr>
                <w:del w:id="2679" w:author="Nokia(SS1)" w:date="2024-09-25T17:35:00Z" w16du:dateUtc="2024-09-25T12:05:00Z"/>
                <w:rFonts w:cs="Arial"/>
                <w:szCs w:val="18"/>
              </w:rPr>
            </w:pPr>
            <w:del w:id="2680" w:author="Nokia(SS1)" w:date="2024-09-25T17:35:00Z" w16du:dateUtc="2024-09-25T12:05:00Z">
              <w:r w:rsidRPr="008C6C1C" w:rsidDel="009E3B6C">
                <w:rPr>
                  <w:rFonts w:cs="Arial"/>
                  <w:szCs w:val="18"/>
                </w:rPr>
                <w:delText>List of input parameters.</w:delText>
              </w:r>
            </w:del>
          </w:p>
        </w:tc>
        <w:tc>
          <w:tcPr>
            <w:tcW w:w="1428" w:type="pct"/>
          </w:tcPr>
          <w:p w14:paraId="582E84C9" w14:textId="77777777" w:rsidR="006F77AE" w:rsidRPr="008C6C1C" w:rsidDel="009E3B6C" w:rsidRDefault="006F77AE" w:rsidP="00FA018B">
            <w:pPr>
              <w:pStyle w:val="TAL"/>
              <w:keepNext w:val="0"/>
              <w:keepLines w:val="0"/>
              <w:rPr>
                <w:del w:id="2681" w:author="Nokia(SS1)" w:date="2024-09-25T17:35:00Z" w16du:dateUtc="2024-09-25T12:05:00Z"/>
                <w:rFonts w:cs="Arial"/>
                <w:szCs w:val="18"/>
              </w:rPr>
            </w:pPr>
          </w:p>
        </w:tc>
      </w:tr>
      <w:tr w:rsidR="006F77AE" w:rsidRPr="008C6C1C" w:rsidDel="009E3B6C" w14:paraId="0722281C" w14:textId="77777777" w:rsidTr="00FA018B">
        <w:trPr>
          <w:jc w:val="center"/>
          <w:del w:id="2682" w:author="Nokia(SS1)" w:date="2024-09-25T17:35:00Z"/>
        </w:trPr>
        <w:tc>
          <w:tcPr>
            <w:tcW w:w="866" w:type="pct"/>
          </w:tcPr>
          <w:p w14:paraId="6D1488C0" w14:textId="77777777" w:rsidR="006F77AE" w:rsidRPr="008C6C1C" w:rsidDel="009E3B6C" w:rsidRDefault="006F77AE" w:rsidP="00FA018B">
            <w:pPr>
              <w:pStyle w:val="TAL"/>
              <w:keepNext w:val="0"/>
              <w:keepLines w:val="0"/>
              <w:rPr>
                <w:del w:id="2683" w:author="Nokia(SS1)" w:date="2024-09-25T17:35:00Z" w16du:dateUtc="2024-09-25T12:05:00Z"/>
              </w:rPr>
            </w:pPr>
            <w:del w:id="2684" w:author="Nokia(SS1)" w:date="2024-09-25T17:35:00Z" w16du:dateUtc="2024-09-25T12:05:00Z">
              <w:r w:rsidRPr="008C6C1C" w:rsidDel="009E3B6C">
                <w:delText>OutputParameters</w:delText>
              </w:r>
            </w:del>
          </w:p>
        </w:tc>
        <w:tc>
          <w:tcPr>
            <w:tcW w:w="899" w:type="pct"/>
          </w:tcPr>
          <w:p w14:paraId="47CF2F3A" w14:textId="77777777" w:rsidR="006F77AE" w:rsidRPr="008C6C1C" w:rsidDel="009E3B6C" w:rsidRDefault="006F77AE" w:rsidP="00FA018B">
            <w:pPr>
              <w:pStyle w:val="TAL"/>
              <w:keepNext w:val="0"/>
              <w:keepLines w:val="0"/>
              <w:rPr>
                <w:del w:id="2685" w:author="Nokia(SS1)" w:date="2024-09-25T17:35:00Z" w16du:dateUtc="2024-09-25T12:05:00Z"/>
              </w:rPr>
            </w:pPr>
            <w:del w:id="2686" w:author="Nokia(SS1)" w:date="2024-09-25T17:35:00Z" w16du:dateUtc="2024-09-25T12:05:00Z">
              <w:r w:rsidRPr="008C6C1C" w:rsidDel="009E3B6C">
                <w:delText>ANY TYPE</w:delText>
              </w:r>
            </w:del>
          </w:p>
          <w:p w14:paraId="7253991C" w14:textId="77777777" w:rsidR="006F77AE" w:rsidRPr="008C6C1C" w:rsidDel="009E3B6C" w:rsidRDefault="006F77AE" w:rsidP="00FA018B">
            <w:pPr>
              <w:pStyle w:val="TAL"/>
              <w:keepNext w:val="0"/>
              <w:keepLines w:val="0"/>
              <w:rPr>
                <w:del w:id="2687" w:author="Nokia(SS1)" w:date="2024-09-25T17:35:00Z" w16du:dateUtc="2024-09-25T12:05:00Z"/>
                <w:rFonts w:eastAsia="DengXian"/>
              </w:rPr>
            </w:pPr>
            <w:del w:id="2688" w:author="Nokia(SS1)" w:date="2024-09-25T17:35:00Z" w16du:dateUtc="2024-09-25T12:05:00Z">
              <w:r w:rsidRPr="008C6C1C" w:rsidDel="009E3B6C">
                <w:delText>(see note)</w:delText>
              </w:r>
            </w:del>
          </w:p>
        </w:tc>
        <w:tc>
          <w:tcPr>
            <w:tcW w:w="148" w:type="pct"/>
          </w:tcPr>
          <w:p w14:paraId="0C25CD99" w14:textId="77777777" w:rsidR="006F77AE" w:rsidRPr="008C6C1C" w:rsidDel="009E3B6C" w:rsidRDefault="006F77AE" w:rsidP="00FA018B">
            <w:pPr>
              <w:pStyle w:val="TAC"/>
              <w:keepNext w:val="0"/>
              <w:keepLines w:val="0"/>
              <w:rPr>
                <w:del w:id="2689" w:author="Nokia(SS1)" w:date="2024-09-25T17:35:00Z" w16du:dateUtc="2024-09-25T12:05:00Z"/>
              </w:rPr>
            </w:pPr>
            <w:del w:id="2690" w:author="Nokia(SS1)" w:date="2024-09-25T17:35:00Z" w16du:dateUtc="2024-09-25T12:05:00Z">
              <w:r w:rsidRPr="008C6C1C" w:rsidDel="009E3B6C">
                <w:delText>O</w:delText>
              </w:r>
            </w:del>
          </w:p>
        </w:tc>
        <w:tc>
          <w:tcPr>
            <w:tcW w:w="552" w:type="pct"/>
          </w:tcPr>
          <w:p w14:paraId="214D14F7" w14:textId="77777777" w:rsidR="006F77AE" w:rsidRPr="008C6C1C" w:rsidDel="009E3B6C" w:rsidRDefault="006F77AE" w:rsidP="00FA018B">
            <w:pPr>
              <w:pStyle w:val="TAL"/>
              <w:keepNext w:val="0"/>
              <w:keepLines w:val="0"/>
              <w:rPr>
                <w:del w:id="2691" w:author="Nokia(SS1)" w:date="2024-09-25T17:35:00Z" w16du:dateUtc="2024-09-25T12:05:00Z"/>
              </w:rPr>
            </w:pPr>
            <w:del w:id="2692" w:author="Nokia(SS1)" w:date="2024-09-25T17:35:00Z" w16du:dateUtc="2024-09-25T12:05:00Z">
              <w:r w:rsidRPr="008C6C1C" w:rsidDel="009E3B6C">
                <w:delText>0..1</w:delText>
              </w:r>
            </w:del>
          </w:p>
        </w:tc>
        <w:tc>
          <w:tcPr>
            <w:tcW w:w="1106" w:type="pct"/>
          </w:tcPr>
          <w:p w14:paraId="252A0BEB" w14:textId="77777777" w:rsidR="006F77AE" w:rsidRPr="008C6C1C" w:rsidDel="009E3B6C" w:rsidRDefault="006F77AE" w:rsidP="00FA018B">
            <w:pPr>
              <w:pStyle w:val="TAL"/>
              <w:keepNext w:val="0"/>
              <w:keepLines w:val="0"/>
              <w:rPr>
                <w:del w:id="2693" w:author="Nokia(SS1)" w:date="2024-09-25T17:35:00Z" w16du:dateUtc="2024-09-25T12:05:00Z"/>
                <w:rFonts w:cs="Arial"/>
                <w:szCs w:val="18"/>
              </w:rPr>
            </w:pPr>
            <w:del w:id="2694" w:author="Nokia(SS1)" w:date="2024-09-25T17:35:00Z" w16du:dateUtc="2024-09-25T12:05:00Z">
              <w:r w:rsidRPr="008C6C1C" w:rsidDel="009E3B6C">
                <w:rPr>
                  <w:rFonts w:cs="Arial"/>
                  <w:szCs w:val="18"/>
                </w:rPr>
                <w:delText>List of output parameters.</w:delText>
              </w:r>
            </w:del>
          </w:p>
        </w:tc>
        <w:tc>
          <w:tcPr>
            <w:tcW w:w="1428" w:type="pct"/>
          </w:tcPr>
          <w:p w14:paraId="5917F516" w14:textId="77777777" w:rsidR="006F77AE" w:rsidRPr="008C6C1C" w:rsidDel="009E3B6C" w:rsidRDefault="006F77AE" w:rsidP="00FA018B">
            <w:pPr>
              <w:pStyle w:val="TAL"/>
              <w:keepNext w:val="0"/>
              <w:keepLines w:val="0"/>
              <w:rPr>
                <w:del w:id="2695" w:author="Nokia(SS1)" w:date="2024-09-25T17:35:00Z" w16du:dateUtc="2024-09-25T12:05:00Z"/>
                <w:rFonts w:cs="Arial"/>
                <w:szCs w:val="18"/>
              </w:rPr>
            </w:pPr>
          </w:p>
        </w:tc>
      </w:tr>
      <w:tr w:rsidR="006F77AE" w:rsidRPr="008C6C1C" w:rsidDel="009E3B6C" w14:paraId="7D439391" w14:textId="77777777" w:rsidTr="00FA018B">
        <w:trPr>
          <w:jc w:val="center"/>
          <w:del w:id="2696" w:author="Nokia(SS1)" w:date="2024-09-25T17:35:00Z"/>
        </w:trPr>
        <w:tc>
          <w:tcPr>
            <w:tcW w:w="866" w:type="pct"/>
          </w:tcPr>
          <w:p w14:paraId="446968DA" w14:textId="77777777" w:rsidR="006F77AE" w:rsidRPr="008C6C1C" w:rsidDel="009E3B6C" w:rsidRDefault="006F77AE" w:rsidP="00FA018B">
            <w:pPr>
              <w:pStyle w:val="TAL"/>
              <w:keepNext w:val="0"/>
              <w:keepLines w:val="0"/>
              <w:rPr>
                <w:del w:id="2697" w:author="Nokia(SS1)" w:date="2024-09-25T17:35:00Z" w16du:dateUtc="2024-09-25T12:05:00Z"/>
              </w:rPr>
            </w:pPr>
            <w:del w:id="2698" w:author="Nokia(SS1)" w:date="2024-09-25T17:35:00Z" w16du:dateUtc="2024-09-25T12:05:00Z">
              <w:r w:rsidRPr="008C6C1C" w:rsidDel="009E3B6C">
                <w:delText>srcInterface</w:delText>
              </w:r>
            </w:del>
          </w:p>
        </w:tc>
        <w:tc>
          <w:tcPr>
            <w:tcW w:w="899" w:type="pct"/>
          </w:tcPr>
          <w:p w14:paraId="1AE85342" w14:textId="77777777" w:rsidR="006F77AE" w:rsidRPr="008C6C1C" w:rsidDel="009E3B6C" w:rsidRDefault="006F77AE" w:rsidP="00FA018B">
            <w:pPr>
              <w:pStyle w:val="TAL"/>
              <w:keepNext w:val="0"/>
              <w:keepLines w:val="0"/>
              <w:rPr>
                <w:del w:id="2699" w:author="Nokia(SS1)" w:date="2024-09-25T17:35:00Z" w16du:dateUtc="2024-09-25T12:05:00Z"/>
              </w:rPr>
            </w:pPr>
            <w:del w:id="2700" w:author="Nokia(SS1)" w:date="2024-09-25T17:35:00Z" w16du:dateUtc="2024-09-25T12:05:00Z">
              <w:r w:rsidRPr="008C6C1C" w:rsidDel="009E3B6C">
                <w:delText>InterfaceDescription</w:delText>
              </w:r>
            </w:del>
          </w:p>
        </w:tc>
        <w:tc>
          <w:tcPr>
            <w:tcW w:w="148" w:type="pct"/>
          </w:tcPr>
          <w:p w14:paraId="5DCEB935" w14:textId="77777777" w:rsidR="006F77AE" w:rsidRPr="008C6C1C" w:rsidDel="009E3B6C" w:rsidRDefault="006F77AE" w:rsidP="00FA018B">
            <w:pPr>
              <w:pStyle w:val="TAC"/>
              <w:keepNext w:val="0"/>
              <w:keepLines w:val="0"/>
              <w:rPr>
                <w:del w:id="2701" w:author="Nokia(SS1)" w:date="2024-09-25T17:35:00Z" w16du:dateUtc="2024-09-25T12:05:00Z"/>
              </w:rPr>
            </w:pPr>
            <w:del w:id="2702" w:author="Nokia(SS1)" w:date="2024-09-25T17:35:00Z" w16du:dateUtc="2024-09-25T12:05:00Z">
              <w:r w:rsidRPr="008C6C1C" w:rsidDel="009E3B6C">
                <w:delText>O</w:delText>
              </w:r>
            </w:del>
          </w:p>
        </w:tc>
        <w:tc>
          <w:tcPr>
            <w:tcW w:w="552" w:type="pct"/>
          </w:tcPr>
          <w:p w14:paraId="5EA402DD" w14:textId="77777777" w:rsidR="006F77AE" w:rsidRPr="008C6C1C" w:rsidDel="009E3B6C" w:rsidRDefault="006F77AE" w:rsidP="00FA018B">
            <w:pPr>
              <w:pStyle w:val="TAL"/>
              <w:keepNext w:val="0"/>
              <w:keepLines w:val="0"/>
              <w:rPr>
                <w:del w:id="2703" w:author="Nokia(SS1)" w:date="2024-09-25T17:35:00Z" w16du:dateUtc="2024-09-25T12:05:00Z"/>
              </w:rPr>
            </w:pPr>
            <w:del w:id="2704" w:author="Nokia(SS1)" w:date="2024-09-25T17:35:00Z" w16du:dateUtc="2024-09-25T12:05:00Z">
              <w:r w:rsidRPr="008C6C1C" w:rsidDel="009E3B6C">
                <w:delText>0..1</w:delText>
              </w:r>
            </w:del>
          </w:p>
        </w:tc>
        <w:tc>
          <w:tcPr>
            <w:tcW w:w="1106" w:type="pct"/>
          </w:tcPr>
          <w:p w14:paraId="550EC59B" w14:textId="77777777" w:rsidR="006F77AE" w:rsidRPr="008C6C1C" w:rsidDel="009E3B6C" w:rsidRDefault="006F77AE" w:rsidP="00FA018B">
            <w:pPr>
              <w:pStyle w:val="TAL"/>
              <w:keepNext w:val="0"/>
              <w:keepLines w:val="0"/>
              <w:rPr>
                <w:del w:id="2705" w:author="Nokia(SS1)" w:date="2024-09-25T17:35:00Z" w16du:dateUtc="2024-09-25T12:05:00Z"/>
                <w:rFonts w:cs="Arial"/>
                <w:szCs w:val="18"/>
              </w:rPr>
            </w:pPr>
            <w:del w:id="2706" w:author="Nokia(SS1)" w:date="2024-09-25T17:35:00Z" w16du:dateUtc="2024-09-25T12:05:00Z">
              <w:r w:rsidRPr="008C6C1C" w:rsidDel="009E3B6C">
                <w:rPr>
                  <w:rFonts w:cs="Arial"/>
                  <w:szCs w:val="18"/>
                </w:rPr>
                <w:delText>Interface description of the API invoker.</w:delText>
              </w:r>
            </w:del>
          </w:p>
        </w:tc>
        <w:tc>
          <w:tcPr>
            <w:tcW w:w="1428" w:type="pct"/>
          </w:tcPr>
          <w:p w14:paraId="32BFA5AC" w14:textId="77777777" w:rsidR="006F77AE" w:rsidRPr="008C6C1C" w:rsidDel="009E3B6C" w:rsidRDefault="006F77AE" w:rsidP="00FA018B">
            <w:pPr>
              <w:pStyle w:val="TAL"/>
              <w:keepNext w:val="0"/>
              <w:keepLines w:val="0"/>
              <w:rPr>
                <w:del w:id="2707" w:author="Nokia(SS1)" w:date="2024-09-25T17:35:00Z" w16du:dateUtc="2024-09-25T12:05:00Z"/>
                <w:rFonts w:cs="Arial"/>
                <w:szCs w:val="18"/>
              </w:rPr>
            </w:pPr>
          </w:p>
        </w:tc>
      </w:tr>
      <w:tr w:rsidR="006F77AE" w:rsidRPr="008C6C1C" w:rsidDel="009E3B6C" w14:paraId="3AA9F9E8" w14:textId="77777777" w:rsidTr="00FA018B">
        <w:trPr>
          <w:jc w:val="center"/>
          <w:del w:id="2708" w:author="Nokia(SS1)" w:date="2024-09-25T17:35:00Z"/>
        </w:trPr>
        <w:tc>
          <w:tcPr>
            <w:tcW w:w="866" w:type="pct"/>
          </w:tcPr>
          <w:p w14:paraId="24812AF2" w14:textId="77777777" w:rsidR="006F77AE" w:rsidRPr="008C6C1C" w:rsidDel="009E3B6C" w:rsidRDefault="006F77AE" w:rsidP="00FA018B">
            <w:pPr>
              <w:pStyle w:val="TAL"/>
              <w:keepNext w:val="0"/>
              <w:keepLines w:val="0"/>
              <w:rPr>
                <w:del w:id="2709" w:author="Nokia(SS1)" w:date="2024-09-25T17:35:00Z" w16du:dateUtc="2024-09-25T12:05:00Z"/>
              </w:rPr>
            </w:pPr>
            <w:del w:id="2710" w:author="Nokia(SS1)" w:date="2024-09-25T17:35:00Z" w16du:dateUtc="2024-09-25T12:05:00Z">
              <w:r w:rsidRPr="008C6C1C" w:rsidDel="009E3B6C">
                <w:delText>destInterface</w:delText>
              </w:r>
            </w:del>
          </w:p>
        </w:tc>
        <w:tc>
          <w:tcPr>
            <w:tcW w:w="899" w:type="pct"/>
          </w:tcPr>
          <w:p w14:paraId="0A5956C4" w14:textId="77777777" w:rsidR="006F77AE" w:rsidRPr="008C6C1C" w:rsidDel="009E3B6C" w:rsidRDefault="006F77AE" w:rsidP="00FA018B">
            <w:pPr>
              <w:pStyle w:val="TAL"/>
              <w:keepNext w:val="0"/>
              <w:keepLines w:val="0"/>
              <w:rPr>
                <w:del w:id="2711" w:author="Nokia(SS1)" w:date="2024-09-25T17:35:00Z" w16du:dateUtc="2024-09-25T12:05:00Z"/>
              </w:rPr>
            </w:pPr>
            <w:del w:id="2712" w:author="Nokia(SS1)" w:date="2024-09-25T17:35:00Z" w16du:dateUtc="2024-09-25T12:05:00Z">
              <w:r w:rsidRPr="008C6C1C" w:rsidDel="009E3B6C">
                <w:delText>InterfaceDescription</w:delText>
              </w:r>
            </w:del>
          </w:p>
        </w:tc>
        <w:tc>
          <w:tcPr>
            <w:tcW w:w="148" w:type="pct"/>
          </w:tcPr>
          <w:p w14:paraId="2062504E" w14:textId="77777777" w:rsidR="006F77AE" w:rsidRPr="008C6C1C" w:rsidDel="009E3B6C" w:rsidRDefault="006F77AE" w:rsidP="00FA018B">
            <w:pPr>
              <w:pStyle w:val="TAC"/>
              <w:keepNext w:val="0"/>
              <w:keepLines w:val="0"/>
              <w:rPr>
                <w:del w:id="2713" w:author="Nokia(SS1)" w:date="2024-09-25T17:35:00Z" w16du:dateUtc="2024-09-25T12:05:00Z"/>
              </w:rPr>
            </w:pPr>
            <w:del w:id="2714" w:author="Nokia(SS1)" w:date="2024-09-25T17:35:00Z" w16du:dateUtc="2024-09-25T12:05:00Z">
              <w:r w:rsidRPr="008C6C1C" w:rsidDel="009E3B6C">
                <w:delText>O</w:delText>
              </w:r>
            </w:del>
          </w:p>
        </w:tc>
        <w:tc>
          <w:tcPr>
            <w:tcW w:w="552" w:type="pct"/>
          </w:tcPr>
          <w:p w14:paraId="76AF9587" w14:textId="77777777" w:rsidR="006F77AE" w:rsidRPr="008C6C1C" w:rsidDel="009E3B6C" w:rsidRDefault="006F77AE" w:rsidP="00FA018B">
            <w:pPr>
              <w:pStyle w:val="TAL"/>
              <w:keepNext w:val="0"/>
              <w:keepLines w:val="0"/>
              <w:rPr>
                <w:del w:id="2715" w:author="Nokia(SS1)" w:date="2024-09-25T17:35:00Z" w16du:dateUtc="2024-09-25T12:05:00Z"/>
              </w:rPr>
            </w:pPr>
            <w:del w:id="2716" w:author="Nokia(SS1)" w:date="2024-09-25T17:35:00Z" w16du:dateUtc="2024-09-25T12:05:00Z">
              <w:r w:rsidRPr="008C6C1C" w:rsidDel="009E3B6C">
                <w:delText>0..1</w:delText>
              </w:r>
            </w:del>
          </w:p>
        </w:tc>
        <w:tc>
          <w:tcPr>
            <w:tcW w:w="1106" w:type="pct"/>
          </w:tcPr>
          <w:p w14:paraId="49084A0A" w14:textId="77777777" w:rsidR="006F77AE" w:rsidRPr="008C6C1C" w:rsidDel="009E3B6C" w:rsidRDefault="006F77AE" w:rsidP="00FA018B">
            <w:pPr>
              <w:pStyle w:val="TAL"/>
              <w:keepNext w:val="0"/>
              <w:keepLines w:val="0"/>
              <w:rPr>
                <w:del w:id="2717" w:author="Nokia(SS1)" w:date="2024-09-25T17:35:00Z" w16du:dateUtc="2024-09-25T12:05:00Z"/>
                <w:rFonts w:cs="Arial"/>
                <w:szCs w:val="18"/>
              </w:rPr>
            </w:pPr>
            <w:del w:id="2718" w:author="Nokia(SS1)" w:date="2024-09-25T17:35:00Z" w16du:dateUtc="2024-09-25T12:05:00Z">
              <w:r w:rsidRPr="008C6C1C" w:rsidDel="009E3B6C">
                <w:rPr>
                  <w:rFonts w:cs="Arial"/>
                  <w:szCs w:val="18"/>
                </w:rPr>
                <w:delText>Interface description of the API invoked.</w:delText>
              </w:r>
            </w:del>
          </w:p>
        </w:tc>
        <w:tc>
          <w:tcPr>
            <w:tcW w:w="1428" w:type="pct"/>
          </w:tcPr>
          <w:p w14:paraId="5E0D2DFC" w14:textId="77777777" w:rsidR="006F77AE" w:rsidRPr="008C6C1C" w:rsidDel="009E3B6C" w:rsidRDefault="006F77AE" w:rsidP="00FA018B">
            <w:pPr>
              <w:pStyle w:val="TAL"/>
              <w:keepNext w:val="0"/>
              <w:keepLines w:val="0"/>
              <w:rPr>
                <w:del w:id="2719" w:author="Nokia(SS1)" w:date="2024-09-25T17:35:00Z" w16du:dateUtc="2024-09-25T12:05:00Z"/>
                <w:rFonts w:cs="Arial"/>
                <w:szCs w:val="18"/>
              </w:rPr>
            </w:pPr>
          </w:p>
        </w:tc>
      </w:tr>
      <w:tr w:rsidR="006F77AE" w:rsidRPr="008C6C1C" w:rsidDel="009E3B6C" w14:paraId="714AAFE9" w14:textId="77777777" w:rsidTr="00FA018B">
        <w:trPr>
          <w:jc w:val="center"/>
          <w:del w:id="2720" w:author="Nokia(SS1)" w:date="2024-09-25T17:35:00Z"/>
        </w:trPr>
        <w:tc>
          <w:tcPr>
            <w:tcW w:w="866" w:type="pct"/>
          </w:tcPr>
          <w:p w14:paraId="25E51F8F" w14:textId="77777777" w:rsidR="006F77AE" w:rsidRPr="008C6C1C" w:rsidDel="009E3B6C" w:rsidRDefault="006F77AE" w:rsidP="00FA018B">
            <w:pPr>
              <w:pStyle w:val="TAL"/>
              <w:keepNext w:val="0"/>
              <w:keepLines w:val="0"/>
              <w:rPr>
                <w:del w:id="2721" w:author="Nokia(SS1)" w:date="2024-09-25T17:35:00Z" w16du:dateUtc="2024-09-25T12:05:00Z"/>
              </w:rPr>
            </w:pPr>
            <w:del w:id="2722" w:author="Nokia(SS1)" w:date="2024-09-25T17:35:00Z" w16du:dateUtc="2024-09-25T12:05:00Z">
              <w:r w:rsidRPr="008C6C1C" w:rsidDel="009E3B6C">
                <w:delText>fwdInterface</w:delText>
              </w:r>
            </w:del>
          </w:p>
        </w:tc>
        <w:tc>
          <w:tcPr>
            <w:tcW w:w="899" w:type="pct"/>
          </w:tcPr>
          <w:p w14:paraId="61F88877" w14:textId="77777777" w:rsidR="006F77AE" w:rsidRPr="008C6C1C" w:rsidDel="009E3B6C" w:rsidRDefault="006F77AE" w:rsidP="00FA018B">
            <w:pPr>
              <w:pStyle w:val="TAL"/>
              <w:keepNext w:val="0"/>
              <w:keepLines w:val="0"/>
              <w:rPr>
                <w:del w:id="2723" w:author="Nokia(SS1)" w:date="2024-09-25T17:35:00Z" w16du:dateUtc="2024-09-25T12:05:00Z"/>
              </w:rPr>
            </w:pPr>
            <w:del w:id="2724" w:author="Nokia(SS1)" w:date="2024-09-25T17:35:00Z" w16du:dateUtc="2024-09-25T12:05:00Z">
              <w:r w:rsidRPr="008C6C1C" w:rsidDel="009E3B6C">
                <w:delText>string</w:delText>
              </w:r>
            </w:del>
          </w:p>
        </w:tc>
        <w:tc>
          <w:tcPr>
            <w:tcW w:w="148" w:type="pct"/>
          </w:tcPr>
          <w:p w14:paraId="16981D11" w14:textId="77777777" w:rsidR="006F77AE" w:rsidRPr="008C6C1C" w:rsidDel="009E3B6C" w:rsidRDefault="006F77AE" w:rsidP="00FA018B">
            <w:pPr>
              <w:pStyle w:val="TAC"/>
              <w:keepNext w:val="0"/>
              <w:keepLines w:val="0"/>
              <w:rPr>
                <w:del w:id="2725" w:author="Nokia(SS1)" w:date="2024-09-25T17:35:00Z" w16du:dateUtc="2024-09-25T12:05:00Z"/>
              </w:rPr>
            </w:pPr>
            <w:del w:id="2726" w:author="Nokia(SS1)" w:date="2024-09-25T17:35:00Z" w16du:dateUtc="2024-09-25T12:05:00Z">
              <w:r w:rsidRPr="008C6C1C" w:rsidDel="009E3B6C">
                <w:delText>O</w:delText>
              </w:r>
            </w:del>
          </w:p>
        </w:tc>
        <w:tc>
          <w:tcPr>
            <w:tcW w:w="552" w:type="pct"/>
          </w:tcPr>
          <w:p w14:paraId="649FD4DD" w14:textId="77777777" w:rsidR="006F77AE" w:rsidRPr="008C6C1C" w:rsidDel="009E3B6C" w:rsidRDefault="006F77AE" w:rsidP="00FA018B">
            <w:pPr>
              <w:pStyle w:val="TAL"/>
              <w:keepNext w:val="0"/>
              <w:keepLines w:val="0"/>
              <w:rPr>
                <w:del w:id="2727" w:author="Nokia(SS1)" w:date="2024-09-25T17:35:00Z" w16du:dateUtc="2024-09-25T12:05:00Z"/>
              </w:rPr>
            </w:pPr>
            <w:del w:id="2728" w:author="Nokia(SS1)" w:date="2024-09-25T17:35:00Z" w16du:dateUtc="2024-09-25T12:05:00Z">
              <w:r w:rsidRPr="008C6C1C" w:rsidDel="009E3B6C">
                <w:delText>0..1</w:delText>
              </w:r>
            </w:del>
          </w:p>
        </w:tc>
        <w:tc>
          <w:tcPr>
            <w:tcW w:w="1106" w:type="pct"/>
          </w:tcPr>
          <w:p w14:paraId="62B60B42" w14:textId="77777777" w:rsidR="006F77AE" w:rsidRPr="008C6C1C" w:rsidDel="009E3B6C" w:rsidRDefault="006F77AE" w:rsidP="00FA018B">
            <w:pPr>
              <w:pStyle w:val="TAL"/>
              <w:keepNext w:val="0"/>
              <w:keepLines w:val="0"/>
              <w:rPr>
                <w:del w:id="2729" w:author="Nokia(SS1)" w:date="2024-09-25T17:35:00Z" w16du:dateUtc="2024-09-25T12:05:00Z"/>
                <w:rFonts w:cs="Arial"/>
                <w:szCs w:val="18"/>
              </w:rPr>
            </w:pPr>
            <w:del w:id="2730" w:author="Nokia(SS1)" w:date="2024-09-25T17:35:00Z" w16du:dateUtc="2024-09-25T12:05:00Z">
              <w:r w:rsidRPr="008C6C1C" w:rsidDel="009E3B6C">
                <w:rPr>
                  <w:rFonts w:cs="Arial"/>
                  <w:szCs w:val="18"/>
                </w:rPr>
                <w:delText>It includes the node identifier (as defined in IETF RFC 7239 [35] of all forwarding entities between the API invoker and the AEF</w:delText>
              </w:r>
              <w:r w:rsidRPr="008C6C1C" w:rsidDel="009E3B6C">
                <w:rPr>
                  <w:rFonts w:cs="Arial" w:hint="eastAsia"/>
                  <w:szCs w:val="18"/>
                </w:rPr>
                <w:delText>,</w:delText>
              </w:r>
              <w:r w:rsidRPr="008C6C1C" w:rsidDel="009E3B6C">
                <w:rPr>
                  <w:rFonts w:cs="Arial"/>
                  <w:szCs w:val="18"/>
                </w:rPr>
                <w:delText xml:space="preserve"> concatenated with comma and space, e.g. 192.0.2.43:80, unknown:_OBFport, 203.0.113.60.</w:delText>
              </w:r>
            </w:del>
          </w:p>
        </w:tc>
        <w:tc>
          <w:tcPr>
            <w:tcW w:w="1428" w:type="pct"/>
          </w:tcPr>
          <w:p w14:paraId="7CDACF2B" w14:textId="77777777" w:rsidR="006F77AE" w:rsidRPr="008C6C1C" w:rsidDel="009E3B6C" w:rsidRDefault="006F77AE" w:rsidP="00FA018B">
            <w:pPr>
              <w:pStyle w:val="TAL"/>
              <w:keepNext w:val="0"/>
              <w:keepLines w:val="0"/>
              <w:rPr>
                <w:del w:id="2731" w:author="Nokia(SS1)" w:date="2024-09-25T17:35:00Z" w16du:dateUtc="2024-09-25T12:05:00Z"/>
                <w:rFonts w:cs="Arial"/>
                <w:szCs w:val="18"/>
              </w:rPr>
            </w:pPr>
          </w:p>
        </w:tc>
      </w:tr>
      <w:tr w:rsidR="006F77AE" w:rsidRPr="008C6C1C" w:rsidDel="009E3B6C" w14:paraId="3E44D54E" w14:textId="77777777" w:rsidTr="00FA018B">
        <w:trPr>
          <w:jc w:val="center"/>
          <w:del w:id="2732" w:author="Nokia(SS1)" w:date="2024-09-25T17:35:00Z"/>
        </w:trPr>
        <w:tc>
          <w:tcPr>
            <w:tcW w:w="5000" w:type="pct"/>
            <w:gridSpan w:val="6"/>
          </w:tcPr>
          <w:p w14:paraId="594B7142" w14:textId="77777777" w:rsidR="006F77AE" w:rsidRPr="008C6C1C" w:rsidDel="009E3B6C" w:rsidRDefault="006F77AE" w:rsidP="00FA018B">
            <w:pPr>
              <w:pStyle w:val="TAN"/>
              <w:keepNext w:val="0"/>
              <w:keepLines w:val="0"/>
              <w:rPr>
                <w:del w:id="2733" w:author="Nokia(SS1)" w:date="2024-09-25T17:35:00Z" w16du:dateUtc="2024-09-25T12:05:00Z"/>
              </w:rPr>
            </w:pPr>
            <w:del w:id="2734" w:author="Nokia(SS1)" w:date="2024-09-25T17:35:00Z" w16du:dateUtc="2024-09-25T12:05:00Z">
              <w:r w:rsidRPr="008C6C1C" w:rsidDel="009E3B6C">
                <w:delText>NOTE:</w:delText>
              </w:r>
              <w:r w:rsidRPr="008C6C1C" w:rsidDel="009E3B6C">
                <w:tab/>
                <w:delText>Any basic data type defined in OpenAPI Specification [3] may be used.</w:delText>
              </w:r>
            </w:del>
          </w:p>
        </w:tc>
      </w:tr>
    </w:tbl>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2735" w:name="_Toc180404722"/>
      <w:r w:rsidRPr="008C6C1C">
        <w:t>5.1.5.4</w:t>
      </w:r>
      <w:r w:rsidRPr="008C6C1C">
        <w:tab/>
        <w:t>Evaluation of potential solutions</w:t>
      </w:r>
      <w:bookmarkEnd w:id="2735"/>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2736" w:name="_Toc180404723"/>
      <w:r w:rsidRPr="008C6C1C">
        <w:lastRenderedPageBreak/>
        <w:t>5.1.x</w:t>
      </w:r>
      <w:r w:rsidRPr="008C6C1C">
        <w:tab/>
        <w:t>Use case #&lt;X&gt;: &lt;Use case title&gt;</w:t>
      </w:r>
      <w:bookmarkEnd w:id="2736"/>
    </w:p>
    <w:p w14:paraId="628F0C7B" w14:textId="77777777" w:rsidR="006F77AE" w:rsidRPr="008C6C1C" w:rsidRDefault="006F77AE" w:rsidP="006F77AE">
      <w:pPr>
        <w:pStyle w:val="Heading4"/>
      </w:pPr>
      <w:bookmarkStart w:id="2737" w:name="_Toc180404724"/>
      <w:r w:rsidRPr="008C6C1C">
        <w:t>5.1.X.1</w:t>
      </w:r>
      <w:r w:rsidRPr="008C6C1C">
        <w:tab/>
        <w:t>Description</w:t>
      </w:r>
      <w:bookmarkEnd w:id="2737"/>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2738" w:name="_Toc180404725"/>
      <w:r w:rsidRPr="008C6C1C">
        <w:t>5.1.X.2</w:t>
      </w:r>
      <w:r w:rsidRPr="008C6C1C">
        <w:tab/>
        <w:t>Potential requirements</w:t>
      </w:r>
      <w:bookmarkEnd w:id="2738"/>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2739" w:name="_Toc180404726"/>
      <w:r w:rsidRPr="008C6C1C">
        <w:t>5.1.X.3</w:t>
      </w:r>
      <w:r w:rsidRPr="008C6C1C">
        <w:tab/>
        <w:t>Potential solutions</w:t>
      </w:r>
      <w:bookmarkEnd w:id="2739"/>
    </w:p>
    <w:p w14:paraId="07E8A384" w14:textId="77777777" w:rsidR="006F77AE" w:rsidRPr="008C6C1C" w:rsidRDefault="006F77AE" w:rsidP="006F77AE">
      <w:pPr>
        <w:pStyle w:val="Heading5"/>
      </w:pPr>
      <w:bookmarkStart w:id="2740" w:name="_Toc180404727"/>
      <w:r w:rsidRPr="008C6C1C">
        <w:t>5.1.X.3.i</w:t>
      </w:r>
      <w:r w:rsidRPr="008C6C1C">
        <w:tab/>
        <w:t>Potential solution #&lt;i&gt;: &lt;Potential Solution i Title&gt;</w:t>
      </w:r>
      <w:bookmarkEnd w:id="2740"/>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2741" w:name="_Toc180404728"/>
      <w:r w:rsidRPr="008C6C1C">
        <w:t>5.1.X.4</w:t>
      </w:r>
      <w:r w:rsidRPr="008C6C1C">
        <w:tab/>
        <w:t>Evaluation of potential solutions</w:t>
      </w:r>
      <w:bookmarkEnd w:id="2741"/>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71C436B9" w14:textId="392AFB47" w:rsidR="006F77AE" w:rsidRPr="008C6C1C" w:rsidDel="00435D70" w:rsidRDefault="006F77AE" w:rsidP="006F77AE">
      <w:pPr>
        <w:pStyle w:val="Heading2"/>
        <w:rPr>
          <w:del w:id="2742" w:author="S5-245616" w:date="2024-10-21T11:17:00Z" w16du:dateUtc="2024-10-21T05:47:00Z"/>
        </w:rPr>
      </w:pPr>
      <w:del w:id="2743" w:author="S5-245616" w:date="2024-10-21T11:17:00Z" w16du:dateUtc="2024-10-21T05:47:00Z">
        <w:r w:rsidRPr="008C6C1C" w:rsidDel="00435D70">
          <w:delText>5.2</w:delText>
        </w:r>
        <w:r w:rsidRPr="008C6C1C" w:rsidDel="00435D70">
          <w:tab/>
          <w:delText>Management of communication services</w:delText>
        </w:r>
      </w:del>
    </w:p>
    <w:p w14:paraId="0F745205" w14:textId="50DC84F2" w:rsidR="006F77AE" w:rsidRPr="008C6C1C" w:rsidDel="00435D70" w:rsidRDefault="006F77AE" w:rsidP="006F77AE">
      <w:pPr>
        <w:pStyle w:val="Heading3"/>
        <w:rPr>
          <w:del w:id="2744" w:author="S5-245616" w:date="2024-10-21T11:17:00Z" w16du:dateUtc="2024-10-21T05:47:00Z"/>
        </w:rPr>
      </w:pPr>
      <w:del w:id="2745" w:author="S5-245616" w:date="2024-10-21T11:17:00Z" w16du:dateUtc="2024-10-21T05:47:00Z">
        <w:r w:rsidRPr="008C6C1C" w:rsidDel="00435D70">
          <w:delText>5.2.x</w:delText>
        </w:r>
        <w:r w:rsidRPr="008C6C1C" w:rsidDel="00435D70">
          <w:tab/>
          <w:delText>Use case #&lt;X&gt;: &lt;Use case title&gt;</w:delText>
        </w:r>
      </w:del>
    </w:p>
    <w:p w14:paraId="7C7B3233" w14:textId="10876104" w:rsidR="006F77AE" w:rsidRPr="008C6C1C" w:rsidDel="00435D70" w:rsidRDefault="006F77AE" w:rsidP="006F77AE">
      <w:pPr>
        <w:pStyle w:val="Heading4"/>
        <w:rPr>
          <w:del w:id="2746" w:author="S5-245616" w:date="2024-10-21T11:17:00Z" w16du:dateUtc="2024-10-21T05:47:00Z"/>
        </w:rPr>
      </w:pPr>
      <w:del w:id="2747" w:author="S5-245616" w:date="2024-10-21T11:17:00Z" w16du:dateUtc="2024-10-21T05:47:00Z">
        <w:r w:rsidRPr="008C6C1C" w:rsidDel="00435D70">
          <w:delText>5.2.X.1</w:delText>
        </w:r>
        <w:r w:rsidRPr="008C6C1C" w:rsidDel="00435D70">
          <w:tab/>
          <w:delText>Description</w:delText>
        </w:r>
      </w:del>
    </w:p>
    <w:p w14:paraId="1D41CB10" w14:textId="290C3074" w:rsidR="006F77AE" w:rsidRPr="008C6C1C" w:rsidDel="00435D70" w:rsidRDefault="006F77AE" w:rsidP="006F77AE">
      <w:pPr>
        <w:pStyle w:val="EditorsNote"/>
        <w:rPr>
          <w:del w:id="2748" w:author="S5-245616" w:date="2024-10-21T11:17:00Z" w16du:dateUtc="2024-10-21T05:47:00Z"/>
          <w:lang w:eastAsia="ko-KR"/>
        </w:rPr>
      </w:pPr>
      <w:del w:id="2749"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0017D419" w14:textId="771205FB" w:rsidR="006F77AE" w:rsidRPr="008C6C1C" w:rsidDel="00435D70" w:rsidRDefault="006F77AE" w:rsidP="006F77AE">
      <w:pPr>
        <w:pStyle w:val="Heading4"/>
        <w:rPr>
          <w:del w:id="2750" w:author="S5-245616" w:date="2024-10-21T11:17:00Z" w16du:dateUtc="2024-10-21T05:47:00Z"/>
        </w:rPr>
      </w:pPr>
      <w:del w:id="2751" w:author="S5-245616" w:date="2024-10-21T11:17:00Z" w16du:dateUtc="2024-10-21T05:47:00Z">
        <w:r w:rsidRPr="008C6C1C" w:rsidDel="00435D70">
          <w:delText>5.2.X.2</w:delText>
        </w:r>
        <w:r w:rsidRPr="008C6C1C" w:rsidDel="00435D70">
          <w:tab/>
          <w:delText>Potential requirements</w:delText>
        </w:r>
      </w:del>
    </w:p>
    <w:p w14:paraId="2D3067CC" w14:textId="0364B795" w:rsidR="006F77AE" w:rsidRPr="008C6C1C" w:rsidDel="00435D70" w:rsidRDefault="006F77AE" w:rsidP="006F77AE">
      <w:pPr>
        <w:pStyle w:val="EditorsNote"/>
        <w:rPr>
          <w:del w:id="2752" w:author="S5-245616" w:date="2024-10-21T11:17:00Z" w16du:dateUtc="2024-10-21T05:47:00Z"/>
          <w:lang w:eastAsia="ko-KR"/>
        </w:rPr>
      </w:pPr>
      <w:del w:id="2753" w:author="S5-245616" w:date="2024-10-21T11:17:00Z" w16du:dateUtc="2024-10-21T05:47:00Z">
        <w:r w:rsidRPr="008C6C1C" w:rsidDel="00435D70">
          <w:rPr>
            <w:lang w:eastAsia="ko-KR"/>
          </w:rPr>
          <w:delText>Editor's note: This clause captures potential requirements.</w:delText>
        </w:r>
      </w:del>
    </w:p>
    <w:p w14:paraId="350AD71A" w14:textId="36197CDF" w:rsidR="006F77AE" w:rsidRPr="008C6C1C" w:rsidDel="00435D70" w:rsidRDefault="006F77AE" w:rsidP="006F77AE">
      <w:pPr>
        <w:pStyle w:val="Heading4"/>
        <w:rPr>
          <w:del w:id="2754" w:author="S5-245616" w:date="2024-10-21T11:17:00Z" w16du:dateUtc="2024-10-21T05:47:00Z"/>
        </w:rPr>
      </w:pPr>
      <w:del w:id="2755" w:author="S5-245616" w:date="2024-10-21T11:17:00Z" w16du:dateUtc="2024-10-21T05:47:00Z">
        <w:r w:rsidRPr="008C6C1C" w:rsidDel="00435D70">
          <w:delText>5.2.X.3</w:delText>
        </w:r>
        <w:r w:rsidRPr="008C6C1C" w:rsidDel="00435D70">
          <w:tab/>
          <w:delText>Potential solutions</w:delText>
        </w:r>
      </w:del>
    </w:p>
    <w:p w14:paraId="7BEAC753" w14:textId="27A56CBD" w:rsidR="006F77AE" w:rsidRPr="008C6C1C" w:rsidDel="00435D70" w:rsidRDefault="006F77AE" w:rsidP="006F77AE">
      <w:pPr>
        <w:pStyle w:val="Heading5"/>
        <w:rPr>
          <w:del w:id="2756" w:author="S5-245616" w:date="2024-10-21T11:17:00Z" w16du:dateUtc="2024-10-21T05:47:00Z"/>
        </w:rPr>
      </w:pPr>
      <w:del w:id="2757"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78EDB4E8" w14:textId="6A8B700F" w:rsidR="006F77AE" w:rsidRPr="008C6C1C" w:rsidDel="00435D70" w:rsidRDefault="006F77AE" w:rsidP="006F77AE">
      <w:pPr>
        <w:pStyle w:val="H6"/>
        <w:rPr>
          <w:del w:id="2758" w:author="S5-245616" w:date="2024-10-21T11:17:00Z" w16du:dateUtc="2024-10-21T05:47:00Z"/>
        </w:rPr>
      </w:pPr>
      <w:del w:id="2759" w:author="S5-245616" w:date="2024-10-21T11:17:00Z" w16du:dateUtc="2024-10-21T05:47:00Z">
        <w:r w:rsidRPr="008C6C1C" w:rsidDel="00435D70">
          <w:delText>5.2.X.3.i.1</w:delText>
        </w:r>
        <w:r w:rsidRPr="008C6C1C" w:rsidDel="00435D70">
          <w:tab/>
          <w:delText>Introduction</w:delText>
        </w:r>
      </w:del>
    </w:p>
    <w:p w14:paraId="52422EED" w14:textId="599129BB" w:rsidR="006F77AE" w:rsidRPr="008C6C1C" w:rsidDel="00435D70" w:rsidRDefault="006F77AE" w:rsidP="006F77AE">
      <w:pPr>
        <w:pStyle w:val="EditorsNote"/>
        <w:rPr>
          <w:del w:id="2760" w:author="S5-245616" w:date="2024-10-21T11:17:00Z" w16du:dateUtc="2024-10-21T05:47:00Z"/>
        </w:rPr>
      </w:pPr>
      <w:del w:id="2761"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500F23AC" w14:textId="20B1D938" w:rsidR="006F77AE" w:rsidRPr="008C6C1C" w:rsidDel="00435D70" w:rsidRDefault="006F77AE" w:rsidP="006F77AE">
      <w:pPr>
        <w:pStyle w:val="H6"/>
        <w:rPr>
          <w:del w:id="2762" w:author="S5-245616" w:date="2024-10-21T11:17:00Z" w16du:dateUtc="2024-10-21T05:47:00Z"/>
        </w:rPr>
      </w:pPr>
      <w:del w:id="2763" w:author="S5-245616" w:date="2024-10-21T11:17:00Z" w16du:dateUtc="2024-10-21T05:47:00Z">
        <w:r w:rsidRPr="008C6C1C" w:rsidDel="00435D70">
          <w:delText>5.2.X.3.i.2</w:delText>
        </w:r>
        <w:r w:rsidRPr="008C6C1C" w:rsidDel="00435D70">
          <w:tab/>
          <w:delText>Description</w:delText>
        </w:r>
      </w:del>
    </w:p>
    <w:p w14:paraId="6FD854B3" w14:textId="72EA0807" w:rsidR="006F77AE" w:rsidRPr="008C6C1C" w:rsidDel="00435D70" w:rsidRDefault="006F77AE" w:rsidP="006F77AE">
      <w:pPr>
        <w:pStyle w:val="EditorsNote"/>
        <w:rPr>
          <w:del w:id="2764" w:author="S5-245616" w:date="2024-10-21T11:17:00Z" w16du:dateUtc="2024-10-21T05:47:00Z"/>
        </w:rPr>
      </w:pPr>
      <w:del w:id="2765"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59364159" w14:textId="7D04E887" w:rsidR="006F77AE" w:rsidRPr="008C6C1C" w:rsidDel="00435D70" w:rsidRDefault="006F77AE" w:rsidP="006F77AE">
      <w:pPr>
        <w:pStyle w:val="Heading4"/>
        <w:rPr>
          <w:del w:id="2766" w:author="S5-245616" w:date="2024-10-21T11:17:00Z" w16du:dateUtc="2024-10-21T05:47:00Z"/>
        </w:rPr>
      </w:pPr>
      <w:del w:id="2767" w:author="S5-245616" w:date="2024-10-21T11:17:00Z" w16du:dateUtc="2024-10-21T05:47:00Z">
        <w:r w:rsidRPr="008C6C1C" w:rsidDel="00435D70">
          <w:delText>5.2.X.4</w:delText>
        </w:r>
        <w:r w:rsidRPr="008C6C1C" w:rsidDel="00435D70">
          <w:tab/>
          <w:delText>Evaluation of potential solutions</w:delText>
        </w:r>
      </w:del>
    </w:p>
    <w:p w14:paraId="1175E9F2" w14:textId="46ADA6CE" w:rsidR="006F77AE" w:rsidRPr="008C6C1C" w:rsidDel="00435D70" w:rsidRDefault="006F77AE" w:rsidP="006F77AE">
      <w:pPr>
        <w:pStyle w:val="EditorsNote"/>
        <w:rPr>
          <w:del w:id="2768" w:author="S5-245616" w:date="2024-10-21T11:17:00Z" w16du:dateUtc="2024-10-21T05:47:00Z"/>
        </w:rPr>
      </w:pPr>
      <w:del w:id="2769" w:author="S5-245616" w:date="2024-10-21T11:17:00Z" w16du:dateUtc="2024-10-21T05:47:00Z">
        <w:r w:rsidRPr="008C6C1C" w:rsidDel="00435D70">
          <w:delText>Editor's Note:</w:delText>
        </w:r>
        <w:r w:rsidRPr="008C6C1C" w:rsidDel="00435D70">
          <w:tab/>
          <w:delText>This clause provides the evaluation of potential solutions.</w:delText>
        </w:r>
      </w:del>
    </w:p>
    <w:p w14:paraId="739CB0FE" w14:textId="059C713C" w:rsidR="006F77AE" w:rsidRPr="008C6C1C" w:rsidDel="00435D70" w:rsidRDefault="006F77AE" w:rsidP="006F77AE">
      <w:pPr>
        <w:pStyle w:val="Heading2"/>
        <w:rPr>
          <w:del w:id="2770" w:author="S5-245616" w:date="2024-10-21T11:17:00Z" w16du:dateUtc="2024-10-21T05:47:00Z"/>
        </w:rPr>
      </w:pPr>
      <w:del w:id="2771" w:author="S5-245616" w:date="2024-10-21T11:17:00Z" w16du:dateUtc="2024-10-21T05:47:00Z">
        <w:r w:rsidRPr="008C6C1C" w:rsidDel="00435D70">
          <w:lastRenderedPageBreak/>
          <w:delText>5.3</w:delText>
        </w:r>
        <w:r w:rsidRPr="008C6C1C" w:rsidDel="00435D70">
          <w:tab/>
          <w:delText>Network slice management capabilities in network sharing scenarios</w:delText>
        </w:r>
      </w:del>
    </w:p>
    <w:p w14:paraId="5D3EF66F" w14:textId="625A9FC3" w:rsidR="006F77AE" w:rsidRPr="008C6C1C" w:rsidDel="00435D70" w:rsidRDefault="006F77AE" w:rsidP="006F77AE">
      <w:pPr>
        <w:pStyle w:val="Heading3"/>
        <w:rPr>
          <w:del w:id="2772" w:author="S5-245616" w:date="2024-10-21T11:17:00Z" w16du:dateUtc="2024-10-21T05:47:00Z"/>
        </w:rPr>
      </w:pPr>
      <w:del w:id="2773" w:author="S5-245616" w:date="2024-10-21T11:17:00Z" w16du:dateUtc="2024-10-21T05:47:00Z">
        <w:r w:rsidRPr="008C6C1C" w:rsidDel="00435D70">
          <w:delText>5.3.x</w:delText>
        </w:r>
        <w:r w:rsidRPr="008C6C1C" w:rsidDel="00435D70">
          <w:tab/>
          <w:delText>Use case #&lt;X&gt;: &lt;Use case title&gt;</w:delText>
        </w:r>
      </w:del>
    </w:p>
    <w:p w14:paraId="5380EB65" w14:textId="7B29546C" w:rsidR="006F77AE" w:rsidRPr="008C6C1C" w:rsidDel="00435D70" w:rsidRDefault="006F77AE" w:rsidP="006F77AE">
      <w:pPr>
        <w:pStyle w:val="Heading4"/>
        <w:rPr>
          <w:del w:id="2774" w:author="S5-245616" w:date="2024-10-21T11:17:00Z" w16du:dateUtc="2024-10-21T05:47:00Z"/>
        </w:rPr>
      </w:pPr>
      <w:del w:id="2775" w:author="S5-245616" w:date="2024-10-21T11:17:00Z" w16du:dateUtc="2024-10-21T05:47:00Z">
        <w:r w:rsidRPr="008C6C1C" w:rsidDel="00435D70">
          <w:delText>5.3.X.1</w:delText>
        </w:r>
        <w:r w:rsidRPr="008C6C1C" w:rsidDel="00435D70">
          <w:tab/>
          <w:delText>Description</w:delText>
        </w:r>
      </w:del>
    </w:p>
    <w:p w14:paraId="13D37130" w14:textId="2934A360" w:rsidR="006F77AE" w:rsidRPr="008C6C1C" w:rsidDel="00435D70" w:rsidRDefault="006F77AE" w:rsidP="006F77AE">
      <w:pPr>
        <w:pStyle w:val="EditorsNote"/>
        <w:rPr>
          <w:del w:id="2776" w:author="S5-245616" w:date="2024-10-21T11:17:00Z" w16du:dateUtc="2024-10-21T05:47:00Z"/>
          <w:lang w:eastAsia="ko-KR"/>
        </w:rPr>
      </w:pPr>
      <w:del w:id="2777"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31A9FCB4" w14:textId="4E44B755" w:rsidR="006F77AE" w:rsidRPr="008C6C1C" w:rsidDel="00435D70" w:rsidRDefault="006F77AE" w:rsidP="006F77AE">
      <w:pPr>
        <w:pStyle w:val="Heading4"/>
        <w:rPr>
          <w:del w:id="2778" w:author="S5-245616" w:date="2024-10-21T11:17:00Z" w16du:dateUtc="2024-10-21T05:47:00Z"/>
        </w:rPr>
      </w:pPr>
      <w:del w:id="2779" w:author="S5-245616" w:date="2024-10-21T11:17:00Z" w16du:dateUtc="2024-10-21T05:47:00Z">
        <w:r w:rsidRPr="008C6C1C" w:rsidDel="00435D70">
          <w:delText>5.3.X.2</w:delText>
        </w:r>
        <w:r w:rsidRPr="008C6C1C" w:rsidDel="00435D70">
          <w:tab/>
          <w:delText>Potential requirements</w:delText>
        </w:r>
      </w:del>
    </w:p>
    <w:p w14:paraId="61505D0E" w14:textId="75DDE77F" w:rsidR="006F77AE" w:rsidRPr="008C6C1C" w:rsidDel="00435D70" w:rsidRDefault="006F77AE" w:rsidP="006F77AE">
      <w:pPr>
        <w:pStyle w:val="EditorsNote"/>
        <w:rPr>
          <w:del w:id="2780" w:author="S5-245616" w:date="2024-10-21T11:17:00Z" w16du:dateUtc="2024-10-21T05:47:00Z"/>
          <w:lang w:eastAsia="ko-KR"/>
        </w:rPr>
      </w:pPr>
      <w:del w:id="2781" w:author="S5-245616" w:date="2024-10-21T11:17:00Z" w16du:dateUtc="2024-10-21T05:47:00Z">
        <w:r w:rsidRPr="008C6C1C" w:rsidDel="00435D70">
          <w:rPr>
            <w:lang w:eastAsia="ko-KR"/>
          </w:rPr>
          <w:delText>Editor's note: This clause captures potential requirements.</w:delText>
        </w:r>
      </w:del>
    </w:p>
    <w:p w14:paraId="630ECFDB" w14:textId="702211CC" w:rsidR="006F77AE" w:rsidRPr="008C6C1C" w:rsidDel="00435D70" w:rsidRDefault="006F77AE" w:rsidP="006F77AE">
      <w:pPr>
        <w:pStyle w:val="Heading4"/>
        <w:rPr>
          <w:del w:id="2782" w:author="S5-245616" w:date="2024-10-21T11:17:00Z" w16du:dateUtc="2024-10-21T05:47:00Z"/>
        </w:rPr>
      </w:pPr>
      <w:del w:id="2783" w:author="S5-245616" w:date="2024-10-21T11:17:00Z" w16du:dateUtc="2024-10-21T05:47:00Z">
        <w:r w:rsidRPr="008C6C1C" w:rsidDel="00435D70">
          <w:delText>5.3.X.3</w:delText>
        </w:r>
        <w:r w:rsidRPr="008C6C1C" w:rsidDel="00435D70">
          <w:tab/>
          <w:delText>Potential solutions</w:delText>
        </w:r>
      </w:del>
    </w:p>
    <w:p w14:paraId="4A48E25E" w14:textId="4E8F784B" w:rsidR="006F77AE" w:rsidRPr="008C6C1C" w:rsidDel="00435D70" w:rsidRDefault="006F77AE" w:rsidP="006F77AE">
      <w:pPr>
        <w:pStyle w:val="Heading5"/>
        <w:rPr>
          <w:del w:id="2784" w:author="S5-245616" w:date="2024-10-21T11:17:00Z" w16du:dateUtc="2024-10-21T05:47:00Z"/>
        </w:rPr>
      </w:pPr>
      <w:del w:id="2785"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692119DF" w14:textId="29F03FB9" w:rsidR="006F77AE" w:rsidRPr="008C6C1C" w:rsidDel="00435D70" w:rsidRDefault="006F77AE" w:rsidP="006F77AE">
      <w:pPr>
        <w:pStyle w:val="H6"/>
        <w:rPr>
          <w:del w:id="2786" w:author="S5-245616" w:date="2024-10-21T11:17:00Z" w16du:dateUtc="2024-10-21T05:47:00Z"/>
        </w:rPr>
      </w:pPr>
      <w:del w:id="2787" w:author="S5-245616" w:date="2024-10-21T11:17:00Z" w16du:dateUtc="2024-10-21T05:47:00Z">
        <w:r w:rsidRPr="008C6C1C" w:rsidDel="00435D70">
          <w:delText>5.3.X.3.i.1</w:delText>
        </w:r>
        <w:r w:rsidRPr="008C6C1C" w:rsidDel="00435D70">
          <w:tab/>
          <w:delText>Introduction</w:delText>
        </w:r>
      </w:del>
    </w:p>
    <w:p w14:paraId="35EA652A" w14:textId="4B49C176" w:rsidR="006F77AE" w:rsidRPr="008C6C1C" w:rsidDel="00435D70" w:rsidRDefault="006F77AE" w:rsidP="006F77AE">
      <w:pPr>
        <w:pStyle w:val="EditorsNote"/>
        <w:rPr>
          <w:del w:id="2788" w:author="S5-245616" w:date="2024-10-21T11:17:00Z" w16du:dateUtc="2024-10-21T05:47:00Z"/>
        </w:rPr>
      </w:pPr>
      <w:del w:id="2789"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7C37DE56" w14:textId="0FB4CCC9" w:rsidR="006F77AE" w:rsidRPr="008C6C1C" w:rsidDel="00435D70" w:rsidRDefault="006F77AE" w:rsidP="006F77AE">
      <w:pPr>
        <w:pStyle w:val="H6"/>
        <w:rPr>
          <w:del w:id="2790" w:author="S5-245616" w:date="2024-10-21T11:17:00Z" w16du:dateUtc="2024-10-21T05:47:00Z"/>
        </w:rPr>
      </w:pPr>
      <w:del w:id="2791" w:author="S5-245616" w:date="2024-10-21T11:17:00Z" w16du:dateUtc="2024-10-21T05:47:00Z">
        <w:r w:rsidRPr="008C6C1C" w:rsidDel="00435D70">
          <w:delText>5.3.X.3.i.2</w:delText>
        </w:r>
        <w:r w:rsidRPr="008C6C1C" w:rsidDel="00435D70">
          <w:tab/>
          <w:delText>Description</w:delText>
        </w:r>
      </w:del>
    </w:p>
    <w:p w14:paraId="06598088" w14:textId="5A055D50" w:rsidR="006F77AE" w:rsidRPr="008C6C1C" w:rsidDel="00435D70" w:rsidRDefault="006F77AE" w:rsidP="006F77AE">
      <w:pPr>
        <w:pStyle w:val="EditorsNote"/>
        <w:rPr>
          <w:del w:id="2792" w:author="S5-245616" w:date="2024-10-21T11:17:00Z" w16du:dateUtc="2024-10-21T05:47:00Z"/>
        </w:rPr>
      </w:pPr>
      <w:del w:id="2793"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32A49B7A" w14:textId="2D72E914" w:rsidR="006F77AE" w:rsidRPr="008C6C1C" w:rsidDel="00435D70" w:rsidRDefault="006F77AE" w:rsidP="006F77AE">
      <w:pPr>
        <w:pStyle w:val="Heading4"/>
        <w:rPr>
          <w:del w:id="2794" w:author="S5-245616" w:date="2024-10-21T11:17:00Z" w16du:dateUtc="2024-10-21T05:47:00Z"/>
        </w:rPr>
      </w:pPr>
      <w:del w:id="2795" w:author="S5-245616" w:date="2024-10-21T11:17:00Z" w16du:dateUtc="2024-10-21T05:47:00Z">
        <w:r w:rsidRPr="008C6C1C" w:rsidDel="00435D70">
          <w:delText>5.3.X.4</w:delText>
        </w:r>
        <w:r w:rsidRPr="008C6C1C" w:rsidDel="00435D70">
          <w:tab/>
          <w:delText>Evaluation of potential solutions</w:delText>
        </w:r>
      </w:del>
    </w:p>
    <w:p w14:paraId="6FED6864" w14:textId="236F6434" w:rsidR="006F77AE" w:rsidRPr="008C6C1C" w:rsidDel="00435D70" w:rsidRDefault="006F77AE" w:rsidP="006F77AE">
      <w:pPr>
        <w:pStyle w:val="EditorsNote"/>
        <w:rPr>
          <w:del w:id="2796" w:author="S5-245616" w:date="2024-10-21T11:17:00Z" w16du:dateUtc="2024-10-21T05:47:00Z"/>
        </w:rPr>
      </w:pPr>
      <w:del w:id="2797" w:author="S5-245616" w:date="2024-10-21T11:17:00Z" w16du:dateUtc="2024-10-21T05:47:00Z">
        <w:r w:rsidRPr="008C6C1C" w:rsidDel="00435D70">
          <w:delText>Editor's Note:</w:delText>
        </w:r>
        <w:r w:rsidRPr="008C6C1C" w:rsidDel="00435D70">
          <w:tab/>
          <w:delText>This clause provides the evaluation of potential solutions.</w:delText>
        </w:r>
      </w:del>
    </w:p>
    <w:p w14:paraId="01CAB2B4" w14:textId="77777777" w:rsidR="006F77AE" w:rsidRPr="008C6C1C" w:rsidRDefault="006F77AE" w:rsidP="006F77AE">
      <w:pPr>
        <w:pStyle w:val="Heading1"/>
        <w:rPr>
          <w:lang w:eastAsia="zh-CN"/>
        </w:rPr>
      </w:pPr>
      <w:bookmarkStart w:id="2798" w:name="_Toc180404729"/>
      <w:r w:rsidRPr="008C6C1C">
        <w:rPr>
          <w:lang w:eastAsia="zh-CN"/>
        </w:rPr>
        <w:t>6</w:t>
      </w:r>
      <w:r w:rsidRPr="008C6C1C">
        <w:rPr>
          <w:lang w:eastAsia="zh-CN"/>
        </w:rPr>
        <w:tab/>
        <w:t>Conclusions and recommendations</w:t>
      </w:r>
      <w:bookmarkEnd w:id="2798"/>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2799" w:name="_Toc180404730"/>
      <w:r w:rsidRPr="008C6C1C">
        <w:lastRenderedPageBreak/>
        <w:t>Annex A:</w:t>
      </w:r>
      <w:r w:rsidRPr="008C6C1C">
        <w:br/>
        <w:t>3GPP management capabilities</w:t>
      </w:r>
      <w:bookmarkEnd w:id="2799"/>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del w:id="2800" w:author="Nokia(SS1)" w:date="2024-09-25T17:53:00Z" w16du:dateUtc="2024-09-25T12:23:00Z">
              <w:r w:rsidRPr="008C6C1C" w:rsidDel="00924F09">
                <w:rPr>
                  <w:rFonts w:cs="Arial"/>
                  <w:szCs w:val="18"/>
                  <w:lang w:eastAsia="zh-CN"/>
                </w:rPr>
                <w:delText>8</w:delText>
              </w:r>
            </w:del>
            <w:ins w:id="2801" w:author="Nokia(SS1)" w:date="2024-09-25T17:53:00Z" w16du:dateUtc="2024-09-25T12:23:00Z">
              <w:r>
                <w:rPr>
                  <w:rFonts w:cs="Arial"/>
                  <w:szCs w:val="18"/>
                  <w:lang w:eastAsia="zh-CN"/>
                </w:rPr>
                <w:t>3</w:t>
              </w:r>
            </w:ins>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2802" w:name="_Toc176938773"/>
      <w:bookmarkStart w:id="2803" w:name="_Toc180404731"/>
      <w:r w:rsidRPr="008C6C1C">
        <w:lastRenderedPageBreak/>
        <w:t xml:space="preserve">Annex </w:t>
      </w:r>
      <w:r w:rsidR="00E95D27" w:rsidRPr="008C6C1C">
        <w:t>B</w:t>
      </w:r>
      <w:r w:rsidRPr="008C6C1C">
        <w:t>:</w:t>
      </w:r>
      <w:r w:rsidRPr="008C6C1C">
        <w:br/>
        <w:t>Change history</w:t>
      </w:r>
      <w:bookmarkEnd w:id="2802"/>
      <w:bookmarkEnd w:id="2803"/>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2804" w:name="historyclause"/>
            <w:bookmarkEnd w:id="2804"/>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ins w:id="2805" w:author="Rapporteur" w:date="2024-10-21T11:06:00Z"/>
        </w:trPr>
        <w:tc>
          <w:tcPr>
            <w:tcW w:w="800" w:type="dxa"/>
            <w:shd w:val="solid" w:color="FFFFFF" w:fill="auto"/>
          </w:tcPr>
          <w:p w14:paraId="0A0E7FE1" w14:textId="016E2C6B" w:rsidR="00723D8C" w:rsidRPr="008C6C1C" w:rsidRDefault="00723D8C" w:rsidP="00943860">
            <w:pPr>
              <w:pStyle w:val="TAC"/>
              <w:rPr>
                <w:ins w:id="2806" w:author="Rapporteur" w:date="2024-10-21T11:06:00Z" w16du:dateUtc="2024-10-21T05:36:00Z"/>
                <w:sz w:val="16"/>
                <w:szCs w:val="16"/>
              </w:rPr>
            </w:pPr>
            <w:ins w:id="2807" w:author="Rapporteur" w:date="2024-10-21T11:06:00Z" w16du:dateUtc="2024-10-21T05:36:00Z">
              <w:r>
                <w:rPr>
                  <w:sz w:val="16"/>
                  <w:szCs w:val="16"/>
                </w:rPr>
                <w:t>2024-10</w:t>
              </w:r>
            </w:ins>
          </w:p>
        </w:tc>
        <w:tc>
          <w:tcPr>
            <w:tcW w:w="856" w:type="dxa"/>
            <w:shd w:val="solid" w:color="FFFFFF" w:fill="auto"/>
          </w:tcPr>
          <w:p w14:paraId="694C9A0D" w14:textId="084A43A2" w:rsidR="00723D8C" w:rsidRPr="008C6C1C" w:rsidRDefault="00723D8C" w:rsidP="00943860">
            <w:pPr>
              <w:pStyle w:val="TAC"/>
              <w:rPr>
                <w:ins w:id="2808" w:author="Rapporteur" w:date="2024-10-21T11:06:00Z" w16du:dateUtc="2024-10-21T05:36:00Z"/>
                <w:sz w:val="16"/>
                <w:szCs w:val="16"/>
              </w:rPr>
            </w:pPr>
            <w:ins w:id="2809" w:author="Rapporteur" w:date="2024-10-21T11:06:00Z" w16du:dateUtc="2024-10-21T05:36:00Z">
              <w:r w:rsidRPr="008C6C1C">
                <w:rPr>
                  <w:sz w:val="16"/>
                  <w:szCs w:val="16"/>
                </w:rPr>
                <w:t>SA5#15</w:t>
              </w:r>
              <w:r>
                <w:rPr>
                  <w:sz w:val="16"/>
                  <w:szCs w:val="16"/>
                </w:rPr>
                <w:t>7</w:t>
              </w:r>
            </w:ins>
          </w:p>
        </w:tc>
        <w:tc>
          <w:tcPr>
            <w:tcW w:w="1094" w:type="dxa"/>
            <w:shd w:val="solid" w:color="FFFFFF" w:fill="auto"/>
            <w:vAlign w:val="bottom"/>
          </w:tcPr>
          <w:p w14:paraId="279128E4" w14:textId="77777777" w:rsidR="00723D8C" w:rsidRPr="00723D8C" w:rsidRDefault="00723D8C" w:rsidP="00723D8C">
            <w:pPr>
              <w:pStyle w:val="TAC"/>
              <w:rPr>
                <w:ins w:id="2810" w:author="Rapporteur" w:date="2024-10-21T11:10:00Z" w16du:dateUtc="2024-10-21T05:40:00Z"/>
                <w:sz w:val="16"/>
                <w:szCs w:val="16"/>
              </w:rPr>
            </w:pPr>
            <w:ins w:id="2811" w:author="Rapporteur" w:date="2024-10-21T11:10:00Z" w16du:dateUtc="2024-10-21T05:40:00Z">
              <w:r w:rsidRPr="00723D8C">
                <w:rPr>
                  <w:sz w:val="16"/>
                  <w:szCs w:val="16"/>
                </w:rPr>
                <w:t>S5-245616</w:t>
              </w:r>
            </w:ins>
          </w:p>
          <w:p w14:paraId="06DA7EE2" w14:textId="77777777" w:rsidR="00723D8C" w:rsidRPr="00723D8C" w:rsidRDefault="00723D8C" w:rsidP="00723D8C">
            <w:pPr>
              <w:pStyle w:val="TAC"/>
              <w:rPr>
                <w:ins w:id="2812" w:author="Rapporteur" w:date="2024-10-21T11:10:00Z" w16du:dateUtc="2024-10-21T05:40:00Z"/>
                <w:sz w:val="16"/>
                <w:szCs w:val="16"/>
              </w:rPr>
            </w:pPr>
          </w:p>
          <w:p w14:paraId="07426598" w14:textId="77777777" w:rsidR="00723D8C" w:rsidRPr="00723D8C" w:rsidRDefault="00723D8C" w:rsidP="00723D8C">
            <w:pPr>
              <w:pStyle w:val="TAC"/>
              <w:rPr>
                <w:ins w:id="2813" w:author="Rapporteur" w:date="2024-10-21T11:10:00Z" w16du:dateUtc="2024-10-21T05:40:00Z"/>
                <w:sz w:val="16"/>
                <w:szCs w:val="16"/>
              </w:rPr>
            </w:pPr>
            <w:ins w:id="2814" w:author="Rapporteur" w:date="2024-10-21T11:10:00Z" w16du:dateUtc="2024-10-21T05:40:00Z">
              <w:r w:rsidRPr="00723D8C">
                <w:rPr>
                  <w:sz w:val="16"/>
                  <w:szCs w:val="16"/>
                </w:rPr>
                <w:t>S5-245617</w:t>
              </w:r>
            </w:ins>
          </w:p>
          <w:p w14:paraId="19402242" w14:textId="77777777" w:rsidR="00723D8C" w:rsidRPr="00723D8C" w:rsidRDefault="00723D8C" w:rsidP="00723D8C">
            <w:pPr>
              <w:pStyle w:val="TAC"/>
              <w:rPr>
                <w:ins w:id="2815" w:author="Rapporteur" w:date="2024-10-21T11:10:00Z" w16du:dateUtc="2024-10-21T05:40:00Z"/>
                <w:sz w:val="16"/>
                <w:szCs w:val="16"/>
              </w:rPr>
            </w:pPr>
          </w:p>
          <w:p w14:paraId="4C6EEDA1" w14:textId="77777777" w:rsidR="00723D8C" w:rsidRPr="00723D8C" w:rsidRDefault="00723D8C" w:rsidP="00723D8C">
            <w:pPr>
              <w:pStyle w:val="TAC"/>
              <w:rPr>
                <w:ins w:id="2816" w:author="Rapporteur" w:date="2024-10-21T11:10:00Z" w16du:dateUtc="2024-10-21T05:40:00Z"/>
                <w:sz w:val="16"/>
                <w:szCs w:val="16"/>
              </w:rPr>
            </w:pPr>
            <w:ins w:id="2817" w:author="Rapporteur" w:date="2024-10-21T11:10:00Z" w16du:dateUtc="2024-10-21T05:40:00Z">
              <w:r w:rsidRPr="00723D8C">
                <w:rPr>
                  <w:sz w:val="16"/>
                  <w:szCs w:val="16"/>
                </w:rPr>
                <w:t>S5-246038</w:t>
              </w:r>
            </w:ins>
          </w:p>
          <w:p w14:paraId="569F2768" w14:textId="77777777" w:rsidR="00723D8C" w:rsidRPr="00723D8C" w:rsidRDefault="00723D8C" w:rsidP="00723D8C">
            <w:pPr>
              <w:pStyle w:val="TAC"/>
              <w:rPr>
                <w:ins w:id="2818" w:author="Rapporteur" w:date="2024-10-21T11:10:00Z" w16du:dateUtc="2024-10-21T05:40:00Z"/>
                <w:sz w:val="16"/>
                <w:szCs w:val="16"/>
              </w:rPr>
            </w:pPr>
          </w:p>
          <w:p w14:paraId="32B7AC87" w14:textId="77777777" w:rsidR="00723D8C" w:rsidRPr="00723D8C" w:rsidRDefault="00723D8C" w:rsidP="00723D8C">
            <w:pPr>
              <w:pStyle w:val="TAC"/>
              <w:rPr>
                <w:ins w:id="2819" w:author="Rapporteur" w:date="2024-10-21T11:10:00Z" w16du:dateUtc="2024-10-21T05:40:00Z"/>
                <w:sz w:val="16"/>
                <w:szCs w:val="16"/>
              </w:rPr>
            </w:pPr>
          </w:p>
          <w:p w14:paraId="5048E1A9" w14:textId="77777777" w:rsidR="00723D8C" w:rsidRDefault="00723D8C" w:rsidP="00723D8C">
            <w:pPr>
              <w:pStyle w:val="TAC"/>
              <w:rPr>
                <w:ins w:id="2820" w:author="Rapporteur" w:date="2024-10-21T11:10:00Z" w16du:dateUtc="2024-10-21T05:40:00Z"/>
                <w:sz w:val="16"/>
                <w:szCs w:val="16"/>
              </w:rPr>
            </w:pPr>
            <w:ins w:id="2821" w:author="Rapporteur" w:date="2024-10-21T11:10:00Z" w16du:dateUtc="2024-10-21T05:40:00Z">
              <w:r w:rsidRPr="00723D8C">
                <w:rPr>
                  <w:sz w:val="16"/>
                  <w:szCs w:val="16"/>
                </w:rPr>
                <w:t>S5-246283</w:t>
              </w:r>
            </w:ins>
          </w:p>
          <w:p w14:paraId="3ABED138" w14:textId="4A1E0CA8" w:rsidR="00723D8C" w:rsidRPr="008C6C1C" w:rsidRDefault="00723D8C" w:rsidP="00723D8C">
            <w:pPr>
              <w:pStyle w:val="TAC"/>
              <w:jc w:val="left"/>
              <w:rPr>
                <w:ins w:id="2822" w:author="Rapporteur" w:date="2024-10-21T11:06:00Z" w16du:dateUtc="2024-10-21T05:36:00Z"/>
                <w:sz w:val="16"/>
                <w:szCs w:val="16"/>
              </w:rPr>
            </w:pPr>
          </w:p>
        </w:tc>
        <w:tc>
          <w:tcPr>
            <w:tcW w:w="532" w:type="dxa"/>
            <w:shd w:val="solid" w:color="FFFFFF" w:fill="auto"/>
          </w:tcPr>
          <w:p w14:paraId="66FC846F" w14:textId="77777777" w:rsidR="00723D8C" w:rsidRPr="008C6C1C" w:rsidRDefault="00723D8C" w:rsidP="00723D8C">
            <w:pPr>
              <w:pStyle w:val="TAL"/>
              <w:rPr>
                <w:ins w:id="2823" w:author="Rapporteur" w:date="2024-10-21T11:08:00Z" w16du:dateUtc="2024-10-21T05:38:00Z"/>
                <w:sz w:val="16"/>
                <w:szCs w:val="16"/>
              </w:rPr>
            </w:pPr>
            <w:ins w:id="2824" w:author="Rapporteur" w:date="2024-10-21T11:08:00Z" w16du:dateUtc="2024-10-21T05:38:00Z">
              <w:r w:rsidRPr="008C6C1C">
                <w:rPr>
                  <w:sz w:val="16"/>
                  <w:szCs w:val="16"/>
                </w:rPr>
                <w:t>pCR</w:t>
              </w:r>
            </w:ins>
          </w:p>
          <w:p w14:paraId="70194C40" w14:textId="77777777" w:rsidR="00723D8C" w:rsidRDefault="00723D8C" w:rsidP="00723D8C">
            <w:pPr>
              <w:pStyle w:val="TAL"/>
              <w:rPr>
                <w:ins w:id="2825" w:author="Rapporteur" w:date="2024-10-21T11:09:00Z" w16du:dateUtc="2024-10-21T05:39:00Z"/>
                <w:sz w:val="16"/>
                <w:szCs w:val="16"/>
              </w:rPr>
            </w:pPr>
          </w:p>
          <w:p w14:paraId="0071787D" w14:textId="66B2D337" w:rsidR="00723D8C" w:rsidRPr="008C6C1C" w:rsidRDefault="00723D8C" w:rsidP="00723D8C">
            <w:pPr>
              <w:pStyle w:val="TAL"/>
              <w:rPr>
                <w:ins w:id="2826" w:author="Rapporteur" w:date="2024-10-21T11:08:00Z" w16du:dateUtc="2024-10-21T05:38:00Z"/>
                <w:sz w:val="16"/>
                <w:szCs w:val="16"/>
              </w:rPr>
            </w:pPr>
            <w:ins w:id="2827" w:author="Rapporteur" w:date="2024-10-21T11:08:00Z" w16du:dateUtc="2024-10-21T05:38:00Z">
              <w:r w:rsidRPr="008C6C1C">
                <w:rPr>
                  <w:sz w:val="16"/>
                  <w:szCs w:val="16"/>
                </w:rPr>
                <w:t>pCR</w:t>
              </w:r>
            </w:ins>
          </w:p>
          <w:p w14:paraId="6C94DF74" w14:textId="77777777" w:rsidR="00723D8C" w:rsidRDefault="00723D8C" w:rsidP="00723D8C">
            <w:pPr>
              <w:pStyle w:val="TAL"/>
              <w:rPr>
                <w:ins w:id="2828" w:author="Rapporteur" w:date="2024-10-21T11:09:00Z" w16du:dateUtc="2024-10-21T05:39:00Z"/>
                <w:sz w:val="16"/>
                <w:szCs w:val="16"/>
              </w:rPr>
            </w:pPr>
          </w:p>
          <w:p w14:paraId="44050203" w14:textId="0779F411" w:rsidR="00723D8C" w:rsidRPr="008C6C1C" w:rsidRDefault="00723D8C" w:rsidP="00723D8C">
            <w:pPr>
              <w:pStyle w:val="TAL"/>
              <w:rPr>
                <w:ins w:id="2829" w:author="Rapporteur" w:date="2024-10-21T11:08:00Z" w16du:dateUtc="2024-10-21T05:38:00Z"/>
                <w:sz w:val="16"/>
                <w:szCs w:val="16"/>
              </w:rPr>
            </w:pPr>
            <w:ins w:id="2830" w:author="Rapporteur" w:date="2024-10-21T11:08:00Z" w16du:dateUtc="2024-10-21T05:38:00Z">
              <w:r w:rsidRPr="008C6C1C">
                <w:rPr>
                  <w:sz w:val="16"/>
                  <w:szCs w:val="16"/>
                </w:rPr>
                <w:t>pCR</w:t>
              </w:r>
            </w:ins>
          </w:p>
          <w:p w14:paraId="5C518BC5" w14:textId="77777777" w:rsidR="00723D8C" w:rsidRDefault="00723D8C" w:rsidP="00943860">
            <w:pPr>
              <w:pStyle w:val="TAL"/>
              <w:rPr>
                <w:ins w:id="2831" w:author="Rapporteur" w:date="2024-10-21T11:09:00Z" w16du:dateUtc="2024-10-21T05:39:00Z"/>
                <w:sz w:val="16"/>
                <w:szCs w:val="16"/>
              </w:rPr>
            </w:pPr>
          </w:p>
          <w:p w14:paraId="2FC6A486" w14:textId="77777777" w:rsidR="00723D8C" w:rsidRDefault="00723D8C" w:rsidP="00943860">
            <w:pPr>
              <w:pStyle w:val="TAL"/>
              <w:rPr>
                <w:ins w:id="2832" w:author="Rapporteur" w:date="2024-10-21T11:09:00Z" w16du:dateUtc="2024-10-21T05:39:00Z"/>
                <w:sz w:val="16"/>
                <w:szCs w:val="16"/>
              </w:rPr>
            </w:pPr>
          </w:p>
          <w:p w14:paraId="456D2BC8" w14:textId="0CABA431" w:rsidR="00723D8C" w:rsidRPr="008C6C1C" w:rsidRDefault="00723D8C" w:rsidP="00943860">
            <w:pPr>
              <w:pStyle w:val="TAL"/>
              <w:rPr>
                <w:ins w:id="2833" w:author="Rapporteur" w:date="2024-10-21T11:06:00Z" w16du:dateUtc="2024-10-21T05:36:00Z"/>
                <w:sz w:val="16"/>
                <w:szCs w:val="16"/>
              </w:rPr>
            </w:pPr>
            <w:ins w:id="2834" w:author="Rapporteur" w:date="2024-10-21T11:08:00Z" w16du:dateUtc="2024-10-21T05:38:00Z">
              <w:r w:rsidRPr="008C6C1C">
                <w:rPr>
                  <w:sz w:val="16"/>
                  <w:szCs w:val="16"/>
                </w:rPr>
                <w:t>pCR</w:t>
              </w:r>
            </w:ins>
          </w:p>
        </w:tc>
        <w:tc>
          <w:tcPr>
            <w:tcW w:w="496" w:type="dxa"/>
            <w:shd w:val="solid" w:color="FFFFFF" w:fill="auto"/>
          </w:tcPr>
          <w:p w14:paraId="08357AB7" w14:textId="77777777" w:rsidR="00723D8C" w:rsidRPr="008C6C1C" w:rsidRDefault="00723D8C" w:rsidP="00943860">
            <w:pPr>
              <w:pStyle w:val="TAR"/>
              <w:rPr>
                <w:ins w:id="2835" w:author="Rapporteur" w:date="2024-10-21T11:06:00Z" w16du:dateUtc="2024-10-21T05:36:00Z"/>
                <w:sz w:val="16"/>
                <w:szCs w:val="16"/>
              </w:rPr>
            </w:pPr>
          </w:p>
        </w:tc>
        <w:tc>
          <w:tcPr>
            <w:tcW w:w="425" w:type="dxa"/>
            <w:shd w:val="solid" w:color="FFFFFF" w:fill="auto"/>
          </w:tcPr>
          <w:p w14:paraId="06B176E8" w14:textId="77777777" w:rsidR="00723D8C" w:rsidRPr="008C6C1C" w:rsidRDefault="00723D8C" w:rsidP="00943860">
            <w:pPr>
              <w:pStyle w:val="TAC"/>
              <w:rPr>
                <w:ins w:id="2836" w:author="Rapporteur" w:date="2024-10-21T11:06:00Z" w16du:dateUtc="2024-10-21T05:36:00Z"/>
                <w:sz w:val="16"/>
                <w:szCs w:val="16"/>
              </w:rPr>
            </w:pPr>
          </w:p>
        </w:tc>
        <w:tc>
          <w:tcPr>
            <w:tcW w:w="4962" w:type="dxa"/>
            <w:shd w:val="solid" w:color="FFFFFF" w:fill="auto"/>
          </w:tcPr>
          <w:p w14:paraId="34355875" w14:textId="77777777" w:rsidR="00723D8C" w:rsidRPr="00723D8C" w:rsidRDefault="00723D8C" w:rsidP="00723D8C">
            <w:pPr>
              <w:pStyle w:val="TAL"/>
              <w:rPr>
                <w:ins w:id="2837" w:author="Rapporteur" w:date="2024-10-21T11:09:00Z" w16du:dateUtc="2024-10-21T05:39:00Z"/>
                <w:sz w:val="16"/>
                <w:szCs w:val="16"/>
              </w:rPr>
            </w:pPr>
            <w:ins w:id="2838" w:author="Rapporteur" w:date="2024-10-21T11:09:00Z" w16du:dateUtc="2024-10-21T05:39:00Z">
              <w:r w:rsidRPr="00723D8C">
                <w:rPr>
                  <w:sz w:val="16"/>
                  <w:szCs w:val="16"/>
                </w:rPr>
                <w:t xml:space="preserve">Rel-19 pCR TR 28.879 Update Introduction, add scope and remove clause 5.2 and 5.3 </w:t>
              </w:r>
            </w:ins>
          </w:p>
          <w:p w14:paraId="7D8F5099" w14:textId="77777777" w:rsidR="00723D8C" w:rsidRPr="00723D8C" w:rsidRDefault="00723D8C" w:rsidP="00723D8C">
            <w:pPr>
              <w:pStyle w:val="TAL"/>
              <w:rPr>
                <w:ins w:id="2839" w:author="Rapporteur" w:date="2024-10-21T11:09:00Z" w16du:dateUtc="2024-10-21T05:39:00Z"/>
                <w:sz w:val="16"/>
                <w:szCs w:val="16"/>
              </w:rPr>
            </w:pPr>
            <w:ins w:id="2840" w:author="Rapporteur" w:date="2024-10-21T11:09:00Z" w16du:dateUtc="2024-10-21T05:39:00Z">
              <w:r w:rsidRPr="00723D8C">
                <w:rPr>
                  <w:sz w:val="16"/>
                  <w:szCs w:val="16"/>
                </w:rPr>
                <w:t xml:space="preserve">Rel-19 pCR TR 28.879 Addressing editHelp comments and Rapporteur cleanup </w:t>
              </w:r>
            </w:ins>
          </w:p>
          <w:p w14:paraId="7E140473" w14:textId="77777777" w:rsidR="00723D8C" w:rsidRPr="00723D8C" w:rsidRDefault="00723D8C" w:rsidP="00723D8C">
            <w:pPr>
              <w:pStyle w:val="TAL"/>
              <w:rPr>
                <w:ins w:id="2841" w:author="Rapporteur" w:date="2024-10-21T11:09:00Z" w16du:dateUtc="2024-10-21T05:39:00Z"/>
                <w:sz w:val="16"/>
                <w:szCs w:val="16"/>
              </w:rPr>
            </w:pPr>
            <w:ins w:id="2842" w:author="Rapporteur" w:date="2024-10-21T11:09:00Z" w16du:dateUtc="2024-10-21T05:39:00Z">
              <w:r w:rsidRPr="00723D8C">
                <w:rPr>
                  <w:sz w:val="16"/>
                  <w:szCs w:val="16"/>
                </w:rPr>
                <w:t xml:space="preserve">Rel-19 pCR TR 28.879 Clean up to clarify the roles of the MnS producer vs the MnF and differentiates between discovery info configuration and authorization </w:t>
              </w:r>
            </w:ins>
          </w:p>
          <w:p w14:paraId="612B4D23" w14:textId="60FBAE2E" w:rsidR="00723D8C" w:rsidRPr="008C6C1C" w:rsidRDefault="00723D8C" w:rsidP="00723D8C">
            <w:pPr>
              <w:pStyle w:val="TAL"/>
              <w:rPr>
                <w:ins w:id="2843" w:author="Rapporteur" w:date="2024-10-21T11:06:00Z" w16du:dateUtc="2024-10-21T05:36:00Z"/>
                <w:sz w:val="16"/>
                <w:szCs w:val="16"/>
              </w:rPr>
            </w:pPr>
            <w:ins w:id="2844" w:author="Rapporteur" w:date="2024-10-21T11:09:00Z" w16du:dateUtc="2024-10-21T05:39:00Z">
              <w:r w:rsidRPr="00723D8C">
                <w:rPr>
                  <w:sz w:val="16"/>
                  <w:szCs w:val="16"/>
                </w:rPr>
                <w:t>pCR TR 28.879 pCR TR 28.879 Publishing UC – updates on solution and evaluation</w:t>
              </w:r>
            </w:ins>
          </w:p>
        </w:tc>
        <w:tc>
          <w:tcPr>
            <w:tcW w:w="708" w:type="dxa"/>
            <w:shd w:val="solid" w:color="FFFFFF" w:fill="auto"/>
          </w:tcPr>
          <w:p w14:paraId="553B3405" w14:textId="7008A6BC" w:rsidR="00723D8C" w:rsidRPr="008C6C1C" w:rsidRDefault="00723D8C" w:rsidP="00943860">
            <w:pPr>
              <w:pStyle w:val="TAC"/>
              <w:rPr>
                <w:ins w:id="2845" w:author="Rapporteur" w:date="2024-10-21T11:06:00Z" w16du:dateUtc="2024-10-21T05:36:00Z"/>
                <w:sz w:val="16"/>
                <w:szCs w:val="16"/>
              </w:rPr>
            </w:pPr>
            <w:ins w:id="2846" w:author="Rapporteur" w:date="2024-10-21T11:11:00Z" w16du:dateUtc="2024-10-21T05:41:00Z">
              <w:r>
                <w:rPr>
                  <w:sz w:val="16"/>
                  <w:szCs w:val="16"/>
                </w:rPr>
                <w:t>1.1.0</w:t>
              </w:r>
            </w:ins>
          </w:p>
        </w:tc>
      </w:tr>
    </w:tbl>
    <w:p w14:paraId="0AA09D36" w14:textId="14388FB6" w:rsidR="00687AB3" w:rsidRPr="00FA3EF7" w:rsidRDefault="00687AB3" w:rsidP="00E95D27"/>
    <w:sectPr w:rsidR="00687AB3" w:rsidRPr="00FA3E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46" w:author="Antoinette van Tricht" w:date="2024-09-11T11:25:00Z" w:initials="AvT">
    <w:p w14:paraId="4212C07C" w14:textId="77777777" w:rsidR="006F77AE" w:rsidRDefault="006F77AE" w:rsidP="006F77AE">
      <w:pPr>
        <w:pStyle w:val="CommentText"/>
      </w:pPr>
      <w:r>
        <w:rPr>
          <w:rStyle w:val="CommentReference"/>
        </w:rPr>
        <w:annotationRef/>
      </w:r>
      <w:r>
        <w:rPr>
          <w:lang w:val="fr-FR"/>
        </w:rPr>
        <w:t>This clause does not exist in the present document. To which clause is it referring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212C07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9DA480F" w16cex:dateUtc="2024-09-11T0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212C07C" w16cid:durableId="49DA480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1270394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7B8A">
      <w:rPr>
        <w:rFonts w:ascii="Arial" w:hAnsi="Arial" w:cs="Arial"/>
        <w:b/>
        <w:noProof/>
        <w:sz w:val="18"/>
        <w:szCs w:val="18"/>
      </w:rPr>
      <w:t>3GPP TR 28.879 V1.1.0.1 (2024-1009)</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D440A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7B8A">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6283">
    <w15:presenceInfo w15:providerId="None" w15:userId="S5-246283"/>
  </w15:person>
  <w15:person w15:author="S5-245616">
    <w15:presenceInfo w15:providerId="None" w15:userId="S5-245616"/>
  </w15:person>
  <w15:person w15:author="Nokia(SS1)">
    <w15:presenceInfo w15:providerId="None" w15:userId="Nokia(SS1)"/>
  </w15:person>
  <w15:person w15:author="S5-246038">
    <w15:presenceInfo w15:providerId="None" w15:userId="S5-246038"/>
  </w15:person>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42A1"/>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388B"/>
    <w:rsid w:val="00535773"/>
    <w:rsid w:val="00540331"/>
    <w:rsid w:val="00543E6C"/>
    <w:rsid w:val="005471F4"/>
    <w:rsid w:val="00550494"/>
    <w:rsid w:val="00551490"/>
    <w:rsid w:val="00553136"/>
    <w:rsid w:val="00553C99"/>
    <w:rsid w:val="00557C39"/>
    <w:rsid w:val="00560367"/>
    <w:rsid w:val="0056453B"/>
    <w:rsid w:val="00565087"/>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5A84"/>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36607"/>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47B8A"/>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4.emf"/><Relationship Id="rId23" Type="http://schemas.microsoft.com/office/2011/relationships/commentsExtended" Target="commentsExtended.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comments" Target="comments.xm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66</TotalTime>
  <Pages>48</Pages>
  <Words>17812</Words>
  <Characters>101534</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cp:revision>
  <cp:lastPrinted>2019-02-25T14:05:00Z</cp:lastPrinted>
  <dcterms:created xsi:type="dcterms:W3CDTF">2024-09-20T12:58:00Z</dcterms:created>
  <dcterms:modified xsi:type="dcterms:W3CDTF">2024-10-23T10:54:00Z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