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449994B5"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943860" w:rsidRPr="008C6C1C">
              <w:rPr>
                <w:noProof w:val="0"/>
              </w:rPr>
              <w:t>1.</w:t>
            </w:r>
            <w:ins w:id="3" w:author="Rapporteur" w:date="2024-10-21T11:11:00Z" w16du:dateUtc="2024-10-21T05:41:00Z">
              <w:r w:rsidR="00F3075F">
                <w:rPr>
                  <w:noProof w:val="0"/>
                </w:rPr>
                <w:t>1.</w:t>
              </w:r>
            </w:ins>
            <w:r w:rsidR="00943860" w:rsidRPr="008C6C1C">
              <w:rPr>
                <w:noProof w:val="0"/>
              </w:rPr>
              <w:t>0</w:t>
            </w:r>
            <w:del w:id="4" w:author="Rapporteur" w:date="2024-10-21T11:11:00Z" w16du:dateUtc="2024-10-21T05:41:00Z">
              <w:r w:rsidR="00943860" w:rsidRPr="008C6C1C" w:rsidDel="00F3075F">
                <w:rPr>
                  <w:noProof w:val="0"/>
                </w:rPr>
                <w:delText>.</w:delText>
              </w:r>
              <w:r w:rsidR="004414E4" w:rsidRPr="008C6C1C" w:rsidDel="00F3075F">
                <w:rPr>
                  <w:noProof w:val="0"/>
                </w:rPr>
                <w:delText>1</w:delText>
              </w:r>
            </w:del>
            <w:r w:rsidRPr="008C6C1C">
              <w:rPr>
                <w:noProof w:val="0"/>
              </w:rPr>
              <w:t xml:space="preserve"> </w:t>
            </w:r>
            <w:r w:rsidRPr="008C6C1C">
              <w:rPr>
                <w:noProof w:val="0"/>
                <w:sz w:val="32"/>
              </w:rPr>
              <w:t>(</w:t>
            </w:r>
            <w:bookmarkStart w:id="5" w:name="issueDate"/>
            <w:r w:rsidR="002341A8" w:rsidRPr="008C6C1C">
              <w:rPr>
                <w:noProof w:val="0"/>
                <w:sz w:val="32"/>
              </w:rPr>
              <w:t>202</w:t>
            </w:r>
            <w:r w:rsidR="00780A14" w:rsidRPr="008C6C1C">
              <w:rPr>
                <w:noProof w:val="0"/>
                <w:sz w:val="32"/>
              </w:rPr>
              <w:t>4</w:t>
            </w:r>
            <w:r w:rsidRPr="008C6C1C">
              <w:rPr>
                <w:noProof w:val="0"/>
                <w:sz w:val="32"/>
              </w:rPr>
              <w:t>-</w:t>
            </w:r>
            <w:bookmarkEnd w:id="5"/>
            <w:ins w:id="6" w:author="Rapporteur" w:date="2024-10-21T11:06:00Z" w16du:dateUtc="2024-10-21T05:36:00Z">
              <w:r w:rsidR="00723D8C">
                <w:rPr>
                  <w:noProof w:val="0"/>
                  <w:sz w:val="32"/>
                </w:rPr>
                <w:t>10</w:t>
              </w:r>
            </w:ins>
            <w:del w:id="7" w:author="Rapporteur" w:date="2024-10-21T11:06:00Z" w16du:dateUtc="2024-10-21T05:36:00Z">
              <w:r w:rsidR="00780A14" w:rsidRPr="008C6C1C" w:rsidDel="00723D8C">
                <w:rPr>
                  <w:noProof w:val="0"/>
                  <w:sz w:val="32"/>
                </w:rPr>
                <w:delText>0</w:delText>
              </w:r>
              <w:r w:rsidR="00943860" w:rsidRPr="008C6C1C" w:rsidDel="00723D8C">
                <w:rPr>
                  <w:noProof w:val="0"/>
                  <w:sz w:val="32"/>
                </w:rPr>
                <w:delText>9</w:delText>
              </w:r>
            </w:del>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8" w:name="spectype2"/>
            <w:r w:rsidR="00D57972" w:rsidRPr="008C6C1C">
              <w:rPr>
                <w:noProof w:val="0"/>
              </w:rPr>
              <w:t>Report</w:t>
            </w:r>
            <w:bookmarkEnd w:id="8"/>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3rd Generation Partnership Project;</w:t>
            </w:r>
          </w:p>
          <w:p w14:paraId="14BF79C6" w14:textId="77777777" w:rsidR="002341A8" w:rsidRPr="008C6C1C" w:rsidRDefault="004F0988" w:rsidP="002341A8">
            <w:pPr>
              <w:pStyle w:val="ZT"/>
              <w:framePr w:wrap="auto" w:hAnchor="text" w:yAlign="inline"/>
            </w:pPr>
            <w:r w:rsidRPr="008C6C1C">
              <w:t xml:space="preserve">Technical Specification Group </w:t>
            </w:r>
            <w:bookmarkStart w:id="9" w:name="specTitle"/>
            <w:r w:rsidR="002341A8" w:rsidRPr="008C6C1C">
              <w:t>Services and System Aspects;</w:t>
            </w:r>
          </w:p>
          <w:p w14:paraId="71226D63" w14:textId="10AF4CEA" w:rsidR="004F0988" w:rsidRPr="008C6C1C" w:rsidRDefault="002341A8" w:rsidP="002341A8">
            <w:pPr>
              <w:pStyle w:val="ZT"/>
              <w:framePr w:wrap="auto" w:hAnchor="text" w:yAlign="inline"/>
            </w:pPr>
            <w:r w:rsidRPr="008C6C1C">
              <w:t>Management and orchestration;</w:t>
            </w:r>
          </w:p>
          <w:bookmarkEnd w:id="9"/>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10"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11"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11"/>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12"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13"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650 Route des Lucioles - Sophia Antipolis</w:t>
            </w:r>
          </w:p>
          <w:p w14:paraId="0A6F6A3E"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Valbonne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13"/>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4"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251F590E" w:rsidR="00E16509" w:rsidRPr="008C6C1C" w:rsidRDefault="00E16509" w:rsidP="00133525">
            <w:pPr>
              <w:pStyle w:val="FP"/>
              <w:jc w:val="center"/>
              <w:rPr>
                <w:sz w:val="18"/>
              </w:rPr>
            </w:pPr>
            <w:r w:rsidRPr="008C6C1C">
              <w:rPr>
                <w:sz w:val="18"/>
              </w:rPr>
              <w:t xml:space="preserve">© </w:t>
            </w:r>
            <w:bookmarkStart w:id="15" w:name="copyrightDate"/>
            <w:r w:rsidRPr="008C6C1C">
              <w:rPr>
                <w:sz w:val="18"/>
              </w:rPr>
              <w:t>20</w:t>
            </w:r>
            <w:bookmarkEnd w:id="15"/>
            <w:r w:rsidR="0015292F" w:rsidRPr="008C6C1C">
              <w:rPr>
                <w:sz w:val="18"/>
              </w:rPr>
              <w:t>2</w:t>
            </w:r>
            <w:r w:rsidR="00553C99" w:rsidRPr="008C6C1C">
              <w:rPr>
                <w:sz w:val="18"/>
              </w:rPr>
              <w:t>4</w:t>
            </w:r>
            <w:r w:rsidRPr="008C6C1C">
              <w:rPr>
                <w:sz w:val="18"/>
              </w:rPr>
              <w:t>, 3GPP Organizational Partners (ARIB, ATIS, CCSA, ETSI, TSDSI, TTA, TTC).</w:t>
            </w:r>
            <w:bookmarkStart w:id="16" w:name="copyrightaddon"/>
            <w:bookmarkEnd w:id="16"/>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UMTS™ is a Trade Mark of ETSI registered for the benefit of its members</w:t>
            </w:r>
          </w:p>
          <w:p w14:paraId="1843B403" w14:textId="77777777" w:rsidR="00E16509" w:rsidRPr="008C6C1C" w:rsidRDefault="00E16509" w:rsidP="00E16509">
            <w:pPr>
              <w:pStyle w:val="FP"/>
              <w:rPr>
                <w:sz w:val="18"/>
              </w:rPr>
            </w:pPr>
            <w:r w:rsidRPr="008C6C1C">
              <w:rPr>
                <w:sz w:val="18"/>
              </w:rPr>
              <w:t>3GPP™ is a Trade Mark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4"/>
          </w:p>
          <w:p w14:paraId="36E1B6A0" w14:textId="77777777" w:rsidR="00E16509" w:rsidRPr="008C6C1C" w:rsidRDefault="00E16509" w:rsidP="00133525"/>
        </w:tc>
      </w:tr>
      <w:bookmarkEnd w:id="12"/>
    </w:tbl>
    <w:p w14:paraId="61DD6BC7" w14:textId="77777777" w:rsidR="00757986" w:rsidRPr="008C6C1C" w:rsidRDefault="00080512" w:rsidP="004265D7">
      <w:pPr>
        <w:pStyle w:val="TT"/>
      </w:pPr>
      <w:r w:rsidRPr="008C6C1C">
        <w:br w:type="page"/>
      </w:r>
      <w:bookmarkStart w:id="17" w:name="tableOfContents"/>
      <w:bookmarkEnd w:id="17"/>
      <w:r w:rsidR="00757986" w:rsidRPr="008C6C1C">
        <w:lastRenderedPageBreak/>
        <w:t>Contents</w:t>
      </w:r>
    </w:p>
    <w:p w14:paraId="65AEE11A" w14:textId="094F1B65" w:rsidR="00A56173" w:rsidRDefault="00EB4486">
      <w:pPr>
        <w:pStyle w:val="TOC1"/>
        <w:rPr>
          <w:ins w:id="1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r w:rsidRPr="008C6C1C">
        <w:fldChar w:fldCharType="begin"/>
      </w:r>
      <w:r w:rsidRPr="008C6C1C">
        <w:instrText xml:space="preserve"> TOC \o \w "1-9"</w:instrText>
      </w:r>
      <w:r w:rsidRPr="008C6C1C">
        <w:fldChar w:fldCharType="separate"/>
      </w:r>
      <w:ins w:id="19" w:author="S5-246283" w:date="2024-10-21T12:04:00Z" w16du:dateUtc="2024-10-21T06:34:00Z">
        <w:r w:rsidR="00A56173">
          <w:rPr>
            <w:lang w:eastAsia="zh-CN"/>
          </w:rPr>
          <w:t>Foreword</w:t>
        </w:r>
        <w:r w:rsidR="00A56173">
          <w:tab/>
        </w:r>
        <w:r w:rsidR="00A56173">
          <w:fldChar w:fldCharType="begin"/>
        </w:r>
        <w:r w:rsidR="00A56173">
          <w:instrText xml:space="preserve"> PAGEREF _Toc180404667 \h </w:instrText>
        </w:r>
      </w:ins>
      <w:r w:rsidR="00A56173">
        <w:fldChar w:fldCharType="separate"/>
      </w:r>
      <w:ins w:id="20" w:author="S5-246283" w:date="2024-10-21T12:04:00Z" w16du:dateUtc="2024-10-21T06:34:00Z">
        <w:r w:rsidR="00A56173">
          <w:t>6</w:t>
        </w:r>
        <w:r w:rsidR="00A56173">
          <w:fldChar w:fldCharType="end"/>
        </w:r>
      </w:ins>
    </w:p>
    <w:p w14:paraId="00FE867B" w14:textId="54B68FA1" w:rsidR="00A56173" w:rsidRDefault="00A56173">
      <w:pPr>
        <w:pStyle w:val="TOC1"/>
        <w:rPr>
          <w:ins w:id="2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22" w:author="S5-246283" w:date="2024-10-21T12:04:00Z" w16du:dateUtc="2024-10-21T06:34:00Z">
        <w:r>
          <w:rPr>
            <w:lang w:eastAsia="zh-CN"/>
          </w:rPr>
          <w:t>Introduction</w:t>
        </w:r>
        <w:r>
          <w:tab/>
        </w:r>
        <w:r>
          <w:fldChar w:fldCharType="begin"/>
        </w:r>
        <w:r>
          <w:instrText xml:space="preserve"> PAGEREF _Toc180404668 \h </w:instrText>
        </w:r>
      </w:ins>
      <w:r>
        <w:fldChar w:fldCharType="separate"/>
      </w:r>
      <w:ins w:id="23" w:author="S5-246283" w:date="2024-10-21T12:04:00Z" w16du:dateUtc="2024-10-21T06:34:00Z">
        <w:r>
          <w:t>7</w:t>
        </w:r>
        <w:r>
          <w:fldChar w:fldCharType="end"/>
        </w:r>
      </w:ins>
    </w:p>
    <w:p w14:paraId="3F79BC9A" w14:textId="3AE0ADAB" w:rsidR="00A56173" w:rsidRDefault="00A56173">
      <w:pPr>
        <w:pStyle w:val="TOC1"/>
        <w:rPr>
          <w:ins w:id="2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25" w:author="S5-246283" w:date="2024-10-21T12:04:00Z" w16du:dateUtc="2024-10-21T06:34:00Z">
        <w:r>
          <w:rPr>
            <w:lang w:eastAsia="zh-CN"/>
          </w:rPr>
          <w:t>1</w:t>
        </w:r>
        <w:r>
          <w:rPr>
            <w:lang w:eastAsia="zh-CN"/>
          </w:rPr>
          <w:tab/>
          <w:t>Scope</w:t>
        </w:r>
        <w:r>
          <w:tab/>
        </w:r>
        <w:r>
          <w:fldChar w:fldCharType="begin"/>
        </w:r>
        <w:r>
          <w:instrText xml:space="preserve"> PAGEREF _Toc180404669 \h </w:instrText>
        </w:r>
      </w:ins>
      <w:r>
        <w:fldChar w:fldCharType="separate"/>
      </w:r>
      <w:ins w:id="26" w:author="S5-246283" w:date="2024-10-21T12:04:00Z" w16du:dateUtc="2024-10-21T06:34:00Z">
        <w:r>
          <w:t>8</w:t>
        </w:r>
        <w:r>
          <w:fldChar w:fldCharType="end"/>
        </w:r>
      </w:ins>
    </w:p>
    <w:p w14:paraId="3C454852" w14:textId="7EDC4014" w:rsidR="00A56173" w:rsidRDefault="00A56173">
      <w:pPr>
        <w:pStyle w:val="TOC1"/>
        <w:rPr>
          <w:ins w:id="27"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28" w:author="S5-246283" w:date="2024-10-21T12:04:00Z" w16du:dateUtc="2024-10-21T06:34:00Z">
        <w:r>
          <w:rPr>
            <w:lang w:eastAsia="zh-CN"/>
          </w:rPr>
          <w:t>2</w:t>
        </w:r>
        <w:r>
          <w:rPr>
            <w:lang w:eastAsia="zh-CN"/>
          </w:rPr>
          <w:tab/>
          <w:t>References</w:t>
        </w:r>
        <w:r>
          <w:tab/>
        </w:r>
        <w:r>
          <w:fldChar w:fldCharType="begin"/>
        </w:r>
        <w:r>
          <w:instrText xml:space="preserve"> PAGEREF _Toc180404670 \h </w:instrText>
        </w:r>
      </w:ins>
      <w:r>
        <w:fldChar w:fldCharType="separate"/>
      </w:r>
      <w:ins w:id="29" w:author="S5-246283" w:date="2024-10-21T12:04:00Z" w16du:dateUtc="2024-10-21T06:34:00Z">
        <w:r>
          <w:t>8</w:t>
        </w:r>
        <w:r>
          <w:fldChar w:fldCharType="end"/>
        </w:r>
      </w:ins>
    </w:p>
    <w:p w14:paraId="48F45811" w14:textId="45805F5B" w:rsidR="00A56173" w:rsidRDefault="00A56173">
      <w:pPr>
        <w:pStyle w:val="TOC1"/>
        <w:rPr>
          <w:ins w:id="30"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31" w:author="S5-246283" w:date="2024-10-21T12:04:00Z" w16du:dateUtc="2024-10-21T06:34:00Z">
        <w:r>
          <w:rPr>
            <w:lang w:eastAsia="zh-CN"/>
          </w:rPr>
          <w:t>3</w:t>
        </w:r>
        <w:r>
          <w:rPr>
            <w:lang w:eastAsia="zh-CN"/>
          </w:rPr>
          <w:tab/>
          <w:t>Definitions of terms, symbols and abbreviations</w:t>
        </w:r>
        <w:r>
          <w:tab/>
        </w:r>
        <w:r>
          <w:fldChar w:fldCharType="begin"/>
        </w:r>
        <w:r>
          <w:instrText xml:space="preserve"> PAGEREF _Toc180404671 \h </w:instrText>
        </w:r>
      </w:ins>
      <w:r>
        <w:fldChar w:fldCharType="separate"/>
      </w:r>
      <w:ins w:id="32" w:author="S5-246283" w:date="2024-10-21T12:04:00Z" w16du:dateUtc="2024-10-21T06:34:00Z">
        <w:r>
          <w:t>9</w:t>
        </w:r>
        <w:r>
          <w:fldChar w:fldCharType="end"/>
        </w:r>
      </w:ins>
    </w:p>
    <w:p w14:paraId="60E35BB1" w14:textId="3CB4EBBC" w:rsidR="00A56173" w:rsidRDefault="00A56173">
      <w:pPr>
        <w:pStyle w:val="TOC2"/>
        <w:rPr>
          <w:ins w:id="33"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34" w:author="S5-246283" w:date="2024-10-21T12:04:00Z" w16du:dateUtc="2024-10-21T06:34:00Z">
        <w:r>
          <w:t>3.1</w:t>
        </w:r>
        <w:r>
          <w:tab/>
          <w:t>Terms</w:t>
        </w:r>
        <w:r>
          <w:tab/>
        </w:r>
        <w:r>
          <w:fldChar w:fldCharType="begin"/>
        </w:r>
        <w:r>
          <w:instrText xml:space="preserve"> PAGEREF _Toc180404672 \h </w:instrText>
        </w:r>
      </w:ins>
      <w:r>
        <w:fldChar w:fldCharType="separate"/>
      </w:r>
      <w:ins w:id="35" w:author="S5-246283" w:date="2024-10-21T12:04:00Z" w16du:dateUtc="2024-10-21T06:34:00Z">
        <w:r>
          <w:t>9</w:t>
        </w:r>
        <w:r>
          <w:fldChar w:fldCharType="end"/>
        </w:r>
      </w:ins>
    </w:p>
    <w:p w14:paraId="0D417523" w14:textId="758A79B7" w:rsidR="00A56173" w:rsidRDefault="00A56173">
      <w:pPr>
        <w:pStyle w:val="TOC2"/>
        <w:rPr>
          <w:ins w:id="36"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37" w:author="S5-246283" w:date="2024-10-21T12:04:00Z" w16du:dateUtc="2024-10-21T06:34:00Z">
        <w:r>
          <w:t>3.2</w:t>
        </w:r>
        <w:r>
          <w:tab/>
          <w:t>Symbols</w:t>
        </w:r>
        <w:r>
          <w:tab/>
        </w:r>
        <w:r>
          <w:fldChar w:fldCharType="begin"/>
        </w:r>
        <w:r>
          <w:instrText xml:space="preserve"> PAGEREF _Toc180404673 \h </w:instrText>
        </w:r>
      </w:ins>
      <w:r>
        <w:fldChar w:fldCharType="separate"/>
      </w:r>
      <w:ins w:id="38" w:author="S5-246283" w:date="2024-10-21T12:04:00Z" w16du:dateUtc="2024-10-21T06:34:00Z">
        <w:r>
          <w:t>10</w:t>
        </w:r>
        <w:r>
          <w:fldChar w:fldCharType="end"/>
        </w:r>
      </w:ins>
    </w:p>
    <w:p w14:paraId="23377F68" w14:textId="0CCECFE4" w:rsidR="00A56173" w:rsidRDefault="00A56173">
      <w:pPr>
        <w:pStyle w:val="TOC2"/>
        <w:rPr>
          <w:ins w:id="39"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40" w:author="S5-246283" w:date="2024-10-21T12:04:00Z" w16du:dateUtc="2024-10-21T06:34:00Z">
        <w:r>
          <w:t>3.3</w:t>
        </w:r>
        <w:r>
          <w:tab/>
          <w:t>Abbreviations</w:t>
        </w:r>
        <w:r>
          <w:tab/>
        </w:r>
        <w:r>
          <w:fldChar w:fldCharType="begin"/>
        </w:r>
        <w:r>
          <w:instrText xml:space="preserve"> PAGEREF _Toc180404674 \h </w:instrText>
        </w:r>
      </w:ins>
      <w:r>
        <w:fldChar w:fldCharType="separate"/>
      </w:r>
      <w:ins w:id="41" w:author="S5-246283" w:date="2024-10-21T12:04:00Z" w16du:dateUtc="2024-10-21T06:34:00Z">
        <w:r>
          <w:t>10</w:t>
        </w:r>
        <w:r>
          <w:fldChar w:fldCharType="end"/>
        </w:r>
      </w:ins>
    </w:p>
    <w:p w14:paraId="231F7B65" w14:textId="735AA8D5" w:rsidR="00A56173" w:rsidRDefault="00A56173">
      <w:pPr>
        <w:pStyle w:val="TOC1"/>
        <w:rPr>
          <w:ins w:id="42"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43" w:author="S5-246283" w:date="2024-10-21T12:04:00Z" w16du:dateUtc="2024-10-21T06:34:00Z">
        <w:r>
          <w:rPr>
            <w:lang w:eastAsia="zh-CN"/>
          </w:rPr>
          <w:t>4</w:t>
        </w:r>
        <w:r>
          <w:rPr>
            <w:lang w:eastAsia="zh-CN"/>
          </w:rPr>
          <w:tab/>
          <w:t>Concepts and Background</w:t>
        </w:r>
        <w:r>
          <w:tab/>
        </w:r>
        <w:r>
          <w:fldChar w:fldCharType="begin"/>
        </w:r>
        <w:r>
          <w:instrText xml:space="preserve"> PAGEREF _Toc180404675 \h </w:instrText>
        </w:r>
      </w:ins>
      <w:r>
        <w:fldChar w:fldCharType="separate"/>
      </w:r>
      <w:ins w:id="44" w:author="S5-246283" w:date="2024-10-21T12:04:00Z" w16du:dateUtc="2024-10-21T06:34:00Z">
        <w:r>
          <w:t>10</w:t>
        </w:r>
        <w:r>
          <w:fldChar w:fldCharType="end"/>
        </w:r>
      </w:ins>
    </w:p>
    <w:p w14:paraId="09CD9787" w14:textId="0FD81F37" w:rsidR="00A56173" w:rsidRDefault="00A56173">
      <w:pPr>
        <w:pStyle w:val="TOC2"/>
        <w:rPr>
          <w:ins w:id="45"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46" w:author="S5-246283" w:date="2024-10-21T12:04:00Z" w16du:dateUtc="2024-10-21T06:34:00Z">
        <w:r>
          <w:t>4.1</w:t>
        </w:r>
        <w:r>
          <w:tab/>
          <w:t>Exposure of management services</w:t>
        </w:r>
        <w:r>
          <w:tab/>
        </w:r>
        <w:r>
          <w:fldChar w:fldCharType="begin"/>
        </w:r>
        <w:r>
          <w:instrText xml:space="preserve"> PAGEREF _Toc180404676 \h </w:instrText>
        </w:r>
      </w:ins>
      <w:r>
        <w:fldChar w:fldCharType="separate"/>
      </w:r>
      <w:ins w:id="47" w:author="S5-246283" w:date="2024-10-21T12:04:00Z" w16du:dateUtc="2024-10-21T06:34:00Z">
        <w:r>
          <w:t>10</w:t>
        </w:r>
        <w:r>
          <w:fldChar w:fldCharType="end"/>
        </w:r>
      </w:ins>
    </w:p>
    <w:p w14:paraId="2F3AD49C" w14:textId="40955A56" w:rsidR="00A56173" w:rsidRDefault="00A56173">
      <w:pPr>
        <w:pStyle w:val="TOC3"/>
        <w:rPr>
          <w:ins w:id="4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49" w:author="S5-246283" w:date="2024-10-21T12:04:00Z" w16du:dateUtc="2024-10-21T06:34:00Z">
        <w:r>
          <w:t>4.1.1</w:t>
        </w:r>
        <w:r>
          <w:tab/>
          <w:t>Overview</w:t>
        </w:r>
        <w:r>
          <w:tab/>
        </w:r>
        <w:r>
          <w:fldChar w:fldCharType="begin"/>
        </w:r>
        <w:r>
          <w:instrText xml:space="preserve"> PAGEREF _Toc180404677 \h </w:instrText>
        </w:r>
      </w:ins>
      <w:r>
        <w:fldChar w:fldCharType="separate"/>
      </w:r>
      <w:ins w:id="50" w:author="S5-246283" w:date="2024-10-21T12:04:00Z" w16du:dateUtc="2024-10-21T06:34:00Z">
        <w:r>
          <w:t>10</w:t>
        </w:r>
        <w:r>
          <w:fldChar w:fldCharType="end"/>
        </w:r>
      </w:ins>
    </w:p>
    <w:p w14:paraId="7EFB31D8" w14:textId="2F24EE27" w:rsidR="00A56173" w:rsidRDefault="00A56173">
      <w:pPr>
        <w:pStyle w:val="TOC3"/>
        <w:rPr>
          <w:ins w:id="5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52" w:author="S5-246283" w:date="2024-10-21T12:04:00Z" w16du:dateUtc="2024-10-21T06:34:00Z">
        <w:r>
          <w:t>4.1.2</w:t>
        </w:r>
        <w:r>
          <w:tab/>
          <w:t>Background of existing SA5 solutions related to exposure</w:t>
        </w:r>
        <w:r>
          <w:tab/>
        </w:r>
        <w:r>
          <w:fldChar w:fldCharType="begin"/>
        </w:r>
        <w:r>
          <w:instrText xml:space="preserve"> PAGEREF _Toc180404678 \h </w:instrText>
        </w:r>
      </w:ins>
      <w:r>
        <w:fldChar w:fldCharType="separate"/>
      </w:r>
      <w:ins w:id="53" w:author="S5-246283" w:date="2024-10-21T12:04:00Z" w16du:dateUtc="2024-10-21T06:34:00Z">
        <w:r>
          <w:t>11</w:t>
        </w:r>
        <w:r>
          <w:fldChar w:fldCharType="end"/>
        </w:r>
      </w:ins>
    </w:p>
    <w:p w14:paraId="05B42F1F" w14:textId="54292F5E" w:rsidR="00A56173" w:rsidRDefault="00A56173">
      <w:pPr>
        <w:pStyle w:val="TOC3"/>
        <w:rPr>
          <w:ins w:id="5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55" w:author="S5-246283" w:date="2024-10-21T12:04:00Z" w16du:dateUtc="2024-10-21T06:34:00Z">
        <w:r>
          <w:t>4.1.3</w:t>
        </w:r>
        <w:r>
          <w:tab/>
          <w:t>Background on existing telco exposure initiatives</w:t>
        </w:r>
        <w:r>
          <w:tab/>
        </w:r>
        <w:r>
          <w:fldChar w:fldCharType="begin"/>
        </w:r>
        <w:r>
          <w:instrText xml:space="preserve"> PAGEREF _Toc180404679 \h </w:instrText>
        </w:r>
      </w:ins>
      <w:r>
        <w:fldChar w:fldCharType="separate"/>
      </w:r>
      <w:ins w:id="56" w:author="S5-246283" w:date="2024-10-21T12:04:00Z" w16du:dateUtc="2024-10-21T06:34:00Z">
        <w:r>
          <w:t>12</w:t>
        </w:r>
        <w:r>
          <w:fldChar w:fldCharType="end"/>
        </w:r>
      </w:ins>
    </w:p>
    <w:p w14:paraId="6C807148" w14:textId="3B866C2A" w:rsidR="00A56173" w:rsidRDefault="00A56173">
      <w:pPr>
        <w:pStyle w:val="TOC4"/>
        <w:rPr>
          <w:ins w:id="57"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58" w:author="S5-246283" w:date="2024-10-21T12:04:00Z" w16du:dateUtc="2024-10-21T06:34:00Z">
        <w:r>
          <w:t>4.1.3.1</w:t>
        </w:r>
        <w:r>
          <w:tab/>
          <w:t>3GPP exposure framework</w:t>
        </w:r>
        <w:r>
          <w:tab/>
        </w:r>
        <w:r>
          <w:fldChar w:fldCharType="begin"/>
        </w:r>
        <w:r>
          <w:instrText xml:space="preserve"> PAGEREF _Toc180404680 \h </w:instrText>
        </w:r>
      </w:ins>
      <w:r>
        <w:fldChar w:fldCharType="separate"/>
      </w:r>
      <w:ins w:id="59" w:author="S5-246283" w:date="2024-10-21T12:04:00Z" w16du:dateUtc="2024-10-21T06:34:00Z">
        <w:r>
          <w:t>12</w:t>
        </w:r>
        <w:r>
          <w:fldChar w:fldCharType="end"/>
        </w:r>
      </w:ins>
    </w:p>
    <w:p w14:paraId="1686B9C4" w14:textId="2A4B85F4" w:rsidR="00A56173" w:rsidRDefault="00A56173">
      <w:pPr>
        <w:pStyle w:val="TOC4"/>
        <w:rPr>
          <w:ins w:id="60"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61" w:author="S5-246283" w:date="2024-10-21T12:04:00Z" w16du:dateUtc="2024-10-21T06:34:00Z">
        <w:r>
          <w:t>4.1.3.2</w:t>
        </w:r>
        <w:r>
          <w:tab/>
          <w:t>GSMA Open Gateway</w:t>
        </w:r>
        <w:r>
          <w:tab/>
        </w:r>
        <w:r>
          <w:fldChar w:fldCharType="begin"/>
        </w:r>
        <w:r>
          <w:instrText xml:space="preserve"> PAGEREF _Toc180404681 \h </w:instrText>
        </w:r>
      </w:ins>
      <w:r>
        <w:fldChar w:fldCharType="separate"/>
      </w:r>
      <w:ins w:id="62" w:author="S5-246283" w:date="2024-10-21T12:04:00Z" w16du:dateUtc="2024-10-21T06:34:00Z">
        <w:r>
          <w:t>14</w:t>
        </w:r>
        <w:r>
          <w:fldChar w:fldCharType="end"/>
        </w:r>
      </w:ins>
    </w:p>
    <w:p w14:paraId="4991492D" w14:textId="4B55D2F9" w:rsidR="00A56173" w:rsidRDefault="00A56173">
      <w:pPr>
        <w:pStyle w:val="TOC3"/>
        <w:rPr>
          <w:ins w:id="63"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64" w:author="S5-246283" w:date="2024-10-21T12:04:00Z" w16du:dateUtc="2024-10-21T06:34:00Z">
        <w:r>
          <w:t>4.1.4</w:t>
        </w:r>
        <w:r>
          <w:tab/>
          <w:t>Examples of external MnS consumers</w:t>
        </w:r>
        <w:r>
          <w:tab/>
        </w:r>
        <w:r>
          <w:fldChar w:fldCharType="begin"/>
        </w:r>
        <w:r>
          <w:instrText xml:space="preserve"> PAGEREF _Toc180404682 \h </w:instrText>
        </w:r>
      </w:ins>
      <w:r>
        <w:fldChar w:fldCharType="separate"/>
      </w:r>
      <w:ins w:id="65" w:author="S5-246283" w:date="2024-10-21T12:04:00Z" w16du:dateUtc="2024-10-21T06:34:00Z">
        <w:r>
          <w:t>15</w:t>
        </w:r>
        <w:r>
          <w:fldChar w:fldCharType="end"/>
        </w:r>
      </w:ins>
    </w:p>
    <w:p w14:paraId="65B12D4B" w14:textId="60113575" w:rsidR="00A56173" w:rsidRDefault="00A56173">
      <w:pPr>
        <w:pStyle w:val="TOC1"/>
        <w:rPr>
          <w:ins w:id="66"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67" w:author="S5-246283" w:date="2024-10-21T12:04:00Z" w16du:dateUtc="2024-10-21T06:34:00Z">
        <w:r>
          <w:rPr>
            <w:lang w:eastAsia="zh-CN"/>
          </w:rPr>
          <w:t>5</w:t>
        </w:r>
        <w:r>
          <w:rPr>
            <w:lang w:eastAsia="zh-CN"/>
          </w:rPr>
          <w:tab/>
          <w:t>Use Cases</w:t>
        </w:r>
        <w:r>
          <w:tab/>
        </w:r>
        <w:r>
          <w:fldChar w:fldCharType="begin"/>
        </w:r>
        <w:r>
          <w:instrText xml:space="preserve"> PAGEREF _Toc180404683 \h </w:instrText>
        </w:r>
      </w:ins>
      <w:r>
        <w:fldChar w:fldCharType="separate"/>
      </w:r>
      <w:ins w:id="68" w:author="S5-246283" w:date="2024-10-21T12:04:00Z" w16du:dateUtc="2024-10-21T06:34:00Z">
        <w:r>
          <w:t>16</w:t>
        </w:r>
        <w:r>
          <w:fldChar w:fldCharType="end"/>
        </w:r>
      </w:ins>
    </w:p>
    <w:p w14:paraId="5923904E" w14:textId="07EC43C6" w:rsidR="00A56173" w:rsidRDefault="00A56173">
      <w:pPr>
        <w:pStyle w:val="TOC2"/>
        <w:rPr>
          <w:ins w:id="69"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70" w:author="S5-246283" w:date="2024-10-21T12:04:00Z" w16du:dateUtc="2024-10-21T06:34:00Z">
        <w:r>
          <w:t>5.1</w:t>
        </w:r>
        <w:r>
          <w:tab/>
          <w:t>Exposure of management services</w:t>
        </w:r>
        <w:r>
          <w:tab/>
        </w:r>
        <w:r>
          <w:fldChar w:fldCharType="begin"/>
        </w:r>
        <w:r>
          <w:instrText xml:space="preserve"> PAGEREF _Toc180404684 \h </w:instrText>
        </w:r>
      </w:ins>
      <w:r>
        <w:fldChar w:fldCharType="separate"/>
      </w:r>
      <w:ins w:id="71" w:author="S5-246283" w:date="2024-10-21T12:04:00Z" w16du:dateUtc="2024-10-21T06:34:00Z">
        <w:r>
          <w:t>16</w:t>
        </w:r>
        <w:r>
          <w:fldChar w:fldCharType="end"/>
        </w:r>
      </w:ins>
    </w:p>
    <w:p w14:paraId="4463D60E" w14:textId="2DCA2178" w:rsidR="00A56173" w:rsidRDefault="00A56173">
      <w:pPr>
        <w:pStyle w:val="TOC3"/>
        <w:rPr>
          <w:ins w:id="72"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73" w:author="S5-246283" w:date="2024-10-21T12:04:00Z" w16du:dateUtc="2024-10-21T06:34:00Z">
        <w:r>
          <w:t>5.1.0</w:t>
        </w:r>
        <w:r>
          <w:tab/>
          <w:t>Exposure of management services through the CAPIF framework</w:t>
        </w:r>
        <w:r>
          <w:tab/>
        </w:r>
        <w:r>
          <w:fldChar w:fldCharType="begin"/>
        </w:r>
        <w:r>
          <w:instrText xml:space="preserve"> PAGEREF _Toc180404685 \h </w:instrText>
        </w:r>
      </w:ins>
      <w:r>
        <w:fldChar w:fldCharType="separate"/>
      </w:r>
      <w:ins w:id="74" w:author="S5-246283" w:date="2024-10-21T12:04:00Z" w16du:dateUtc="2024-10-21T06:34:00Z">
        <w:r>
          <w:t>16</w:t>
        </w:r>
        <w:r>
          <w:fldChar w:fldCharType="end"/>
        </w:r>
      </w:ins>
    </w:p>
    <w:p w14:paraId="4517A922" w14:textId="590884AA" w:rsidR="00A56173" w:rsidRDefault="00A56173">
      <w:pPr>
        <w:pStyle w:val="TOC3"/>
        <w:rPr>
          <w:ins w:id="75"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76" w:author="S5-246283" w:date="2024-10-21T12:04:00Z" w16du:dateUtc="2024-10-21T06:34:00Z">
        <w:r>
          <w:t>5.1.1</w:t>
        </w:r>
        <w:r>
          <w:tab/>
          <w:t>Use case #1: MnS producer registration into CAPIF</w:t>
        </w:r>
        <w:r>
          <w:tab/>
        </w:r>
        <w:r>
          <w:fldChar w:fldCharType="begin"/>
        </w:r>
        <w:r>
          <w:instrText xml:space="preserve"> PAGEREF _Toc180404686 \h </w:instrText>
        </w:r>
      </w:ins>
      <w:r>
        <w:fldChar w:fldCharType="separate"/>
      </w:r>
      <w:ins w:id="77" w:author="S5-246283" w:date="2024-10-21T12:04:00Z" w16du:dateUtc="2024-10-21T06:34:00Z">
        <w:r>
          <w:t>17</w:t>
        </w:r>
        <w:r>
          <w:fldChar w:fldCharType="end"/>
        </w:r>
      </w:ins>
    </w:p>
    <w:p w14:paraId="37C05338" w14:textId="78A65E2B" w:rsidR="00A56173" w:rsidRDefault="00A56173">
      <w:pPr>
        <w:pStyle w:val="TOC4"/>
        <w:rPr>
          <w:ins w:id="7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79" w:author="S5-246283" w:date="2024-10-21T12:04:00Z" w16du:dateUtc="2024-10-21T06:34:00Z">
        <w:r>
          <w:t>5.1.1.1</w:t>
        </w:r>
        <w:r>
          <w:tab/>
          <w:t>Description</w:t>
        </w:r>
        <w:r>
          <w:tab/>
        </w:r>
        <w:r>
          <w:fldChar w:fldCharType="begin"/>
        </w:r>
        <w:r>
          <w:instrText xml:space="preserve"> PAGEREF _Toc180404687 \h </w:instrText>
        </w:r>
      </w:ins>
      <w:r>
        <w:fldChar w:fldCharType="separate"/>
      </w:r>
      <w:ins w:id="80" w:author="S5-246283" w:date="2024-10-21T12:04:00Z" w16du:dateUtc="2024-10-21T06:34:00Z">
        <w:r>
          <w:t>17</w:t>
        </w:r>
        <w:r>
          <w:fldChar w:fldCharType="end"/>
        </w:r>
      </w:ins>
    </w:p>
    <w:p w14:paraId="68456B53" w14:textId="41FA0D02" w:rsidR="00A56173" w:rsidRDefault="00A56173">
      <w:pPr>
        <w:pStyle w:val="TOC4"/>
        <w:rPr>
          <w:ins w:id="8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82" w:author="S5-246283" w:date="2024-10-21T12:04:00Z" w16du:dateUtc="2024-10-21T06:34:00Z">
        <w:r>
          <w:t>5.1.1.2</w:t>
        </w:r>
        <w:r>
          <w:tab/>
          <w:t>Potential requirements</w:t>
        </w:r>
        <w:r>
          <w:tab/>
        </w:r>
        <w:r>
          <w:fldChar w:fldCharType="begin"/>
        </w:r>
        <w:r>
          <w:instrText xml:space="preserve"> PAGEREF _Toc180404688 \h </w:instrText>
        </w:r>
      </w:ins>
      <w:r>
        <w:fldChar w:fldCharType="separate"/>
      </w:r>
      <w:ins w:id="83" w:author="S5-246283" w:date="2024-10-21T12:04:00Z" w16du:dateUtc="2024-10-21T06:34:00Z">
        <w:r>
          <w:t>18</w:t>
        </w:r>
        <w:r>
          <w:fldChar w:fldCharType="end"/>
        </w:r>
      </w:ins>
    </w:p>
    <w:p w14:paraId="4A334324" w14:textId="07B68197" w:rsidR="00A56173" w:rsidRDefault="00A56173">
      <w:pPr>
        <w:pStyle w:val="TOC4"/>
        <w:rPr>
          <w:ins w:id="8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85" w:author="S5-246283" w:date="2024-10-21T12:04:00Z" w16du:dateUtc="2024-10-21T06:34:00Z">
        <w:r>
          <w:t>5.1.1.3</w:t>
        </w:r>
        <w:r>
          <w:tab/>
          <w:t>Potential solutions</w:t>
        </w:r>
        <w:r>
          <w:tab/>
        </w:r>
        <w:r>
          <w:fldChar w:fldCharType="begin"/>
        </w:r>
        <w:r>
          <w:instrText xml:space="preserve"> PAGEREF _Toc180404689 \h </w:instrText>
        </w:r>
      </w:ins>
      <w:r>
        <w:fldChar w:fldCharType="separate"/>
      </w:r>
      <w:ins w:id="86" w:author="S5-246283" w:date="2024-10-21T12:04:00Z" w16du:dateUtc="2024-10-21T06:34:00Z">
        <w:r>
          <w:t>19</w:t>
        </w:r>
        <w:r>
          <w:fldChar w:fldCharType="end"/>
        </w:r>
      </w:ins>
    </w:p>
    <w:p w14:paraId="2BA39CD0" w14:textId="05FE1C64" w:rsidR="00A56173" w:rsidRDefault="00A56173">
      <w:pPr>
        <w:pStyle w:val="TOC5"/>
        <w:rPr>
          <w:ins w:id="87"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88" w:author="S5-246283" w:date="2024-10-21T12:04:00Z" w16du:dateUtc="2024-10-21T06:34:00Z">
        <w:r>
          <w:t>5.1.1.3.1</w:t>
        </w:r>
        <w:r>
          <w:tab/>
          <w:t>Potential solution #1: Capturing MnS Producer registration information with APIProviderEnrolmentDetails</w:t>
        </w:r>
        <w:r>
          <w:tab/>
        </w:r>
        <w:r>
          <w:fldChar w:fldCharType="begin"/>
        </w:r>
        <w:r>
          <w:instrText xml:space="preserve"> PAGEREF _Toc180404690 \h </w:instrText>
        </w:r>
      </w:ins>
      <w:r>
        <w:fldChar w:fldCharType="separate"/>
      </w:r>
      <w:ins w:id="89" w:author="S5-246283" w:date="2024-10-21T12:04:00Z" w16du:dateUtc="2024-10-21T06:34:00Z">
        <w:r>
          <w:t>19</w:t>
        </w:r>
        <w:r>
          <w:fldChar w:fldCharType="end"/>
        </w:r>
      </w:ins>
    </w:p>
    <w:p w14:paraId="3EC39E25" w14:textId="216A675A" w:rsidR="00A56173" w:rsidRDefault="00A56173">
      <w:pPr>
        <w:pStyle w:val="TOC4"/>
        <w:rPr>
          <w:ins w:id="90"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91" w:author="S5-246283" w:date="2024-10-21T12:04:00Z" w16du:dateUtc="2024-10-21T06:34:00Z">
        <w:r>
          <w:t>5.1.1.4</w:t>
        </w:r>
        <w:r>
          <w:tab/>
          <w:t>Evaluation of potential solutions</w:t>
        </w:r>
        <w:r>
          <w:tab/>
        </w:r>
        <w:r>
          <w:fldChar w:fldCharType="begin"/>
        </w:r>
        <w:r>
          <w:instrText xml:space="preserve"> PAGEREF _Toc180404691 \h </w:instrText>
        </w:r>
      </w:ins>
      <w:r>
        <w:fldChar w:fldCharType="separate"/>
      </w:r>
      <w:ins w:id="92" w:author="S5-246283" w:date="2024-10-21T12:04:00Z" w16du:dateUtc="2024-10-21T06:34:00Z">
        <w:r>
          <w:t>23</w:t>
        </w:r>
        <w:r>
          <w:fldChar w:fldCharType="end"/>
        </w:r>
      </w:ins>
    </w:p>
    <w:p w14:paraId="7196CF53" w14:textId="6C35C150" w:rsidR="00A56173" w:rsidRDefault="00A56173">
      <w:pPr>
        <w:pStyle w:val="TOC5"/>
        <w:rPr>
          <w:ins w:id="93"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94" w:author="S5-246283" w:date="2024-10-21T12:04:00Z" w16du:dateUtc="2024-10-21T06:34:00Z">
        <w:r>
          <w:t>5.1.1.4.1</w:t>
        </w:r>
        <w:r>
          <w:tab/>
          <w:t>Evaluation of potential solution #1: Capturing MnS Producer registration information with APIProviderEnrolmentDetails</w:t>
        </w:r>
        <w:r>
          <w:tab/>
        </w:r>
        <w:r>
          <w:fldChar w:fldCharType="begin"/>
        </w:r>
        <w:r>
          <w:instrText xml:space="preserve"> PAGEREF _Toc180404692 \h </w:instrText>
        </w:r>
      </w:ins>
      <w:r>
        <w:fldChar w:fldCharType="separate"/>
      </w:r>
      <w:ins w:id="95" w:author="S5-246283" w:date="2024-10-21T12:04:00Z" w16du:dateUtc="2024-10-21T06:34:00Z">
        <w:r>
          <w:t>23</w:t>
        </w:r>
        <w:r>
          <w:fldChar w:fldCharType="end"/>
        </w:r>
      </w:ins>
    </w:p>
    <w:p w14:paraId="419C93D8" w14:textId="127D9D50" w:rsidR="00A56173" w:rsidRDefault="00A56173">
      <w:pPr>
        <w:pStyle w:val="TOC3"/>
        <w:rPr>
          <w:ins w:id="96"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97" w:author="S5-246283" w:date="2024-10-21T12:04:00Z" w16du:dateUtc="2024-10-21T06:34:00Z">
        <w:r>
          <w:t>5.1.2</w:t>
        </w:r>
        <w:r>
          <w:tab/>
        </w:r>
        <w:r w:rsidRPr="00B717B1">
          <w:rPr>
            <w:rFonts w:cs="Arial"/>
          </w:rPr>
          <w:t>Use case #2: Publishing of management services to the CCF</w:t>
        </w:r>
        <w:r>
          <w:tab/>
        </w:r>
        <w:r>
          <w:fldChar w:fldCharType="begin"/>
        </w:r>
        <w:r>
          <w:instrText xml:space="preserve"> PAGEREF _Toc180404693 \h </w:instrText>
        </w:r>
      </w:ins>
      <w:r>
        <w:fldChar w:fldCharType="separate"/>
      </w:r>
      <w:ins w:id="98" w:author="S5-246283" w:date="2024-10-21T12:04:00Z" w16du:dateUtc="2024-10-21T06:34:00Z">
        <w:r>
          <w:t>23</w:t>
        </w:r>
        <w:r>
          <w:fldChar w:fldCharType="end"/>
        </w:r>
      </w:ins>
    </w:p>
    <w:p w14:paraId="2EE0A681" w14:textId="17943124" w:rsidR="00A56173" w:rsidRDefault="00A56173">
      <w:pPr>
        <w:pStyle w:val="TOC4"/>
        <w:rPr>
          <w:ins w:id="99"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00" w:author="S5-246283" w:date="2024-10-21T12:04:00Z" w16du:dateUtc="2024-10-21T06:34:00Z">
        <w:r w:rsidRPr="00B717B1">
          <w:rPr>
            <w:rFonts w:cs="Arial"/>
          </w:rPr>
          <w:t>5.1.2.1</w:t>
        </w:r>
        <w:r w:rsidRPr="00B717B1">
          <w:rPr>
            <w:rFonts w:cs="Arial"/>
          </w:rPr>
          <w:tab/>
          <w:t>Description</w:t>
        </w:r>
        <w:r>
          <w:tab/>
        </w:r>
        <w:r>
          <w:fldChar w:fldCharType="begin"/>
        </w:r>
        <w:r>
          <w:instrText xml:space="preserve"> PAGEREF _Toc180404694 \h </w:instrText>
        </w:r>
      </w:ins>
      <w:r>
        <w:fldChar w:fldCharType="separate"/>
      </w:r>
      <w:ins w:id="101" w:author="S5-246283" w:date="2024-10-21T12:04:00Z" w16du:dateUtc="2024-10-21T06:34:00Z">
        <w:r>
          <w:t>23</w:t>
        </w:r>
        <w:r>
          <w:fldChar w:fldCharType="end"/>
        </w:r>
      </w:ins>
    </w:p>
    <w:p w14:paraId="7B605EF4" w14:textId="160F9B27" w:rsidR="00A56173" w:rsidRDefault="00A56173">
      <w:pPr>
        <w:pStyle w:val="TOC4"/>
        <w:rPr>
          <w:ins w:id="102"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03" w:author="S5-246283" w:date="2024-10-21T12:04:00Z" w16du:dateUtc="2024-10-21T06:34:00Z">
        <w:r>
          <w:t>5.1.2.2</w:t>
        </w:r>
        <w:r>
          <w:tab/>
          <w:t>Potential requirements</w:t>
        </w:r>
        <w:r>
          <w:tab/>
        </w:r>
        <w:r>
          <w:fldChar w:fldCharType="begin"/>
        </w:r>
        <w:r>
          <w:instrText xml:space="preserve"> PAGEREF _Toc180404695 \h </w:instrText>
        </w:r>
      </w:ins>
      <w:r>
        <w:fldChar w:fldCharType="separate"/>
      </w:r>
      <w:ins w:id="104" w:author="S5-246283" w:date="2024-10-21T12:04:00Z" w16du:dateUtc="2024-10-21T06:34:00Z">
        <w:r>
          <w:t>24</w:t>
        </w:r>
        <w:r>
          <w:fldChar w:fldCharType="end"/>
        </w:r>
      </w:ins>
    </w:p>
    <w:p w14:paraId="3B27AA68" w14:textId="14040AAC" w:rsidR="00A56173" w:rsidRDefault="00A56173">
      <w:pPr>
        <w:pStyle w:val="TOC4"/>
        <w:rPr>
          <w:ins w:id="105"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06" w:author="S5-246283" w:date="2024-10-21T12:04:00Z" w16du:dateUtc="2024-10-21T06:34:00Z">
        <w:r>
          <w:t>5.1.2.3</w:t>
        </w:r>
        <w:r>
          <w:tab/>
          <w:t>Potential solutions</w:t>
        </w:r>
        <w:r>
          <w:tab/>
        </w:r>
        <w:r>
          <w:fldChar w:fldCharType="begin"/>
        </w:r>
        <w:r>
          <w:instrText xml:space="preserve"> PAGEREF _Toc180404696 \h </w:instrText>
        </w:r>
      </w:ins>
      <w:r>
        <w:fldChar w:fldCharType="separate"/>
      </w:r>
      <w:ins w:id="107" w:author="S5-246283" w:date="2024-10-21T12:04:00Z" w16du:dateUtc="2024-10-21T06:34:00Z">
        <w:r>
          <w:t>24</w:t>
        </w:r>
        <w:r>
          <w:fldChar w:fldCharType="end"/>
        </w:r>
      </w:ins>
    </w:p>
    <w:p w14:paraId="7BC123AE" w14:textId="076747C1" w:rsidR="00A56173" w:rsidRDefault="00A56173">
      <w:pPr>
        <w:pStyle w:val="TOC5"/>
        <w:rPr>
          <w:ins w:id="10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09" w:author="S5-246283" w:date="2024-10-21T12:04:00Z" w16du:dateUtc="2024-10-21T06:34:00Z">
        <w:r>
          <w:t>5.1.2.3.1</w:t>
        </w:r>
        <w:r>
          <w:tab/>
          <w:t>Potential solution #1: Publishing of management services into the CCF</w:t>
        </w:r>
        <w:r>
          <w:tab/>
        </w:r>
        <w:r>
          <w:fldChar w:fldCharType="begin"/>
        </w:r>
        <w:r>
          <w:instrText xml:space="preserve"> PAGEREF _Toc180404697 \h </w:instrText>
        </w:r>
      </w:ins>
      <w:r>
        <w:fldChar w:fldCharType="separate"/>
      </w:r>
      <w:ins w:id="110" w:author="S5-246283" w:date="2024-10-21T12:04:00Z" w16du:dateUtc="2024-10-21T06:34:00Z">
        <w:r>
          <w:t>24</w:t>
        </w:r>
        <w:r>
          <w:fldChar w:fldCharType="end"/>
        </w:r>
      </w:ins>
    </w:p>
    <w:p w14:paraId="3B82CA7D" w14:textId="5066866A" w:rsidR="00A56173" w:rsidRDefault="00A56173">
      <w:pPr>
        <w:pStyle w:val="TOC5"/>
        <w:rPr>
          <w:ins w:id="11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12" w:author="S5-246283" w:date="2024-10-21T12:04:00Z" w16du:dateUtc="2024-10-21T06:34:00Z">
        <w:r>
          <w:t>5.1.2.3.2</w:t>
        </w:r>
        <w:r>
          <w:tab/>
          <w:t>Potential solution #2: Mapping MnS API URI to Service API URI.</w:t>
        </w:r>
        <w:r>
          <w:tab/>
        </w:r>
        <w:r>
          <w:fldChar w:fldCharType="begin"/>
        </w:r>
        <w:r>
          <w:instrText xml:space="preserve"> PAGEREF _Toc180404698 \h </w:instrText>
        </w:r>
      </w:ins>
      <w:r>
        <w:fldChar w:fldCharType="separate"/>
      </w:r>
      <w:ins w:id="113" w:author="S5-246283" w:date="2024-10-21T12:04:00Z" w16du:dateUtc="2024-10-21T06:34:00Z">
        <w:r>
          <w:t>31</w:t>
        </w:r>
        <w:r>
          <w:fldChar w:fldCharType="end"/>
        </w:r>
      </w:ins>
    </w:p>
    <w:p w14:paraId="239EF60D" w14:textId="445672A1" w:rsidR="00A56173" w:rsidRDefault="00A56173">
      <w:pPr>
        <w:pStyle w:val="TOC4"/>
        <w:rPr>
          <w:ins w:id="11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15" w:author="S5-246283" w:date="2024-10-21T12:04:00Z" w16du:dateUtc="2024-10-21T06:34:00Z">
        <w:r>
          <w:t>5.1.2.4</w:t>
        </w:r>
        <w:r>
          <w:tab/>
          <w:t>Evaluation of potential solutions</w:t>
        </w:r>
        <w:r>
          <w:tab/>
        </w:r>
        <w:r>
          <w:fldChar w:fldCharType="begin"/>
        </w:r>
        <w:r>
          <w:instrText xml:space="preserve"> PAGEREF _Toc180404699 \h </w:instrText>
        </w:r>
      </w:ins>
      <w:r>
        <w:fldChar w:fldCharType="separate"/>
      </w:r>
      <w:ins w:id="116" w:author="S5-246283" w:date="2024-10-21T12:04:00Z" w16du:dateUtc="2024-10-21T06:34:00Z">
        <w:r>
          <w:t>31</w:t>
        </w:r>
        <w:r>
          <w:fldChar w:fldCharType="end"/>
        </w:r>
      </w:ins>
    </w:p>
    <w:p w14:paraId="245225FE" w14:textId="3076AE26" w:rsidR="00A56173" w:rsidRDefault="00A56173">
      <w:pPr>
        <w:pStyle w:val="TOC5"/>
        <w:rPr>
          <w:ins w:id="117"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18" w:author="S5-246283" w:date="2024-10-21T12:04:00Z" w16du:dateUtc="2024-10-21T06:34:00Z">
        <w:r>
          <w:t>5.1.2.4.1</w:t>
        </w:r>
        <w:r>
          <w:tab/>
          <w:t>Evaluation of potential solution #1</w:t>
        </w:r>
        <w:r>
          <w:tab/>
        </w:r>
        <w:r>
          <w:fldChar w:fldCharType="begin"/>
        </w:r>
        <w:r>
          <w:instrText xml:space="preserve"> PAGEREF _Toc180404700 \h </w:instrText>
        </w:r>
      </w:ins>
      <w:r>
        <w:fldChar w:fldCharType="separate"/>
      </w:r>
      <w:ins w:id="119" w:author="S5-246283" w:date="2024-10-21T12:04:00Z" w16du:dateUtc="2024-10-21T06:34:00Z">
        <w:r>
          <w:t>31</w:t>
        </w:r>
        <w:r>
          <w:fldChar w:fldCharType="end"/>
        </w:r>
      </w:ins>
    </w:p>
    <w:p w14:paraId="7E884FDF" w14:textId="793E63CB" w:rsidR="00A56173" w:rsidRDefault="00A56173">
      <w:pPr>
        <w:pStyle w:val="TOC5"/>
        <w:rPr>
          <w:ins w:id="120"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21" w:author="S5-246283" w:date="2024-10-21T12:04:00Z" w16du:dateUtc="2024-10-21T06:34:00Z">
        <w:r>
          <w:t>5.1.2.4.2</w:t>
        </w:r>
        <w:r>
          <w:tab/>
          <w:t>Evaluation of potential solution #2</w:t>
        </w:r>
        <w:r>
          <w:tab/>
        </w:r>
        <w:r>
          <w:fldChar w:fldCharType="begin"/>
        </w:r>
        <w:r>
          <w:instrText xml:space="preserve"> PAGEREF _Toc180404701 \h </w:instrText>
        </w:r>
      </w:ins>
      <w:r>
        <w:fldChar w:fldCharType="separate"/>
      </w:r>
      <w:ins w:id="122" w:author="S5-246283" w:date="2024-10-21T12:04:00Z" w16du:dateUtc="2024-10-21T06:34:00Z">
        <w:r>
          <w:t>32</w:t>
        </w:r>
        <w:r>
          <w:fldChar w:fldCharType="end"/>
        </w:r>
      </w:ins>
    </w:p>
    <w:p w14:paraId="4E6D0C9B" w14:textId="00A6387E" w:rsidR="00A56173" w:rsidRDefault="00A56173">
      <w:pPr>
        <w:pStyle w:val="TOC3"/>
        <w:rPr>
          <w:ins w:id="123"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24" w:author="S5-246283" w:date="2024-10-21T12:04:00Z" w16du:dateUtc="2024-10-21T06:34:00Z">
        <w:r>
          <w:t>5.1.3</w:t>
        </w:r>
        <w:r>
          <w:tab/>
          <w:t>Use case #3: Configuring discovery information of an external MnS consumer</w:t>
        </w:r>
        <w:r>
          <w:tab/>
        </w:r>
        <w:r>
          <w:fldChar w:fldCharType="begin"/>
        </w:r>
        <w:r>
          <w:instrText xml:space="preserve"> PAGEREF _Toc180404702 \h </w:instrText>
        </w:r>
      </w:ins>
      <w:r>
        <w:fldChar w:fldCharType="separate"/>
      </w:r>
      <w:ins w:id="125" w:author="S5-246283" w:date="2024-10-21T12:04:00Z" w16du:dateUtc="2024-10-21T06:34:00Z">
        <w:r>
          <w:t>32</w:t>
        </w:r>
        <w:r>
          <w:fldChar w:fldCharType="end"/>
        </w:r>
      </w:ins>
    </w:p>
    <w:p w14:paraId="4889740B" w14:textId="576A75B7" w:rsidR="00A56173" w:rsidRDefault="00A56173">
      <w:pPr>
        <w:pStyle w:val="TOC4"/>
        <w:rPr>
          <w:ins w:id="126"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27" w:author="S5-246283" w:date="2024-10-21T12:04:00Z" w16du:dateUtc="2024-10-21T06:34:00Z">
        <w:r>
          <w:t>5.1.3.1</w:t>
        </w:r>
        <w:r>
          <w:tab/>
          <w:t>Description</w:t>
        </w:r>
        <w:r>
          <w:tab/>
        </w:r>
        <w:r>
          <w:fldChar w:fldCharType="begin"/>
        </w:r>
        <w:r>
          <w:instrText xml:space="preserve"> PAGEREF _Toc180404703 \h </w:instrText>
        </w:r>
      </w:ins>
      <w:r>
        <w:fldChar w:fldCharType="separate"/>
      </w:r>
      <w:ins w:id="128" w:author="S5-246283" w:date="2024-10-21T12:04:00Z" w16du:dateUtc="2024-10-21T06:34:00Z">
        <w:r>
          <w:t>32</w:t>
        </w:r>
        <w:r>
          <w:fldChar w:fldCharType="end"/>
        </w:r>
      </w:ins>
    </w:p>
    <w:p w14:paraId="5C35ACC0" w14:textId="15606487" w:rsidR="00A56173" w:rsidRDefault="00A56173">
      <w:pPr>
        <w:pStyle w:val="TOC4"/>
        <w:rPr>
          <w:ins w:id="129"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30" w:author="S5-246283" w:date="2024-10-21T12:04:00Z" w16du:dateUtc="2024-10-21T06:34:00Z">
        <w:r>
          <w:t>5.1.3.2</w:t>
        </w:r>
        <w:r>
          <w:tab/>
          <w:t>Potential requirements</w:t>
        </w:r>
        <w:r>
          <w:tab/>
        </w:r>
        <w:r>
          <w:fldChar w:fldCharType="begin"/>
        </w:r>
        <w:r>
          <w:instrText xml:space="preserve"> PAGEREF _Toc180404704 \h </w:instrText>
        </w:r>
      </w:ins>
      <w:r>
        <w:fldChar w:fldCharType="separate"/>
      </w:r>
      <w:ins w:id="131" w:author="S5-246283" w:date="2024-10-21T12:04:00Z" w16du:dateUtc="2024-10-21T06:34:00Z">
        <w:r>
          <w:t>33</w:t>
        </w:r>
        <w:r>
          <w:fldChar w:fldCharType="end"/>
        </w:r>
      </w:ins>
    </w:p>
    <w:p w14:paraId="12312B07" w14:textId="66BA301E" w:rsidR="00A56173" w:rsidRDefault="00A56173">
      <w:pPr>
        <w:pStyle w:val="TOC4"/>
        <w:rPr>
          <w:ins w:id="132"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33" w:author="S5-246283" w:date="2024-10-21T12:04:00Z" w16du:dateUtc="2024-10-21T06:34:00Z">
        <w:r>
          <w:t>5.1.3.3</w:t>
        </w:r>
        <w:r>
          <w:tab/>
          <w:t>Potential solutions</w:t>
        </w:r>
        <w:r>
          <w:tab/>
        </w:r>
        <w:r>
          <w:fldChar w:fldCharType="begin"/>
        </w:r>
        <w:r>
          <w:instrText xml:space="preserve"> PAGEREF _Toc180404705 \h </w:instrText>
        </w:r>
      </w:ins>
      <w:r>
        <w:fldChar w:fldCharType="separate"/>
      </w:r>
      <w:ins w:id="134" w:author="S5-246283" w:date="2024-10-21T12:04:00Z" w16du:dateUtc="2024-10-21T06:34:00Z">
        <w:r>
          <w:t>33</w:t>
        </w:r>
        <w:r>
          <w:fldChar w:fldCharType="end"/>
        </w:r>
      </w:ins>
    </w:p>
    <w:p w14:paraId="034C66E4" w14:textId="4430E449" w:rsidR="00A56173" w:rsidRDefault="00A56173">
      <w:pPr>
        <w:pStyle w:val="TOC5"/>
        <w:rPr>
          <w:ins w:id="135"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36" w:author="S5-246283" w:date="2024-10-21T12:04:00Z" w16du:dateUtc="2024-10-21T06:34:00Z">
        <w:r>
          <w:t>5.1.3.3.1</w:t>
        </w:r>
        <w:r>
          <w:tab/>
          <w:t>Potential solution #1: Using AccessRule class to support discovery information definition</w:t>
        </w:r>
        <w:r>
          <w:tab/>
        </w:r>
        <w:r>
          <w:fldChar w:fldCharType="begin"/>
        </w:r>
        <w:r>
          <w:instrText xml:space="preserve"> PAGEREF _Toc180404706 \h </w:instrText>
        </w:r>
      </w:ins>
      <w:r>
        <w:fldChar w:fldCharType="separate"/>
      </w:r>
      <w:ins w:id="137" w:author="S5-246283" w:date="2024-10-21T12:04:00Z" w16du:dateUtc="2024-10-21T06:34:00Z">
        <w:r>
          <w:t>33</w:t>
        </w:r>
        <w:r>
          <w:fldChar w:fldCharType="end"/>
        </w:r>
      </w:ins>
    </w:p>
    <w:p w14:paraId="2513E6E9" w14:textId="37F07FEE" w:rsidR="00A56173" w:rsidRDefault="00A56173">
      <w:pPr>
        <w:pStyle w:val="TOC5"/>
        <w:rPr>
          <w:ins w:id="13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39" w:author="S5-246283" w:date="2024-10-21T12:04:00Z" w16du:dateUtc="2024-10-21T06:34:00Z">
        <w:r>
          <w:t>5.1.3.3.2</w:t>
        </w:r>
        <w:r>
          <w:tab/>
          <w:t>Potential solution #1b: Using Role class for discovery information definition</w:t>
        </w:r>
        <w:r>
          <w:tab/>
        </w:r>
        <w:r>
          <w:fldChar w:fldCharType="begin"/>
        </w:r>
        <w:r>
          <w:instrText xml:space="preserve"> PAGEREF _Toc180404707 \h </w:instrText>
        </w:r>
      </w:ins>
      <w:r>
        <w:fldChar w:fldCharType="separate"/>
      </w:r>
      <w:ins w:id="140" w:author="S5-246283" w:date="2024-10-21T12:04:00Z" w16du:dateUtc="2024-10-21T06:34:00Z">
        <w:r>
          <w:t>34</w:t>
        </w:r>
        <w:r>
          <w:fldChar w:fldCharType="end"/>
        </w:r>
      </w:ins>
    </w:p>
    <w:p w14:paraId="078E4753" w14:textId="1C3B8858" w:rsidR="00A56173" w:rsidRDefault="00A56173">
      <w:pPr>
        <w:pStyle w:val="TOC5"/>
        <w:rPr>
          <w:ins w:id="14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42" w:author="S5-246283" w:date="2024-10-21T12:04:00Z" w16du:dateUtc="2024-10-21T06:34:00Z">
        <w:r>
          <w:t>5.1.3.3.3</w:t>
        </w:r>
        <w:r>
          <w:tab/>
          <w:t>Potential solution #3: Mapping policy definition into OAuth2.0 access token</w:t>
        </w:r>
        <w:r>
          <w:tab/>
        </w:r>
        <w:r>
          <w:fldChar w:fldCharType="begin"/>
        </w:r>
        <w:r>
          <w:instrText xml:space="preserve"> PAGEREF _Toc180404708 \h </w:instrText>
        </w:r>
      </w:ins>
      <w:r>
        <w:fldChar w:fldCharType="separate"/>
      </w:r>
      <w:ins w:id="143" w:author="S5-246283" w:date="2024-10-21T12:04:00Z" w16du:dateUtc="2024-10-21T06:34:00Z">
        <w:r>
          <w:t>34</w:t>
        </w:r>
        <w:r>
          <w:fldChar w:fldCharType="end"/>
        </w:r>
      </w:ins>
    </w:p>
    <w:p w14:paraId="7852FAFD" w14:textId="54E8496C" w:rsidR="00A56173" w:rsidRDefault="00A56173">
      <w:pPr>
        <w:pStyle w:val="TOC4"/>
        <w:rPr>
          <w:ins w:id="14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45" w:author="S5-246283" w:date="2024-10-21T12:04:00Z" w16du:dateUtc="2024-10-21T06:34:00Z">
        <w:r>
          <w:t>5.1.3.4</w:t>
        </w:r>
        <w:r>
          <w:tab/>
          <w:t>Evaluation of potential solutions</w:t>
        </w:r>
        <w:r>
          <w:tab/>
        </w:r>
        <w:r>
          <w:fldChar w:fldCharType="begin"/>
        </w:r>
        <w:r>
          <w:instrText xml:space="preserve"> PAGEREF _Toc180404709 \h </w:instrText>
        </w:r>
      </w:ins>
      <w:r>
        <w:fldChar w:fldCharType="separate"/>
      </w:r>
      <w:ins w:id="146" w:author="S5-246283" w:date="2024-10-21T12:04:00Z" w16du:dateUtc="2024-10-21T06:34:00Z">
        <w:r>
          <w:t>35</w:t>
        </w:r>
        <w:r>
          <w:fldChar w:fldCharType="end"/>
        </w:r>
      </w:ins>
    </w:p>
    <w:p w14:paraId="2273B2D3" w14:textId="469B21FC" w:rsidR="00A56173" w:rsidRDefault="00A56173">
      <w:pPr>
        <w:pStyle w:val="TOC5"/>
        <w:rPr>
          <w:ins w:id="147"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48" w:author="S5-246283" w:date="2024-10-21T12:04:00Z" w16du:dateUtc="2024-10-21T06:34:00Z">
        <w:r>
          <w:t>5.1.3.4.1</w:t>
        </w:r>
        <w:r>
          <w:tab/>
          <w:t>Evaluation of potential solutions #1 and #1b</w:t>
        </w:r>
        <w:r>
          <w:tab/>
        </w:r>
        <w:r>
          <w:fldChar w:fldCharType="begin"/>
        </w:r>
        <w:r>
          <w:instrText xml:space="preserve"> PAGEREF _Toc180404710 \h </w:instrText>
        </w:r>
      </w:ins>
      <w:r>
        <w:fldChar w:fldCharType="separate"/>
      </w:r>
      <w:ins w:id="149" w:author="S5-246283" w:date="2024-10-21T12:04:00Z" w16du:dateUtc="2024-10-21T06:34:00Z">
        <w:r>
          <w:t>35</w:t>
        </w:r>
        <w:r>
          <w:fldChar w:fldCharType="end"/>
        </w:r>
      </w:ins>
    </w:p>
    <w:p w14:paraId="4BA00651" w14:textId="4268ABED" w:rsidR="00A56173" w:rsidRDefault="00A56173">
      <w:pPr>
        <w:pStyle w:val="TOC3"/>
        <w:rPr>
          <w:ins w:id="150"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51" w:author="S5-246283" w:date="2024-10-21T12:04:00Z" w16du:dateUtc="2024-10-21T06:34:00Z">
        <w:r>
          <w:t>5.1.4</w:t>
        </w:r>
        <w:r>
          <w:tab/>
          <w:t>Use case #4</w:t>
        </w:r>
        <w:r w:rsidRPr="00B717B1">
          <w:rPr>
            <w:color w:val="000000" w:themeColor="text1"/>
          </w:rPr>
          <w:t xml:space="preserve">: </w:t>
        </w:r>
        <w:r>
          <w:t>Authorization of the external MnS consumer to access the management service API</w:t>
        </w:r>
        <w:r>
          <w:tab/>
        </w:r>
        <w:r>
          <w:fldChar w:fldCharType="begin"/>
        </w:r>
        <w:r>
          <w:instrText xml:space="preserve"> PAGEREF _Toc180404711 \h </w:instrText>
        </w:r>
      </w:ins>
      <w:r>
        <w:fldChar w:fldCharType="separate"/>
      </w:r>
      <w:ins w:id="152" w:author="S5-246283" w:date="2024-10-21T12:04:00Z" w16du:dateUtc="2024-10-21T06:34:00Z">
        <w:r>
          <w:t>35</w:t>
        </w:r>
        <w:r>
          <w:fldChar w:fldCharType="end"/>
        </w:r>
      </w:ins>
    </w:p>
    <w:p w14:paraId="551F3E12" w14:textId="5BB859E9" w:rsidR="00A56173" w:rsidRDefault="00A56173">
      <w:pPr>
        <w:pStyle w:val="TOC4"/>
        <w:rPr>
          <w:ins w:id="153"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54" w:author="S5-246283" w:date="2024-10-21T12:04:00Z" w16du:dateUtc="2024-10-21T06:34:00Z">
        <w:r w:rsidRPr="00B717B1">
          <w:rPr>
            <w:rFonts w:cs="Arial"/>
          </w:rPr>
          <w:t>5.1.4.1</w:t>
        </w:r>
        <w:r w:rsidRPr="00B717B1">
          <w:rPr>
            <w:rFonts w:cs="Arial"/>
          </w:rPr>
          <w:tab/>
          <w:t>Description</w:t>
        </w:r>
        <w:r>
          <w:tab/>
        </w:r>
        <w:r>
          <w:fldChar w:fldCharType="begin"/>
        </w:r>
        <w:r>
          <w:instrText xml:space="preserve"> PAGEREF _Toc180404712 \h </w:instrText>
        </w:r>
      </w:ins>
      <w:r>
        <w:fldChar w:fldCharType="separate"/>
      </w:r>
      <w:ins w:id="155" w:author="S5-246283" w:date="2024-10-21T12:04:00Z" w16du:dateUtc="2024-10-21T06:34:00Z">
        <w:r>
          <w:t>35</w:t>
        </w:r>
        <w:r>
          <w:fldChar w:fldCharType="end"/>
        </w:r>
      </w:ins>
    </w:p>
    <w:p w14:paraId="2A9D20EA" w14:textId="3AE3CD2C" w:rsidR="00A56173" w:rsidRDefault="00A56173">
      <w:pPr>
        <w:pStyle w:val="TOC4"/>
        <w:rPr>
          <w:ins w:id="156"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57" w:author="S5-246283" w:date="2024-10-21T12:04:00Z" w16du:dateUtc="2024-10-21T06:34:00Z">
        <w:r>
          <w:t>5.1.4.2</w:t>
        </w:r>
        <w:r>
          <w:tab/>
          <w:t>Potential requirements</w:t>
        </w:r>
        <w:r>
          <w:tab/>
        </w:r>
        <w:r>
          <w:fldChar w:fldCharType="begin"/>
        </w:r>
        <w:r>
          <w:instrText xml:space="preserve"> PAGEREF _Toc180404713 \h </w:instrText>
        </w:r>
      </w:ins>
      <w:r>
        <w:fldChar w:fldCharType="separate"/>
      </w:r>
      <w:ins w:id="158" w:author="S5-246283" w:date="2024-10-21T12:04:00Z" w16du:dateUtc="2024-10-21T06:34:00Z">
        <w:r>
          <w:t>36</w:t>
        </w:r>
        <w:r>
          <w:fldChar w:fldCharType="end"/>
        </w:r>
      </w:ins>
    </w:p>
    <w:p w14:paraId="69048BD2" w14:textId="1873F01A" w:rsidR="00A56173" w:rsidRDefault="00A56173">
      <w:pPr>
        <w:pStyle w:val="TOC4"/>
        <w:rPr>
          <w:ins w:id="159"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60" w:author="S5-246283" w:date="2024-10-21T12:04:00Z" w16du:dateUtc="2024-10-21T06:34:00Z">
        <w:r>
          <w:t>5.1.4.3</w:t>
        </w:r>
        <w:r>
          <w:tab/>
          <w:t>Potential solutions</w:t>
        </w:r>
        <w:r>
          <w:tab/>
        </w:r>
        <w:r>
          <w:fldChar w:fldCharType="begin"/>
        </w:r>
        <w:r>
          <w:instrText xml:space="preserve"> PAGEREF _Toc180404714 \h </w:instrText>
        </w:r>
      </w:ins>
      <w:r>
        <w:fldChar w:fldCharType="separate"/>
      </w:r>
      <w:ins w:id="161" w:author="S5-246283" w:date="2024-10-21T12:04:00Z" w16du:dateUtc="2024-10-21T06:34:00Z">
        <w:r>
          <w:t>36</w:t>
        </w:r>
        <w:r>
          <w:fldChar w:fldCharType="end"/>
        </w:r>
      </w:ins>
    </w:p>
    <w:p w14:paraId="6E74D6D2" w14:textId="53132BEF" w:rsidR="00A56173" w:rsidRDefault="00A56173">
      <w:pPr>
        <w:pStyle w:val="TOC4"/>
        <w:rPr>
          <w:ins w:id="162"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63" w:author="S5-246283" w:date="2024-10-21T12:04:00Z" w16du:dateUtc="2024-10-21T06:34:00Z">
        <w:r>
          <w:t>5.1.4.3.1</w:t>
        </w:r>
        <w:r>
          <w:tab/>
          <w:t>Potential solution #1: &lt;Potential Solution i Title&gt;</w:t>
        </w:r>
        <w:r>
          <w:tab/>
        </w:r>
        <w:r>
          <w:fldChar w:fldCharType="begin"/>
        </w:r>
        <w:r>
          <w:instrText xml:space="preserve"> PAGEREF _Toc180404715 \h </w:instrText>
        </w:r>
      </w:ins>
      <w:r>
        <w:fldChar w:fldCharType="separate"/>
      </w:r>
      <w:ins w:id="164" w:author="S5-246283" w:date="2024-10-21T12:04:00Z" w16du:dateUtc="2024-10-21T06:34:00Z">
        <w:r>
          <w:t>36</w:t>
        </w:r>
        <w:r>
          <w:fldChar w:fldCharType="end"/>
        </w:r>
      </w:ins>
    </w:p>
    <w:p w14:paraId="136226D6" w14:textId="2A64B922" w:rsidR="00A56173" w:rsidRDefault="00A56173">
      <w:pPr>
        <w:pStyle w:val="TOC4"/>
        <w:rPr>
          <w:ins w:id="165"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66" w:author="S5-246283" w:date="2024-10-21T12:04:00Z" w16du:dateUtc="2024-10-21T06:34:00Z">
        <w:r>
          <w:t>5.1.4.4</w:t>
        </w:r>
        <w:r>
          <w:tab/>
          <w:t>Evaluation of potential solutions</w:t>
        </w:r>
        <w:r>
          <w:tab/>
        </w:r>
        <w:r>
          <w:fldChar w:fldCharType="begin"/>
        </w:r>
        <w:r>
          <w:instrText xml:space="preserve"> PAGEREF _Toc180404716 \h </w:instrText>
        </w:r>
      </w:ins>
      <w:r>
        <w:fldChar w:fldCharType="separate"/>
      </w:r>
      <w:ins w:id="167" w:author="S5-246283" w:date="2024-10-21T12:04:00Z" w16du:dateUtc="2024-10-21T06:34:00Z">
        <w:r>
          <w:t>41</w:t>
        </w:r>
        <w:r>
          <w:fldChar w:fldCharType="end"/>
        </w:r>
      </w:ins>
    </w:p>
    <w:p w14:paraId="37788CA0" w14:textId="07E68547" w:rsidR="00A56173" w:rsidRDefault="00A56173">
      <w:pPr>
        <w:pStyle w:val="TOC3"/>
        <w:rPr>
          <w:ins w:id="16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69" w:author="S5-246283" w:date="2024-10-21T12:04:00Z" w16du:dateUtc="2024-10-21T06:34:00Z">
        <w:r>
          <w:t>5.1.5</w:t>
        </w:r>
        <w:r>
          <w:tab/>
          <w:t>Use case #5: Logging the management service API invocations to the CCF</w:t>
        </w:r>
        <w:r>
          <w:tab/>
        </w:r>
        <w:r>
          <w:fldChar w:fldCharType="begin"/>
        </w:r>
        <w:r>
          <w:instrText xml:space="preserve"> PAGEREF _Toc180404717 \h </w:instrText>
        </w:r>
      </w:ins>
      <w:r>
        <w:fldChar w:fldCharType="separate"/>
      </w:r>
      <w:ins w:id="170" w:author="S5-246283" w:date="2024-10-21T12:04:00Z" w16du:dateUtc="2024-10-21T06:34:00Z">
        <w:r>
          <w:t>41</w:t>
        </w:r>
        <w:r>
          <w:fldChar w:fldCharType="end"/>
        </w:r>
      </w:ins>
    </w:p>
    <w:p w14:paraId="26B7A866" w14:textId="41A9A423" w:rsidR="00A56173" w:rsidRDefault="00A56173">
      <w:pPr>
        <w:pStyle w:val="TOC4"/>
        <w:rPr>
          <w:ins w:id="17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72" w:author="S5-246283" w:date="2024-10-21T12:04:00Z" w16du:dateUtc="2024-10-21T06:34:00Z">
        <w:r>
          <w:t>5.1.5.1</w:t>
        </w:r>
        <w:r>
          <w:tab/>
          <w:t>Description</w:t>
        </w:r>
        <w:r>
          <w:tab/>
        </w:r>
        <w:r>
          <w:fldChar w:fldCharType="begin"/>
        </w:r>
        <w:r>
          <w:instrText xml:space="preserve"> PAGEREF _Toc180404718 \h </w:instrText>
        </w:r>
      </w:ins>
      <w:r>
        <w:fldChar w:fldCharType="separate"/>
      </w:r>
      <w:ins w:id="173" w:author="S5-246283" w:date="2024-10-21T12:04:00Z" w16du:dateUtc="2024-10-21T06:34:00Z">
        <w:r>
          <w:t>41</w:t>
        </w:r>
        <w:r>
          <w:fldChar w:fldCharType="end"/>
        </w:r>
      </w:ins>
    </w:p>
    <w:p w14:paraId="6EC41576" w14:textId="1D3359B6" w:rsidR="00A56173" w:rsidRDefault="00A56173">
      <w:pPr>
        <w:pStyle w:val="TOC4"/>
        <w:rPr>
          <w:ins w:id="17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75" w:author="S5-246283" w:date="2024-10-21T12:04:00Z" w16du:dateUtc="2024-10-21T06:34:00Z">
        <w:r>
          <w:lastRenderedPageBreak/>
          <w:t>5.1.5.2</w:t>
        </w:r>
        <w:r>
          <w:tab/>
          <w:t>Potential requirements</w:t>
        </w:r>
        <w:r>
          <w:tab/>
        </w:r>
        <w:r>
          <w:fldChar w:fldCharType="begin"/>
        </w:r>
        <w:r>
          <w:instrText xml:space="preserve"> PAGEREF _Toc180404719 \h </w:instrText>
        </w:r>
      </w:ins>
      <w:r>
        <w:fldChar w:fldCharType="separate"/>
      </w:r>
      <w:ins w:id="176" w:author="S5-246283" w:date="2024-10-21T12:04:00Z" w16du:dateUtc="2024-10-21T06:34:00Z">
        <w:r>
          <w:t>41</w:t>
        </w:r>
        <w:r>
          <w:fldChar w:fldCharType="end"/>
        </w:r>
      </w:ins>
    </w:p>
    <w:p w14:paraId="737849D9" w14:textId="1ADF8DE8" w:rsidR="00A56173" w:rsidRDefault="00A56173">
      <w:pPr>
        <w:pStyle w:val="TOC4"/>
        <w:rPr>
          <w:ins w:id="177"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78" w:author="S5-246283" w:date="2024-10-21T12:04:00Z" w16du:dateUtc="2024-10-21T06:34:00Z">
        <w:r>
          <w:t>5.1.5.3</w:t>
        </w:r>
        <w:r>
          <w:tab/>
          <w:t>Potential solutions</w:t>
        </w:r>
        <w:r>
          <w:tab/>
        </w:r>
        <w:r>
          <w:fldChar w:fldCharType="begin"/>
        </w:r>
        <w:r>
          <w:instrText xml:space="preserve"> PAGEREF _Toc180404720 \h </w:instrText>
        </w:r>
      </w:ins>
      <w:r>
        <w:fldChar w:fldCharType="separate"/>
      </w:r>
      <w:ins w:id="179" w:author="S5-246283" w:date="2024-10-21T12:04:00Z" w16du:dateUtc="2024-10-21T06:34:00Z">
        <w:r>
          <w:t>41</w:t>
        </w:r>
        <w:r>
          <w:fldChar w:fldCharType="end"/>
        </w:r>
      </w:ins>
    </w:p>
    <w:p w14:paraId="68B5FEF1" w14:textId="5BE47C84" w:rsidR="00A56173" w:rsidRDefault="00A56173">
      <w:pPr>
        <w:pStyle w:val="TOC5"/>
        <w:rPr>
          <w:ins w:id="180"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81" w:author="S5-246283" w:date="2024-10-21T12:04:00Z" w16du:dateUtc="2024-10-21T06:34:00Z">
        <w:r>
          <w:t>5.1.5.3.1</w:t>
        </w:r>
        <w:r>
          <w:tab/>
          <w:t>Potential solution #1: Creation and logging of the management service API invocations</w:t>
        </w:r>
        <w:r>
          <w:tab/>
        </w:r>
        <w:r>
          <w:fldChar w:fldCharType="begin"/>
        </w:r>
        <w:r>
          <w:instrText xml:space="preserve"> PAGEREF _Toc180404721 \h </w:instrText>
        </w:r>
      </w:ins>
      <w:r>
        <w:fldChar w:fldCharType="separate"/>
      </w:r>
      <w:ins w:id="182" w:author="S5-246283" w:date="2024-10-21T12:04:00Z" w16du:dateUtc="2024-10-21T06:34:00Z">
        <w:r>
          <w:t>41</w:t>
        </w:r>
        <w:r>
          <w:fldChar w:fldCharType="end"/>
        </w:r>
      </w:ins>
    </w:p>
    <w:p w14:paraId="29026029" w14:textId="10F8D5C8" w:rsidR="00A56173" w:rsidRDefault="00A56173">
      <w:pPr>
        <w:pStyle w:val="TOC4"/>
        <w:rPr>
          <w:ins w:id="183"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84" w:author="S5-246283" w:date="2024-10-21T12:04:00Z" w16du:dateUtc="2024-10-21T06:34:00Z">
        <w:r>
          <w:t>5.1.5.4</w:t>
        </w:r>
        <w:r>
          <w:tab/>
          <w:t>Evaluation of potential solutions</w:t>
        </w:r>
        <w:r>
          <w:tab/>
        </w:r>
        <w:r>
          <w:fldChar w:fldCharType="begin"/>
        </w:r>
        <w:r>
          <w:instrText xml:space="preserve"> PAGEREF _Toc180404722 \h </w:instrText>
        </w:r>
      </w:ins>
      <w:r>
        <w:fldChar w:fldCharType="separate"/>
      </w:r>
      <w:ins w:id="185" w:author="S5-246283" w:date="2024-10-21T12:04:00Z" w16du:dateUtc="2024-10-21T06:34:00Z">
        <w:r>
          <w:t>44</w:t>
        </w:r>
        <w:r>
          <w:fldChar w:fldCharType="end"/>
        </w:r>
      </w:ins>
    </w:p>
    <w:p w14:paraId="5B2FBAFE" w14:textId="16CDA51B" w:rsidR="00A56173" w:rsidRDefault="00A56173">
      <w:pPr>
        <w:pStyle w:val="TOC3"/>
        <w:rPr>
          <w:ins w:id="186"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87" w:author="S5-246283" w:date="2024-10-21T12:04:00Z" w16du:dateUtc="2024-10-21T06:34:00Z">
        <w:r>
          <w:t>5.1.x</w:t>
        </w:r>
        <w:r>
          <w:tab/>
          <w:t>Use case #&lt;X&gt;: &lt;Use case title&gt;</w:t>
        </w:r>
        <w:r>
          <w:tab/>
        </w:r>
        <w:r>
          <w:fldChar w:fldCharType="begin"/>
        </w:r>
        <w:r>
          <w:instrText xml:space="preserve"> PAGEREF _Toc180404723 \h </w:instrText>
        </w:r>
      </w:ins>
      <w:r>
        <w:fldChar w:fldCharType="separate"/>
      </w:r>
      <w:ins w:id="188" w:author="S5-246283" w:date="2024-10-21T12:04:00Z" w16du:dateUtc="2024-10-21T06:34:00Z">
        <w:r>
          <w:t>45</w:t>
        </w:r>
        <w:r>
          <w:fldChar w:fldCharType="end"/>
        </w:r>
      </w:ins>
    </w:p>
    <w:p w14:paraId="512581A8" w14:textId="1DB826CE" w:rsidR="00A56173" w:rsidRDefault="00A56173">
      <w:pPr>
        <w:pStyle w:val="TOC4"/>
        <w:rPr>
          <w:ins w:id="189"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90" w:author="S5-246283" w:date="2024-10-21T12:04:00Z" w16du:dateUtc="2024-10-21T06:34:00Z">
        <w:r>
          <w:t>5.1.X.1</w:t>
        </w:r>
        <w:r>
          <w:tab/>
          <w:t>Description</w:t>
        </w:r>
        <w:r>
          <w:tab/>
        </w:r>
        <w:r>
          <w:fldChar w:fldCharType="begin"/>
        </w:r>
        <w:r>
          <w:instrText xml:space="preserve"> PAGEREF _Toc180404724 \h </w:instrText>
        </w:r>
      </w:ins>
      <w:r>
        <w:fldChar w:fldCharType="separate"/>
      </w:r>
      <w:ins w:id="191" w:author="S5-246283" w:date="2024-10-21T12:04:00Z" w16du:dateUtc="2024-10-21T06:34:00Z">
        <w:r>
          <w:t>45</w:t>
        </w:r>
        <w:r>
          <w:fldChar w:fldCharType="end"/>
        </w:r>
      </w:ins>
    </w:p>
    <w:p w14:paraId="26EBECA4" w14:textId="2C0C98B3" w:rsidR="00A56173" w:rsidRDefault="00A56173">
      <w:pPr>
        <w:pStyle w:val="TOC4"/>
        <w:rPr>
          <w:ins w:id="192"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93" w:author="S5-246283" w:date="2024-10-21T12:04:00Z" w16du:dateUtc="2024-10-21T06:34:00Z">
        <w:r>
          <w:t>5.1.X.2</w:t>
        </w:r>
        <w:r>
          <w:tab/>
          <w:t>Potential requirements</w:t>
        </w:r>
        <w:r>
          <w:tab/>
        </w:r>
        <w:r>
          <w:fldChar w:fldCharType="begin"/>
        </w:r>
        <w:r>
          <w:instrText xml:space="preserve"> PAGEREF _Toc180404725 \h </w:instrText>
        </w:r>
      </w:ins>
      <w:r>
        <w:fldChar w:fldCharType="separate"/>
      </w:r>
      <w:ins w:id="194" w:author="S5-246283" w:date="2024-10-21T12:04:00Z" w16du:dateUtc="2024-10-21T06:34:00Z">
        <w:r>
          <w:t>45</w:t>
        </w:r>
        <w:r>
          <w:fldChar w:fldCharType="end"/>
        </w:r>
      </w:ins>
    </w:p>
    <w:p w14:paraId="43E2048D" w14:textId="0A348135" w:rsidR="00A56173" w:rsidRDefault="00A56173">
      <w:pPr>
        <w:pStyle w:val="TOC4"/>
        <w:rPr>
          <w:ins w:id="195"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96" w:author="S5-246283" w:date="2024-10-21T12:04:00Z" w16du:dateUtc="2024-10-21T06:34:00Z">
        <w:r>
          <w:t>5.1.X.3</w:t>
        </w:r>
        <w:r>
          <w:tab/>
          <w:t>Potential solutions</w:t>
        </w:r>
        <w:r>
          <w:tab/>
        </w:r>
        <w:r>
          <w:fldChar w:fldCharType="begin"/>
        </w:r>
        <w:r>
          <w:instrText xml:space="preserve"> PAGEREF _Toc180404726 \h </w:instrText>
        </w:r>
      </w:ins>
      <w:r>
        <w:fldChar w:fldCharType="separate"/>
      </w:r>
      <w:ins w:id="197" w:author="S5-246283" w:date="2024-10-21T12:04:00Z" w16du:dateUtc="2024-10-21T06:34:00Z">
        <w:r>
          <w:t>45</w:t>
        </w:r>
        <w:r>
          <w:fldChar w:fldCharType="end"/>
        </w:r>
      </w:ins>
    </w:p>
    <w:p w14:paraId="50D57F2C" w14:textId="489B663F" w:rsidR="00A56173" w:rsidRDefault="00A56173">
      <w:pPr>
        <w:pStyle w:val="TOC5"/>
        <w:rPr>
          <w:ins w:id="19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99" w:author="S5-246283" w:date="2024-10-21T12:04:00Z" w16du:dateUtc="2024-10-21T06:34:00Z">
        <w:r>
          <w:t>5.1.X.3.i</w:t>
        </w:r>
        <w:r>
          <w:tab/>
          <w:t>Potential solution #&lt;i&gt;: &lt;Potential Solution i Title&gt;</w:t>
        </w:r>
        <w:r>
          <w:tab/>
        </w:r>
        <w:r>
          <w:fldChar w:fldCharType="begin"/>
        </w:r>
        <w:r>
          <w:instrText xml:space="preserve"> PAGEREF _Toc180404727 \h </w:instrText>
        </w:r>
      </w:ins>
      <w:r>
        <w:fldChar w:fldCharType="separate"/>
      </w:r>
      <w:ins w:id="200" w:author="S5-246283" w:date="2024-10-21T12:04:00Z" w16du:dateUtc="2024-10-21T06:34:00Z">
        <w:r>
          <w:t>45</w:t>
        </w:r>
        <w:r>
          <w:fldChar w:fldCharType="end"/>
        </w:r>
      </w:ins>
    </w:p>
    <w:p w14:paraId="297C8EAE" w14:textId="4D7D1498" w:rsidR="00A56173" w:rsidRDefault="00A56173">
      <w:pPr>
        <w:pStyle w:val="TOC4"/>
        <w:rPr>
          <w:ins w:id="20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202" w:author="S5-246283" w:date="2024-10-21T12:04:00Z" w16du:dateUtc="2024-10-21T06:34:00Z">
        <w:r>
          <w:t>5.1.X.4</w:t>
        </w:r>
        <w:r>
          <w:tab/>
          <w:t>Evaluation of potential solutions</w:t>
        </w:r>
        <w:r>
          <w:tab/>
        </w:r>
        <w:r>
          <w:fldChar w:fldCharType="begin"/>
        </w:r>
        <w:r>
          <w:instrText xml:space="preserve"> PAGEREF _Toc180404728 \h </w:instrText>
        </w:r>
      </w:ins>
      <w:r>
        <w:fldChar w:fldCharType="separate"/>
      </w:r>
      <w:ins w:id="203" w:author="S5-246283" w:date="2024-10-21T12:04:00Z" w16du:dateUtc="2024-10-21T06:34:00Z">
        <w:r>
          <w:t>45</w:t>
        </w:r>
        <w:r>
          <w:fldChar w:fldCharType="end"/>
        </w:r>
      </w:ins>
    </w:p>
    <w:p w14:paraId="2A7A7EEE" w14:textId="4471A60A" w:rsidR="00A56173" w:rsidRDefault="00A56173">
      <w:pPr>
        <w:pStyle w:val="TOC1"/>
        <w:rPr>
          <w:ins w:id="20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205" w:author="S5-246283" w:date="2024-10-21T12:04:00Z" w16du:dateUtc="2024-10-21T06:34:00Z">
        <w:r>
          <w:rPr>
            <w:lang w:eastAsia="zh-CN"/>
          </w:rPr>
          <w:t>6</w:t>
        </w:r>
        <w:r>
          <w:rPr>
            <w:lang w:eastAsia="zh-CN"/>
          </w:rPr>
          <w:tab/>
          <w:t>Conclusions and recommendations</w:t>
        </w:r>
        <w:r>
          <w:tab/>
        </w:r>
        <w:r>
          <w:fldChar w:fldCharType="begin"/>
        </w:r>
        <w:r>
          <w:instrText xml:space="preserve"> PAGEREF _Toc180404729 \h </w:instrText>
        </w:r>
      </w:ins>
      <w:r>
        <w:fldChar w:fldCharType="separate"/>
      </w:r>
      <w:ins w:id="206" w:author="S5-246283" w:date="2024-10-21T12:04:00Z" w16du:dateUtc="2024-10-21T06:34:00Z">
        <w:r>
          <w:t>46</w:t>
        </w:r>
        <w:r>
          <w:fldChar w:fldCharType="end"/>
        </w:r>
      </w:ins>
    </w:p>
    <w:p w14:paraId="38644282" w14:textId="3FE5EDCB" w:rsidR="00A56173" w:rsidRDefault="00A56173">
      <w:pPr>
        <w:pStyle w:val="TOC9"/>
        <w:rPr>
          <w:ins w:id="207" w:author="S5-246283" w:date="2024-10-21T12:04:00Z" w16du:dateUtc="2024-10-21T06:34:00Z"/>
          <w:rFonts w:asciiTheme="minorHAnsi" w:eastAsiaTheme="minorEastAsia" w:hAnsiTheme="minorHAnsi" w:cstheme="minorBidi"/>
          <w:b w:val="0"/>
          <w:kern w:val="2"/>
          <w:sz w:val="24"/>
          <w:szCs w:val="24"/>
          <w:lang w:val="en-IN" w:eastAsia="ko-KR"/>
          <w14:ligatures w14:val="standardContextual"/>
        </w:rPr>
      </w:pPr>
      <w:ins w:id="208" w:author="S5-246283" w:date="2024-10-21T12:04:00Z" w16du:dateUtc="2024-10-21T06:34:00Z">
        <w:r>
          <w:t>Annex A: 3GPP management capabilities</w:t>
        </w:r>
        <w:r>
          <w:tab/>
        </w:r>
        <w:r>
          <w:fldChar w:fldCharType="begin"/>
        </w:r>
        <w:r>
          <w:instrText xml:space="preserve"> PAGEREF _Toc180404730 \h </w:instrText>
        </w:r>
      </w:ins>
      <w:r>
        <w:fldChar w:fldCharType="separate"/>
      </w:r>
      <w:ins w:id="209" w:author="S5-246283" w:date="2024-10-21T12:04:00Z" w16du:dateUtc="2024-10-21T06:34:00Z">
        <w:r>
          <w:t>47</w:t>
        </w:r>
        <w:r>
          <w:fldChar w:fldCharType="end"/>
        </w:r>
      </w:ins>
    </w:p>
    <w:p w14:paraId="79584B17" w14:textId="6141A733" w:rsidR="00A56173" w:rsidRDefault="00A56173">
      <w:pPr>
        <w:pStyle w:val="TOC9"/>
        <w:rPr>
          <w:ins w:id="210" w:author="S5-246283" w:date="2024-10-21T12:04:00Z" w16du:dateUtc="2024-10-21T06:34:00Z"/>
          <w:rFonts w:asciiTheme="minorHAnsi" w:eastAsiaTheme="minorEastAsia" w:hAnsiTheme="minorHAnsi" w:cstheme="minorBidi"/>
          <w:b w:val="0"/>
          <w:kern w:val="2"/>
          <w:sz w:val="24"/>
          <w:szCs w:val="24"/>
          <w:lang w:val="en-IN" w:eastAsia="ko-KR"/>
          <w14:ligatures w14:val="standardContextual"/>
        </w:rPr>
      </w:pPr>
      <w:ins w:id="211" w:author="S5-246283" w:date="2024-10-21T12:04:00Z" w16du:dateUtc="2024-10-21T06:34:00Z">
        <w:r>
          <w:t>Annex B: Change history</w:t>
        </w:r>
        <w:r>
          <w:tab/>
        </w:r>
        <w:r>
          <w:fldChar w:fldCharType="begin"/>
        </w:r>
        <w:r>
          <w:instrText xml:space="preserve"> PAGEREF _Toc180404731 \h </w:instrText>
        </w:r>
      </w:ins>
      <w:r>
        <w:fldChar w:fldCharType="separate"/>
      </w:r>
      <w:ins w:id="212" w:author="S5-246283" w:date="2024-10-21T12:04:00Z" w16du:dateUtc="2024-10-21T06:34:00Z">
        <w:r>
          <w:t>49</w:t>
        </w:r>
        <w:r>
          <w:fldChar w:fldCharType="end"/>
        </w:r>
      </w:ins>
    </w:p>
    <w:p w14:paraId="295E7795" w14:textId="33964EC1"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213" w:name="foreword"/>
      <w:bookmarkStart w:id="214" w:name="_Toc176938679"/>
      <w:bookmarkStart w:id="215" w:name="_Toc180404667"/>
      <w:bookmarkEnd w:id="213"/>
      <w:r w:rsidRPr="008C6C1C">
        <w:rPr>
          <w:lang w:eastAsia="zh-CN"/>
        </w:rPr>
        <w:lastRenderedPageBreak/>
        <w:t>Foreword</w:t>
      </w:r>
      <w:bookmarkEnd w:id="214"/>
      <w:bookmarkEnd w:id="215"/>
    </w:p>
    <w:p w14:paraId="261349B0" w14:textId="77777777" w:rsidR="00757986" w:rsidRPr="008C6C1C" w:rsidRDefault="00757986" w:rsidP="00757986">
      <w:r w:rsidRPr="008C6C1C">
        <w:t xml:space="preserve">This Technical </w:t>
      </w:r>
      <w:bookmarkStart w:id="216" w:name="spectype3"/>
      <w:r w:rsidRPr="008C6C1C">
        <w:t>Report</w:t>
      </w:r>
      <w:bookmarkEnd w:id="216"/>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Version x.y.z</w:t>
      </w:r>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presented to TSG for information;</w:t>
      </w:r>
    </w:p>
    <w:p w14:paraId="1F9E2B87" w14:textId="77777777" w:rsidR="00757986" w:rsidRPr="008C6C1C" w:rsidRDefault="00757986" w:rsidP="00757986">
      <w:pPr>
        <w:pStyle w:val="B3"/>
      </w:pPr>
      <w:r w:rsidRPr="008C6C1C">
        <w:t>2</w:t>
      </w:r>
      <w:r w:rsidRPr="008C6C1C">
        <w:tab/>
        <w:t>presented to TSG for approval;</w:t>
      </w:r>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indicates that something is certain or expected to happen as a result of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indicates that something is certain or expected not to happen as a result of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indicates a likelihood that something will happen as a result of action taken by some agency the behaviour of which is outside the scope of the present document</w:t>
      </w:r>
    </w:p>
    <w:p w14:paraId="742B0E35" w14:textId="77777777" w:rsidR="00757986" w:rsidRPr="008C6C1C" w:rsidRDefault="00757986" w:rsidP="00757986">
      <w:pPr>
        <w:pStyle w:val="EX"/>
      </w:pPr>
      <w:r w:rsidRPr="008C6C1C">
        <w:rPr>
          <w:b/>
        </w:rPr>
        <w:lastRenderedPageBreak/>
        <w:t>might not</w:t>
      </w:r>
      <w:r w:rsidRPr="008C6C1C">
        <w:tab/>
        <w:t>indicates a likelihood that something will not happen as a result of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"is" and "is not" do not indicate requirements.</w:t>
      </w:r>
    </w:p>
    <w:p w14:paraId="3990A652" w14:textId="77777777" w:rsidR="00757986" w:rsidRPr="008C6C1C" w:rsidRDefault="00757986" w:rsidP="00D67F56">
      <w:pPr>
        <w:pStyle w:val="Heading1"/>
        <w:rPr>
          <w:lang w:eastAsia="zh-CN"/>
        </w:rPr>
      </w:pPr>
      <w:bookmarkStart w:id="217" w:name="introduction"/>
      <w:bookmarkStart w:id="218" w:name="_Toc176938680"/>
      <w:bookmarkStart w:id="219" w:name="_Toc180404668"/>
      <w:bookmarkEnd w:id="217"/>
      <w:r w:rsidRPr="008C6C1C">
        <w:rPr>
          <w:lang w:eastAsia="zh-CN"/>
        </w:rPr>
        <w:t>Introduction</w:t>
      </w:r>
      <w:bookmarkEnd w:id="218"/>
      <w:bookmarkEnd w:id="219"/>
    </w:p>
    <w:p w14:paraId="7D49664F" w14:textId="446086EE" w:rsidR="00757986" w:rsidRPr="008C6C1C" w:rsidRDefault="0028709B" w:rsidP="00757986">
      <w:pPr>
        <w:rPr>
          <w:i/>
        </w:rPr>
      </w:pPr>
      <w:r w:rsidRPr="008C6C1C">
        <w:t>The present document</w:t>
      </w:r>
      <w:r w:rsidR="00757986" w:rsidRPr="008C6C1C">
        <w:t xml:space="preserve"> is to study </w:t>
      </w:r>
      <w:del w:id="220" w:author="S5-245616" w:date="2024-10-21T11:16:00Z" w16du:dateUtc="2024-10-21T05:46:00Z">
        <w:r w:rsidR="00757986" w:rsidRPr="008C6C1C" w:rsidDel="00435D70">
          <w:delText xml:space="preserve">OAM for service management and </w:delText>
        </w:r>
      </w:del>
      <w:r w:rsidR="00757986" w:rsidRPr="008C6C1C">
        <w:t xml:space="preserve">exposure </w:t>
      </w:r>
      <w:ins w:id="221" w:author="S5-245616" w:date="2024-10-21T11:17:00Z" w16du:dateUtc="2024-10-21T05:47:00Z">
        <w:r w:rsidR="00435D70">
          <w:t xml:space="preserve">of management services </w:t>
        </w:r>
      </w:ins>
      <w:r w:rsidR="00757986" w:rsidRPr="008C6C1C">
        <w:t>to external consumers.</w:t>
      </w:r>
    </w:p>
    <w:p w14:paraId="03E6F2B1" w14:textId="77777777" w:rsidR="00757986" w:rsidRPr="008C6C1C" w:rsidRDefault="00757986" w:rsidP="00D67F56">
      <w:pPr>
        <w:pStyle w:val="Heading1"/>
        <w:rPr>
          <w:lang w:eastAsia="zh-CN"/>
        </w:rPr>
      </w:pPr>
      <w:r w:rsidRPr="008C6C1C">
        <w:br w:type="page"/>
      </w:r>
      <w:bookmarkStart w:id="222" w:name="scope"/>
      <w:bookmarkStart w:id="223" w:name="_Toc176938681"/>
      <w:bookmarkStart w:id="224" w:name="_Toc180404669"/>
      <w:bookmarkEnd w:id="222"/>
      <w:r w:rsidRPr="008C6C1C">
        <w:rPr>
          <w:lang w:eastAsia="zh-CN"/>
        </w:rPr>
        <w:lastRenderedPageBreak/>
        <w:t>1</w:t>
      </w:r>
      <w:r w:rsidRPr="008C6C1C">
        <w:rPr>
          <w:lang w:eastAsia="zh-CN"/>
        </w:rPr>
        <w:tab/>
        <w:t>Scope</w:t>
      </w:r>
      <w:bookmarkEnd w:id="223"/>
      <w:bookmarkEnd w:id="224"/>
    </w:p>
    <w:p w14:paraId="4DF92BDE" w14:textId="380D7F25" w:rsidR="00757986" w:rsidRDefault="00435D70" w:rsidP="0028709B">
      <w:ins w:id="225" w:author="S5-245616" w:date="2024-10-21T11:17:00Z" w16du:dateUtc="2024-10-21T05:47:00Z">
        <w:r w:rsidRPr="00E74FCA">
          <w:t xml:space="preserve">The present document identifies potential use cases and requirements for a </w:t>
        </w:r>
        <w:r w:rsidRPr="00E74FCA">
          <w:rPr>
            <w:lang w:val="en-US"/>
          </w:rPr>
          <w:t xml:space="preserve">generic approach for exposure of management services to external consumers. </w:t>
        </w:r>
        <w:r w:rsidRPr="00E74FCA">
          <w:t>It documents and evaluates potential solutions and provides recommendations for the normative work.</w:t>
        </w:r>
      </w:ins>
    </w:p>
    <w:p w14:paraId="418F2A19" w14:textId="77777777" w:rsidR="006F77AE" w:rsidRPr="008C6C1C" w:rsidRDefault="006F77AE" w:rsidP="006F77AE">
      <w:pPr>
        <w:pStyle w:val="Heading1"/>
        <w:rPr>
          <w:lang w:eastAsia="zh-CN"/>
        </w:rPr>
      </w:pPr>
      <w:bookmarkStart w:id="226" w:name="_Toc180404670"/>
      <w:r w:rsidRPr="008C6C1C">
        <w:rPr>
          <w:lang w:eastAsia="zh-CN"/>
        </w:rPr>
        <w:t>2</w:t>
      </w:r>
      <w:r w:rsidRPr="008C6C1C">
        <w:rPr>
          <w:lang w:eastAsia="zh-CN"/>
        </w:rPr>
        <w:tab/>
        <w:t>References</w:t>
      </w:r>
      <w:bookmarkEnd w:id="226"/>
    </w:p>
    <w:p w14:paraId="2C4EDE85" w14:textId="77777777" w:rsidR="006F77AE" w:rsidRPr="008C6C1C" w:rsidRDefault="006F77AE" w:rsidP="006F77AE">
      <w:r w:rsidRPr="008C6C1C">
        <w:t>The following documents contain provisions which, through reference in this text, constitute provisions of the present document.</w:t>
      </w:r>
    </w:p>
    <w:p w14:paraId="68BB5B32" w14:textId="77777777" w:rsidR="006F77AE" w:rsidRPr="008C6C1C" w:rsidRDefault="006F77AE" w:rsidP="006F77AE">
      <w:pPr>
        <w:pStyle w:val="B1"/>
      </w:pPr>
      <w:r w:rsidRPr="008C6C1C">
        <w:t>-</w:t>
      </w:r>
      <w:r w:rsidRPr="008C6C1C">
        <w:tab/>
        <w:t>References are either specific (identified by date of publication, edition number, version number, etc.) or non</w:t>
      </w:r>
      <w:r w:rsidRPr="008C6C1C">
        <w:noBreakHyphen/>
        <w:t>specific.</w:t>
      </w:r>
    </w:p>
    <w:p w14:paraId="76A686EB" w14:textId="77777777" w:rsidR="006F77AE" w:rsidRPr="008C6C1C" w:rsidRDefault="006F77AE" w:rsidP="006F77AE">
      <w:pPr>
        <w:pStyle w:val="B1"/>
      </w:pPr>
      <w:r w:rsidRPr="008C6C1C">
        <w:t>-</w:t>
      </w:r>
      <w:r w:rsidRPr="008C6C1C">
        <w:tab/>
        <w:t>For a specific reference, subsequent revisions do not apply.</w:t>
      </w:r>
    </w:p>
    <w:p w14:paraId="6D92EBF1" w14:textId="77777777" w:rsidR="006F77AE" w:rsidRPr="008C6C1C" w:rsidRDefault="006F77AE" w:rsidP="006F77AE">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38725F15" w14:textId="77777777" w:rsidR="006F77AE" w:rsidRPr="008C6C1C" w:rsidRDefault="006F77AE" w:rsidP="006F77AE">
      <w:pPr>
        <w:pStyle w:val="EX"/>
      </w:pPr>
      <w:r w:rsidRPr="008C6C1C">
        <w:t>[1]</w:t>
      </w:r>
      <w:r w:rsidRPr="008C6C1C">
        <w:tab/>
        <w:t>3GPP TR 21.905: "Vocabulary for 3GPP Specifications".</w:t>
      </w:r>
    </w:p>
    <w:p w14:paraId="16B67D13" w14:textId="77777777" w:rsidR="006F77AE" w:rsidRPr="008C6C1C" w:rsidRDefault="006F77AE" w:rsidP="006F77AE">
      <w:pPr>
        <w:pStyle w:val="EX"/>
      </w:pPr>
      <w:r w:rsidRPr="008C6C1C">
        <w:t>[2]</w:t>
      </w:r>
      <w:r w:rsidRPr="008C6C1C">
        <w:tab/>
        <w:t>3GPP TS 28.533: "Management and orchestration; Architecture Framework".</w:t>
      </w:r>
    </w:p>
    <w:p w14:paraId="71E91093" w14:textId="77777777" w:rsidR="006F77AE" w:rsidRPr="008C6C1C" w:rsidRDefault="006F77AE" w:rsidP="006F77AE">
      <w:pPr>
        <w:pStyle w:val="EX"/>
      </w:pPr>
      <w:r w:rsidRPr="008C6C1C">
        <w:t>[3]</w:t>
      </w:r>
      <w:r w:rsidRPr="008C6C1C">
        <w:tab/>
        <w:t>3GPP TS 28.622: "Telecommunication management; Generic Network Resource Model (NRM) Integration Reference Point (IRP); Information Service (IS)".</w:t>
      </w:r>
    </w:p>
    <w:p w14:paraId="152DCCF8" w14:textId="77777777" w:rsidR="006F77AE" w:rsidRPr="008C6C1C" w:rsidRDefault="006F77AE" w:rsidP="006F77AE">
      <w:pPr>
        <w:pStyle w:val="EX"/>
      </w:pPr>
      <w:r w:rsidRPr="008C6C1C">
        <w:t>[4]</w:t>
      </w:r>
      <w:r w:rsidRPr="008C6C1C">
        <w:tab/>
        <w:t>3GPP TS 28.537: "Management and orchestration; Management capabilities".</w:t>
      </w:r>
    </w:p>
    <w:p w14:paraId="191CF96C" w14:textId="77777777" w:rsidR="006F77AE" w:rsidRPr="008C6C1C" w:rsidRDefault="006F77AE" w:rsidP="006F77AE">
      <w:pPr>
        <w:pStyle w:val="EX"/>
      </w:pPr>
      <w:r w:rsidRPr="008C6C1C">
        <w:t>[5]</w:t>
      </w:r>
      <w:r w:rsidRPr="008C6C1C">
        <w:tab/>
        <w:t>3GPP TS 23.222: "Common API Framework for 3GPP Northbound APIs".</w:t>
      </w:r>
    </w:p>
    <w:p w14:paraId="079967F9" w14:textId="77777777" w:rsidR="006F77AE" w:rsidRPr="008C6C1C" w:rsidRDefault="006F77AE" w:rsidP="006F77AE">
      <w:pPr>
        <w:pStyle w:val="EX"/>
      </w:pPr>
      <w:r w:rsidRPr="008C6C1C">
        <w:t>[6]</w:t>
      </w:r>
      <w:r w:rsidRPr="008C6C1C">
        <w:tab/>
        <w:t>SP-231669: "LS on collaboration and alignment of 3GPP defined application enablers with GSMA Open Gateway".</w:t>
      </w:r>
    </w:p>
    <w:p w14:paraId="233676BA" w14:textId="77777777" w:rsidR="006F77AE" w:rsidRPr="008C6C1C" w:rsidRDefault="006F77AE" w:rsidP="006F77AE">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7B758B0B" w14:textId="77777777" w:rsidR="006F77AE" w:rsidRPr="008C6C1C" w:rsidRDefault="006F77AE" w:rsidP="006F77AE">
      <w:pPr>
        <w:pStyle w:val="EX"/>
      </w:pPr>
      <w:r w:rsidRPr="008C6C1C">
        <w:t>[8]</w:t>
      </w:r>
      <w:r w:rsidRPr="008C6C1C">
        <w:tab/>
        <w:t>3GPP TS 23.255: "Application layer support for Uncrewed Aerial System (UAS); Functional architecture and information flows".</w:t>
      </w:r>
    </w:p>
    <w:p w14:paraId="67641E27" w14:textId="77777777" w:rsidR="006F77AE" w:rsidRPr="008C6C1C" w:rsidRDefault="006F77AE" w:rsidP="006F77AE">
      <w:pPr>
        <w:pStyle w:val="EX"/>
      </w:pPr>
      <w:r w:rsidRPr="008C6C1C">
        <w:t>[9]</w:t>
      </w:r>
      <w:r w:rsidRPr="008C6C1C">
        <w:tab/>
        <w:t>3GPP TS 23.286: "Application layer support for Vehicle-to-Everything (V2X) services; Functional architecture and information flows".</w:t>
      </w:r>
    </w:p>
    <w:p w14:paraId="06E5B36F" w14:textId="77777777" w:rsidR="006F77AE" w:rsidRPr="008C6C1C" w:rsidRDefault="006F77AE" w:rsidP="006F77AE">
      <w:pPr>
        <w:pStyle w:val="EX"/>
      </w:pPr>
      <w:r w:rsidRPr="008C6C1C">
        <w:t>[10]</w:t>
      </w:r>
      <w:r w:rsidRPr="008C6C1C">
        <w:tab/>
        <w:t>3GPP TS 23.545: "Application layer support for Factories of the Future (FF)".</w:t>
      </w:r>
    </w:p>
    <w:p w14:paraId="35216711" w14:textId="77777777" w:rsidR="006F77AE" w:rsidRPr="008C6C1C" w:rsidRDefault="006F77AE" w:rsidP="006F77AE">
      <w:pPr>
        <w:pStyle w:val="EX"/>
      </w:pPr>
      <w:r w:rsidRPr="008C6C1C">
        <w:t>[11]</w:t>
      </w:r>
      <w:r w:rsidRPr="008C6C1C">
        <w:tab/>
        <w:t>3GPP TS 23.542: "Application layer support for Personal IoT Networks".</w:t>
      </w:r>
    </w:p>
    <w:p w14:paraId="5D7BC46D" w14:textId="77777777" w:rsidR="006F77AE" w:rsidRPr="008C6C1C" w:rsidRDefault="006F77AE" w:rsidP="006F77AE">
      <w:pPr>
        <w:pStyle w:val="EX"/>
      </w:pPr>
      <w:r w:rsidRPr="008C6C1C">
        <w:t xml:space="preserve">[12] </w:t>
      </w:r>
      <w:r w:rsidRPr="008C6C1C">
        <w:tab/>
        <w:t>3GPP TS 23.554: "Application architecture for MSGin5G Service; Stage 2".</w:t>
      </w:r>
    </w:p>
    <w:p w14:paraId="702B6DD9" w14:textId="77777777" w:rsidR="006F77AE" w:rsidRPr="008C6C1C" w:rsidRDefault="006F77AE" w:rsidP="006F77AE">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4D221F62" w14:textId="77777777" w:rsidR="006F77AE" w:rsidRPr="008C6C1C" w:rsidRDefault="006F77AE" w:rsidP="006F77AE">
      <w:pPr>
        <w:pStyle w:val="EX"/>
      </w:pPr>
      <w:r w:rsidRPr="008C6C1C">
        <w:t>[14]</w:t>
      </w:r>
      <w:r w:rsidRPr="008C6C1C">
        <w:tab/>
        <w:t>3GPP TS 33.122: "Security aspects of Common API Framework (CAPIF) for 3GPP northbound APIs".</w:t>
      </w:r>
    </w:p>
    <w:p w14:paraId="311ACEB1" w14:textId="77777777" w:rsidR="006F77AE" w:rsidRPr="008C6C1C" w:rsidRDefault="006F77AE" w:rsidP="006F77AE">
      <w:pPr>
        <w:pStyle w:val="EX"/>
      </w:pPr>
      <w:r w:rsidRPr="008C6C1C">
        <w:t>[15]</w:t>
      </w:r>
      <w:r w:rsidRPr="008C6C1C">
        <w:tab/>
        <w:t>"</w:t>
      </w:r>
      <w:hyperlink r:id="rId11" w:history="1">
        <w:r w:rsidRPr="008C6C1C">
          <w:rPr>
            <w:rStyle w:val="Hyperlink"/>
          </w:rPr>
          <w:t>The Ecosystem for Open Gateway NaaS API Development</w:t>
        </w:r>
      </w:hyperlink>
      <w:r w:rsidRPr="008C6C1C">
        <w:t>", white paper, June 2023.</w:t>
      </w:r>
    </w:p>
    <w:p w14:paraId="6C7818D7" w14:textId="77777777" w:rsidR="006F77AE" w:rsidRPr="008C6C1C" w:rsidRDefault="006F77AE" w:rsidP="006F77AE">
      <w:pPr>
        <w:pStyle w:val="EX"/>
      </w:pPr>
      <w:r w:rsidRPr="008C6C1C">
        <w:t>[16]</w:t>
      </w:r>
      <w:r w:rsidRPr="008C6C1C">
        <w:tab/>
      </w:r>
      <w:hyperlink r:id="rId12" w:history="1">
        <w:r w:rsidRPr="008C6C1C">
          <w:rPr>
            <w:rStyle w:val="Hyperlink"/>
          </w:rPr>
          <w:t>GSMA Official Document OPG.02</w:t>
        </w:r>
      </w:hyperlink>
      <w:r w:rsidRPr="008C6C1C">
        <w:t>: "Operator Platform Group:- Requirements and Architecture", version 5.0, 26 July 2023.</w:t>
      </w:r>
    </w:p>
    <w:p w14:paraId="565DE751" w14:textId="77777777" w:rsidR="006F77AE" w:rsidRPr="008C6C1C" w:rsidRDefault="006F77AE" w:rsidP="006F77AE">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6B7FE7F6" w14:textId="77777777" w:rsidR="006F77AE" w:rsidRPr="008C6C1C" w:rsidRDefault="006F77AE" w:rsidP="006F77AE">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24F2CAE5" w14:textId="77777777" w:rsidR="006F77AE" w:rsidRPr="008C6C1C" w:rsidRDefault="006F77AE" w:rsidP="006F77AE">
      <w:pPr>
        <w:pStyle w:val="EX"/>
        <w:rPr>
          <w:lang w:eastAsia="zh-CN"/>
        </w:rPr>
      </w:pPr>
      <w:r w:rsidRPr="008C6C1C">
        <w:lastRenderedPageBreak/>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115E76DB" w14:textId="77777777" w:rsidR="006F77AE" w:rsidRPr="008C6C1C" w:rsidRDefault="006F77AE" w:rsidP="006F77AE">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700263DB" w14:textId="77777777" w:rsidR="006F77AE" w:rsidRPr="008C6C1C" w:rsidRDefault="006F77AE" w:rsidP="006F77AE">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26BDC085" w14:textId="77777777" w:rsidR="006F77AE" w:rsidRPr="008C6C1C" w:rsidRDefault="006F77AE" w:rsidP="006F77AE">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588F80D0" w14:textId="77777777" w:rsidR="006F77AE" w:rsidRPr="008C6C1C" w:rsidRDefault="006F77AE" w:rsidP="006F77AE">
      <w:pPr>
        <w:pStyle w:val="EX"/>
        <w:rPr>
          <w:lang w:eastAsia="zh-CN"/>
        </w:rPr>
      </w:pPr>
      <w:r w:rsidRPr="008C6C1C">
        <w:rPr>
          <w:lang w:eastAsia="zh-CN"/>
        </w:rPr>
        <w:t>[23]</w:t>
      </w:r>
      <w:r w:rsidRPr="008C6C1C">
        <w:rPr>
          <w:lang w:eastAsia="zh-CN"/>
        </w:rPr>
        <w:tab/>
        <w:t>3GPP TS 28.105: "</w:t>
      </w:r>
      <w:r w:rsidRPr="008C6C1C">
        <w:t>Management and orchestration; Artificial Intelligence/Machine Learning (AI/ML) management</w:t>
      </w:r>
      <w:r w:rsidRPr="008C6C1C">
        <w:rPr>
          <w:lang w:eastAsia="zh-CN"/>
        </w:rPr>
        <w:t>".</w:t>
      </w:r>
    </w:p>
    <w:p w14:paraId="144D84E1" w14:textId="77777777" w:rsidR="006F77AE" w:rsidRPr="008C6C1C" w:rsidRDefault="006F77AE" w:rsidP="006F77AE">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7CEF72FE" w14:textId="77777777" w:rsidR="006F77AE" w:rsidRPr="008C6C1C" w:rsidRDefault="006F77AE" w:rsidP="006F77AE">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091B7084" w14:textId="77777777" w:rsidR="006F77AE" w:rsidRPr="008C6C1C" w:rsidRDefault="006F77AE" w:rsidP="006F77AE">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7CB81D57" w14:textId="77777777" w:rsidR="006F77AE" w:rsidRPr="008C6C1C" w:rsidRDefault="006F77AE" w:rsidP="006F77AE">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3E4A84F2" w14:textId="77777777" w:rsidR="006F77AE" w:rsidRPr="008C6C1C" w:rsidRDefault="006F77AE" w:rsidP="006F77AE">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4BDB18F2" w14:textId="77777777" w:rsidR="006F77AE" w:rsidRPr="008C6C1C" w:rsidRDefault="006F77AE" w:rsidP="006F77AE">
      <w:pPr>
        <w:pStyle w:val="EX"/>
      </w:pPr>
      <w:r w:rsidRPr="008C6C1C">
        <w:t>[29]</w:t>
      </w:r>
      <w:r w:rsidRPr="008C6C1C">
        <w:tab/>
        <w:t>3GPP TS 28.319: "Management and orchestration; Access Control for Management services".</w:t>
      </w:r>
    </w:p>
    <w:p w14:paraId="2F58DE5F" w14:textId="77777777" w:rsidR="006F77AE" w:rsidRPr="008C6C1C" w:rsidRDefault="006F77AE" w:rsidP="006F77AE">
      <w:pPr>
        <w:pStyle w:val="EX"/>
      </w:pPr>
      <w:r w:rsidRPr="008C6C1C">
        <w:rPr>
          <w:lang w:eastAsia="zh-CN"/>
        </w:rPr>
        <w:t>[30]</w:t>
      </w:r>
      <w:r w:rsidRPr="008C6C1C">
        <w:rPr>
          <w:lang w:eastAsia="zh-CN"/>
        </w:rPr>
        <w:tab/>
      </w:r>
      <w:r w:rsidRPr="008C6C1C">
        <w:t>3GPP TS 32.158: "Management and orchestration; Design rules for REpresentational State Transfer (REST) Solution Sets (SS)".</w:t>
      </w:r>
    </w:p>
    <w:p w14:paraId="7F57AFE9" w14:textId="77777777" w:rsidR="006F77AE" w:rsidRPr="008C6C1C" w:rsidRDefault="006F77AE" w:rsidP="006F77AE">
      <w:pPr>
        <w:pStyle w:val="EX"/>
        <w:rPr>
          <w:lang w:eastAsia="zh-CN"/>
        </w:rPr>
      </w:pPr>
      <w:r w:rsidRPr="008C6C1C">
        <w:rPr>
          <w:lang w:eastAsia="zh-CN"/>
        </w:rPr>
        <w:t>[31]</w:t>
      </w:r>
      <w:r w:rsidRPr="008C6C1C">
        <w:rPr>
          <w:lang w:eastAsia="zh-CN"/>
        </w:rPr>
        <w:tab/>
        <w:t>IETF RFC 6750: "The OAuth 2.0 Authorization Framework: Bearer Token Usage".</w:t>
      </w:r>
    </w:p>
    <w:p w14:paraId="62046FD5" w14:textId="77777777" w:rsidR="006F77AE" w:rsidRPr="008C6C1C" w:rsidRDefault="006F77AE" w:rsidP="006F77AE">
      <w:pPr>
        <w:pStyle w:val="EX"/>
        <w:rPr>
          <w:lang w:eastAsia="zh-CN"/>
        </w:rPr>
      </w:pPr>
      <w:r w:rsidRPr="008C6C1C">
        <w:rPr>
          <w:lang w:eastAsia="zh-CN"/>
        </w:rPr>
        <w:t>[32]</w:t>
      </w:r>
      <w:r w:rsidRPr="008C6C1C">
        <w:rPr>
          <w:lang w:eastAsia="zh-CN"/>
        </w:rPr>
        <w:tab/>
        <w:t>IETF RFC 7519: "JSON Web Token (JWT)".</w:t>
      </w:r>
    </w:p>
    <w:p w14:paraId="5F4337B0" w14:textId="77777777" w:rsidR="006F77AE" w:rsidRPr="00E74FCA" w:rsidDel="0033504F" w:rsidRDefault="006F77AE" w:rsidP="006F77AE">
      <w:pPr>
        <w:pStyle w:val="EX"/>
        <w:rPr>
          <w:del w:id="227" w:author="Nokia(SS1)" w:date="2024-09-25T18:10:00Z" w16du:dateUtc="2024-09-25T12:40:00Z"/>
        </w:rPr>
      </w:pPr>
      <w:r w:rsidRPr="00E74FCA">
        <w:rPr>
          <w:lang w:eastAsia="zh-CN"/>
        </w:rPr>
        <w:t>[33]</w:t>
      </w:r>
      <w:r w:rsidRPr="00E74FCA">
        <w:rPr>
          <w:lang w:eastAsia="zh-CN"/>
        </w:rPr>
        <w:tab/>
      </w:r>
      <w:del w:id="228" w:author="Nokia(SS1)" w:date="2024-09-25T18:10:00Z" w16du:dateUtc="2024-09-25T12:40:00Z">
        <w:r w:rsidRPr="00E74FCA" w:rsidDel="0033504F">
          <w:delText>3GPP</w:delText>
        </w:r>
        <w:r w:rsidRPr="00E74FCA" w:rsidDel="0033504F">
          <w:rPr>
            <w:lang w:eastAsia="en-GB"/>
          </w:rPr>
          <w:delText> </w:delText>
        </w:r>
        <w:r w:rsidRPr="00E74FCA" w:rsidDel="0033504F">
          <w:delText>TS</w:delText>
        </w:r>
        <w:r w:rsidRPr="00E74FCA" w:rsidDel="0033504F">
          <w:rPr>
            <w:lang w:eastAsia="en-GB"/>
          </w:rPr>
          <w:delText> </w:delText>
        </w:r>
        <w:r w:rsidRPr="00E74FCA" w:rsidDel="0033504F">
          <w:delText>29.122: "T8 reference point for Northbound APIs".</w:delText>
        </w:r>
      </w:del>
    </w:p>
    <w:p w14:paraId="30BC37B3" w14:textId="77777777" w:rsidR="006F77AE" w:rsidRPr="008C6C1C" w:rsidDel="00924F09" w:rsidRDefault="006F77AE" w:rsidP="006F77AE">
      <w:pPr>
        <w:pStyle w:val="EX"/>
        <w:rPr>
          <w:del w:id="229" w:author="Nokia(SS1)" w:date="2024-09-25T17:53:00Z" w16du:dateUtc="2024-09-25T12:23:00Z"/>
          <w:rFonts w:eastAsia="DengXian" w:cs="Arial"/>
          <w:szCs w:val="18"/>
        </w:rPr>
      </w:pPr>
      <w:del w:id="230" w:author="Nokia(SS1)" w:date="2024-09-25T18:10:00Z" w16du:dateUtc="2024-09-25T12:40:00Z">
        <w:r w:rsidRPr="008C6C1C" w:rsidDel="0033504F">
          <w:delText>[3</w:delText>
        </w:r>
      </w:del>
      <w:del w:id="231" w:author="Nokia(SS1)" w:date="2024-09-25T17:53:00Z" w16du:dateUtc="2024-09-25T12:23:00Z">
        <w:r w:rsidRPr="008C6C1C" w:rsidDel="00924F09">
          <w:delText>4</w:delText>
        </w:r>
      </w:del>
      <w:del w:id="232" w:author="Nokia(SS1)" w:date="2024-09-25T18:10:00Z" w16du:dateUtc="2024-09-25T12:40:00Z">
        <w:r w:rsidRPr="008C6C1C" w:rsidDel="0033504F">
          <w:delText>]</w:delText>
        </w:r>
        <w:r w:rsidRPr="008C6C1C" w:rsidDel="0033504F">
          <w:tab/>
        </w:r>
      </w:del>
      <w:del w:id="233" w:author="Nokia(SS1)" w:date="2024-09-25T17:53:00Z" w16du:dateUtc="2024-09-25T12:23:00Z">
        <w:r w:rsidRPr="008C6C1C" w:rsidDel="00924F09">
          <w:rPr>
            <w:rFonts w:eastAsia="DengXian" w:cs="Arial"/>
            <w:szCs w:val="18"/>
          </w:rPr>
          <w:delText>3GPP TS 29.501: "5G System; Principles and Guidelines for Services Definition; Stage 3".</w:delText>
        </w:r>
      </w:del>
    </w:p>
    <w:p w14:paraId="3FB1A2EC" w14:textId="77777777" w:rsidR="006F77AE" w:rsidRPr="008C6C1C" w:rsidDel="00924F09" w:rsidRDefault="006F77AE" w:rsidP="006F77AE">
      <w:pPr>
        <w:pStyle w:val="EX"/>
        <w:rPr>
          <w:del w:id="234" w:author="Nokia(SS1)" w:date="2024-09-25T17:53:00Z" w16du:dateUtc="2024-09-25T12:23:00Z"/>
          <w:rFonts w:cs="Arial"/>
          <w:szCs w:val="18"/>
        </w:rPr>
      </w:pPr>
      <w:del w:id="235" w:author="Nokia(SS1)" w:date="2024-09-25T17:53:00Z" w16du:dateUtc="2024-09-25T12:23:00Z">
        <w:r w:rsidRPr="008C6C1C" w:rsidDel="00924F09">
          <w:delText>[35]</w:delText>
        </w:r>
        <w:r w:rsidRPr="008C6C1C" w:rsidDel="00924F09">
          <w:tab/>
        </w:r>
        <w:r w:rsidRPr="008C6C1C" w:rsidDel="00924F09">
          <w:rPr>
            <w:rFonts w:cs="Arial"/>
            <w:szCs w:val="18"/>
          </w:rPr>
          <w:delText>IETF RFC 7239: "Forwarded HTTP Extension".</w:delText>
        </w:r>
      </w:del>
    </w:p>
    <w:p w14:paraId="1CC409DC" w14:textId="77777777" w:rsidR="006F77AE" w:rsidRPr="008C6C1C" w:rsidDel="00924F09" w:rsidRDefault="006F77AE" w:rsidP="006F77AE">
      <w:pPr>
        <w:pStyle w:val="EX"/>
        <w:rPr>
          <w:del w:id="236" w:author="Nokia(SS1)" w:date="2024-09-25T17:53:00Z" w16du:dateUtc="2024-09-25T12:23:00Z"/>
        </w:rPr>
      </w:pPr>
      <w:del w:id="237" w:author="Nokia(SS1)" w:date="2024-09-25T17:53:00Z" w16du:dateUtc="2024-09-25T12:23:00Z">
        <w:r w:rsidRPr="008C6C1C" w:rsidDel="00924F09">
          <w:delText>[36]</w:delText>
        </w:r>
        <w:r w:rsidRPr="008C6C1C" w:rsidDel="00924F09">
          <w:tab/>
          <w:delText>W3C Recommendation 24 December 1999: "HTML 4.01 Specification".</w:delText>
        </w:r>
      </w:del>
    </w:p>
    <w:p w14:paraId="27BAF366" w14:textId="77777777" w:rsidR="006F77AE" w:rsidRPr="008C6C1C" w:rsidDel="00924F09" w:rsidRDefault="006F77AE" w:rsidP="006F77AE">
      <w:pPr>
        <w:pStyle w:val="EX"/>
        <w:rPr>
          <w:del w:id="238" w:author="Nokia(SS1)" w:date="2024-09-25T17:53:00Z" w16du:dateUtc="2024-09-25T12:23:00Z"/>
        </w:rPr>
      </w:pPr>
      <w:del w:id="239" w:author="Nokia(SS1)" w:date="2024-09-25T17:53:00Z" w16du:dateUtc="2024-09-25T12:23:00Z">
        <w:r w:rsidRPr="008C6C1C" w:rsidDel="00924F09">
          <w:delText>[37]</w:delText>
        </w:r>
        <w:r w:rsidRPr="008C6C1C" w:rsidDel="00924F09">
          <w:tab/>
          <w:delText>IETF RFC 6749: "The OAuth 2.0 Authorization Framework".</w:delText>
        </w:r>
      </w:del>
    </w:p>
    <w:p w14:paraId="4A18458E" w14:textId="77777777" w:rsidR="006F77AE" w:rsidRPr="008C6C1C" w:rsidRDefault="006F77AE" w:rsidP="006F77AE">
      <w:pPr>
        <w:pStyle w:val="EX"/>
      </w:pPr>
      <w:del w:id="240" w:author="Nokia(SS1)" w:date="2024-09-25T17:53:00Z" w16du:dateUtc="2024-09-25T12:23:00Z">
        <w:r w:rsidRPr="008C6C1C" w:rsidDel="00924F09">
          <w:delText>[38]</w:delText>
        </w:r>
        <w:r w:rsidRPr="008C6C1C" w:rsidDel="00924F09">
          <w:tab/>
        </w:r>
      </w:del>
      <w:r w:rsidRPr="008C6C1C">
        <w:t>3GPP TS 28.552: "Management and orchestration; 5G performance measurements".</w:t>
      </w:r>
    </w:p>
    <w:p w14:paraId="20312697" w14:textId="77777777" w:rsidR="006F77AE" w:rsidRPr="008C6C1C" w:rsidRDefault="006F77AE" w:rsidP="006F77AE">
      <w:pPr>
        <w:pStyle w:val="Heading1"/>
        <w:rPr>
          <w:lang w:eastAsia="zh-CN"/>
        </w:rPr>
      </w:pPr>
      <w:bookmarkStart w:id="241" w:name="_Toc180404671"/>
      <w:r w:rsidRPr="008C6C1C">
        <w:rPr>
          <w:lang w:eastAsia="zh-CN"/>
        </w:rPr>
        <w:t>3</w:t>
      </w:r>
      <w:r w:rsidRPr="008C6C1C">
        <w:rPr>
          <w:lang w:eastAsia="zh-CN"/>
        </w:rPr>
        <w:tab/>
        <w:t>Definitions of terms, symbols and abbreviations</w:t>
      </w:r>
      <w:bookmarkEnd w:id="241"/>
    </w:p>
    <w:p w14:paraId="18A225B5" w14:textId="77777777" w:rsidR="006F77AE" w:rsidRPr="008C6C1C" w:rsidRDefault="006F77AE" w:rsidP="006F77AE">
      <w:pPr>
        <w:pStyle w:val="Heading2"/>
      </w:pPr>
      <w:bookmarkStart w:id="242" w:name="_Toc180404672"/>
      <w:r w:rsidRPr="008C6C1C">
        <w:t>3.1</w:t>
      </w:r>
      <w:r w:rsidRPr="008C6C1C">
        <w:tab/>
        <w:t>Terms</w:t>
      </w:r>
      <w:bookmarkEnd w:id="242"/>
    </w:p>
    <w:p w14:paraId="1F8D42BC" w14:textId="77777777" w:rsidR="006F77AE" w:rsidRPr="008C6C1C" w:rsidRDefault="006F77AE" w:rsidP="006F77AE">
      <w:r w:rsidRPr="008C6C1C">
        <w:t>For the purposes of the present document, the terms given in 3GPP TR 21.905 [1] and the following apply. A term defined in the present document takes precedence over the definition of the same term, if any, in 3GPP TR 21.905 [1].</w:t>
      </w:r>
    </w:p>
    <w:p w14:paraId="0945DFB2" w14:textId="77777777" w:rsidR="006F77AE" w:rsidRPr="008C6C1C" w:rsidDel="00E74FCA" w:rsidRDefault="006F77AE" w:rsidP="006F77AE">
      <w:pPr>
        <w:rPr>
          <w:del w:id="243" w:author="Nokia(SS1)" w:date="2024-09-24T11:30:00Z" w16du:dateUtc="2024-09-24T06:00:00Z"/>
        </w:rPr>
      </w:pPr>
      <w:del w:id="244" w:author="Nokia(SS1)" w:date="2024-09-24T11:30:00Z" w16du:dateUtc="2024-09-24T06:00:00Z">
        <w:r w:rsidRPr="008C6C1C" w:rsidDel="00E74FCA">
          <w:rPr>
            <w:b/>
            <w:bCs/>
          </w:rPr>
          <w:delText>external MnS consumer:</w:delText>
        </w:r>
        <w:r w:rsidRPr="008C6C1C" w:rsidDel="00E74FCA">
          <w:delText xml:space="preserve"> MnS consumer that has discovered an MnS via a discovery mechanism which is not defined in 3GPP SA5</w:delText>
        </w:r>
      </w:del>
    </w:p>
    <w:p w14:paraId="58A36862" w14:textId="77777777" w:rsidR="006F77AE" w:rsidRPr="008C6C1C" w:rsidDel="00E74FCA" w:rsidRDefault="006F77AE" w:rsidP="006F77AE">
      <w:pPr>
        <w:pStyle w:val="NO"/>
        <w:rPr>
          <w:del w:id="245" w:author="Nokia(SS1)" w:date="2024-09-24T11:30:00Z" w16du:dateUtc="2024-09-24T06:00:00Z"/>
        </w:rPr>
      </w:pPr>
      <w:del w:id="246" w:author="Nokia(SS1)" w:date="2024-09-24T11:30:00Z" w16du:dateUtc="2024-09-24T06:00:00Z">
        <w:r w:rsidRPr="008C6C1C" w:rsidDel="00E74FCA">
          <w:delText>NOTE:</w:delText>
        </w:r>
        <w:r w:rsidRPr="008C6C1C" w:rsidDel="00E74FCA">
          <w:tab/>
          <w:delText>CAPIF [5] is an example of a framework providing such discovery mechanism.</w:delText>
        </w:r>
      </w:del>
    </w:p>
    <w:p w14:paraId="0FE864B3" w14:textId="77777777" w:rsidR="006F77AE" w:rsidRPr="008C6C1C" w:rsidRDefault="006F77AE" w:rsidP="006F77AE">
      <w:r w:rsidRPr="008C6C1C">
        <w:rPr>
          <w:b/>
        </w:rPr>
        <w:t>MnS consumer:</w:t>
      </w:r>
      <w:r w:rsidRPr="008C6C1C">
        <w:t xml:space="preserve"> Defined in 3GPP TS 28.533 [2].</w:t>
      </w:r>
    </w:p>
    <w:p w14:paraId="616BEC7C" w14:textId="77777777" w:rsidR="006F77AE" w:rsidRPr="008C6C1C" w:rsidRDefault="006F77AE" w:rsidP="006F77AE">
      <w:r w:rsidRPr="008C6C1C">
        <w:rPr>
          <w:b/>
        </w:rPr>
        <w:t>MnS producer:</w:t>
      </w:r>
      <w:r w:rsidRPr="008C6C1C">
        <w:t xml:space="preserve"> Defined in 3GPP TS 28.533 [2].</w:t>
      </w:r>
    </w:p>
    <w:p w14:paraId="045C3980" w14:textId="77777777" w:rsidR="006F77AE" w:rsidRPr="008C6C1C" w:rsidRDefault="006F77AE" w:rsidP="006F77AE">
      <w:pPr>
        <w:pStyle w:val="Heading2"/>
      </w:pPr>
      <w:bookmarkStart w:id="247" w:name="_Toc180404673"/>
      <w:r w:rsidRPr="008C6C1C">
        <w:lastRenderedPageBreak/>
        <w:t>3.2</w:t>
      </w:r>
      <w:r w:rsidRPr="008C6C1C">
        <w:tab/>
        <w:t>Symbols</w:t>
      </w:r>
      <w:bookmarkEnd w:id="247"/>
    </w:p>
    <w:p w14:paraId="61169EEB" w14:textId="77777777" w:rsidR="006F77AE" w:rsidRPr="008C6C1C" w:rsidRDefault="006F77AE" w:rsidP="006F77AE">
      <w:r w:rsidRPr="008C6C1C">
        <w:t>Void.</w:t>
      </w:r>
    </w:p>
    <w:p w14:paraId="3BDB78C9" w14:textId="77777777" w:rsidR="006F77AE" w:rsidRPr="008C6C1C" w:rsidRDefault="006F77AE" w:rsidP="006F77AE">
      <w:pPr>
        <w:pStyle w:val="Heading2"/>
      </w:pPr>
      <w:bookmarkStart w:id="248" w:name="_Toc180404674"/>
      <w:r w:rsidRPr="008C6C1C">
        <w:t>3.3</w:t>
      </w:r>
      <w:r w:rsidRPr="008C6C1C">
        <w:tab/>
        <w:t>Abbreviations</w:t>
      </w:r>
      <w:bookmarkEnd w:id="248"/>
    </w:p>
    <w:p w14:paraId="6DB58192" w14:textId="77777777" w:rsidR="006F77AE" w:rsidRPr="008C6C1C" w:rsidRDefault="006F77AE" w:rsidP="006F77AE">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6738B3F9" w14:textId="77777777" w:rsidR="006F77AE" w:rsidRPr="008C6C1C" w:rsidRDefault="006F77AE" w:rsidP="006F77AE">
      <w:pPr>
        <w:pStyle w:val="EW"/>
      </w:pPr>
      <w:r w:rsidRPr="008C6C1C">
        <w:t>5GC</w:t>
      </w:r>
      <w:r w:rsidRPr="008C6C1C">
        <w:tab/>
        <w:t>5G Core</w:t>
      </w:r>
    </w:p>
    <w:p w14:paraId="055D5411" w14:textId="77777777" w:rsidR="006F77AE" w:rsidRPr="008C6C1C" w:rsidRDefault="006F77AE" w:rsidP="006F77AE">
      <w:pPr>
        <w:pStyle w:val="EW"/>
      </w:pPr>
      <w:r w:rsidRPr="008C6C1C">
        <w:t>AAA</w:t>
      </w:r>
      <w:r w:rsidRPr="008C6C1C">
        <w:tab/>
        <w:t>Authentication, Authorization and Accounting</w:t>
      </w:r>
    </w:p>
    <w:p w14:paraId="686EC646" w14:textId="77777777" w:rsidR="006F77AE" w:rsidRPr="008C6C1C" w:rsidRDefault="006F77AE" w:rsidP="006F77AE">
      <w:pPr>
        <w:pStyle w:val="EW"/>
      </w:pPr>
      <w:r w:rsidRPr="008C6C1C">
        <w:t>AEF</w:t>
      </w:r>
      <w:r w:rsidRPr="008C6C1C">
        <w:tab/>
        <w:t>API Exposing Function</w:t>
      </w:r>
    </w:p>
    <w:p w14:paraId="7CB94ACF" w14:textId="77777777" w:rsidR="006F77AE" w:rsidRPr="008C6C1C" w:rsidRDefault="006F77AE" w:rsidP="006F77AE">
      <w:pPr>
        <w:pStyle w:val="EW"/>
      </w:pPr>
      <w:r w:rsidRPr="008C6C1C">
        <w:t>AMF</w:t>
      </w:r>
      <w:r w:rsidRPr="008C6C1C">
        <w:tab/>
        <w:t>API Management Function</w:t>
      </w:r>
    </w:p>
    <w:p w14:paraId="6B77F02A" w14:textId="77777777" w:rsidR="006F77AE" w:rsidRPr="008C6C1C" w:rsidRDefault="006F77AE" w:rsidP="006F77AE">
      <w:pPr>
        <w:pStyle w:val="EW"/>
      </w:pPr>
      <w:r w:rsidRPr="008C6C1C">
        <w:t>APF</w:t>
      </w:r>
      <w:r w:rsidRPr="008C6C1C">
        <w:tab/>
        <w:t>API Publishing Function</w:t>
      </w:r>
    </w:p>
    <w:p w14:paraId="73457CF5" w14:textId="77777777" w:rsidR="006F77AE" w:rsidRPr="008C6C1C" w:rsidRDefault="006F77AE" w:rsidP="006F77AE">
      <w:pPr>
        <w:pStyle w:val="EW"/>
      </w:pPr>
      <w:r w:rsidRPr="008C6C1C">
        <w:t>CAPIF</w:t>
      </w:r>
      <w:r w:rsidRPr="008C6C1C">
        <w:tab/>
        <w:t>Common API Framework</w:t>
      </w:r>
    </w:p>
    <w:p w14:paraId="4BD7AD07" w14:textId="77777777" w:rsidR="006F77AE" w:rsidRPr="008C6C1C" w:rsidRDefault="006F77AE" w:rsidP="006F77AE">
      <w:pPr>
        <w:pStyle w:val="EW"/>
      </w:pPr>
      <w:r w:rsidRPr="008C6C1C">
        <w:t>CCF</w:t>
      </w:r>
      <w:r w:rsidRPr="008C6C1C">
        <w:tab/>
        <w:t>CAPIF Core Function</w:t>
      </w:r>
    </w:p>
    <w:p w14:paraId="2C15C048" w14:textId="77777777" w:rsidR="006F77AE" w:rsidRPr="008C6C1C" w:rsidRDefault="006F77AE" w:rsidP="006F77AE">
      <w:pPr>
        <w:pStyle w:val="EW"/>
      </w:pPr>
      <w:r w:rsidRPr="008C6C1C">
        <w:t>CSP</w:t>
      </w:r>
      <w:r w:rsidRPr="008C6C1C">
        <w:tab/>
        <w:t>Communication Service Provider</w:t>
      </w:r>
    </w:p>
    <w:p w14:paraId="597E62B8" w14:textId="77777777" w:rsidR="006F77AE" w:rsidRPr="008C6C1C" w:rsidRDefault="006F77AE" w:rsidP="006F77AE">
      <w:pPr>
        <w:pStyle w:val="EW"/>
      </w:pPr>
      <w:r w:rsidRPr="008C6C1C">
        <w:t>EAS</w:t>
      </w:r>
      <w:r w:rsidRPr="008C6C1C">
        <w:tab/>
        <w:t>Edge Application Server</w:t>
      </w:r>
    </w:p>
    <w:p w14:paraId="609E2181" w14:textId="77777777" w:rsidR="006F77AE" w:rsidRPr="008C6C1C" w:rsidRDefault="006F77AE" w:rsidP="006F77AE">
      <w:pPr>
        <w:pStyle w:val="EW"/>
      </w:pPr>
      <w:r w:rsidRPr="008C6C1C">
        <w:t>ECS</w:t>
      </w:r>
      <w:r w:rsidRPr="008C6C1C">
        <w:tab/>
        <w:t>Edge Configuration Server</w:t>
      </w:r>
    </w:p>
    <w:p w14:paraId="2D784AF3" w14:textId="77777777" w:rsidR="006F77AE" w:rsidRPr="008C6C1C" w:rsidRDefault="006F77AE" w:rsidP="006F77AE">
      <w:pPr>
        <w:pStyle w:val="EW"/>
      </w:pPr>
      <w:r w:rsidRPr="008C6C1C">
        <w:t>EDN</w:t>
      </w:r>
      <w:r w:rsidRPr="008C6C1C">
        <w:tab/>
        <w:t>Edge Data Network</w:t>
      </w:r>
    </w:p>
    <w:p w14:paraId="7AE01421" w14:textId="77777777" w:rsidR="006F77AE" w:rsidRPr="008C6C1C" w:rsidRDefault="006F77AE" w:rsidP="006F77AE">
      <w:pPr>
        <w:pStyle w:val="EW"/>
      </w:pPr>
      <w:r w:rsidRPr="008C6C1C">
        <w:t>EEC</w:t>
      </w:r>
      <w:r w:rsidRPr="008C6C1C">
        <w:tab/>
        <w:t>Edge Enabler Client</w:t>
      </w:r>
    </w:p>
    <w:p w14:paraId="01713D9D" w14:textId="77777777" w:rsidR="006F77AE" w:rsidRPr="008C6C1C" w:rsidRDefault="006F77AE" w:rsidP="006F77AE">
      <w:pPr>
        <w:pStyle w:val="EW"/>
      </w:pPr>
      <w:r w:rsidRPr="008C6C1C">
        <w:t>EES</w:t>
      </w:r>
      <w:r w:rsidRPr="008C6C1C">
        <w:tab/>
        <w:t>Edge Enabler Server</w:t>
      </w:r>
    </w:p>
    <w:p w14:paraId="70555AD1" w14:textId="77777777" w:rsidR="006F77AE" w:rsidRPr="008C6C1C" w:rsidRDefault="006F77AE" w:rsidP="006F77AE">
      <w:pPr>
        <w:pStyle w:val="EW"/>
      </w:pPr>
      <w:r w:rsidRPr="008C6C1C">
        <w:t>FF</w:t>
      </w:r>
      <w:r w:rsidRPr="008C6C1C">
        <w:tab/>
        <w:t>Factories of the Future</w:t>
      </w:r>
    </w:p>
    <w:p w14:paraId="1589F944" w14:textId="77777777" w:rsidR="006F77AE" w:rsidRPr="008C6C1C" w:rsidRDefault="006F77AE" w:rsidP="006F77AE">
      <w:pPr>
        <w:pStyle w:val="EW"/>
      </w:pPr>
      <w:r w:rsidRPr="008C6C1C">
        <w:t>GSMA</w:t>
      </w:r>
      <w:r w:rsidRPr="008C6C1C">
        <w:tab/>
        <w:t>GSM Association</w:t>
      </w:r>
    </w:p>
    <w:p w14:paraId="692C75F3" w14:textId="77777777" w:rsidR="006F77AE" w:rsidRPr="008C6C1C" w:rsidRDefault="006F77AE" w:rsidP="006F77AE">
      <w:pPr>
        <w:pStyle w:val="EX"/>
      </w:pPr>
      <w:r w:rsidRPr="008C6C1C">
        <w:t>MnS</w:t>
      </w:r>
      <w:r w:rsidRPr="008C6C1C">
        <w:tab/>
        <w:t>Management Service</w:t>
      </w:r>
    </w:p>
    <w:p w14:paraId="69B5D9B8" w14:textId="77777777" w:rsidR="006F77AE" w:rsidRPr="008C6C1C" w:rsidRDefault="006F77AE" w:rsidP="006F77AE">
      <w:pPr>
        <w:pStyle w:val="NO"/>
      </w:pPr>
      <w:r w:rsidRPr="008C6C1C">
        <w:t>NOTE:</w:t>
      </w:r>
      <w:r w:rsidRPr="008C6C1C">
        <w:tab/>
        <w:t>See 3GPP TS 28.533 [2].</w:t>
      </w:r>
    </w:p>
    <w:p w14:paraId="006E5E03" w14:textId="77777777" w:rsidR="006F77AE" w:rsidRPr="008C6C1C" w:rsidRDefault="006F77AE" w:rsidP="006F77AE">
      <w:pPr>
        <w:pStyle w:val="EW"/>
      </w:pPr>
      <w:r w:rsidRPr="008C6C1C">
        <w:t>NaaS</w:t>
      </w:r>
      <w:r w:rsidRPr="008C6C1C">
        <w:tab/>
        <w:t>Network as a Service</w:t>
      </w:r>
    </w:p>
    <w:p w14:paraId="2519375D" w14:textId="77777777" w:rsidR="006F77AE" w:rsidRPr="008C6C1C" w:rsidRDefault="006F77AE" w:rsidP="006F77AE">
      <w:pPr>
        <w:pStyle w:val="EW"/>
      </w:pPr>
      <w:r w:rsidRPr="008C6C1C">
        <w:t>NEF</w:t>
      </w:r>
      <w:r w:rsidRPr="008C6C1C">
        <w:tab/>
        <w:t>Network Exposure Function</w:t>
      </w:r>
    </w:p>
    <w:p w14:paraId="536DACF2" w14:textId="77777777" w:rsidR="006F77AE" w:rsidRPr="008C6C1C" w:rsidRDefault="006F77AE" w:rsidP="006F77AE">
      <w:pPr>
        <w:pStyle w:val="EW"/>
      </w:pPr>
      <w:r w:rsidRPr="008C6C1C">
        <w:t>NOP</w:t>
      </w:r>
      <w:r w:rsidRPr="008C6C1C">
        <w:tab/>
        <w:t>Network Operator</w:t>
      </w:r>
    </w:p>
    <w:p w14:paraId="3190B42B" w14:textId="77777777" w:rsidR="006F77AE" w:rsidRPr="008C6C1C" w:rsidRDefault="006F77AE" w:rsidP="006F77AE">
      <w:pPr>
        <w:pStyle w:val="EW"/>
      </w:pPr>
      <w:r w:rsidRPr="008C6C1C">
        <w:t>NSACF</w:t>
      </w:r>
      <w:r w:rsidRPr="008C6C1C">
        <w:tab/>
        <w:t>Network Slice Access Control Function</w:t>
      </w:r>
    </w:p>
    <w:p w14:paraId="175C952A" w14:textId="77777777" w:rsidR="006F77AE" w:rsidRPr="008C6C1C" w:rsidRDefault="006F77AE" w:rsidP="006F77AE">
      <w:pPr>
        <w:pStyle w:val="EW"/>
      </w:pPr>
      <w:r w:rsidRPr="008C6C1C">
        <w:t xml:space="preserve">NSCE </w:t>
      </w:r>
      <w:r w:rsidRPr="008C6C1C">
        <w:tab/>
        <w:t>Network Slice Capability Enablement</w:t>
      </w:r>
    </w:p>
    <w:p w14:paraId="55D320EE" w14:textId="77777777" w:rsidR="006F77AE" w:rsidRPr="008C6C1C" w:rsidRDefault="006F77AE" w:rsidP="006F77AE">
      <w:pPr>
        <w:pStyle w:val="EW"/>
      </w:pPr>
      <w:r w:rsidRPr="008C6C1C">
        <w:t>NWDAF</w:t>
      </w:r>
      <w:r w:rsidRPr="008C6C1C">
        <w:tab/>
        <w:t>Network Data Analytics Function</w:t>
      </w:r>
    </w:p>
    <w:p w14:paraId="1FA33EE7" w14:textId="77777777" w:rsidR="006F77AE" w:rsidRPr="008C6C1C" w:rsidRDefault="006F77AE" w:rsidP="006F77AE">
      <w:pPr>
        <w:pStyle w:val="EW"/>
      </w:pPr>
      <w:r w:rsidRPr="008C6C1C">
        <w:t>OAM</w:t>
      </w:r>
      <w:r w:rsidRPr="008C6C1C">
        <w:tab/>
        <w:t>Operation, Administration and Maintenance</w:t>
      </w:r>
    </w:p>
    <w:p w14:paraId="54B0E1BC" w14:textId="77777777" w:rsidR="006F77AE" w:rsidRPr="008C6C1C" w:rsidRDefault="006F77AE" w:rsidP="006F77AE">
      <w:pPr>
        <w:pStyle w:val="EW"/>
      </w:pPr>
      <w:r w:rsidRPr="008C6C1C">
        <w:t>OPAG</w:t>
      </w:r>
      <w:r w:rsidRPr="008C6C1C">
        <w:tab/>
        <w:t>Operator Platform API Group</w:t>
      </w:r>
    </w:p>
    <w:p w14:paraId="20D0BD85" w14:textId="77777777" w:rsidR="006F77AE" w:rsidRPr="008C6C1C" w:rsidRDefault="006F77AE" w:rsidP="006F77AE">
      <w:pPr>
        <w:pStyle w:val="EW"/>
      </w:pPr>
      <w:r w:rsidRPr="008C6C1C">
        <w:t>OPG</w:t>
      </w:r>
      <w:r w:rsidRPr="008C6C1C">
        <w:tab/>
        <w:t>Operator Platform Group</w:t>
      </w:r>
    </w:p>
    <w:p w14:paraId="03035117" w14:textId="77777777" w:rsidR="006F77AE" w:rsidRPr="008C6C1C" w:rsidRDefault="006F77AE" w:rsidP="006F77AE">
      <w:pPr>
        <w:pStyle w:val="EW"/>
      </w:pPr>
      <w:r w:rsidRPr="008C6C1C">
        <w:t>SEAL</w:t>
      </w:r>
      <w:r w:rsidRPr="008C6C1C">
        <w:tab/>
        <w:t>Service Enabler Abstraction Layer</w:t>
      </w:r>
    </w:p>
    <w:p w14:paraId="314A948E" w14:textId="77777777" w:rsidR="006F77AE" w:rsidRPr="008C6C1C" w:rsidRDefault="006F77AE" w:rsidP="006F77AE">
      <w:pPr>
        <w:pStyle w:val="EW"/>
      </w:pPr>
      <w:r w:rsidRPr="008C6C1C">
        <w:t>UAS</w:t>
      </w:r>
      <w:r w:rsidRPr="008C6C1C">
        <w:tab/>
        <w:t>Uncrewed Aerial Systems</w:t>
      </w:r>
    </w:p>
    <w:p w14:paraId="1531E415" w14:textId="77777777" w:rsidR="006F77AE" w:rsidRPr="008C6C1C" w:rsidRDefault="006F77AE" w:rsidP="006F77AE">
      <w:pPr>
        <w:pStyle w:val="EW"/>
      </w:pPr>
      <w:r w:rsidRPr="008C6C1C">
        <w:t>V2X</w:t>
      </w:r>
      <w:r w:rsidRPr="008C6C1C">
        <w:tab/>
        <w:t>Vehicle-to-Everything</w:t>
      </w:r>
    </w:p>
    <w:p w14:paraId="3607B19A" w14:textId="77777777" w:rsidR="006F77AE" w:rsidRPr="008C6C1C" w:rsidRDefault="006F77AE" w:rsidP="006F77AE">
      <w:pPr>
        <w:pStyle w:val="EW"/>
      </w:pPr>
      <w:r w:rsidRPr="008C6C1C">
        <w:t>VAE</w:t>
      </w:r>
      <w:r w:rsidRPr="008C6C1C">
        <w:tab/>
        <w:t>Vertical App Enabler</w:t>
      </w:r>
    </w:p>
    <w:p w14:paraId="60352EB8" w14:textId="77777777" w:rsidR="006F77AE" w:rsidRPr="008C6C1C" w:rsidRDefault="006F77AE" w:rsidP="006F77AE">
      <w:pPr>
        <w:pStyle w:val="EW"/>
      </w:pPr>
      <w:r w:rsidRPr="008C6C1C">
        <w:t>WAS</w:t>
      </w:r>
      <w:r w:rsidRPr="008C6C1C">
        <w:tab/>
        <w:t>Whole Agreement Services</w:t>
      </w:r>
    </w:p>
    <w:p w14:paraId="734E3783" w14:textId="77777777" w:rsidR="006F77AE" w:rsidRPr="008C6C1C" w:rsidRDefault="006F77AE" w:rsidP="006F77AE">
      <w:pPr>
        <w:pStyle w:val="EX"/>
      </w:pPr>
      <w:r w:rsidRPr="008C6C1C">
        <w:t>WG</w:t>
      </w:r>
      <w:r w:rsidRPr="008C6C1C">
        <w:tab/>
        <w:t>Working Group</w:t>
      </w:r>
    </w:p>
    <w:p w14:paraId="1AB4814C" w14:textId="77777777" w:rsidR="006F77AE" w:rsidRPr="008C6C1C" w:rsidRDefault="006F77AE" w:rsidP="006F77AE">
      <w:pPr>
        <w:pStyle w:val="Heading1"/>
        <w:rPr>
          <w:lang w:eastAsia="zh-CN"/>
        </w:rPr>
      </w:pPr>
      <w:bookmarkStart w:id="249" w:name="_Toc180404675"/>
      <w:r w:rsidRPr="008C6C1C">
        <w:rPr>
          <w:lang w:eastAsia="zh-CN"/>
        </w:rPr>
        <w:t>4</w:t>
      </w:r>
      <w:r w:rsidRPr="008C6C1C">
        <w:rPr>
          <w:lang w:eastAsia="zh-CN"/>
        </w:rPr>
        <w:tab/>
        <w:t>Concepts and Background</w:t>
      </w:r>
      <w:bookmarkEnd w:id="249"/>
    </w:p>
    <w:p w14:paraId="19D0F8E2" w14:textId="77777777" w:rsidR="006F77AE" w:rsidRPr="008C6C1C" w:rsidRDefault="006F77AE" w:rsidP="006F77AE">
      <w:pPr>
        <w:pStyle w:val="Heading2"/>
      </w:pPr>
      <w:bookmarkStart w:id="250" w:name="_Toc180404676"/>
      <w:r w:rsidRPr="008C6C1C">
        <w:t>4.1</w:t>
      </w:r>
      <w:r w:rsidRPr="008C6C1C">
        <w:tab/>
        <w:t>Exposure of management services</w:t>
      </w:r>
      <w:bookmarkEnd w:id="250"/>
    </w:p>
    <w:p w14:paraId="00E8B964" w14:textId="77777777" w:rsidR="006F77AE" w:rsidRPr="008C6C1C" w:rsidRDefault="006F77AE" w:rsidP="006F77AE">
      <w:pPr>
        <w:pStyle w:val="Heading3"/>
      </w:pPr>
      <w:bookmarkStart w:id="251" w:name="_Toc180404677"/>
      <w:r w:rsidRPr="008C6C1C">
        <w:t>4.1.1</w:t>
      </w:r>
      <w:r w:rsidRPr="008C6C1C">
        <w:tab/>
        <w:t>Overview</w:t>
      </w:r>
      <w:bookmarkEnd w:id="251"/>
    </w:p>
    <w:p w14:paraId="7B1CE925" w14:textId="77777777" w:rsidR="006F77AE" w:rsidRPr="00E74FCA" w:rsidRDefault="006F77AE" w:rsidP="006F77AE">
      <w:pPr>
        <w:rPr>
          <w:ins w:id="252" w:author="Nokia(SS1)" w:date="2024-09-25T14:24:00Z" w16du:dateUtc="2024-09-25T08:54:00Z"/>
        </w:rPr>
      </w:pPr>
      <w:r w:rsidRPr="008C6C1C">
        <w:t xml:space="preserve">The present document studies a generic approach to expose management services to external MnS consumers. </w:t>
      </w:r>
      <w:ins w:id="253" w:author="Nokia(SS1)" w:date="2024-09-25T14:24:00Z" w16du:dateUtc="2024-09-25T08:54:00Z">
        <w:r w:rsidRPr="00E74FCA">
          <w:t>An external MnS consumer is a MnS consumer that has discovered an MnS via a discovery mechanism which is not defined in 3GPP SA5</w:t>
        </w:r>
        <w:r>
          <w:t xml:space="preserve">. </w:t>
        </w:r>
      </w:ins>
    </w:p>
    <w:p w14:paraId="1F293D03" w14:textId="77777777" w:rsidR="006F77AE" w:rsidRDefault="006F77AE" w:rsidP="006F77AE">
      <w:pPr>
        <w:pStyle w:val="NO"/>
      </w:pPr>
      <w:ins w:id="254" w:author="Nokia(SS1)" w:date="2024-09-25T14:24:00Z" w16du:dateUtc="2024-09-25T08:54:00Z">
        <w:r w:rsidRPr="008C6C1C">
          <w:t>NOTE:</w:t>
        </w:r>
        <w:r w:rsidRPr="008C6C1C">
          <w:tab/>
          <w:t>CAPIF [5] is an example of a framework providing such discovery mechanism.</w:t>
        </w:r>
      </w:ins>
    </w:p>
    <w:p w14:paraId="0C1651D1" w14:textId="77777777" w:rsidR="006F77AE" w:rsidRPr="008C6C1C" w:rsidRDefault="006F77AE" w:rsidP="006F77AE">
      <w:pPr>
        <w:keepNext/>
        <w:keepLines/>
      </w:pPr>
      <w:r w:rsidRPr="008C6C1C">
        <w:lastRenderedPageBreak/>
        <w:t>A management service (MnS) is identified by different component types, i.e. MnS component type A (management operations or notifications), MnS component type B (managed objects), and MnS component type C (performance and fault information) (as defined in clause 4.2 of 3GPP TS 28.533 [2]). Accordingly, in order for the external MnS consumer to consume management services, the access rights have to be configured for the external MnS consumer. These access rights determine which MnS resources (i.e. component type B and component type C) can be accessed. In addition, the access rights also determine what operations (i.e. MnS component A) can or cannot be performed on the MnS resources. For example, considering Figure 4.1.1-1, the MnS A producer produces MnS A that is directly consumed by the internal MnS consumer and the external MnS consumers 1 and 2 respectively. Depending on the different access rights assigned to the external MnS consumers 1 and 2, it's possible that:</w:t>
      </w:r>
    </w:p>
    <w:p w14:paraId="4F4D7B78" w14:textId="77777777" w:rsidR="006F77AE" w:rsidRPr="008C6C1C" w:rsidRDefault="006F77AE" w:rsidP="006F77AE">
      <w:pPr>
        <w:pStyle w:val="B1"/>
      </w:pPr>
      <w:r w:rsidRPr="008C6C1C">
        <w:t>-</w:t>
      </w:r>
      <w:r w:rsidRPr="008C6C1C">
        <w:tab/>
        <w:t>The internal MnS Consumer and external MnS Consumer 1 and 2 can access the same or different managed objects under the management scope of MnS A producer.</w:t>
      </w:r>
    </w:p>
    <w:p w14:paraId="6A867B70" w14:textId="77777777" w:rsidR="006F77AE" w:rsidRPr="008C6C1C" w:rsidRDefault="006F77AE" w:rsidP="006F77AE">
      <w:pPr>
        <w:pStyle w:val="B1"/>
      </w:pPr>
      <w:r w:rsidRPr="008C6C1C">
        <w:t>-</w:t>
      </w:r>
      <w:r w:rsidRPr="008C6C1C">
        <w:tab/>
        <w:t>The operations (i.e. CRUD) or notifications that internal MnS Consumer and external MnS Consumer 1 and 2 can perform on the accessed managed objects are the same or different.</w:t>
      </w:r>
    </w:p>
    <w:p w14:paraId="443A7784" w14:textId="77777777" w:rsidR="006F77AE" w:rsidRPr="008C6C1C" w:rsidRDefault="006F77AE" w:rsidP="006F77AE">
      <w:pPr>
        <w:pStyle w:val="B1"/>
      </w:pPr>
      <w:r w:rsidRPr="008C6C1C">
        <w:t>-</w:t>
      </w:r>
      <w:r w:rsidRPr="008C6C1C">
        <w:tab/>
        <w:t>The internal MnS Consumer and external MnS Consumer 1 and 2 can or cannot access the same or different performance and fault information associated with the accessible managed objects of MnS A.</w:t>
      </w:r>
    </w:p>
    <w:p w14:paraId="1207D826" w14:textId="77777777" w:rsidR="006F77AE" w:rsidRPr="008C6C1C" w:rsidRDefault="006F77AE" w:rsidP="006F77AE">
      <w:pPr>
        <w:pStyle w:val="TH"/>
      </w:pPr>
      <w:r w:rsidRPr="008C6C1C">
        <w:object w:dxaOrig="7189" w:dyaOrig="2796" w14:anchorId="0267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55pt;height:114.15pt" o:ole="">
            <v:imagedata r:id="rId13" o:title="" croptop=".125" cropbottom="10064f" cropleft="3099f" cropright="4649f"/>
          </v:shape>
          <o:OLEObject Type="Embed" ProgID="Visio.Drawing.11" ShapeID="_x0000_i1025" DrawAspect="Content" ObjectID="_1791199230" r:id="rId14"/>
        </w:object>
      </w:r>
    </w:p>
    <w:p w14:paraId="51FBF16F" w14:textId="77777777" w:rsidR="006F77AE" w:rsidRPr="008C6C1C" w:rsidRDefault="006F77AE" w:rsidP="006F77AE">
      <w:pPr>
        <w:pStyle w:val="TF"/>
        <w:rPr>
          <w:lang w:eastAsia="zh-CN"/>
        </w:rPr>
      </w:pPr>
      <w:r w:rsidRPr="008C6C1C">
        <w:rPr>
          <w:lang w:eastAsia="zh-CN"/>
        </w:rPr>
        <w:t>Figure 4.1.1-1: Example of Exposing Management Services concept</w:t>
      </w:r>
    </w:p>
    <w:p w14:paraId="496A220A" w14:textId="77777777" w:rsidR="006F77AE" w:rsidRPr="008C6C1C" w:rsidRDefault="006F77AE" w:rsidP="006F77AE">
      <w:r w:rsidRPr="008C6C1C">
        <w:t>To provide a MnS to be consumed, it first needs to be published to the MnS discovery producer entity. After it is published, 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07A8B6FF" w14:textId="77777777" w:rsidR="006F77AE" w:rsidRPr="008C6C1C" w:rsidRDefault="006F77AE" w:rsidP="006F77AE">
      <w:pPr>
        <w:pStyle w:val="Heading3"/>
      </w:pPr>
      <w:bookmarkStart w:id="255" w:name="_Toc180404678"/>
      <w:r w:rsidRPr="008C6C1C">
        <w:t>4.1.2</w:t>
      </w:r>
      <w:r w:rsidRPr="008C6C1C">
        <w:tab/>
        <w:t>Background of existing SA5 solutions related to exposure</w:t>
      </w:r>
      <w:bookmarkEnd w:id="255"/>
    </w:p>
    <w:p w14:paraId="6E81148C" w14:textId="77777777" w:rsidR="006F77AE" w:rsidRPr="008C6C1C" w:rsidRDefault="006F77AE" w:rsidP="006F77AE">
      <w:ins w:id="256" w:author="Nokia(SS1)" w:date="2024-09-24T12:39:00Z" w16du:dateUtc="2024-09-24T07:09:00Z">
        <w:r>
          <w:t xml:space="preserve">This </w:t>
        </w:r>
      </w:ins>
      <w:del w:id="257" w:author="Nokia(SS1)" w:date="2024-09-24T12:39:00Z" w16du:dateUtc="2024-09-24T07:09:00Z">
        <w:r w:rsidRPr="008C6C1C" w:rsidDel="00A03DC7">
          <w:delText xml:space="preserve">In the </w:delText>
        </w:r>
      </w:del>
      <w:r w:rsidRPr="008C6C1C">
        <w:t>study</w:t>
      </w:r>
      <w:del w:id="258" w:author="Nokia(SS1)" w:date="2024-09-24T12:39:00Z" w16du:dateUtc="2024-09-24T07:09:00Z">
        <w:r w:rsidRPr="008C6C1C" w:rsidDel="00A03DC7">
          <w:delText>, we</w:delText>
        </w:r>
      </w:del>
      <w:r w:rsidRPr="008C6C1C">
        <w:t xml:space="preserve"> will focus on how the external MnS consumer can leverage external exposure frameworks (e.g. the CAPIF framework [5]) to access and consume management services with regards to all the stages involved: publishing of new MnS, discovery of MnS and access control for MnS.</w:t>
      </w:r>
    </w:p>
    <w:p w14:paraId="68FE3CBD" w14:textId="77777777" w:rsidR="006F77AE" w:rsidRPr="008C6C1C" w:rsidRDefault="006F77AE" w:rsidP="006F77AE">
      <w:r w:rsidRPr="008C6C1C">
        <w:t xml:space="preserve">A MnS can be available (i.e. instantiated, and ready to be exposed) and hence discoverable by internal and external MnS consumers </w:t>
      </w:r>
      <w:r w:rsidRPr="008C6C1C">
        <w:rPr>
          <w:lang w:eastAsia="zh-CN"/>
        </w:rPr>
        <w:t>using 3GPP standard as defined in following specifications:</w:t>
      </w:r>
    </w:p>
    <w:p w14:paraId="7C6CFE7D" w14:textId="77777777" w:rsidR="006F77AE" w:rsidRPr="008C6C1C" w:rsidRDefault="006F77AE" w:rsidP="006F77AE">
      <w:pPr>
        <w:pStyle w:val="B1"/>
      </w:pPr>
      <w:r w:rsidRPr="008C6C1C">
        <w:t>-</w:t>
      </w:r>
      <w:r w:rsidRPr="008C6C1C">
        <w:tab/>
        <w:t xml:space="preserve">An available MnS is described by the </w:t>
      </w:r>
      <w:r w:rsidRPr="008C6C1C">
        <w:rPr>
          <w:rFonts w:ascii="Courier New" w:hAnsi="Courier New" w:cs="Courier New"/>
        </w:rPr>
        <w:t>MnsInfo</w:t>
      </w:r>
      <w:r w:rsidRPr="008C6C1C">
        <w:t xml:space="preserve"> IOC (see clause 4.3.42 of 3GPP TS 28.622 [3]).</w:t>
      </w:r>
    </w:p>
    <w:p w14:paraId="7C6C0DD3" w14:textId="77777777" w:rsidR="006F77AE" w:rsidRPr="008C6C1C" w:rsidRDefault="006F77AE" w:rsidP="006F77AE">
      <w:pPr>
        <w:pStyle w:val="B1"/>
      </w:pPr>
      <w:r w:rsidRPr="008C6C1C">
        <w:t>-</w:t>
      </w:r>
      <w:r w:rsidRPr="008C6C1C">
        <w:tab/>
        <w:t xml:space="preserve">The available MnSs in the 3GPP management system can be found in the </w:t>
      </w:r>
      <w:r w:rsidRPr="008C6C1C">
        <w:rPr>
          <w:rFonts w:ascii="Courier New" w:hAnsi="Courier New" w:cs="Courier New"/>
        </w:rPr>
        <w:t>MnSRegistry</w:t>
      </w:r>
      <w:r w:rsidRPr="008C6C1C">
        <w:t xml:space="preserve"> IOC (see clause 4.3.41 of 3GPP TS 28.622 [3]).</w:t>
      </w:r>
    </w:p>
    <w:p w14:paraId="585B40C7" w14:textId="77777777" w:rsidR="006F77AE" w:rsidRPr="008C6C1C" w:rsidRDefault="006F77AE" w:rsidP="006F77AE">
      <w:pPr>
        <w:pStyle w:val="B1"/>
      </w:pPr>
      <w:r w:rsidRPr="008C6C1C">
        <w:t>-</w:t>
      </w:r>
      <w:r w:rsidRPr="008C6C1C">
        <w:tab/>
        <w:t>The use case procedures for discovery are described in clause 5 of 3GPP TS 28.537 [4].</w:t>
      </w:r>
    </w:p>
    <w:p w14:paraId="3FD0E623" w14:textId="77777777" w:rsidR="006F77AE" w:rsidRPr="008C6C1C" w:rsidRDefault="006F77AE" w:rsidP="006F77AE">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4C19B05E" w14:textId="77777777" w:rsidR="006F77AE" w:rsidRPr="008C6C1C" w:rsidRDefault="006F77AE" w:rsidP="006F77AE">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108FF652" w14:textId="77777777" w:rsidR="006F77AE" w:rsidRPr="008C6C1C" w:rsidRDefault="006F77AE" w:rsidP="006F77AE">
      <w:pPr>
        <w:pStyle w:val="Heading3"/>
      </w:pPr>
      <w:bookmarkStart w:id="259" w:name="_Toc180404679"/>
      <w:r w:rsidRPr="008C6C1C">
        <w:lastRenderedPageBreak/>
        <w:t>4.1.3</w:t>
      </w:r>
      <w:r w:rsidRPr="008C6C1C">
        <w:tab/>
        <w:t>Background on existing telco exposure initiatives</w:t>
      </w:r>
      <w:bookmarkEnd w:id="259"/>
    </w:p>
    <w:p w14:paraId="7DE9580A" w14:textId="77777777" w:rsidR="006F77AE" w:rsidRPr="008C6C1C" w:rsidRDefault="006F77AE" w:rsidP="006F77AE">
      <w:pPr>
        <w:pStyle w:val="Heading4"/>
      </w:pPr>
      <w:bookmarkStart w:id="260" w:name="_Toc180404680"/>
      <w:r w:rsidRPr="008C6C1C">
        <w:t>4.1.3.1</w:t>
      </w:r>
      <w:r w:rsidRPr="008C6C1C">
        <w:tab/>
        <w:t>3GPP exposure framework</w:t>
      </w:r>
      <w:bookmarkEnd w:id="260"/>
    </w:p>
    <w:p w14:paraId="7BE376EF" w14:textId="77777777" w:rsidR="006F77AE" w:rsidRPr="008C6C1C" w:rsidRDefault="006F77AE" w:rsidP="006F77AE">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6056A00A" w14:textId="77777777" w:rsidR="006F77AE" w:rsidRPr="008C6C1C" w:rsidRDefault="006F77AE" w:rsidP="006F77AE">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76468B27" w14:textId="77777777" w:rsidR="006F77AE" w:rsidRPr="008C6C1C" w:rsidRDefault="006F77AE" w:rsidP="006F77AE">
      <w:pPr>
        <w:pStyle w:val="TH"/>
      </w:pPr>
      <w:r w:rsidRPr="008C6C1C">
        <w:object w:dxaOrig="8796" w:dyaOrig="4932" w14:anchorId="66941A1C">
          <v:shape id="_x0000_i1026" type="#_x0000_t75" style="width:426.25pt;height:223.35pt" o:ole="">
            <v:imagedata r:id="rId15" o:title="" croptop="5184f" cropbottom="5185f" cropleft="3649f" cropright="2607f"/>
          </v:shape>
          <o:OLEObject Type="Embed" ProgID="Visio.Drawing.11" ShapeID="_x0000_i1026" DrawAspect="Content" ObjectID="_1791199231" r:id="rId16"/>
        </w:object>
      </w:r>
    </w:p>
    <w:p w14:paraId="0B554A1D" w14:textId="77777777" w:rsidR="006F77AE" w:rsidRPr="008C6C1C" w:rsidRDefault="006F77AE" w:rsidP="006F77AE">
      <w:pPr>
        <w:pStyle w:val="TF"/>
      </w:pPr>
      <w:r w:rsidRPr="008C6C1C">
        <w:t>Figure 4.1.3.1-1: 3GPP exposure framework</w:t>
      </w:r>
      <w:r w:rsidRPr="008C6C1C">
        <w:br/>
        <w:t>(Source: SP-231669 [6])</w:t>
      </w:r>
    </w:p>
    <w:p w14:paraId="6208E039" w14:textId="77777777" w:rsidR="006F77AE" w:rsidRPr="008C6C1C" w:rsidRDefault="006F77AE" w:rsidP="006F77AE">
      <w:r w:rsidRPr="008C6C1C">
        <w:t>SA6 WG realized soon that managing all these APIs, especially in an environment where 3rd parties are developing applications, will also require a management layer that enforces the strong security policies defined by SA3 WG (e.g. Mutual TLS Authentication). This is where "CAPIF" comes to the picture. Common API Framework (CAPIF) is defined to manage access to all 3GPP APIs, in a consistent and uniform way with regards to publication, discovery and access control, among other functionalities. The operator can use CAPIF as an entry point for the Application Layer to gain access to 3GPP APIs, including not only the APIs offered by Application Enablement services (SA6), but also the APIs offered by the 3GPP system (SA2 and SA5).</w:t>
      </w:r>
    </w:p>
    <w:p w14:paraId="098ED290" w14:textId="77777777" w:rsidR="006F77AE" w:rsidRPr="008C6C1C" w:rsidRDefault="006F77AE" w:rsidP="006F77AE">
      <w:r w:rsidRPr="008C6C1C">
        <w:t>Table 4.1.3.1-1 provides a more detailed description of all the components mentioned above.</w:t>
      </w:r>
    </w:p>
    <w:p w14:paraId="47308859" w14:textId="77777777" w:rsidR="006F77AE" w:rsidRPr="008C6C1C" w:rsidRDefault="006F77AE" w:rsidP="006F77AE">
      <w:pPr>
        <w:pStyle w:val="TH"/>
      </w:pPr>
      <w:r w:rsidRPr="008C6C1C">
        <w:lastRenderedPageBreak/>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6F77AE" w:rsidRPr="008C6C1C" w14:paraId="2DF46B00" w14:textId="77777777" w:rsidTr="00FA018B">
        <w:trPr>
          <w:jc w:val="center"/>
        </w:trPr>
        <w:tc>
          <w:tcPr>
            <w:tcW w:w="2250" w:type="dxa"/>
            <w:shd w:val="clear" w:color="auto" w:fill="D0CECE"/>
            <w:vAlign w:val="center"/>
          </w:tcPr>
          <w:p w14:paraId="2BEB945A" w14:textId="77777777" w:rsidR="006F77AE" w:rsidRPr="008C6C1C" w:rsidRDefault="006F77AE" w:rsidP="00FA018B">
            <w:pPr>
              <w:pStyle w:val="TAH"/>
              <w:rPr>
                <w:lang w:eastAsia="zh-CN"/>
              </w:rPr>
            </w:pPr>
            <w:r w:rsidRPr="008C6C1C">
              <w:rPr>
                <w:lang w:eastAsia="zh-CN"/>
              </w:rPr>
              <w:t>Component</w:t>
            </w:r>
          </w:p>
        </w:tc>
        <w:tc>
          <w:tcPr>
            <w:tcW w:w="7380" w:type="dxa"/>
            <w:shd w:val="clear" w:color="auto" w:fill="D0CECE"/>
            <w:vAlign w:val="center"/>
          </w:tcPr>
          <w:p w14:paraId="07A70841" w14:textId="77777777" w:rsidR="006F77AE" w:rsidRPr="008C6C1C" w:rsidRDefault="006F77AE" w:rsidP="00FA018B">
            <w:pPr>
              <w:pStyle w:val="TAH"/>
              <w:rPr>
                <w:lang w:eastAsia="zh-CN"/>
              </w:rPr>
            </w:pPr>
            <w:r w:rsidRPr="008C6C1C">
              <w:rPr>
                <w:lang w:eastAsia="zh-CN"/>
              </w:rPr>
              <w:t>Description</w:t>
            </w:r>
          </w:p>
        </w:tc>
      </w:tr>
      <w:tr w:rsidR="006F77AE" w:rsidRPr="008C6C1C" w14:paraId="5619C9F0" w14:textId="77777777" w:rsidTr="00FA018B">
        <w:trPr>
          <w:jc w:val="center"/>
        </w:trPr>
        <w:tc>
          <w:tcPr>
            <w:tcW w:w="2250" w:type="dxa"/>
            <w:shd w:val="clear" w:color="auto" w:fill="auto"/>
            <w:vAlign w:val="center"/>
          </w:tcPr>
          <w:p w14:paraId="14B99A1F" w14:textId="77777777" w:rsidR="006F77AE" w:rsidRPr="008C6C1C" w:rsidRDefault="006F77AE" w:rsidP="00FA018B">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2F5A56CD" w14:textId="77777777" w:rsidR="006F77AE" w:rsidRPr="008C6C1C" w:rsidRDefault="006F77AE" w:rsidP="00FA018B">
            <w:pPr>
              <w:pStyle w:val="TAL"/>
              <w:rPr>
                <w:rFonts w:cs="Arial"/>
                <w:szCs w:val="18"/>
              </w:rPr>
            </w:pPr>
            <w:r w:rsidRPr="008C6C1C">
              <w:rPr>
                <w:rFonts w:cs="Arial"/>
                <w:szCs w:val="18"/>
              </w:rPr>
              <w:t>Also referred to "5G Network Services" in Figure 4.1.3.1-1, it includes:</w:t>
            </w:r>
          </w:p>
          <w:p w14:paraId="37C0D18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7B325CA9"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OAM/CH services: groups all the capabilities related to 3GPP SA5. These capabilities are offered through MnSs by producers.</w:t>
            </w:r>
          </w:p>
        </w:tc>
      </w:tr>
      <w:tr w:rsidR="006F77AE" w:rsidRPr="008C6C1C" w14:paraId="77C4C726" w14:textId="77777777" w:rsidTr="00FA018B">
        <w:trPr>
          <w:jc w:val="center"/>
        </w:trPr>
        <w:tc>
          <w:tcPr>
            <w:tcW w:w="2250" w:type="dxa"/>
            <w:shd w:val="clear" w:color="auto" w:fill="auto"/>
            <w:vAlign w:val="center"/>
          </w:tcPr>
          <w:p w14:paraId="3664D07C" w14:textId="77777777" w:rsidR="006F77AE" w:rsidRPr="008C6C1C" w:rsidRDefault="006F77AE" w:rsidP="00FA018B">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549EE5C9" w14:textId="77777777" w:rsidR="006F77AE" w:rsidRPr="008C6C1C" w:rsidRDefault="006F77AE" w:rsidP="00FA018B">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6EE22775"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7510B2BB"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1CA59A42"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181BA63A" w14:textId="77777777" w:rsidR="006F77AE" w:rsidRPr="008C6C1C" w:rsidRDefault="006F77AE" w:rsidP="00FA018B">
            <w:pPr>
              <w:pStyle w:val="TAL"/>
              <w:rPr>
                <w:rFonts w:cs="Arial"/>
                <w:szCs w:val="18"/>
              </w:rPr>
            </w:pPr>
            <w:r w:rsidRPr="008C6C1C">
              <w:rPr>
                <w:rFonts w:cs="Arial"/>
                <w:szCs w:val="18"/>
              </w:rPr>
              <w:t>See note.</w:t>
            </w:r>
          </w:p>
        </w:tc>
      </w:tr>
      <w:tr w:rsidR="006F77AE" w:rsidRPr="008C6C1C" w14:paraId="1CE31FF8" w14:textId="77777777" w:rsidTr="00FA018B">
        <w:trPr>
          <w:jc w:val="center"/>
        </w:trPr>
        <w:tc>
          <w:tcPr>
            <w:tcW w:w="2250" w:type="dxa"/>
            <w:shd w:val="clear" w:color="auto" w:fill="auto"/>
            <w:vAlign w:val="center"/>
          </w:tcPr>
          <w:p w14:paraId="5318F2F7" w14:textId="77777777" w:rsidR="006F77AE" w:rsidRPr="008C6C1C" w:rsidRDefault="006F77AE" w:rsidP="00FA018B">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7F2DD8CD" w14:textId="77777777" w:rsidR="006F77AE" w:rsidRPr="008C6C1C" w:rsidRDefault="006F77AE" w:rsidP="00FA018B">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6F77AE" w:rsidRPr="008C6C1C" w14:paraId="5E7D9633" w14:textId="77777777" w:rsidTr="00FA018B">
        <w:trPr>
          <w:jc w:val="center"/>
        </w:trPr>
        <w:tc>
          <w:tcPr>
            <w:tcW w:w="2250" w:type="dxa"/>
            <w:shd w:val="clear" w:color="auto" w:fill="auto"/>
            <w:vAlign w:val="center"/>
          </w:tcPr>
          <w:p w14:paraId="504E2B5C" w14:textId="77777777" w:rsidR="006F77AE" w:rsidRPr="008C6C1C" w:rsidRDefault="006F77AE" w:rsidP="00FA018B">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1E24016" w14:textId="77777777" w:rsidR="006F77AE" w:rsidRPr="008C6C1C" w:rsidRDefault="006F77AE" w:rsidP="00FA018B">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3FC179C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C690BA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4F0C907"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045CF6C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7D73CC9D" w14:textId="77777777" w:rsidR="006F77AE" w:rsidRPr="008C6C1C" w:rsidRDefault="006F77AE" w:rsidP="00FA018B">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6F77AE" w:rsidRPr="008C6C1C" w14:paraId="05BBF0FB" w14:textId="77777777" w:rsidTr="00FA018B">
        <w:trPr>
          <w:jc w:val="center"/>
        </w:trPr>
        <w:tc>
          <w:tcPr>
            <w:tcW w:w="2250" w:type="dxa"/>
            <w:shd w:val="clear" w:color="auto" w:fill="auto"/>
            <w:vAlign w:val="center"/>
          </w:tcPr>
          <w:p w14:paraId="12F8036A" w14:textId="77777777" w:rsidR="006F77AE" w:rsidRPr="008C6C1C" w:rsidRDefault="006F77AE" w:rsidP="00FA018B">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4FA7A7AA" w14:textId="77777777" w:rsidR="006F77AE" w:rsidRPr="008C6C1C" w:rsidRDefault="006F77AE" w:rsidP="00FA018B">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DD7FA6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1AE0C80"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5D223E4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6F77AE" w:rsidRPr="008C6C1C" w14:paraId="36FBDB47" w14:textId="77777777" w:rsidTr="00FA018B">
        <w:trPr>
          <w:jc w:val="center"/>
        </w:trPr>
        <w:tc>
          <w:tcPr>
            <w:tcW w:w="2250" w:type="dxa"/>
            <w:shd w:val="clear" w:color="auto" w:fill="auto"/>
            <w:vAlign w:val="center"/>
          </w:tcPr>
          <w:p w14:paraId="16186FBA" w14:textId="77777777" w:rsidR="006F77AE" w:rsidRPr="008C6C1C" w:rsidRDefault="006F77AE" w:rsidP="00FA018B">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4283024B" w14:textId="77777777" w:rsidR="006F77AE" w:rsidRPr="008C6C1C" w:rsidRDefault="006F77AE" w:rsidP="00FA018B">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6F77AE" w:rsidRPr="008C6C1C" w14:paraId="6DBB3646" w14:textId="77777777" w:rsidTr="00FA018B">
        <w:trPr>
          <w:jc w:val="center"/>
        </w:trPr>
        <w:tc>
          <w:tcPr>
            <w:tcW w:w="9630" w:type="dxa"/>
            <w:gridSpan w:val="2"/>
            <w:shd w:val="clear" w:color="auto" w:fill="auto"/>
            <w:vAlign w:val="center"/>
          </w:tcPr>
          <w:p w14:paraId="7717F913" w14:textId="77777777" w:rsidR="006F77AE" w:rsidRPr="008C6C1C" w:rsidRDefault="006F77AE" w:rsidP="00FA018B">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421E1CAE" w14:textId="77777777" w:rsidR="006F77AE" w:rsidRPr="008C6C1C" w:rsidRDefault="006F77AE" w:rsidP="006F77AE">
      <w:pPr>
        <w:rPr>
          <w:lang w:eastAsia="zh-CN"/>
        </w:rPr>
      </w:pPr>
    </w:p>
    <w:p w14:paraId="183F25CA" w14:textId="77777777" w:rsidR="006F77AE" w:rsidRPr="008C6C1C" w:rsidRDefault="006F77AE" w:rsidP="006F77AE">
      <w:pPr>
        <w:pStyle w:val="Heading4"/>
      </w:pPr>
      <w:bookmarkStart w:id="261" w:name="_Toc180404681"/>
      <w:r w:rsidRPr="008C6C1C">
        <w:lastRenderedPageBreak/>
        <w:t>4.1.3.2</w:t>
      </w:r>
      <w:r w:rsidRPr="008C6C1C">
        <w:tab/>
        <w:t>GSMA Open Gateway</w:t>
      </w:r>
      <w:bookmarkEnd w:id="261"/>
    </w:p>
    <w:p w14:paraId="49998369" w14:textId="77777777" w:rsidR="006F77AE" w:rsidRPr="008C6C1C" w:rsidRDefault="006F77AE" w:rsidP="006F77AE">
      <w:pPr>
        <w:keepNext/>
        <w:keepLines/>
        <w:rPr>
          <w:lang w:eastAsia="zh-CN"/>
        </w:rPr>
      </w:pPr>
      <w:r w:rsidRPr="008C6C1C">
        <w:rPr>
          <w:lang w:eastAsia="zh-CN"/>
        </w:rPr>
        <w:t>The development of telco capability exposure (also coined "Network as a Service" (NaaS))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2153227F" w14:textId="77777777" w:rsidR="006F77AE" w:rsidRPr="008C6C1C" w:rsidRDefault="006F77AE" w:rsidP="006F77AE">
      <w:pPr>
        <w:pStyle w:val="B1"/>
        <w:keepNext/>
        <w:keepLines/>
        <w:rPr>
          <w:lang w:eastAsia="zh-CN"/>
        </w:rPr>
      </w:pPr>
      <w:r w:rsidRPr="008C6C1C">
        <w:rPr>
          <w:lang w:eastAsia="zh-CN"/>
        </w:rPr>
        <w:t>i)</w:t>
      </w:r>
      <w:r w:rsidRPr="008C6C1C">
        <w:rPr>
          <w:lang w:eastAsia="zh-CN"/>
        </w:rPr>
        <w:tab/>
        <w:t>to provide a governance framework for NaaS, covering technical and business aspects;</w:t>
      </w:r>
    </w:p>
    <w:p w14:paraId="0D5F2354" w14:textId="77777777" w:rsidR="006F77AE" w:rsidRPr="008C6C1C" w:rsidRDefault="006F77AE" w:rsidP="006F77AE">
      <w:pPr>
        <w:pStyle w:val="B1"/>
        <w:rPr>
          <w:lang w:eastAsia="zh-CN"/>
        </w:rPr>
      </w:pPr>
      <w:r w:rsidRPr="008C6C1C">
        <w:rPr>
          <w:lang w:eastAsia="zh-CN"/>
        </w:rPr>
        <w:t>ii)</w:t>
      </w:r>
      <w:r w:rsidRPr="008C6C1C">
        <w:rPr>
          <w:lang w:eastAsia="zh-CN"/>
        </w:rPr>
        <w:tab/>
        <w:t>to get operator commitment to launch universal NaaS API services in 2023.</w:t>
      </w:r>
    </w:p>
    <w:p w14:paraId="15DB020B" w14:textId="77777777" w:rsidR="006F77AE" w:rsidRPr="008C6C1C" w:rsidRDefault="006F77AE" w:rsidP="006F77AE">
      <w:r w:rsidRPr="008C6C1C">
        <w:t>Open Gateway initiative recognizes that NaaS the concept builds on the work developed by three organizations - see Table 4.1.3.2-1. The role of the different organizations and their relationship is graphically shown in Figure 4.1.3.2</w:t>
      </w:r>
      <w:r w:rsidRPr="008C6C1C">
        <w:noBreakHyphen/>
        <w:t>1.</w:t>
      </w:r>
    </w:p>
    <w:p w14:paraId="0DEA2023" w14:textId="77777777" w:rsidR="006F77AE" w:rsidRPr="008C6C1C" w:rsidRDefault="006F77AE" w:rsidP="006F77AE">
      <w:pPr>
        <w:pStyle w:val="TH"/>
      </w:pPr>
      <w:r w:rsidRPr="008C6C1C">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6F77AE" w:rsidRPr="008C6C1C" w14:paraId="6112173B" w14:textId="77777777" w:rsidTr="00FA018B">
        <w:trPr>
          <w:jc w:val="center"/>
        </w:trPr>
        <w:tc>
          <w:tcPr>
            <w:tcW w:w="1597" w:type="dxa"/>
            <w:shd w:val="clear" w:color="auto" w:fill="D0CECE"/>
            <w:vAlign w:val="center"/>
          </w:tcPr>
          <w:p w14:paraId="69DFA4C5" w14:textId="77777777" w:rsidR="006F77AE" w:rsidRPr="008C6C1C" w:rsidRDefault="006F77AE" w:rsidP="00FA018B">
            <w:pPr>
              <w:pStyle w:val="TAH"/>
              <w:rPr>
                <w:lang w:eastAsia="zh-CN"/>
              </w:rPr>
            </w:pPr>
            <w:r w:rsidRPr="008C6C1C">
              <w:rPr>
                <w:lang w:eastAsia="zh-CN"/>
              </w:rPr>
              <w:t>Organization</w:t>
            </w:r>
          </w:p>
        </w:tc>
        <w:tc>
          <w:tcPr>
            <w:tcW w:w="8033" w:type="dxa"/>
            <w:shd w:val="clear" w:color="auto" w:fill="D0CECE"/>
          </w:tcPr>
          <w:p w14:paraId="43C11366" w14:textId="77777777" w:rsidR="006F77AE" w:rsidRPr="008C6C1C" w:rsidRDefault="006F77AE" w:rsidP="00FA018B">
            <w:pPr>
              <w:pStyle w:val="TAH"/>
              <w:rPr>
                <w:lang w:eastAsia="zh-CN"/>
              </w:rPr>
            </w:pPr>
            <w:r w:rsidRPr="008C6C1C">
              <w:rPr>
                <w:lang w:eastAsia="zh-CN"/>
              </w:rPr>
              <w:t>Description of Activity</w:t>
            </w:r>
          </w:p>
        </w:tc>
      </w:tr>
      <w:tr w:rsidR="006F77AE" w:rsidRPr="008C6C1C" w14:paraId="0211192B" w14:textId="77777777" w:rsidTr="00FA018B">
        <w:trPr>
          <w:jc w:val="center"/>
        </w:trPr>
        <w:tc>
          <w:tcPr>
            <w:tcW w:w="1597" w:type="dxa"/>
            <w:shd w:val="clear" w:color="auto" w:fill="auto"/>
            <w:vAlign w:val="center"/>
          </w:tcPr>
          <w:p w14:paraId="0E1210D9" w14:textId="77777777" w:rsidR="006F77AE" w:rsidRPr="008C6C1C" w:rsidRDefault="006F77AE" w:rsidP="00FA018B">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661D0336" w14:textId="77777777" w:rsidR="006F77AE" w:rsidRPr="008C6C1C" w:rsidRDefault="006F77AE" w:rsidP="00FA018B">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6F77AE" w:rsidRPr="008C6C1C" w14:paraId="02BC935F" w14:textId="77777777" w:rsidTr="00FA018B">
        <w:trPr>
          <w:jc w:val="center"/>
        </w:trPr>
        <w:tc>
          <w:tcPr>
            <w:tcW w:w="1597" w:type="dxa"/>
            <w:shd w:val="clear" w:color="auto" w:fill="auto"/>
            <w:vAlign w:val="center"/>
          </w:tcPr>
          <w:p w14:paraId="64FF4556" w14:textId="77777777" w:rsidR="006F77AE" w:rsidRPr="008C6C1C" w:rsidRDefault="006F77AE" w:rsidP="00FA018B">
            <w:pPr>
              <w:pStyle w:val="TAL"/>
              <w:rPr>
                <w:rFonts w:cs="Arial"/>
                <w:szCs w:val="18"/>
                <w:lang w:eastAsia="zh-CN"/>
              </w:rPr>
            </w:pPr>
            <w:r w:rsidRPr="008C6C1C">
              <w:rPr>
                <w:rFonts w:cs="Arial"/>
                <w:szCs w:val="18"/>
                <w:lang w:eastAsia="zh-CN"/>
              </w:rPr>
              <w:t>GSMA</w:t>
            </w:r>
          </w:p>
        </w:tc>
        <w:tc>
          <w:tcPr>
            <w:tcW w:w="8033" w:type="dxa"/>
            <w:shd w:val="clear" w:color="auto" w:fill="auto"/>
          </w:tcPr>
          <w:p w14:paraId="3013CF5C" w14:textId="77777777" w:rsidR="006F77AE" w:rsidRPr="008C6C1C" w:rsidRDefault="006F77AE" w:rsidP="00FA018B">
            <w:pPr>
              <w:pStyle w:val="TAL"/>
              <w:rPr>
                <w:rFonts w:cs="Arial"/>
                <w:szCs w:val="18"/>
              </w:rPr>
            </w:pPr>
            <w:r w:rsidRPr="008C6C1C">
              <w:rPr>
                <w:rFonts w:cs="Arial"/>
                <w:szCs w:val="18"/>
              </w:rPr>
              <w:t>it represents:</w:t>
            </w:r>
          </w:p>
          <w:p w14:paraId="0306C21C" w14:textId="77777777" w:rsidR="006F77AE" w:rsidRPr="008C6C1C" w:rsidRDefault="006F77AE" w:rsidP="00FA018B">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35515CCD" w14:textId="77777777" w:rsidR="006F77AE" w:rsidRPr="008C6C1C" w:rsidRDefault="006F77AE" w:rsidP="00FA018B">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0D61F9E6" w14:textId="77777777" w:rsidR="006F77AE" w:rsidRPr="008C6C1C" w:rsidRDefault="006F77AE" w:rsidP="00FA018B">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6F77AE" w:rsidRPr="008C6C1C" w14:paraId="5A19C07E" w14:textId="77777777" w:rsidTr="00FA018B">
        <w:trPr>
          <w:jc w:val="center"/>
        </w:trPr>
        <w:tc>
          <w:tcPr>
            <w:tcW w:w="1597" w:type="dxa"/>
            <w:shd w:val="clear" w:color="auto" w:fill="auto"/>
            <w:vAlign w:val="center"/>
          </w:tcPr>
          <w:p w14:paraId="176E5A70" w14:textId="77777777" w:rsidR="006F77AE" w:rsidRPr="008C6C1C" w:rsidRDefault="006F77AE" w:rsidP="00FA018B">
            <w:pPr>
              <w:pStyle w:val="TAL"/>
              <w:rPr>
                <w:rFonts w:cs="Arial"/>
                <w:szCs w:val="18"/>
                <w:lang w:eastAsia="zh-CN"/>
              </w:rPr>
            </w:pPr>
            <w:r w:rsidRPr="008C6C1C">
              <w:rPr>
                <w:rFonts w:cs="Arial"/>
                <w:szCs w:val="18"/>
                <w:lang w:eastAsia="zh-CN"/>
              </w:rPr>
              <w:t>TM Forum</w:t>
            </w:r>
          </w:p>
        </w:tc>
        <w:tc>
          <w:tcPr>
            <w:tcW w:w="8033" w:type="dxa"/>
            <w:shd w:val="clear" w:color="auto" w:fill="auto"/>
          </w:tcPr>
          <w:p w14:paraId="7F9033A2" w14:textId="77777777" w:rsidR="006F77AE" w:rsidRPr="008C6C1C" w:rsidRDefault="006F77AE" w:rsidP="00FA018B">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28FA7851" w14:textId="77777777" w:rsidR="006F77AE" w:rsidRPr="008C6C1C" w:rsidRDefault="006F77AE" w:rsidP="006F77AE"/>
    <w:p w14:paraId="2BE68D66" w14:textId="77777777" w:rsidR="006F77AE" w:rsidRPr="008C6C1C" w:rsidRDefault="006F77AE" w:rsidP="006F77AE">
      <w:r w:rsidRPr="008C6C1C">
        <w:t xml:space="preserve">On the one hand, scope of "GSMA" is restricted to the telco domain. GSMA prescribes the capabilities that all operators </w:t>
      </w:r>
      <w:ins w:id="262" w:author="Nokia(SS1)" w:date="2024-09-24T12:53:00Z" w16du:dateUtc="2024-09-24T07:23:00Z">
        <w:r>
          <w:t>can</w:t>
        </w:r>
      </w:ins>
      <w:del w:id="263" w:author="Nokia(SS1)" w:date="2024-09-24T12:42:00Z" w16du:dateUtc="2024-09-24T07:12:00Z">
        <w:r w:rsidRPr="008C6C1C" w:rsidDel="00A03DC7">
          <w:delText>must</w:delText>
        </w:r>
      </w:del>
      <w:r w:rsidRPr="008C6C1C">
        <w:t xml:space="preserve"> make available for 3rd parties, to ensure global reach and scale. These </w:t>
      </w:r>
      <w:del w:id="264" w:author="Nokia(SS1)" w:date="2024-09-24T12:46:00Z" w16du:dateUtc="2024-09-24T07:16:00Z">
        <w:r w:rsidRPr="008C6C1C" w:rsidDel="00A03DC7">
          <w:delText xml:space="preserve">must be </w:delText>
        </w:r>
      </w:del>
      <w:r w:rsidRPr="008C6C1C">
        <w:t>capabilities are referred to as Open Gateway services. The GSMA is also responsible for:</w:t>
      </w:r>
    </w:p>
    <w:p w14:paraId="46CB50F4" w14:textId="77777777" w:rsidR="006F77AE" w:rsidRPr="008C6C1C" w:rsidRDefault="006F77AE" w:rsidP="006F77AE">
      <w:pPr>
        <w:pStyle w:val="B1"/>
      </w:pPr>
      <w:r w:rsidRPr="008C6C1C">
        <w:t>i)</w:t>
      </w:r>
      <w:r w:rsidRPr="008C6C1C">
        <w:tab/>
        <w:t>the prioritization and roadmap management of Open Gateway services, according to market needs and commercial readiness of underlying technologies; and</w:t>
      </w:r>
    </w:p>
    <w:p w14:paraId="00ED84C0" w14:textId="77777777" w:rsidR="006F77AE" w:rsidRPr="008C6C1C" w:rsidRDefault="006F77AE" w:rsidP="006F77AE">
      <w:pPr>
        <w:pStyle w:val="B1"/>
      </w:pPr>
      <w:r w:rsidRPr="008C6C1C">
        <w:t>ii)</w:t>
      </w:r>
      <w:r w:rsidRPr="008C6C1C">
        <w:tab/>
        <w:t>architecting the platform that individual operators will use to realize, federate, and expose Open Gateway services.</w:t>
      </w:r>
    </w:p>
    <w:p w14:paraId="330A60A4" w14:textId="77777777" w:rsidR="006F77AE" w:rsidRPr="008C6C1C" w:rsidRDefault="006F77AE" w:rsidP="006F77AE">
      <w:r w:rsidRPr="008C6C1C">
        <w:t>On the other hand, the focus of "CAMARA" and "TM Forum is on the dev-friendly APIs that allows programmatic access to Open Gateway services. As seen in the bottom of Figure 4.1.3.2-1, these APIs can be clustered into three groups:</w:t>
      </w:r>
    </w:p>
    <w:p w14:paraId="302A3179" w14:textId="77777777" w:rsidR="006F77AE" w:rsidRPr="008C6C1C" w:rsidRDefault="006F77AE" w:rsidP="006F77AE">
      <w:pPr>
        <w:pStyle w:val="B1"/>
      </w:pPr>
      <w:r w:rsidRPr="008C6C1C">
        <w:t>-</w:t>
      </w:r>
      <w:r w:rsidRPr="008C6C1C">
        <w:tab/>
        <w:t>service APIs;</w:t>
      </w:r>
    </w:p>
    <w:p w14:paraId="5DB8AF48" w14:textId="77777777" w:rsidR="006F77AE" w:rsidRPr="008C6C1C" w:rsidRDefault="006F77AE" w:rsidP="006F77AE">
      <w:pPr>
        <w:pStyle w:val="B1"/>
      </w:pPr>
      <w:r w:rsidRPr="008C6C1C">
        <w:t>-</w:t>
      </w:r>
      <w:r w:rsidRPr="008C6C1C">
        <w:tab/>
        <w:t>service management APIs; and</w:t>
      </w:r>
    </w:p>
    <w:p w14:paraId="112947D2" w14:textId="77777777" w:rsidR="006F77AE" w:rsidRPr="008C6C1C" w:rsidRDefault="006F77AE" w:rsidP="006F77AE">
      <w:pPr>
        <w:pStyle w:val="B1"/>
      </w:pPr>
      <w:r w:rsidRPr="008C6C1C">
        <w:t>-</w:t>
      </w:r>
      <w:r w:rsidRPr="008C6C1C">
        <w:tab/>
        <w:t>operate APIs.</w:t>
      </w:r>
    </w:p>
    <w:p w14:paraId="77B4F93C" w14:textId="77777777" w:rsidR="006F77AE" w:rsidRPr="008C6C1C" w:rsidRDefault="006F77AE" w:rsidP="006F77AE">
      <w:r w:rsidRPr="008C6C1C">
        <w:t>For further information on these APIs, see [15].</w:t>
      </w:r>
    </w:p>
    <w:p w14:paraId="74CA6A9B" w14:textId="77777777" w:rsidR="006F77AE" w:rsidRPr="008C6C1C" w:rsidRDefault="006F77AE" w:rsidP="006F77AE">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1468A73C" w14:textId="77777777" w:rsidR="006F77AE" w:rsidRPr="008C6C1C" w:rsidRDefault="006F77AE" w:rsidP="006F77AE">
      <w:pPr>
        <w:pStyle w:val="TH"/>
        <w:rPr>
          <w:sz w:val="18"/>
          <w:szCs w:val="18"/>
        </w:rPr>
      </w:pPr>
      <w:r w:rsidRPr="008C6C1C">
        <w:rPr>
          <w:sz w:val="18"/>
          <w:szCs w:val="18"/>
        </w:rPr>
        <w:object w:dxaOrig="8088" w:dyaOrig="6444" w14:anchorId="5ABA8BB9">
          <v:shape id="_x0000_i1027" type="#_x0000_t75" style="width:400.1pt;height:310.9pt" o:ole="">
            <v:imagedata r:id="rId17" o:title="" croptop="3358f" cropbottom="3664f" cropleft="2916f" cropright="2835f"/>
          </v:shape>
          <o:OLEObject Type="Embed" ProgID="Visio.Drawing.11" ShapeID="_x0000_i1027" DrawAspect="Content" ObjectID="_1791199232" r:id="rId18"/>
        </w:object>
      </w:r>
    </w:p>
    <w:p w14:paraId="0DE46412" w14:textId="77777777" w:rsidR="006F77AE" w:rsidRPr="008C6C1C" w:rsidRDefault="006F77AE" w:rsidP="006F77AE">
      <w:pPr>
        <w:pStyle w:val="TF"/>
      </w:pPr>
      <w:r w:rsidRPr="008C6C1C">
        <w:t>Figure 4.1.3.2-1: GSMA Open Gateway ecosystem</w:t>
      </w:r>
    </w:p>
    <w:p w14:paraId="0DDFADA8" w14:textId="77777777" w:rsidR="006F77AE" w:rsidRPr="008C6C1C" w:rsidRDefault="006F77AE" w:rsidP="006F77AE">
      <w:pPr>
        <w:pStyle w:val="Heading3"/>
        <w:rPr>
          <w:sz w:val="32"/>
          <w:szCs w:val="18"/>
        </w:rPr>
      </w:pPr>
      <w:bookmarkStart w:id="265" w:name="_Toc180404682"/>
      <w:r w:rsidRPr="008C6C1C">
        <w:rPr>
          <w:sz w:val="32"/>
          <w:szCs w:val="18"/>
        </w:rPr>
        <w:t>4.1.4</w:t>
      </w:r>
      <w:r w:rsidRPr="008C6C1C">
        <w:rPr>
          <w:sz w:val="32"/>
          <w:szCs w:val="18"/>
        </w:rPr>
        <w:tab/>
        <w:t>Examples of external MnS consumers</w:t>
      </w:r>
      <w:bookmarkEnd w:id="265"/>
    </w:p>
    <w:p w14:paraId="5915B276" w14:textId="77777777" w:rsidR="006F77AE" w:rsidRPr="008C6C1C" w:rsidRDefault="006F77AE" w:rsidP="006F77AE">
      <w:pPr>
        <w:shd w:val="clear" w:color="auto" w:fill="FFFFFF"/>
        <w:spacing w:after="100" w:afterAutospacing="1"/>
      </w:pPr>
      <w:r w:rsidRPr="008C6C1C">
        <w:t>Figure 4.1.4-1 provides examples of functional entities that can become external MnS consumers. Table 4.1.4-1 elaborates on the rationale.</w:t>
      </w:r>
    </w:p>
    <w:p w14:paraId="306C4E0E" w14:textId="77777777" w:rsidR="006F77AE" w:rsidRPr="008C6C1C" w:rsidRDefault="006F77AE" w:rsidP="006F77AE">
      <w:pPr>
        <w:pStyle w:val="TH"/>
      </w:pPr>
      <w:r>
        <w:rPr>
          <w:noProof/>
        </w:rPr>
        <w:drawing>
          <wp:inline distT="0" distB="0" distL="0" distR="0" wp14:anchorId="51B5E469" wp14:editId="4A0878E5">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45FB4C39" w14:textId="77777777" w:rsidR="006F77AE" w:rsidRPr="008C6C1C" w:rsidRDefault="006F77AE" w:rsidP="006F77AE">
      <w:pPr>
        <w:pStyle w:val="TF"/>
      </w:pPr>
      <w:r w:rsidRPr="008C6C1C">
        <w:t>Figure 4.1.4-1: Examples of external MnS consumers</w:t>
      </w:r>
    </w:p>
    <w:p w14:paraId="54A7F814" w14:textId="77777777" w:rsidR="006F77AE" w:rsidRPr="008C6C1C" w:rsidRDefault="006F77AE" w:rsidP="006F77AE">
      <w:pPr>
        <w:pStyle w:val="TH"/>
        <w:rPr>
          <w:lang w:eastAsia="zh-CN"/>
        </w:rPr>
      </w:pPr>
      <w:r w:rsidRPr="008C6C1C">
        <w:rPr>
          <w:lang w:eastAsia="zh-CN"/>
        </w:rPr>
        <w:lastRenderedPageBreak/>
        <w:t xml:space="preserve">Table </w:t>
      </w:r>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6F77AE" w:rsidRPr="008C6C1C" w14:paraId="4C97376C" w14:textId="77777777" w:rsidTr="00FA018B">
        <w:trPr>
          <w:jc w:val="center"/>
        </w:trPr>
        <w:tc>
          <w:tcPr>
            <w:tcW w:w="1587" w:type="dxa"/>
            <w:shd w:val="clear" w:color="auto" w:fill="D0CECE"/>
            <w:vAlign w:val="center"/>
          </w:tcPr>
          <w:p w14:paraId="4AE4FB25" w14:textId="77777777" w:rsidR="006F77AE" w:rsidRPr="008C6C1C" w:rsidRDefault="006F77AE" w:rsidP="00FA018B">
            <w:pPr>
              <w:pStyle w:val="TAH"/>
              <w:rPr>
                <w:lang w:eastAsia="zh-CN"/>
              </w:rPr>
            </w:pPr>
            <w:r w:rsidRPr="008C6C1C">
              <w:rPr>
                <w:lang w:eastAsia="zh-CN"/>
              </w:rPr>
              <w:t>Functional Entity</w:t>
            </w:r>
          </w:p>
        </w:tc>
        <w:tc>
          <w:tcPr>
            <w:tcW w:w="8043" w:type="dxa"/>
            <w:shd w:val="clear" w:color="auto" w:fill="D0CECE"/>
            <w:vAlign w:val="center"/>
          </w:tcPr>
          <w:p w14:paraId="4D839926" w14:textId="77777777" w:rsidR="006F77AE" w:rsidRPr="008C6C1C" w:rsidRDefault="006F77AE" w:rsidP="00FA018B">
            <w:pPr>
              <w:pStyle w:val="TAH"/>
              <w:rPr>
                <w:lang w:eastAsia="zh-CN"/>
              </w:rPr>
            </w:pPr>
            <w:r w:rsidRPr="008C6C1C">
              <w:rPr>
                <w:lang w:eastAsia="zh-CN"/>
              </w:rPr>
              <w:t>Justification</w:t>
            </w:r>
          </w:p>
        </w:tc>
      </w:tr>
      <w:tr w:rsidR="006F77AE" w:rsidRPr="008C6C1C" w14:paraId="75400476" w14:textId="77777777" w:rsidTr="00FA018B">
        <w:trPr>
          <w:jc w:val="center"/>
        </w:trPr>
        <w:tc>
          <w:tcPr>
            <w:tcW w:w="1587" w:type="dxa"/>
            <w:shd w:val="clear" w:color="auto" w:fill="auto"/>
            <w:vAlign w:val="center"/>
          </w:tcPr>
          <w:p w14:paraId="6036044C" w14:textId="77777777" w:rsidR="006F77AE" w:rsidRPr="008C6C1C" w:rsidRDefault="006F77AE" w:rsidP="00FA018B">
            <w:pPr>
              <w:pStyle w:val="TAL"/>
              <w:rPr>
                <w:lang w:eastAsia="zh-CN"/>
              </w:rPr>
            </w:pPr>
            <w:r w:rsidRPr="008C6C1C">
              <w:rPr>
                <w:lang w:eastAsia="zh-CN"/>
              </w:rPr>
              <w:t>Application Layer Server</w:t>
            </w:r>
          </w:p>
        </w:tc>
        <w:tc>
          <w:tcPr>
            <w:tcW w:w="8043" w:type="dxa"/>
            <w:vAlign w:val="center"/>
          </w:tcPr>
          <w:p w14:paraId="134FBE30" w14:textId="77777777" w:rsidR="006F77AE" w:rsidRPr="008C6C1C" w:rsidRDefault="006F77AE" w:rsidP="00FA018B">
            <w:pPr>
              <w:pStyle w:val="TAL"/>
            </w:pPr>
            <w:r w:rsidRPr="008C6C1C">
              <w:t>Any 3</w:t>
            </w:r>
            <w:r w:rsidRPr="008C6C1C">
              <w:rPr>
                <w:vertAlign w:val="superscript"/>
              </w:rPr>
              <w:t>rd</w:t>
            </w:r>
            <w:r w:rsidRPr="008C6C1C">
              <w:t xml:space="preserve"> party application that gains access (discover and consume) to MnSs using a discovery mechanism defined outside SA5 is an external MnS consumer. The logic of this application is on the 3</w:t>
            </w:r>
            <w:r w:rsidRPr="008C6C1C">
              <w:rPr>
                <w:vertAlign w:val="superscript"/>
              </w:rPr>
              <w:t>rd</w:t>
            </w:r>
            <w:r w:rsidRPr="008C6C1C">
              <w:t xml:space="preserve"> party and outside standardization.</w:t>
            </w:r>
          </w:p>
        </w:tc>
      </w:tr>
      <w:tr w:rsidR="006F77AE" w:rsidRPr="008C6C1C" w14:paraId="15CC8875" w14:textId="77777777" w:rsidTr="00FA018B">
        <w:trPr>
          <w:jc w:val="center"/>
        </w:trPr>
        <w:tc>
          <w:tcPr>
            <w:tcW w:w="1587" w:type="dxa"/>
            <w:shd w:val="clear" w:color="auto" w:fill="auto"/>
            <w:vAlign w:val="center"/>
          </w:tcPr>
          <w:p w14:paraId="33F81895" w14:textId="77777777" w:rsidR="006F77AE" w:rsidRPr="008C6C1C" w:rsidRDefault="006F77AE" w:rsidP="00FA018B">
            <w:pPr>
              <w:pStyle w:val="TAL"/>
              <w:rPr>
                <w:lang w:eastAsia="zh-CN"/>
              </w:rPr>
            </w:pPr>
            <w:r w:rsidRPr="008C6C1C">
              <w:rPr>
                <w:lang w:eastAsia="zh-CN"/>
              </w:rPr>
              <w:t>SEAL's NSCE server</w:t>
            </w:r>
          </w:p>
        </w:tc>
        <w:tc>
          <w:tcPr>
            <w:tcW w:w="8043" w:type="dxa"/>
            <w:vAlign w:val="center"/>
          </w:tcPr>
          <w:p w14:paraId="4FD3CD64" w14:textId="77777777" w:rsidR="006F77AE" w:rsidRPr="008C6C1C" w:rsidRDefault="006F77AE" w:rsidP="00FA018B">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MnSs) and 5G network services (i.e. NEF APIs, NWDAF APIs, NSACF APIs), and process them (aggregation, abstraction, filtering, etc.) in order to build vertical-oriented slicing functionality to applications.</w:t>
            </w:r>
          </w:p>
          <w:p w14:paraId="0B7B5730" w14:textId="77777777" w:rsidR="006F77AE" w:rsidRPr="008C6C1C" w:rsidRDefault="006F77AE" w:rsidP="00FA018B">
            <w:pPr>
              <w:pStyle w:val="TAL"/>
            </w:pPr>
            <w:r w:rsidRPr="008C6C1C">
              <w:t>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MnS consumer.</w:t>
            </w:r>
          </w:p>
        </w:tc>
      </w:tr>
      <w:tr w:rsidR="006F77AE" w:rsidRPr="008C6C1C" w14:paraId="64F44249" w14:textId="77777777" w:rsidTr="00FA018B">
        <w:trPr>
          <w:jc w:val="center"/>
        </w:trPr>
        <w:tc>
          <w:tcPr>
            <w:tcW w:w="1587" w:type="dxa"/>
            <w:shd w:val="clear" w:color="auto" w:fill="auto"/>
            <w:vAlign w:val="center"/>
          </w:tcPr>
          <w:p w14:paraId="629BB6EF" w14:textId="77777777" w:rsidR="006F77AE" w:rsidRPr="008C6C1C" w:rsidRDefault="006F77AE" w:rsidP="00FA018B">
            <w:pPr>
              <w:pStyle w:val="TAL"/>
              <w:rPr>
                <w:lang w:eastAsia="zh-CN"/>
              </w:rPr>
            </w:pPr>
            <w:r w:rsidRPr="008C6C1C">
              <w:rPr>
                <w:lang w:eastAsia="zh-CN"/>
              </w:rPr>
              <w:t>Open Gateway Transformation Function</w:t>
            </w:r>
          </w:p>
        </w:tc>
        <w:tc>
          <w:tcPr>
            <w:tcW w:w="8043" w:type="dxa"/>
            <w:vAlign w:val="center"/>
          </w:tcPr>
          <w:p w14:paraId="0AC5E524" w14:textId="77777777" w:rsidR="006F77AE" w:rsidRPr="008C6C1C" w:rsidRDefault="006F77AE" w:rsidP="00FA018B">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friendly APIs needs to be mapped into one or more calls to MnSs. The Open Gateway Transformation Function is in charge of this mapping and MnS invocation. To that end, the Open Gateway Transformation needs to be able to discover MnS. In this regard, one can realize that the Open Gateway Transformation Function complies with the external MnS consumer when it gains access to MnSs using a discovery mechanism defined outside SA5.</w:t>
            </w:r>
          </w:p>
        </w:tc>
      </w:tr>
    </w:tbl>
    <w:p w14:paraId="099FCACE" w14:textId="77777777" w:rsidR="006F77AE" w:rsidRPr="008C6C1C" w:rsidRDefault="006F77AE" w:rsidP="006F77AE"/>
    <w:p w14:paraId="523403F9" w14:textId="77777777" w:rsidR="006F77AE" w:rsidRPr="008C6C1C" w:rsidRDefault="006F77AE" w:rsidP="006F77AE">
      <w:r w:rsidRPr="008C6C1C">
        <w:t>It is worth noting that the functional entities represented as examples of external MnS consumers:</w:t>
      </w:r>
    </w:p>
    <w:p w14:paraId="308937B5" w14:textId="77777777" w:rsidR="006F77AE" w:rsidRPr="008C6C1C" w:rsidRDefault="006F77AE" w:rsidP="006F77AE">
      <w:pPr>
        <w:pStyle w:val="B1"/>
      </w:pPr>
      <w:r w:rsidRPr="008C6C1C">
        <w:t>-</w:t>
      </w:r>
      <w:r w:rsidRPr="008C6C1C">
        <w:tab/>
        <w:t xml:space="preserve">Provides a non-exhaustive list; the only aim is to provide clarity on how external MnS consumer concept fits with the background of telco exposure initiatives reported in the background. </w:t>
      </w:r>
    </w:p>
    <w:p w14:paraId="1B2AE2D6" w14:textId="77777777" w:rsidR="006F77AE" w:rsidRPr="008C6C1C" w:rsidRDefault="006F77AE" w:rsidP="006F77AE">
      <w:pPr>
        <w:pStyle w:val="B1"/>
      </w:pPr>
      <w:r w:rsidRPr="008C6C1C">
        <w:t>-</w:t>
      </w:r>
      <w:r w:rsidRPr="008C6C1C">
        <w:tab/>
        <w:t>Are all optional; the decision to deploy these functional entities or not is up to operator discretion.</w:t>
      </w:r>
    </w:p>
    <w:p w14:paraId="574CFB8A" w14:textId="77777777" w:rsidR="006F77AE" w:rsidRPr="008C6C1C" w:rsidRDefault="006F77AE" w:rsidP="006F77AE">
      <w:pPr>
        <w:pStyle w:val="B1"/>
      </w:pPr>
      <w:r w:rsidRPr="008C6C1C">
        <w:t>-</w:t>
      </w:r>
      <w:r w:rsidRPr="008C6C1C">
        <w:tab/>
        <w:t>Perform the role of "API invokers", when the discovery mechanism these entities use to gain access to MnSs is the mechanism provided by CAPIF.</w:t>
      </w:r>
    </w:p>
    <w:p w14:paraId="3F5AC821" w14:textId="77777777" w:rsidR="006F77AE" w:rsidRPr="008C6C1C" w:rsidRDefault="006F77AE" w:rsidP="006F77AE">
      <w:pPr>
        <w:pStyle w:val="Heading1"/>
        <w:rPr>
          <w:lang w:eastAsia="zh-CN"/>
        </w:rPr>
      </w:pPr>
      <w:bookmarkStart w:id="266" w:name="_Toc180404683"/>
      <w:r w:rsidRPr="008C6C1C">
        <w:rPr>
          <w:lang w:eastAsia="zh-CN"/>
        </w:rPr>
        <w:t>5</w:t>
      </w:r>
      <w:r w:rsidRPr="008C6C1C">
        <w:rPr>
          <w:lang w:eastAsia="zh-CN"/>
        </w:rPr>
        <w:tab/>
        <w:t>Use Cases</w:t>
      </w:r>
      <w:bookmarkEnd w:id="266"/>
    </w:p>
    <w:p w14:paraId="18BC8284" w14:textId="77777777" w:rsidR="006F77AE" w:rsidRPr="008C6C1C" w:rsidRDefault="006F77AE" w:rsidP="006F77AE">
      <w:pPr>
        <w:pStyle w:val="Heading2"/>
      </w:pPr>
      <w:bookmarkStart w:id="267" w:name="_Toc180404684"/>
      <w:r w:rsidRPr="008C6C1C">
        <w:t>5.1</w:t>
      </w:r>
      <w:r w:rsidRPr="008C6C1C">
        <w:tab/>
        <w:t>Exposure of management services</w:t>
      </w:r>
      <w:bookmarkEnd w:id="267"/>
    </w:p>
    <w:p w14:paraId="07558FDC" w14:textId="2AF4C021" w:rsidR="00702179" w:rsidRPr="008D7313" w:rsidRDefault="00702179" w:rsidP="00942C1A">
      <w:pPr>
        <w:pStyle w:val="Heading3"/>
        <w:rPr>
          <w:ins w:id="268" w:author="S5-246038" w:date="2024-10-21T11:18:00Z" w16du:dateUtc="2024-10-21T05:48:00Z"/>
        </w:rPr>
      </w:pPr>
      <w:bookmarkStart w:id="269" w:name="_Toc180404685"/>
      <w:ins w:id="270" w:author="S5-246038" w:date="2024-10-21T11:18:00Z" w16du:dateUtc="2024-10-21T05:48:00Z">
        <w:r w:rsidRPr="008D7313">
          <w:t>5.1.</w:t>
        </w:r>
        <w:r>
          <w:t>0</w:t>
        </w:r>
      </w:ins>
      <w:ins w:id="271" w:author="S5-246038" w:date="2024-10-21T11:21:00Z" w16du:dateUtc="2024-10-21T05:51:00Z">
        <w:r>
          <w:tab/>
        </w:r>
      </w:ins>
      <w:ins w:id="272" w:author="S5-246038" w:date="2024-10-21T11:18:00Z" w16du:dateUtc="2024-10-21T05:48:00Z">
        <w:r w:rsidRPr="008D7313">
          <w:t>Exposure of management services through the CAPIF framework</w:t>
        </w:r>
        <w:bookmarkEnd w:id="269"/>
      </w:ins>
    </w:p>
    <w:p w14:paraId="787CA00B" w14:textId="77777777" w:rsidR="00702179" w:rsidRPr="00942C1A" w:rsidRDefault="00702179" w:rsidP="00702179">
      <w:pPr>
        <w:rPr>
          <w:ins w:id="273" w:author="S5-246038" w:date="2024-10-21T11:18:00Z" w16du:dateUtc="2024-10-21T05:48:00Z"/>
          <w:noProof/>
        </w:rPr>
      </w:pPr>
      <w:ins w:id="274" w:author="S5-246038" w:date="2024-10-21T11:18:00Z" w16du:dateUtc="2024-10-21T05:48:00Z">
        <w:r w:rsidRPr="00942C1A">
          <w:rPr>
            <w:noProof/>
          </w:rPr>
          <w:t xml:space="preserve">To expose management services through the CAPIF framework, the 3GPP management system should define the functional entity to provide the API provider domain functions (i.e., API Exposing Function (AEF), API management function (AMF), API publishing function (APF)) as defined by the CAPIF framework in clause 6.3 of TS 23.222[5]. </w:t>
        </w:r>
      </w:ins>
    </w:p>
    <w:p w14:paraId="6014BDE1" w14:textId="77777777" w:rsidR="00702179" w:rsidRPr="00942C1A" w:rsidRDefault="00702179" w:rsidP="00702179">
      <w:pPr>
        <w:rPr>
          <w:ins w:id="275" w:author="S5-246038" w:date="2024-10-21T11:18:00Z" w16du:dateUtc="2024-10-21T05:48:00Z"/>
          <w:noProof/>
        </w:rPr>
      </w:pPr>
      <w:ins w:id="276" w:author="S5-246038" w:date="2024-10-21T11:18:00Z" w16du:dateUtc="2024-10-21T05:48:00Z">
        <w:r w:rsidRPr="00942C1A">
          <w:rPr>
            <w:noProof/>
          </w:rPr>
          <w:t xml:space="preserve">For the present document, the functional entity is called the management services exposure function (MSEF). </w:t>
        </w:r>
        <w:r w:rsidRPr="00942C1A">
          <w:rPr>
            <w:rStyle w:val="cf01"/>
            <w:rFonts w:ascii="Times New Roman" w:hAnsi="Times New Roman" w:cs="Times New Roman"/>
            <w:sz w:val="20"/>
            <w:szCs w:val="20"/>
          </w:rPr>
          <w:t>The MSEF can consume CCF APIs (i.e., CAPIF-3, CAPIF-4 and CAPIF-5 interfaces) and allow API invokers to access management services through service APIs (using CAPIF-2/2e interface).</w:t>
        </w:r>
      </w:ins>
    </w:p>
    <w:p w14:paraId="16C5528F" w14:textId="77777777" w:rsidR="00702179" w:rsidRPr="008D7313" w:rsidRDefault="00702179" w:rsidP="00702179">
      <w:pPr>
        <w:pStyle w:val="pf0"/>
        <w:rPr>
          <w:ins w:id="277" w:author="S5-246038" w:date="2024-10-21T11:18:00Z" w16du:dateUtc="2024-10-21T05:48:00Z"/>
          <w:noProof/>
        </w:rPr>
      </w:pPr>
    </w:p>
    <w:p w14:paraId="2AFCE80E" w14:textId="77777777" w:rsidR="00702179" w:rsidRDefault="00702179" w:rsidP="00702179">
      <w:pPr>
        <w:pStyle w:val="pf0"/>
        <w:rPr>
          <w:ins w:id="278" w:author="S5-246038" w:date="2024-10-21T11:18:00Z" w16du:dateUtc="2024-10-21T05:48:00Z"/>
          <w:noProof/>
        </w:rPr>
      </w:pPr>
      <w:ins w:id="279" w:author="S5-246038" w:date="2024-10-21T11:18:00Z" w16du:dateUtc="2024-10-21T05:48:00Z">
        <w:r>
          <w:rPr>
            <w:noProof/>
          </w:rPr>
          <w:object w:dxaOrig="12051" w:dyaOrig="8731" w14:anchorId="2AB1F01F">
            <v:shape id="_x0000_i1028" type="#_x0000_t75" style="width:447.15pt;height:324pt" o:ole="">
              <v:imagedata r:id="rId20" o:title=""/>
            </v:shape>
            <o:OLEObject Type="Embed" ProgID="Visio.Drawing.11" ShapeID="_x0000_i1028" DrawAspect="Content" ObjectID="_1791199233" r:id="rId21"/>
          </w:object>
        </w:r>
      </w:ins>
    </w:p>
    <w:p w14:paraId="435F2C17" w14:textId="5906C7D6" w:rsidR="00702179" w:rsidRDefault="00702179" w:rsidP="00702179">
      <w:pPr>
        <w:pStyle w:val="TF"/>
        <w:rPr>
          <w:ins w:id="280" w:author="S5-246038" w:date="2024-10-21T11:18:00Z" w16du:dateUtc="2024-10-21T05:48:00Z"/>
          <w:noProof/>
        </w:rPr>
      </w:pPr>
      <w:ins w:id="281" w:author="S5-246038" w:date="2024-10-21T11:18:00Z" w16du:dateUtc="2024-10-21T05:48:00Z">
        <w:r>
          <w:rPr>
            <w:noProof/>
          </w:rPr>
          <w:t>Figure 5.1.</w:t>
        </w:r>
      </w:ins>
      <w:ins w:id="282" w:author="S5-246038" w:date="2024-10-21T11:19:00Z" w16du:dateUtc="2024-10-21T05:49:00Z">
        <w:r>
          <w:rPr>
            <w:noProof/>
          </w:rPr>
          <w:t>0</w:t>
        </w:r>
      </w:ins>
      <w:ins w:id="283" w:author="S5-246038" w:date="2024-10-21T11:18:00Z" w16du:dateUtc="2024-10-21T05:48:00Z">
        <w:r>
          <w:rPr>
            <w:noProof/>
          </w:rPr>
          <w:t>-1: MSEF implementing the API provider domain functions as defined by the CAPIF framework.</w:t>
        </w:r>
      </w:ins>
    </w:p>
    <w:p w14:paraId="352B4161" w14:textId="77777777" w:rsidR="00702179" w:rsidRPr="0052325A" w:rsidRDefault="00702179" w:rsidP="00702179">
      <w:pPr>
        <w:rPr>
          <w:ins w:id="284" w:author="S5-246038" w:date="2024-10-21T11:18:00Z" w16du:dateUtc="2024-10-21T05:48:00Z"/>
          <w:noProof/>
        </w:rPr>
      </w:pPr>
      <w:ins w:id="285" w:author="S5-246038" w:date="2024-10-21T11:18:00Z" w16du:dateUtc="2024-10-21T05:48:00Z">
        <w:r w:rsidRPr="0052325A">
          <w:rPr>
            <w:noProof/>
          </w:rPr>
          <w:t>The MSEF implements the CAPIF API provider domain functions, and the following can apply for this function</w:t>
        </w:r>
        <w:r>
          <w:rPr>
            <w:noProof/>
          </w:rPr>
          <w:t>al entity</w:t>
        </w:r>
        <w:r w:rsidRPr="0052325A">
          <w:rPr>
            <w:noProof/>
          </w:rPr>
          <w:t>:</w:t>
        </w:r>
      </w:ins>
    </w:p>
    <w:p w14:paraId="5777E39A" w14:textId="4AE117BA" w:rsidR="00702179" w:rsidRPr="0052325A" w:rsidRDefault="00702179" w:rsidP="00702179">
      <w:pPr>
        <w:pStyle w:val="B1"/>
        <w:rPr>
          <w:ins w:id="286" w:author="S5-246038" w:date="2024-10-21T11:18:00Z" w16du:dateUtc="2024-10-21T05:48:00Z"/>
          <w:noProof/>
        </w:rPr>
      </w:pPr>
      <w:ins w:id="287" w:author="S5-246038" w:date="2024-10-21T11:18:00Z" w16du:dateUtc="2024-10-21T05:48:00Z">
        <w:r>
          <w:rPr>
            <w:noProof/>
          </w:rPr>
          <w:t>-</w:t>
        </w:r>
      </w:ins>
      <w:ins w:id="288" w:author="S5-246038" w:date="2024-10-21T11:47:00Z" w16du:dateUtc="2024-10-21T06:17:00Z">
        <w:r w:rsidR="00942C1A">
          <w:rPr>
            <w:noProof/>
          </w:rPr>
          <w:tab/>
        </w:r>
      </w:ins>
      <w:ins w:id="289" w:author="S5-246038" w:date="2024-10-21T11:18:00Z" w16du:dateUtc="2024-10-21T05:48:00Z">
        <w:r w:rsidRPr="0052325A">
          <w:rPr>
            <w:noProof/>
          </w:rPr>
          <w:t xml:space="preserve">The </w:t>
        </w:r>
        <w:r w:rsidRPr="0052071A">
          <w:rPr>
            <w:noProof/>
          </w:rPr>
          <w:t>MSEF is a non-binding name. The final name will be discussed on normative phase.</w:t>
        </w:r>
      </w:ins>
    </w:p>
    <w:p w14:paraId="2D638215" w14:textId="14642B0C" w:rsidR="00702179" w:rsidRDefault="00702179" w:rsidP="00702179">
      <w:pPr>
        <w:pStyle w:val="B1"/>
        <w:rPr>
          <w:ins w:id="290" w:author="S5-246038" w:date="2024-10-21T11:18:00Z" w16du:dateUtc="2024-10-21T05:48:00Z"/>
          <w:noProof/>
        </w:rPr>
      </w:pPr>
      <w:ins w:id="291" w:author="S5-246038" w:date="2024-10-21T11:18:00Z" w16du:dateUtc="2024-10-21T05:48:00Z">
        <w:r>
          <w:rPr>
            <w:noProof/>
          </w:rPr>
          <w:t>-</w:t>
        </w:r>
      </w:ins>
      <w:ins w:id="292" w:author="S5-246038" w:date="2024-10-21T11:47:00Z" w16du:dateUtc="2024-10-21T06:17:00Z">
        <w:r w:rsidR="00942C1A">
          <w:rPr>
            <w:noProof/>
          </w:rPr>
          <w:tab/>
        </w:r>
      </w:ins>
      <w:ins w:id="293" w:author="S5-246038" w:date="2024-10-21T11:18:00Z" w16du:dateUtc="2024-10-21T05:48:00Z">
        <w:r w:rsidRPr="0052325A">
          <w:rPr>
            <w:noProof/>
          </w:rPr>
          <w:t xml:space="preserve">The MSEF is not a </w:t>
        </w:r>
        <w:r>
          <w:rPr>
            <w:noProof/>
          </w:rPr>
          <w:t>management function (</w:t>
        </w:r>
        <w:r w:rsidRPr="0052325A">
          <w:rPr>
            <w:noProof/>
          </w:rPr>
          <w:t>MnF</w:t>
        </w:r>
        <w:r>
          <w:rPr>
            <w:noProof/>
          </w:rPr>
          <w:t>)</w:t>
        </w:r>
        <w:r w:rsidRPr="0052325A">
          <w:rPr>
            <w:noProof/>
          </w:rPr>
          <w:t xml:space="preserve"> as defined in </w:t>
        </w:r>
        <w:r>
          <w:rPr>
            <w:noProof/>
          </w:rPr>
          <w:t>TS 28.533[2] because:</w:t>
        </w:r>
      </w:ins>
    </w:p>
    <w:p w14:paraId="5D823220" w14:textId="0CB776E2" w:rsidR="00702179" w:rsidRDefault="00702179" w:rsidP="00702179">
      <w:pPr>
        <w:pStyle w:val="B2"/>
        <w:rPr>
          <w:ins w:id="294" w:author="S5-246038" w:date="2024-10-21T11:18:00Z" w16du:dateUtc="2024-10-21T05:48:00Z"/>
          <w:noProof/>
        </w:rPr>
      </w:pPr>
      <w:ins w:id="295" w:author="S5-246038" w:date="2024-10-21T11:18:00Z" w16du:dateUtc="2024-10-21T05:48:00Z">
        <w:r>
          <w:rPr>
            <w:noProof/>
          </w:rPr>
          <w:t>-</w:t>
        </w:r>
      </w:ins>
      <w:ins w:id="296" w:author="S5-246038" w:date="2024-10-21T11:47:00Z" w16du:dateUtc="2024-10-21T06:17:00Z">
        <w:r w:rsidR="00942C1A">
          <w:rPr>
            <w:noProof/>
          </w:rPr>
          <w:tab/>
        </w:r>
      </w:ins>
      <w:ins w:id="297" w:author="S5-246038" w:date="2024-10-21T11:18:00Z" w16du:dateUtc="2024-10-21T05:48:00Z">
        <w:r>
          <w:rPr>
            <w:noProof/>
          </w:rPr>
          <w:t>The MSEF</w:t>
        </w:r>
        <w:r w:rsidRPr="0052325A">
          <w:rPr>
            <w:noProof/>
          </w:rPr>
          <w:t xml:space="preserve"> </w:t>
        </w:r>
        <w:r w:rsidRPr="00D04B04">
          <w:rPr>
            <w:noProof/>
          </w:rPr>
          <w:t>requires implementing CAPIF interfaces, which are not defined in the 3GPP management system</w:t>
        </w:r>
        <w:r>
          <w:rPr>
            <w:noProof/>
          </w:rPr>
          <w:t>.</w:t>
        </w:r>
      </w:ins>
    </w:p>
    <w:p w14:paraId="66C9CEF0" w14:textId="243673BF" w:rsidR="00702179" w:rsidRPr="0052325A" w:rsidRDefault="00702179" w:rsidP="00702179">
      <w:pPr>
        <w:pStyle w:val="B2"/>
        <w:rPr>
          <w:ins w:id="298" w:author="S5-246038" w:date="2024-10-21T11:18:00Z" w16du:dateUtc="2024-10-21T05:48:00Z"/>
          <w:noProof/>
        </w:rPr>
      </w:pPr>
      <w:ins w:id="299" w:author="S5-246038" w:date="2024-10-21T11:18:00Z" w16du:dateUtc="2024-10-21T05:48:00Z">
        <w:r>
          <w:rPr>
            <w:noProof/>
          </w:rPr>
          <w:t>-</w:t>
        </w:r>
      </w:ins>
      <w:ins w:id="300" w:author="S5-246038" w:date="2024-10-21T11:47:00Z" w16du:dateUtc="2024-10-21T06:17:00Z">
        <w:r w:rsidR="00942C1A">
          <w:rPr>
            <w:noProof/>
          </w:rPr>
          <w:tab/>
        </w:r>
      </w:ins>
      <w:ins w:id="301" w:author="S5-246038" w:date="2024-10-21T11:18:00Z" w16du:dateUtc="2024-10-21T05:48:00Z">
        <w:r>
          <w:rPr>
            <w:noProof/>
          </w:rPr>
          <w:t>The MSEF</w:t>
        </w:r>
        <w:r w:rsidRPr="00CE1A09">
          <w:rPr>
            <w:noProof/>
          </w:rPr>
          <w:t xml:space="preserve"> publishes the management service APIs for discovery through the CAPIF core function (CCF)</w:t>
        </w:r>
        <w:r>
          <w:rPr>
            <w:noProof/>
          </w:rPr>
          <w:t xml:space="preserve"> and </w:t>
        </w:r>
        <w:r w:rsidRPr="00CE1A09">
          <w:rPr>
            <w:noProof/>
          </w:rPr>
          <w:t>exposes the management services for invocation by external MnS consumers through the AEF.</w:t>
        </w:r>
      </w:ins>
    </w:p>
    <w:p w14:paraId="6714BACE" w14:textId="0E853626" w:rsidR="00702179" w:rsidRPr="0052325A" w:rsidRDefault="00702179" w:rsidP="00702179">
      <w:pPr>
        <w:pStyle w:val="B1"/>
        <w:rPr>
          <w:ins w:id="302" w:author="S5-246038" w:date="2024-10-21T11:18:00Z" w16du:dateUtc="2024-10-21T05:48:00Z"/>
          <w:noProof/>
        </w:rPr>
      </w:pPr>
      <w:ins w:id="303" w:author="S5-246038" w:date="2024-10-21T11:18:00Z" w16du:dateUtc="2024-10-21T05:48:00Z">
        <w:r>
          <w:rPr>
            <w:noProof/>
          </w:rPr>
          <w:t>-</w:t>
        </w:r>
      </w:ins>
      <w:ins w:id="304" w:author="S5-246038" w:date="2024-10-21T11:47:00Z" w16du:dateUtc="2024-10-21T06:17:00Z">
        <w:r w:rsidR="00942C1A">
          <w:rPr>
            <w:noProof/>
          </w:rPr>
          <w:tab/>
        </w:r>
      </w:ins>
      <w:ins w:id="305" w:author="S5-246038" w:date="2024-10-21T11:18:00Z" w16du:dateUtc="2024-10-21T05:48:00Z">
        <w:r w:rsidRPr="0052325A">
          <w:rPr>
            <w:noProof/>
          </w:rPr>
          <w:t xml:space="preserve">The MSEF is not an MnS producer as defined in </w:t>
        </w:r>
        <w:r>
          <w:rPr>
            <w:noProof/>
          </w:rPr>
          <w:t>TS 28.533[2].</w:t>
        </w:r>
      </w:ins>
    </w:p>
    <w:p w14:paraId="214F6713" w14:textId="1FC33B52" w:rsidR="00702179" w:rsidRPr="0052325A" w:rsidRDefault="00702179" w:rsidP="00702179">
      <w:pPr>
        <w:pStyle w:val="B1"/>
        <w:rPr>
          <w:ins w:id="306" w:author="S5-246038" w:date="2024-10-21T11:18:00Z" w16du:dateUtc="2024-10-21T05:48:00Z"/>
          <w:noProof/>
        </w:rPr>
      </w:pPr>
      <w:ins w:id="307" w:author="S5-246038" w:date="2024-10-21T11:18:00Z" w16du:dateUtc="2024-10-21T05:48:00Z">
        <w:r>
          <w:rPr>
            <w:noProof/>
          </w:rPr>
          <w:t>-</w:t>
        </w:r>
      </w:ins>
      <w:ins w:id="308" w:author="S5-246038" w:date="2024-10-21T11:47:00Z" w16du:dateUtc="2024-10-21T06:17:00Z">
        <w:r w:rsidR="00942C1A">
          <w:rPr>
            <w:noProof/>
          </w:rPr>
          <w:tab/>
        </w:r>
      </w:ins>
      <w:ins w:id="309" w:author="S5-246038" w:date="2024-10-21T11:18:00Z" w16du:dateUtc="2024-10-21T05:48:00Z">
        <w:r w:rsidRPr="0052325A">
          <w:rPr>
            <w:noProof/>
          </w:rPr>
          <w:t>The possible deployment options of the MSEF will be agreed at the normative phase.</w:t>
        </w:r>
      </w:ins>
    </w:p>
    <w:p w14:paraId="7E320F80" w14:textId="3FE982C2" w:rsidR="00702179" w:rsidRDefault="00702179" w:rsidP="00702179">
      <w:pPr>
        <w:pStyle w:val="B1"/>
        <w:rPr>
          <w:ins w:id="310" w:author="S5-246038" w:date="2024-10-21T11:18:00Z" w16du:dateUtc="2024-10-21T05:48:00Z"/>
          <w:noProof/>
        </w:rPr>
      </w:pPr>
      <w:ins w:id="311" w:author="S5-246038" w:date="2024-10-21T11:18:00Z" w16du:dateUtc="2024-10-21T05:48:00Z">
        <w:r>
          <w:rPr>
            <w:noProof/>
          </w:rPr>
          <w:t>-</w:t>
        </w:r>
      </w:ins>
      <w:ins w:id="312" w:author="S5-246038" w:date="2024-10-21T11:47:00Z" w16du:dateUtc="2024-10-21T06:17:00Z">
        <w:r w:rsidR="00942C1A">
          <w:rPr>
            <w:noProof/>
          </w:rPr>
          <w:tab/>
        </w:r>
      </w:ins>
      <w:ins w:id="313" w:author="S5-246038" w:date="2024-10-21T11:18:00Z" w16du:dateUtc="2024-10-21T05:48:00Z">
        <w:r w:rsidRPr="0052325A">
          <w:rPr>
            <w:noProof/>
          </w:rPr>
          <w:t>The MSEF should be able to expose one or more management service</w:t>
        </w:r>
        <w:r>
          <w:rPr>
            <w:noProof/>
          </w:rPr>
          <w:t>s.</w:t>
        </w:r>
      </w:ins>
    </w:p>
    <w:p w14:paraId="6189AC44" w14:textId="2434495B" w:rsidR="00702179" w:rsidRDefault="00702179" w:rsidP="00702179">
      <w:pPr>
        <w:pStyle w:val="B1"/>
        <w:rPr>
          <w:ins w:id="314" w:author="S5-246038" w:date="2024-10-21T11:18:00Z" w16du:dateUtc="2024-10-21T05:48:00Z"/>
          <w:noProof/>
        </w:rPr>
      </w:pPr>
      <w:ins w:id="315" w:author="S5-246038" w:date="2024-10-21T11:18:00Z" w16du:dateUtc="2024-10-21T05:48:00Z">
        <w:r>
          <w:rPr>
            <w:noProof/>
          </w:rPr>
          <w:t>-</w:t>
        </w:r>
      </w:ins>
      <w:ins w:id="316" w:author="S5-246038" w:date="2024-10-21T11:47:00Z" w16du:dateUtc="2024-10-21T06:17:00Z">
        <w:r w:rsidR="00942C1A">
          <w:rPr>
            <w:noProof/>
          </w:rPr>
          <w:tab/>
        </w:r>
      </w:ins>
      <w:ins w:id="317" w:author="S5-246038" w:date="2024-10-21T11:18:00Z" w16du:dateUtc="2024-10-21T05:48:00Z">
        <w:r w:rsidRPr="00FE4A21">
          <w:rPr>
            <w:noProof/>
          </w:rPr>
          <w:t>Whether the MSEF needs to implement the required mappings between SA5 and SA6 data types will be discussed in normative phase.</w:t>
        </w:r>
      </w:ins>
    </w:p>
    <w:p w14:paraId="6D5AB9C8" w14:textId="77777777" w:rsidR="00702179" w:rsidRDefault="00702179" w:rsidP="00702179">
      <w:pPr>
        <w:pStyle w:val="EditorsNote"/>
        <w:rPr>
          <w:ins w:id="318" w:author="S5-246038" w:date="2024-10-21T11:18:00Z" w16du:dateUtc="2024-10-21T05:48:00Z"/>
        </w:rPr>
      </w:pPr>
      <w:ins w:id="319" w:author="S5-246038" w:date="2024-10-21T11:18:00Z" w16du:dateUtc="2024-10-21T05:48:00Z">
        <w:r w:rsidRPr="00922541">
          <w:t>Editor’s Note</w:t>
        </w:r>
        <w:r>
          <w:t xml:space="preserve"> 1</w:t>
        </w:r>
        <w:r w:rsidRPr="00922541">
          <w:t>: The content in this clause is subject to change</w:t>
        </w:r>
      </w:ins>
    </w:p>
    <w:p w14:paraId="4C9630DB" w14:textId="77777777" w:rsidR="00702179" w:rsidRDefault="00702179" w:rsidP="00702179">
      <w:pPr>
        <w:pStyle w:val="EditorsNote"/>
        <w:rPr>
          <w:ins w:id="320" w:author="S5-246038" w:date="2024-10-21T11:18:00Z" w16du:dateUtc="2024-10-21T05:48:00Z"/>
        </w:rPr>
      </w:pPr>
      <w:ins w:id="321" w:author="S5-246038" w:date="2024-10-21T11:18:00Z" w16du:dateUtc="2024-10-21T05:48:00Z">
        <w:r>
          <w:t>Editor's Note 2: Clarification on how the MSEF differs from the EGMF and if EGMF can be enhanced is FFS.</w:t>
        </w:r>
      </w:ins>
    </w:p>
    <w:p w14:paraId="12E7C458" w14:textId="77777777" w:rsidR="006F77AE" w:rsidRPr="008C6C1C" w:rsidRDefault="006F77AE" w:rsidP="006F77AE">
      <w:pPr>
        <w:pStyle w:val="Heading3"/>
      </w:pPr>
      <w:bookmarkStart w:id="322" w:name="_Toc180404686"/>
      <w:r w:rsidRPr="008C6C1C">
        <w:t>5.1.1</w:t>
      </w:r>
      <w:r w:rsidRPr="008C6C1C">
        <w:tab/>
        <w:t>Use case #1: MnS producer registration into CAPIF</w:t>
      </w:r>
      <w:bookmarkEnd w:id="322"/>
    </w:p>
    <w:p w14:paraId="606414E5" w14:textId="77777777" w:rsidR="006F77AE" w:rsidRPr="008C6C1C" w:rsidRDefault="006F77AE" w:rsidP="006F77AE">
      <w:pPr>
        <w:pStyle w:val="Heading4"/>
      </w:pPr>
      <w:bookmarkStart w:id="323" w:name="_Toc180404687"/>
      <w:r w:rsidRPr="008C6C1C">
        <w:t>5.1.1.1</w:t>
      </w:r>
      <w:r w:rsidRPr="008C6C1C">
        <w:tab/>
        <w:t>Description</w:t>
      </w:r>
      <w:bookmarkEnd w:id="323"/>
    </w:p>
    <w:p w14:paraId="7A82867B" w14:textId="77777777" w:rsidR="006F77AE" w:rsidRPr="008C6C1C" w:rsidRDefault="006F77AE" w:rsidP="006F77AE">
      <w:pPr>
        <w:rPr>
          <w:lang w:eastAsia="ko-KR"/>
        </w:rPr>
      </w:pPr>
      <w:r w:rsidRPr="008C6C1C">
        <w:t xml:space="preserve">For a MnS to be made available for consumption through an exposure framework, it is needed that this MnS producer registers into that exposure framework. </w:t>
      </w:r>
      <w:r w:rsidRPr="008C6C1C">
        <w:rPr>
          <w:lang w:eastAsia="ko-KR"/>
        </w:rPr>
        <w:t xml:space="preserve">Once registered, the MnS producer is able to communicate with the CCF for the </w:t>
      </w:r>
      <w:r w:rsidRPr="008C6C1C">
        <w:rPr>
          <w:lang w:eastAsia="ko-KR"/>
        </w:rPr>
        <w:lastRenderedPageBreak/>
        <w:t>subsequent procedures needed to configure accessibility to MnS from external MnS consumers. These procedures include publication, discovery and access control, among others.</w:t>
      </w:r>
    </w:p>
    <w:p w14:paraId="7C6E0F19" w14:textId="77777777" w:rsidR="006F77AE" w:rsidRPr="008C6C1C" w:rsidRDefault="006F77AE" w:rsidP="006F77AE">
      <w:pPr>
        <w:rPr>
          <w:lang w:eastAsia="zh-CN"/>
        </w:rPr>
      </w:pPr>
      <w:r w:rsidRPr="008C6C1C">
        <w:t>In the CAPIF, the scope of registration is limited to API provider domain functions, which include API Exposing Function (AEF), API Publishing Function (APF) and API Management Function (AMF). The registration is a procedure whereby these functions become recognized users of the CCF. This procedure is described in clause 8.28 of 3GPP TS 23.222 [5], with stage 3 solution set detailed in clause 8.9 of 3GPP TS 29.222 [13].</w:t>
      </w:r>
    </w:p>
    <w:p w14:paraId="25461A02" w14:textId="77777777" w:rsidR="006F77AE" w:rsidRPr="008C6C1C" w:rsidRDefault="006F77AE" w:rsidP="006F77AE">
      <w:r w:rsidRPr="008C6C1C">
        <w:t>To register (and/or update the registration information of) an API provider domain on the CCF, the AMF from this API provider domain communicates with the CCF over CAPIF-5 interface. This means that:</w:t>
      </w:r>
    </w:p>
    <w:p w14:paraId="0D60962C" w14:textId="77777777" w:rsidR="006F77AE" w:rsidRPr="008C6C1C" w:rsidRDefault="006F77AE" w:rsidP="006F77AE">
      <w:pPr>
        <w:pStyle w:val="B1"/>
      </w:pPr>
      <w:r w:rsidRPr="008C6C1C">
        <w:t>-</w:t>
      </w:r>
      <w:r w:rsidRPr="008C6C1C">
        <w:tab/>
        <w:t xml:space="preserve">This API provider domain </w:t>
      </w:r>
      <w:ins w:id="324" w:author="Nokia(SS1)" w:date="2024-09-26T19:21:00Z" w16du:dateUtc="2024-09-26T13:51:00Z">
        <w:r>
          <w:t>should</w:t>
        </w:r>
      </w:ins>
      <w:del w:id="325" w:author="Nokia(SS1)" w:date="2024-09-24T12:57:00Z" w16du:dateUtc="2024-09-24T07:27:00Z">
        <w:r w:rsidRPr="008C6C1C" w:rsidDel="00E14316">
          <w:delText>shall</w:delText>
        </w:r>
      </w:del>
      <w:r w:rsidRPr="008C6C1C">
        <w:t xml:space="preserve"> have an AMF.</w:t>
      </w:r>
    </w:p>
    <w:p w14:paraId="4D6DC87C" w14:textId="77777777" w:rsidR="006F77AE" w:rsidRPr="008C6C1C" w:rsidRDefault="006F77AE" w:rsidP="006F77AE">
      <w:pPr>
        <w:pStyle w:val="B1"/>
      </w:pPr>
      <w:r w:rsidRPr="008C6C1C">
        <w:t>-</w:t>
      </w:r>
      <w:r w:rsidRPr="008C6C1C">
        <w:tab/>
        <w:t xml:space="preserve">The AMF of this API provider domain </w:t>
      </w:r>
      <w:ins w:id="326" w:author="Nokia(SS1)" w:date="2024-09-26T19:21:00Z" w16du:dateUtc="2024-09-26T13:51:00Z">
        <w:r>
          <w:t>should</w:t>
        </w:r>
      </w:ins>
      <w:del w:id="327" w:author="Nokia(SS1)" w:date="2024-09-24T12:57:00Z" w16du:dateUtc="2024-09-24T07:27:00Z">
        <w:r w:rsidRPr="008C6C1C" w:rsidDel="00E14316">
          <w:delText>shall</w:delText>
        </w:r>
      </w:del>
      <w:r w:rsidRPr="008C6C1C">
        <w:t xml:space="preserve"> be an authorized user of CCF.</w:t>
      </w:r>
    </w:p>
    <w:p w14:paraId="07B12739" w14:textId="77777777" w:rsidR="006F77AE" w:rsidRPr="008C6C1C" w:rsidRDefault="006F77AE" w:rsidP="006F77AE">
      <w:pPr>
        <w:pStyle w:val="B1"/>
      </w:pPr>
      <w:r w:rsidRPr="008C6C1C">
        <w:t>-</w:t>
      </w:r>
      <w:r w:rsidRPr="008C6C1C">
        <w:tab/>
        <w:t>The AMF security information for CCF to validate the registration request is provisioned by the CAPIF administrator.</w:t>
      </w:r>
    </w:p>
    <w:p w14:paraId="323A77F2" w14:textId="77777777" w:rsidR="006F77AE" w:rsidRPr="008C6C1C" w:rsidRDefault="006F77AE" w:rsidP="006F77AE">
      <w:pPr>
        <w:rPr>
          <w:lang w:eastAsia="ko-KR"/>
        </w:rPr>
      </w:pPr>
      <w:r w:rsidRPr="008C6C1C">
        <w:rPr>
          <w:lang w:eastAsia="ko-KR"/>
        </w:rPr>
        <w:t>To register a MnS producer on the CCF, it is needed for the MnS producer to support some API provider domain functionality, as detailed below:</w:t>
      </w:r>
    </w:p>
    <w:p w14:paraId="08184846" w14:textId="77777777" w:rsidR="006F77AE" w:rsidRPr="008C6C1C" w:rsidRDefault="006F77AE" w:rsidP="006F77AE">
      <w:pPr>
        <w:pStyle w:val="B1"/>
      </w:pPr>
      <w:r w:rsidRPr="008C6C1C">
        <w:t>-</w:t>
      </w:r>
      <w:r w:rsidRPr="008C6C1C">
        <w:tab/>
        <w:t>AEF. If supported, this means that the MnS producer will need to support:</w:t>
      </w:r>
    </w:p>
    <w:p w14:paraId="2699523D" w14:textId="77777777" w:rsidR="006F77AE" w:rsidRPr="008C6C1C" w:rsidRDefault="006F77AE" w:rsidP="006F77AE">
      <w:pPr>
        <w:pStyle w:val="B2"/>
        <w:rPr>
          <w:lang w:eastAsia="ko-KR"/>
        </w:rPr>
      </w:pPr>
      <w:r w:rsidRPr="008C6C1C">
        <w:rPr>
          <w:lang w:eastAsia="ko-KR"/>
        </w:rPr>
        <w:t>-</w:t>
      </w:r>
      <w:r w:rsidRPr="008C6C1C">
        <w:tab/>
      </w:r>
      <w:r w:rsidRPr="008C6C1C">
        <w:rPr>
          <w:lang w:eastAsia="ko-KR"/>
        </w:rPr>
        <w:t xml:space="preserve">CAPIF-2/2e interface, so that the API invokers acting as external MnS consumers can access service APIs, when required. The API operations that will be implemented in this interface (see </w:t>
      </w:r>
      <w:r w:rsidRPr="008C6C1C">
        <w:t xml:space="preserve">3GPP </w:t>
      </w:r>
      <w:r w:rsidRPr="008C6C1C">
        <w:rPr>
          <w:lang w:eastAsia="ko-KR"/>
        </w:rPr>
        <w:t>TS 29.222 [13], clause 9.1) can be configured later, depending on the intended usage of MnS producer.</w:t>
      </w:r>
    </w:p>
    <w:p w14:paraId="62F4B976" w14:textId="77777777" w:rsidR="006F77AE" w:rsidRPr="008C6C1C" w:rsidRDefault="006F77AE" w:rsidP="006F77AE">
      <w:pPr>
        <w:pStyle w:val="NO"/>
        <w:rPr>
          <w:lang w:eastAsia="ko-KR"/>
        </w:rPr>
      </w:pPr>
      <w:r w:rsidRPr="008C6C1C">
        <w:rPr>
          <w:lang w:eastAsia="ko-KR"/>
        </w:rPr>
        <w:t>NOTE:</w:t>
      </w:r>
      <w:r w:rsidRPr="008C6C1C">
        <w:rPr>
          <w:lang w:eastAsia="ko-KR"/>
        </w:rPr>
        <w:tab/>
        <w:t>The service APIs can carry different MnS information for different API invokers. This issue is discussed in use case #3 (clause 5.1.3).</w:t>
      </w:r>
    </w:p>
    <w:p w14:paraId="617BD2C2" w14:textId="77777777" w:rsidR="006F77AE" w:rsidRPr="008C6C1C" w:rsidRDefault="006F77AE" w:rsidP="006F77AE">
      <w:pPr>
        <w:pStyle w:val="B2"/>
        <w:rPr>
          <w:lang w:eastAsia="ko-KR"/>
        </w:rPr>
      </w:pPr>
      <w:r w:rsidRPr="008C6C1C">
        <w:rPr>
          <w:lang w:eastAsia="ko-KR"/>
        </w:rPr>
        <w:t>-</w:t>
      </w:r>
      <w:r w:rsidRPr="008C6C1C">
        <w:rPr>
          <w:lang w:eastAsia="ko-KR"/>
        </w:rPr>
        <w:tab/>
        <w:t xml:space="preserve">CAPIF-3 interface, so that the MnS producer can communicate with CCF to exercise access and policy related control for service API invocations initiated by the API invoker. The API operations that will be implemented in this interface (see </w:t>
      </w:r>
      <w:r w:rsidRPr="008C6C1C">
        <w:t xml:space="preserve">3GPP </w:t>
      </w:r>
      <w:r w:rsidRPr="008C6C1C">
        <w:rPr>
          <w:lang w:eastAsia="ko-KR"/>
        </w:rPr>
        <w:t>TS 29.222 [13], clauses 8.3, 8.5, 8.7 and 8.6) can be configured later, depending on the intended usage of MnS producer.</w:t>
      </w:r>
    </w:p>
    <w:p w14:paraId="66515615" w14:textId="77777777" w:rsidR="006F77AE" w:rsidRPr="008C6C1C" w:rsidRDefault="006F77AE" w:rsidP="006F77AE">
      <w:pPr>
        <w:pStyle w:val="B1"/>
      </w:pPr>
      <w:r w:rsidRPr="008C6C1C">
        <w:t>-</w:t>
      </w:r>
      <w:r w:rsidRPr="008C6C1C">
        <w:tab/>
        <w:t>APF. If supported, this means that the MnS producer will need to support CAPIF-4 interface, so that it can communicate with CCF to publish (and manage the published) MnS information. The API operations that will be implemented in this interface (see 3GPP TS 29.222 [13], clause 8.2) can be configured later, depending on the intended usage of MnS producer.</w:t>
      </w:r>
    </w:p>
    <w:p w14:paraId="59605C43" w14:textId="77777777" w:rsidR="006F77AE" w:rsidRPr="008C6C1C" w:rsidRDefault="006F77AE" w:rsidP="006F77AE">
      <w:pPr>
        <w:pStyle w:val="B1"/>
      </w:pPr>
      <w:r w:rsidRPr="008C6C1C">
        <w:t>-</w:t>
      </w:r>
      <w:r w:rsidRPr="008C6C1C">
        <w:tab/>
        <w:t>AMF. If supported, this means that MnS producer will need to support CAPIF-5 interface. The API operations that will be implemented in this interface (see 3GPP TS 29.222 [13], clauses 8.3 and 8.9) can be configured later, depending on the intended usage of MnS producer.</w:t>
      </w:r>
    </w:p>
    <w:p w14:paraId="60C0611C" w14:textId="77777777" w:rsidR="006F77AE" w:rsidRPr="008C6C1C" w:rsidRDefault="006F77AE" w:rsidP="006F77AE">
      <w:r w:rsidRPr="008C6C1C">
        <w:t xml:space="preserve">The MnS producer </w:t>
      </w:r>
      <w:del w:id="328" w:author="Nokia(SS1)" w:date="2024-09-25T17:55:00Z" w16du:dateUtc="2024-09-25T12:25:00Z">
        <w:r w:rsidRPr="008C6C1C" w:rsidDel="00563B79">
          <w:delText xml:space="preserve">shall </w:delText>
        </w:r>
      </w:del>
      <w:ins w:id="329" w:author="Nokia(SS1)" w:date="2024-09-25T18:00:00Z" w16du:dateUtc="2024-09-25T12:30:00Z">
        <w:r>
          <w:t>could</w:t>
        </w:r>
      </w:ins>
      <w:ins w:id="330" w:author="Nokia(SS1)" w:date="2024-09-25T17:55:00Z" w16du:dateUtc="2024-09-25T12:25:00Z">
        <w:r w:rsidRPr="008C6C1C">
          <w:t xml:space="preserve"> </w:t>
        </w:r>
      </w:ins>
      <w:r w:rsidRPr="008C6C1C">
        <w:t>support one or more API provider domain functions, with at least one of them being AEF; otherwise, the MnS producer is not eligible for integration into the CAPIF.</w:t>
      </w:r>
    </w:p>
    <w:p w14:paraId="4F5A6928" w14:textId="77777777" w:rsidR="006F77AE" w:rsidRPr="008C6C1C" w:rsidRDefault="006F77AE" w:rsidP="006F77AE">
      <w:r w:rsidRPr="008C6C1C">
        <w:t xml:space="preserve">The AMF communicates the MnS producer details (including supported API provider domain functions) to the CCF using CAPIF_API_Provider_Management_API (see 3GPP TS </w:t>
      </w:r>
      <w:r w:rsidRPr="008C6C1C">
        <w:rPr>
          <w:lang w:eastAsia="ko-KR"/>
        </w:rPr>
        <w:t>29.222 [13], clause 8.9). Upon reception of these details, the CCF registers the MnS producer with the supported API provider domain function(s).</w:t>
      </w:r>
    </w:p>
    <w:p w14:paraId="5A80F248" w14:textId="77777777" w:rsidR="006F77AE" w:rsidRPr="008C6C1C" w:rsidRDefault="006F77AE" w:rsidP="006F77AE">
      <w:pPr>
        <w:pStyle w:val="Heading4"/>
      </w:pPr>
      <w:bookmarkStart w:id="331" w:name="_Toc180404688"/>
      <w:r w:rsidRPr="008C6C1C">
        <w:t>5.1.1.2</w:t>
      </w:r>
      <w:r w:rsidRPr="008C6C1C">
        <w:tab/>
        <w:t>Potential requirements</w:t>
      </w:r>
      <w:bookmarkEnd w:id="331"/>
    </w:p>
    <w:p w14:paraId="1FDB8A53" w14:textId="77777777" w:rsidR="006F77AE" w:rsidRPr="008C6C1C" w:rsidRDefault="006F77AE" w:rsidP="006F77AE">
      <w:r w:rsidRPr="008C6C1C">
        <w:rPr>
          <w:b/>
        </w:rPr>
        <w:t xml:space="preserve">PREQ-FS_MExpo-Reg-01: </w:t>
      </w:r>
      <w:r w:rsidRPr="008C6C1C">
        <w:t>The 3GPP management system shall provide the capability to register a MnS producer on the CCF.</w:t>
      </w:r>
    </w:p>
    <w:p w14:paraId="445667A5" w14:textId="77777777" w:rsidR="006F77AE" w:rsidRPr="008C6C1C" w:rsidRDefault="006F77AE" w:rsidP="006F77AE">
      <w:r w:rsidRPr="008C6C1C">
        <w:rPr>
          <w:b/>
        </w:rPr>
        <w:t xml:space="preserve">PREQ-FS_MExpo-Reg-02: </w:t>
      </w:r>
      <w:r w:rsidRPr="008C6C1C">
        <w:t>The 3GPP management system shall provide the capability to deregister a MnS producer on the CCF.</w:t>
      </w:r>
    </w:p>
    <w:p w14:paraId="41D30872" w14:textId="77777777" w:rsidR="006F77AE" w:rsidRPr="008C6C1C" w:rsidRDefault="006F77AE" w:rsidP="006F77AE">
      <w:r w:rsidRPr="008C6C1C">
        <w:rPr>
          <w:b/>
        </w:rPr>
        <w:t xml:space="preserve">PREQ-FS_MExpo-Reg-03: </w:t>
      </w:r>
      <w:r w:rsidRPr="008C6C1C">
        <w:t>The 3GPP management system shall provide the capability to update the registration details of a MnS producer on the CCF.</w:t>
      </w:r>
    </w:p>
    <w:p w14:paraId="57F7DFA5" w14:textId="77777777" w:rsidR="006F77AE" w:rsidRPr="008C6C1C" w:rsidRDefault="006F77AE" w:rsidP="006F77AE">
      <w:pPr>
        <w:pStyle w:val="Heading4"/>
      </w:pPr>
      <w:bookmarkStart w:id="332" w:name="_Toc180404689"/>
      <w:r w:rsidRPr="008C6C1C">
        <w:lastRenderedPageBreak/>
        <w:t>5.1.1.3</w:t>
      </w:r>
      <w:r w:rsidRPr="008C6C1C">
        <w:tab/>
        <w:t>Potential solutions</w:t>
      </w:r>
      <w:bookmarkEnd w:id="332"/>
    </w:p>
    <w:p w14:paraId="5B4B9BCD" w14:textId="77777777" w:rsidR="006F77AE" w:rsidRPr="008C6C1C" w:rsidRDefault="006F77AE" w:rsidP="006F77AE">
      <w:pPr>
        <w:pStyle w:val="Heading5"/>
      </w:pPr>
      <w:bookmarkStart w:id="333" w:name="_Toc180404690"/>
      <w:r w:rsidRPr="008C6C1C">
        <w:t>5.1.1.3.1</w:t>
      </w:r>
      <w:r w:rsidRPr="008C6C1C">
        <w:tab/>
        <w:t>Potential solution #1: Capturing MnS Producer registration information with APIProviderEnrolmentDetails</w:t>
      </w:r>
      <w:bookmarkEnd w:id="333"/>
    </w:p>
    <w:p w14:paraId="7EA4DFA9" w14:textId="77777777" w:rsidR="006F77AE" w:rsidRPr="008C6C1C" w:rsidRDefault="006F77AE" w:rsidP="006F77AE">
      <w:pPr>
        <w:pStyle w:val="H6"/>
      </w:pPr>
      <w:r w:rsidRPr="008C6C1C">
        <w:t>5.1.1.3.1.1</w:t>
      </w:r>
      <w:r w:rsidRPr="008C6C1C">
        <w:tab/>
        <w:t>Introduction</w:t>
      </w:r>
    </w:p>
    <w:p w14:paraId="16254E95" w14:textId="77777777" w:rsidR="006F77AE" w:rsidRPr="008C6C1C" w:rsidRDefault="006F77AE" w:rsidP="006F77AE">
      <w:r w:rsidRPr="008C6C1C">
        <w:t>This solution focuses on meeting the requirements PREQ-FS_MExpo-Reg-01, PREQ-FS_MExpo-Reg-02 and PREQ</w:t>
      </w:r>
      <w:r w:rsidRPr="008C6C1C">
        <w:noBreakHyphen/>
        <w:t>FS_MExpo-Reg-03.</w:t>
      </w:r>
    </w:p>
    <w:p w14:paraId="30446B18" w14:textId="77777777" w:rsidR="006F77AE" w:rsidRPr="008C6C1C" w:rsidRDefault="006F77AE" w:rsidP="006F77AE">
      <w:r w:rsidRPr="008C6C1C">
        <w:rPr>
          <w:lang w:eastAsia="ko-KR"/>
        </w:rPr>
        <w:t xml:space="preserve">In the CAPIF, the </w:t>
      </w:r>
      <w:r w:rsidRPr="008C6C1C">
        <w:t>registration procedure is executed with the CAPIF_API_Provider_Management API (see 3GPP TS 29.222 [13], clause 8.3), initiated by the AMF over the CAPIF-5 interface. The AMF sends a HTTP POST message to the CCF with a request body containing the following dataType: "APIProviderEnrolmentDetails" (see 3GPP TS 29.222 [13], clause 8.9.4.2.2).</w:t>
      </w:r>
    </w:p>
    <w:p w14:paraId="4BCD3DB4" w14:textId="77777777" w:rsidR="006F77AE" w:rsidRPr="008C6C1C" w:rsidRDefault="006F77AE" w:rsidP="006F77AE">
      <w:r w:rsidRPr="008C6C1C">
        <w:t>The solution proposes to capture MnS producer information with "APIProviderEnrolmentDetails" and reuse the CAPIF_API_Provider_Management API to register, de-register and update registration information related to MnS producer.</w:t>
      </w:r>
    </w:p>
    <w:p w14:paraId="1BC4EEE5" w14:textId="77777777" w:rsidR="006F77AE" w:rsidRPr="008C6C1C" w:rsidRDefault="006F77AE" w:rsidP="006F77AE">
      <w:pPr>
        <w:pStyle w:val="H6"/>
      </w:pPr>
      <w:r w:rsidRPr="008C6C1C">
        <w:t>5.1.1.3.1.2</w:t>
      </w:r>
      <w:r w:rsidRPr="008C6C1C">
        <w:tab/>
        <w:t>Description</w:t>
      </w:r>
    </w:p>
    <w:p w14:paraId="6D0D8C1F" w14:textId="77777777" w:rsidR="006F77AE" w:rsidRDefault="006F77AE" w:rsidP="006F77AE">
      <w:pPr>
        <w:rPr>
          <w:ins w:id="334" w:author="Nokia(SS1)" w:date="2024-09-24T12:58:00Z" w16du:dateUtc="2024-09-24T07:28:00Z"/>
        </w:rPr>
      </w:pPr>
      <w:r w:rsidRPr="008C6C1C">
        <w:rPr>
          <w:lang w:eastAsia="ko-KR"/>
        </w:rPr>
        <w:t xml:space="preserve">How the MnS producer information relevant for registration can be captured with </w:t>
      </w:r>
      <w:r w:rsidRPr="008C6C1C">
        <w:t>"APIProviderEnrolmentDetails" is described in tables 5.1.1.3.1.2-1, 5.1.1.3.1.2-2</w:t>
      </w:r>
      <w:ins w:id="335" w:author="Nokia(SS1)" w:date="2024-09-25T15:57:00Z" w16du:dateUtc="2024-09-25T10:27:00Z">
        <w:r>
          <w:t xml:space="preserve"> and</w:t>
        </w:r>
      </w:ins>
      <w:del w:id="336" w:author="Nokia(SS1)" w:date="2024-09-25T15:57:00Z" w16du:dateUtc="2024-09-25T10:27:00Z">
        <w:r w:rsidRPr="008C6C1C" w:rsidDel="0032622B">
          <w:delText>,</w:delText>
        </w:r>
      </w:del>
      <w:r w:rsidRPr="008C6C1C">
        <w:t xml:space="preserve"> 5.1.1.3.1.2-3</w:t>
      </w:r>
      <w:del w:id="337" w:author="Nokia(SS1)" w:date="2024-09-25T15:58:00Z" w16du:dateUtc="2024-09-25T10:28:00Z">
        <w:r w:rsidRPr="008C6C1C" w:rsidDel="0032622B">
          <w:delText xml:space="preserve"> and 5.1.1.3.1.2-4</w:delText>
        </w:r>
      </w:del>
      <w:r w:rsidRPr="008C6C1C">
        <w:t>.</w:t>
      </w:r>
    </w:p>
    <w:p w14:paraId="3BC585A9" w14:textId="77777777" w:rsidR="006F77AE" w:rsidRPr="008C6C1C" w:rsidRDefault="006F77AE" w:rsidP="006F77AE">
      <w:ins w:id="338" w:author="Nokia(SS1)" w:date="2024-09-24T12:58:00Z" w16du:dateUtc="2024-09-24T07:28:00Z">
        <w:r>
          <w:t xml:space="preserve">Table </w:t>
        </w:r>
        <w:r w:rsidRPr="008C6C1C">
          <w:t>5.1.1.3.1.2-1</w:t>
        </w:r>
        <w:r>
          <w:t xml:space="preserve"> lists the </w:t>
        </w:r>
      </w:ins>
      <w:ins w:id="339" w:author="Nokia(SS1)" w:date="2024-09-24T13:19:00Z" w16du:dateUtc="2024-09-24T07:49:00Z">
        <w:r>
          <w:t xml:space="preserve">attributes of </w:t>
        </w:r>
      </w:ins>
      <w:ins w:id="340" w:author="Nokia(SS1)" w:date="2024-09-24T13:22:00Z" w16du:dateUtc="2024-09-24T07:52:00Z">
        <w:r>
          <w:t xml:space="preserve">type </w:t>
        </w:r>
      </w:ins>
      <w:ins w:id="341" w:author="Nokia(SS1)" w:date="2024-09-24T13:19:00Z" w16du:dateUtc="2024-09-24T07:49:00Z">
        <w:r w:rsidRPr="007B6EF2">
          <w:t xml:space="preserve">APIProviderEnrolmentDetails </w:t>
        </w:r>
      </w:ins>
      <w:ins w:id="342" w:author="Nokia(SS1)" w:date="2024-09-24T13:22:00Z" w16du:dateUtc="2024-09-24T07:52:00Z">
        <w:r>
          <w:t xml:space="preserve">(see clause 8.9.4.2.2 of </w:t>
        </w:r>
      </w:ins>
      <w:ins w:id="343" w:author="Nokia(SS1)" w:date="2024-09-24T13:18:00Z" w16du:dateUtc="2024-09-24T07:48:00Z">
        <w:r w:rsidRPr="008C6C1C">
          <w:t>TS 29.222 [13]</w:t>
        </w:r>
      </w:ins>
      <w:ins w:id="344" w:author="Nokia(SS1)" w:date="2024-09-24T13:22:00Z" w16du:dateUtc="2024-09-24T07:52:00Z">
        <w:r>
          <w:t>)</w:t>
        </w:r>
      </w:ins>
      <w:ins w:id="345" w:author="Nokia(SS1)" w:date="2024-09-24T13:27:00Z" w16du:dateUtc="2024-09-24T07:57:00Z">
        <w:r>
          <w:t xml:space="preserve"> and </w:t>
        </w:r>
      </w:ins>
      <w:ins w:id="346" w:author="Nokia(SS1)" w:date="2024-09-25T16:05:00Z" w16du:dateUtc="2024-09-25T10:35:00Z">
        <w:r>
          <w:t>h</w:t>
        </w:r>
        <w:r w:rsidRPr="008C6C1C">
          <w:rPr>
            <w:lang w:eastAsia="ko-KR"/>
          </w:rPr>
          <w:t xml:space="preserve">ow the MnS producer information can be </w:t>
        </w:r>
        <w:r>
          <w:rPr>
            <w:lang w:eastAsia="ko-KR"/>
          </w:rPr>
          <w:t>mapped</w:t>
        </w:r>
      </w:ins>
      <w:ins w:id="347" w:author="Nokia(SS1)" w:date="2024-09-24T13:21:00Z" w16du:dateUtc="2024-09-24T07:51:00Z">
        <w:r>
          <w:t xml:space="preserve">. </w:t>
        </w:r>
      </w:ins>
      <w:ins w:id="348" w:author="Nokia(SS1)" w:date="2024-09-25T15:29:00Z" w16du:dateUtc="2024-09-25T09:59:00Z">
        <w:r>
          <w:t>See</w:t>
        </w:r>
      </w:ins>
      <w:ins w:id="349" w:author="Nokia(SS1)" w:date="2024-09-24T13:21:00Z" w16du:dateUtc="2024-09-24T07:51:00Z">
        <w:r>
          <w:t xml:space="preserve"> </w:t>
        </w:r>
      </w:ins>
      <w:ins w:id="350" w:author="Nokia(SS1)" w:date="2024-09-25T17:26:00Z" w16du:dateUtc="2024-09-25T11:56:00Z">
        <w:r>
          <w:t>t</w:t>
        </w:r>
      </w:ins>
      <w:ins w:id="351" w:author="Nokia(SS1)" w:date="2024-09-24T13:21:00Z" w16du:dateUtc="2024-09-24T07:51:00Z">
        <w:r w:rsidRPr="008C6C1C">
          <w:t xml:space="preserve">able 8.9.4.2.2-1 </w:t>
        </w:r>
        <w:r>
          <w:t>of</w:t>
        </w:r>
        <w:r w:rsidRPr="008C6C1C">
          <w:t xml:space="preserve"> TS 29.222 [13]</w:t>
        </w:r>
        <w:r>
          <w:t xml:space="preserve"> </w:t>
        </w:r>
      </w:ins>
      <w:ins w:id="352" w:author="Nokia(SS1)" w:date="2024-09-24T13:20:00Z" w16du:dateUtc="2024-09-24T07:50:00Z">
        <w:r>
          <w:t xml:space="preserve">for the data type, </w:t>
        </w:r>
      </w:ins>
      <w:ins w:id="353" w:author="Nokia(SS1)" w:date="2024-09-24T13:26:00Z" w16du:dateUtc="2024-09-24T07:56:00Z">
        <w:r>
          <w:t>presence indicator</w:t>
        </w:r>
      </w:ins>
      <w:ins w:id="354" w:author="Nokia(SS1)" w:date="2024-09-24T13:28:00Z" w16du:dateUtc="2024-09-24T07:58:00Z">
        <w:r>
          <w:t xml:space="preserve">, </w:t>
        </w:r>
      </w:ins>
      <w:ins w:id="355" w:author="Nokia(SS1)" w:date="2024-09-24T13:20:00Z" w16du:dateUtc="2024-09-24T07:50:00Z">
        <w:r>
          <w:t>cardinality</w:t>
        </w:r>
      </w:ins>
      <w:ins w:id="356" w:author="Nokia(SS1)" w:date="2024-09-24T13:30:00Z" w16du:dateUtc="2024-09-24T08:00:00Z">
        <w:r>
          <w:t>,</w:t>
        </w:r>
      </w:ins>
      <w:ins w:id="357" w:author="Nokia(SS1)" w:date="2024-09-24T13:20:00Z" w16du:dateUtc="2024-09-24T07:50:00Z">
        <w:r>
          <w:t xml:space="preserve"> </w:t>
        </w:r>
      </w:ins>
      <w:ins w:id="358" w:author="Nokia(SS1)" w:date="2024-09-24T13:28:00Z" w16du:dateUtc="2024-09-24T07:58:00Z">
        <w:r>
          <w:t xml:space="preserve">description </w:t>
        </w:r>
      </w:ins>
      <w:ins w:id="359" w:author="Nokia(SS1)" w:date="2024-09-24T13:30:00Z" w16du:dateUtc="2024-09-24T08:00:00Z">
        <w:r>
          <w:t xml:space="preserve">and applicability </w:t>
        </w:r>
      </w:ins>
      <w:ins w:id="360" w:author="Nokia(SS1)" w:date="2024-09-24T13:20:00Z" w16du:dateUtc="2024-09-24T07:50:00Z">
        <w:r>
          <w:t>information</w:t>
        </w:r>
      </w:ins>
      <w:ins w:id="361" w:author="Nokia(SS1)" w:date="2024-09-24T13:29:00Z" w16du:dateUtc="2024-09-24T07:59:00Z">
        <w:r>
          <w:t xml:space="preserve"> </w:t>
        </w:r>
      </w:ins>
      <w:ins w:id="362" w:author="Nokia(SS1)" w:date="2024-09-24T13:20:00Z" w16du:dateUtc="2024-09-24T07:50:00Z">
        <w:r>
          <w:t xml:space="preserve">for </w:t>
        </w:r>
      </w:ins>
      <w:ins w:id="363" w:author="Nokia(SS1)" w:date="2024-09-25T16:18:00Z" w16du:dateUtc="2024-09-25T10:48:00Z">
        <w:r>
          <w:t xml:space="preserve">the attributes of type </w:t>
        </w:r>
        <w:r w:rsidRPr="007B6EF2">
          <w:t>APIProviderEnrolmentDetails</w:t>
        </w:r>
      </w:ins>
      <w:ins w:id="364" w:author="Nokia(SS1)" w:date="2024-09-24T13:20:00Z" w16du:dateUtc="2024-09-24T07:50:00Z">
        <w:r>
          <w:t>.</w:t>
        </w:r>
      </w:ins>
    </w:p>
    <w:p w14:paraId="23A57CBD" w14:textId="77777777" w:rsidR="006F77AE" w:rsidRDefault="006F77AE" w:rsidP="006F77AE">
      <w:pPr>
        <w:pStyle w:val="TH"/>
        <w:rPr>
          <w:ins w:id="365" w:author="Nokia(SS1)" w:date="2024-09-25T15:51:00Z" w16du:dateUtc="2024-09-25T10:21:00Z"/>
        </w:rPr>
      </w:pPr>
      <w:bookmarkStart w:id="366" w:name="_Hlk178076923"/>
      <w:r w:rsidRPr="008C6C1C">
        <w:lastRenderedPageBreak/>
        <w:t>Table 5.1.1.3.1.2-1: Representing MnS producer registration information with</w:t>
      </w:r>
      <w:r w:rsidRPr="008C6C1C">
        <w:br/>
        <w:t>APIProviderEnrolmentDetails attributes</w:t>
      </w:r>
      <w:del w:id="367" w:author="Nokia(SS1)" w:date="2024-09-25T14:26:00Z" w16du:dateUtc="2024-09-25T08:56:00Z">
        <w:r w:rsidRPr="008C6C1C" w:rsidDel="001B13DA">
          <w:br/>
        </w:r>
        <w:bookmarkEnd w:id="366"/>
        <w:r w:rsidRPr="008C6C1C" w:rsidDel="001B13DA">
          <w:delText>(Source: Table 8.9.4.2.2-1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920"/>
        <w:gridCol w:w="3284"/>
      </w:tblGrid>
      <w:tr w:rsidR="006F77AE" w:rsidRPr="008C6C1C" w14:paraId="5129AE4D" w14:textId="77777777" w:rsidTr="00FA018B">
        <w:trPr>
          <w:tblHeader/>
          <w:jc w:val="center"/>
          <w:ins w:id="368" w:author="Nokia(SS1)" w:date="2024-09-25T15:51:00Z"/>
        </w:trPr>
        <w:tc>
          <w:tcPr>
            <w:tcW w:w="0" w:type="auto"/>
            <w:shd w:val="clear" w:color="auto" w:fill="C0C0C0"/>
            <w:hideMark/>
          </w:tcPr>
          <w:p w14:paraId="1EAF180F" w14:textId="77777777" w:rsidR="006F77AE" w:rsidRPr="008C6C1C" w:rsidRDefault="006F77AE" w:rsidP="00FA018B">
            <w:pPr>
              <w:pStyle w:val="TAH"/>
              <w:rPr>
                <w:ins w:id="369" w:author="Nokia(SS1)" w:date="2024-09-25T15:51:00Z" w16du:dateUtc="2024-09-25T10:21:00Z"/>
                <w:rFonts w:cs="Arial"/>
                <w:szCs w:val="18"/>
              </w:rPr>
            </w:pPr>
            <w:ins w:id="370" w:author="Nokia(SS1)" w:date="2024-09-25T15:51:00Z" w16du:dateUtc="2024-09-25T10:21:00Z">
              <w:r w:rsidRPr="008C6C1C">
                <w:rPr>
                  <w:rFonts w:cs="Arial"/>
                  <w:szCs w:val="18"/>
                </w:rPr>
                <w:t>Attribute name</w:t>
              </w:r>
            </w:ins>
          </w:p>
        </w:tc>
        <w:tc>
          <w:tcPr>
            <w:tcW w:w="0" w:type="auto"/>
            <w:shd w:val="clear" w:color="auto" w:fill="C0C0C0"/>
            <w:hideMark/>
          </w:tcPr>
          <w:p w14:paraId="3E3AB02C" w14:textId="77777777" w:rsidR="006F77AE" w:rsidRPr="008C6C1C" w:rsidRDefault="006F77AE" w:rsidP="00FA018B">
            <w:pPr>
              <w:pStyle w:val="TAH"/>
              <w:rPr>
                <w:ins w:id="371" w:author="Nokia(SS1)" w:date="2024-09-25T15:51:00Z" w16du:dateUtc="2024-09-25T10:21:00Z"/>
                <w:rFonts w:cs="Arial"/>
                <w:szCs w:val="18"/>
              </w:rPr>
            </w:pPr>
            <w:ins w:id="372" w:author="Nokia(SS1)" w:date="2024-09-25T17:45:00Z" w16du:dateUtc="2024-09-25T12:15:00Z">
              <w:r w:rsidRPr="0082469B">
                <w:t>Attribute additional information</w:t>
              </w:r>
            </w:ins>
          </w:p>
        </w:tc>
        <w:tc>
          <w:tcPr>
            <w:tcW w:w="0" w:type="auto"/>
            <w:shd w:val="clear" w:color="auto" w:fill="C0C0C0"/>
          </w:tcPr>
          <w:p w14:paraId="6C854EB7" w14:textId="77777777" w:rsidR="006F77AE" w:rsidRPr="008C6C1C" w:rsidRDefault="006F77AE" w:rsidP="00FA018B">
            <w:pPr>
              <w:pStyle w:val="TAH"/>
              <w:rPr>
                <w:ins w:id="373" w:author="Nokia(SS1)" w:date="2024-09-25T15:51:00Z" w16du:dateUtc="2024-09-25T10:21:00Z"/>
                <w:rFonts w:cs="Arial"/>
                <w:szCs w:val="18"/>
              </w:rPr>
            </w:pPr>
            <w:ins w:id="374" w:author="Nokia(SS1)" w:date="2024-09-25T15:51:00Z" w16du:dateUtc="2024-09-25T10:21:00Z">
              <w:r w:rsidRPr="008C6C1C">
                <w:t>Mapping to MnSInfo IOC attributes/Comments</w:t>
              </w:r>
              <w:r w:rsidRPr="008C6C1C" w:rsidDel="003D13F3">
                <w:rPr>
                  <w:rFonts w:cs="Arial"/>
                  <w:szCs w:val="18"/>
                </w:rPr>
                <w:t xml:space="preserve"> </w:t>
              </w:r>
            </w:ins>
          </w:p>
        </w:tc>
      </w:tr>
      <w:tr w:rsidR="006F77AE" w:rsidRPr="008C6C1C" w14:paraId="3E882468" w14:textId="77777777" w:rsidTr="00FA018B">
        <w:trPr>
          <w:jc w:val="center"/>
          <w:ins w:id="375" w:author="Nokia(SS1)" w:date="2024-09-25T15:51:00Z"/>
        </w:trPr>
        <w:tc>
          <w:tcPr>
            <w:tcW w:w="0" w:type="auto"/>
          </w:tcPr>
          <w:p w14:paraId="4710A87F" w14:textId="77777777" w:rsidR="006F77AE" w:rsidRPr="008C6C1C" w:rsidRDefault="006F77AE" w:rsidP="00FA018B">
            <w:pPr>
              <w:pStyle w:val="TAL"/>
              <w:rPr>
                <w:ins w:id="376" w:author="Nokia(SS1)" w:date="2024-09-25T15:51:00Z" w16du:dateUtc="2024-09-25T10:21:00Z"/>
                <w:rFonts w:cs="Arial"/>
                <w:szCs w:val="18"/>
              </w:rPr>
            </w:pPr>
            <w:ins w:id="377" w:author="Nokia(SS1)" w:date="2024-09-25T15:51:00Z" w16du:dateUtc="2024-09-25T10:21:00Z">
              <w:r w:rsidRPr="008C6C1C">
                <w:rPr>
                  <w:rFonts w:cs="Arial"/>
                  <w:szCs w:val="18"/>
                </w:rPr>
                <w:t>apiProvDomId</w:t>
              </w:r>
            </w:ins>
          </w:p>
        </w:tc>
        <w:tc>
          <w:tcPr>
            <w:tcW w:w="0" w:type="auto"/>
          </w:tcPr>
          <w:p w14:paraId="651CF8E2" w14:textId="77777777" w:rsidR="006F77AE" w:rsidRPr="008C6C1C" w:rsidRDefault="006F77AE" w:rsidP="00FA018B">
            <w:pPr>
              <w:pStyle w:val="TAL"/>
              <w:rPr>
                <w:ins w:id="378" w:author="Nokia(SS1)" w:date="2024-09-25T15:51:00Z" w16du:dateUtc="2024-09-25T10:21:00Z"/>
                <w:rFonts w:cs="Arial"/>
                <w:szCs w:val="18"/>
              </w:rPr>
            </w:pPr>
            <w:ins w:id="379" w:author="Nokia(SS1)" w:date="2024-09-25T17:45:00Z" w16du:dateUtc="2024-09-25T12:15:00Z">
              <w:r w:rsidRPr="0082469B">
                <w:t>The data type of this attribute is defined as "string" and presence qualifier is defined as "O" (see table 8.9.4.2.2-1 of TS 29.222 [13]).</w:t>
              </w:r>
            </w:ins>
          </w:p>
        </w:tc>
        <w:tc>
          <w:tcPr>
            <w:tcW w:w="0" w:type="auto"/>
          </w:tcPr>
          <w:p w14:paraId="2384F3C2" w14:textId="77777777" w:rsidR="006F77AE" w:rsidRPr="008C6C1C" w:rsidRDefault="006F77AE" w:rsidP="00FA018B">
            <w:pPr>
              <w:pStyle w:val="TAL"/>
              <w:rPr>
                <w:ins w:id="380" w:author="Nokia(SS1)" w:date="2024-09-25T15:51:00Z" w16du:dateUtc="2024-09-25T10:21:00Z"/>
                <w:rFonts w:cs="Arial"/>
                <w:szCs w:val="18"/>
              </w:rPr>
            </w:pPr>
          </w:p>
        </w:tc>
      </w:tr>
      <w:tr w:rsidR="006F77AE" w:rsidRPr="008C6C1C" w14:paraId="7DC46065" w14:textId="77777777" w:rsidTr="00FA018B">
        <w:trPr>
          <w:jc w:val="center"/>
          <w:ins w:id="381" w:author="Nokia(SS1)" w:date="2024-09-25T15:51:00Z"/>
        </w:trPr>
        <w:tc>
          <w:tcPr>
            <w:tcW w:w="0" w:type="auto"/>
          </w:tcPr>
          <w:p w14:paraId="07E975D6" w14:textId="77777777" w:rsidR="006F77AE" w:rsidRPr="008C6C1C" w:rsidRDefault="006F77AE" w:rsidP="00FA018B">
            <w:pPr>
              <w:pStyle w:val="TAL"/>
              <w:rPr>
                <w:ins w:id="382" w:author="Nokia(SS1)" w:date="2024-09-25T15:51:00Z" w16du:dateUtc="2024-09-25T10:21:00Z"/>
                <w:rFonts w:cs="Arial"/>
                <w:szCs w:val="18"/>
              </w:rPr>
            </w:pPr>
            <w:ins w:id="383" w:author="Nokia(SS1)" w:date="2024-09-25T15:51:00Z" w16du:dateUtc="2024-09-25T10:21:00Z">
              <w:r w:rsidRPr="008C6C1C">
                <w:rPr>
                  <w:rFonts w:cs="Arial"/>
                  <w:szCs w:val="18"/>
                </w:rPr>
                <w:t>regSec</w:t>
              </w:r>
            </w:ins>
          </w:p>
        </w:tc>
        <w:tc>
          <w:tcPr>
            <w:tcW w:w="0" w:type="auto"/>
          </w:tcPr>
          <w:p w14:paraId="225A543B" w14:textId="77777777" w:rsidR="006F77AE" w:rsidRPr="008C6C1C" w:rsidRDefault="006F77AE" w:rsidP="00FA018B">
            <w:pPr>
              <w:pStyle w:val="TAL"/>
              <w:rPr>
                <w:ins w:id="384" w:author="Nokia(SS1)" w:date="2024-09-25T15:51:00Z" w16du:dateUtc="2024-09-25T10:21:00Z"/>
                <w:rFonts w:cs="Arial"/>
                <w:szCs w:val="18"/>
              </w:rPr>
            </w:pPr>
            <w:ins w:id="385" w:author="Nokia(SS1)" w:date="2024-09-25T17:45:00Z" w16du:dateUtc="2024-09-25T12:15:00Z">
              <w:r w:rsidRPr="0082469B">
                <w:t>The data type of this attribute is defined as "string" and presence qualifier is defined as "M" (see table 8.9.4.2.2-1 of TS 29.222 [13]).</w:t>
              </w:r>
            </w:ins>
          </w:p>
        </w:tc>
        <w:tc>
          <w:tcPr>
            <w:tcW w:w="0" w:type="auto"/>
          </w:tcPr>
          <w:p w14:paraId="7E5E2BD4" w14:textId="77777777" w:rsidR="006F77AE" w:rsidRPr="008C6C1C" w:rsidRDefault="006F77AE" w:rsidP="00FA018B">
            <w:pPr>
              <w:pStyle w:val="TAL"/>
              <w:rPr>
                <w:ins w:id="386" w:author="Nokia(SS1)" w:date="2024-09-25T15:51:00Z" w16du:dateUtc="2024-09-25T10:21:00Z"/>
                <w:rFonts w:cs="Arial"/>
                <w:szCs w:val="18"/>
              </w:rPr>
            </w:pPr>
            <w:ins w:id="387" w:author="Nokia(SS1)" w:date="2024-09-25T15:51:00Z" w16du:dateUtc="2024-09-25T10:21:00Z">
              <w:r w:rsidRPr="008C6C1C">
                <w:rPr>
                  <w:rFonts w:cs="Arial"/>
                  <w:szCs w:val="18"/>
                </w:rPr>
                <w:t>It can be used to store the credentials of the MnS producer.</w:t>
              </w:r>
            </w:ins>
          </w:p>
        </w:tc>
      </w:tr>
      <w:tr w:rsidR="006F77AE" w:rsidRPr="008C6C1C" w14:paraId="513B0A6F" w14:textId="77777777" w:rsidTr="00FA018B">
        <w:trPr>
          <w:jc w:val="center"/>
          <w:ins w:id="388" w:author="Nokia(SS1)" w:date="2024-09-25T15:51:00Z"/>
        </w:trPr>
        <w:tc>
          <w:tcPr>
            <w:tcW w:w="0" w:type="auto"/>
          </w:tcPr>
          <w:p w14:paraId="71B2F09C" w14:textId="77777777" w:rsidR="006F77AE" w:rsidRPr="008C6C1C" w:rsidRDefault="006F77AE" w:rsidP="00FA018B">
            <w:pPr>
              <w:pStyle w:val="TAL"/>
              <w:rPr>
                <w:ins w:id="389" w:author="Nokia(SS1)" w:date="2024-09-25T15:51:00Z" w16du:dateUtc="2024-09-25T10:21:00Z"/>
                <w:rFonts w:cs="Arial"/>
                <w:szCs w:val="18"/>
              </w:rPr>
            </w:pPr>
            <w:ins w:id="390" w:author="Nokia(SS1)" w:date="2024-09-25T15:51:00Z" w16du:dateUtc="2024-09-25T10:21:00Z">
              <w:r w:rsidRPr="008C6C1C">
                <w:rPr>
                  <w:rFonts w:cs="Arial"/>
                  <w:szCs w:val="18"/>
                </w:rPr>
                <w:t>apiProvFuncs</w:t>
              </w:r>
            </w:ins>
          </w:p>
        </w:tc>
        <w:tc>
          <w:tcPr>
            <w:tcW w:w="0" w:type="auto"/>
          </w:tcPr>
          <w:p w14:paraId="78C57C7E" w14:textId="77777777" w:rsidR="006F77AE" w:rsidRPr="008C6C1C" w:rsidRDefault="006F77AE" w:rsidP="00FA018B">
            <w:pPr>
              <w:pStyle w:val="TAL"/>
              <w:rPr>
                <w:ins w:id="391" w:author="Nokia(SS1)" w:date="2024-09-25T15:51:00Z" w16du:dateUtc="2024-09-25T10:21:00Z"/>
                <w:rFonts w:cs="Arial"/>
                <w:szCs w:val="18"/>
              </w:rPr>
            </w:pPr>
            <w:ins w:id="392" w:author="Nokia(SS1)" w:date="2024-09-25T17:45:00Z" w16du:dateUtc="2024-09-25T12:15:00Z">
              <w:r w:rsidRPr="0082469B">
                <w:t>The data type of this attribute is defined as "array(APIProviderFunctionDetails)" and presence qualifier is defined as "O" (see table 8.9.4.2.2-1 of TS 29.222 [13]).</w:t>
              </w:r>
            </w:ins>
          </w:p>
        </w:tc>
        <w:tc>
          <w:tcPr>
            <w:tcW w:w="0" w:type="auto"/>
          </w:tcPr>
          <w:p w14:paraId="4B45D64C" w14:textId="77777777" w:rsidR="006F77AE" w:rsidRPr="008C6C1C" w:rsidRDefault="006F77AE" w:rsidP="00FA018B">
            <w:pPr>
              <w:pStyle w:val="TAL"/>
              <w:rPr>
                <w:ins w:id="393" w:author="Nokia(SS1)" w:date="2024-09-25T15:51:00Z" w16du:dateUtc="2024-09-25T10:21:00Z"/>
                <w:rFonts w:cs="Arial"/>
                <w:szCs w:val="18"/>
              </w:rPr>
            </w:pPr>
            <w:ins w:id="394" w:author="Nokia(SS1)" w:date="2024-09-25T15:51:00Z" w16du:dateUtc="2024-09-25T10:21:00Z">
              <w:r w:rsidRPr="008C6C1C">
                <w:rPr>
                  <w:rFonts w:cs="Arial"/>
                  <w:szCs w:val="18"/>
                </w:rPr>
                <w:t>See Table 5.1.1.3.1.2-2.</w:t>
              </w:r>
            </w:ins>
          </w:p>
        </w:tc>
      </w:tr>
      <w:tr w:rsidR="006F77AE" w:rsidRPr="008C6C1C" w14:paraId="4A2F1E62" w14:textId="77777777" w:rsidTr="00FA018B">
        <w:trPr>
          <w:jc w:val="center"/>
          <w:ins w:id="395" w:author="Nokia(SS1)" w:date="2024-09-25T15:51:00Z"/>
        </w:trPr>
        <w:tc>
          <w:tcPr>
            <w:tcW w:w="0" w:type="auto"/>
          </w:tcPr>
          <w:p w14:paraId="610C2295" w14:textId="77777777" w:rsidR="006F77AE" w:rsidRPr="008C6C1C" w:rsidRDefault="006F77AE" w:rsidP="00FA018B">
            <w:pPr>
              <w:pStyle w:val="TAL"/>
              <w:rPr>
                <w:ins w:id="396" w:author="Nokia(SS1)" w:date="2024-09-25T15:51:00Z" w16du:dateUtc="2024-09-25T10:21:00Z"/>
                <w:rFonts w:cs="Arial"/>
                <w:szCs w:val="18"/>
              </w:rPr>
            </w:pPr>
            <w:ins w:id="397" w:author="Nokia(SS1)" w:date="2024-09-25T15:51:00Z" w16du:dateUtc="2024-09-25T10:21:00Z">
              <w:r w:rsidRPr="008C6C1C">
                <w:rPr>
                  <w:rFonts w:cs="Arial"/>
                  <w:szCs w:val="18"/>
                </w:rPr>
                <w:t>apiProvDomInfo</w:t>
              </w:r>
            </w:ins>
          </w:p>
        </w:tc>
        <w:tc>
          <w:tcPr>
            <w:tcW w:w="0" w:type="auto"/>
          </w:tcPr>
          <w:p w14:paraId="29979B4D" w14:textId="77777777" w:rsidR="006F77AE" w:rsidRPr="008C6C1C" w:rsidRDefault="006F77AE" w:rsidP="00FA018B">
            <w:pPr>
              <w:pStyle w:val="TAL"/>
              <w:rPr>
                <w:ins w:id="398" w:author="Nokia(SS1)" w:date="2024-09-25T15:51:00Z" w16du:dateUtc="2024-09-25T10:21:00Z"/>
                <w:rFonts w:cs="Arial"/>
                <w:szCs w:val="18"/>
              </w:rPr>
            </w:pPr>
            <w:ins w:id="399" w:author="Nokia(SS1)" w:date="2024-09-25T17:45:00Z" w16du:dateUtc="2024-09-25T12:15:00Z">
              <w:r w:rsidRPr="0082469B">
                <w:t>The data type of this attribute is defined as "string" and presence qualifier is defined as "O" (see table 8.9.4.2.2-1 of TS 29.222 [13]).</w:t>
              </w:r>
            </w:ins>
          </w:p>
        </w:tc>
        <w:tc>
          <w:tcPr>
            <w:tcW w:w="0" w:type="auto"/>
          </w:tcPr>
          <w:p w14:paraId="382DA566" w14:textId="77777777" w:rsidR="006F77AE" w:rsidRPr="008C6C1C" w:rsidRDefault="006F77AE" w:rsidP="00FA018B">
            <w:pPr>
              <w:pStyle w:val="TAL"/>
              <w:rPr>
                <w:ins w:id="400" w:author="Nokia(SS1)" w:date="2024-09-25T15:51:00Z" w16du:dateUtc="2024-09-25T10:21:00Z"/>
                <w:rFonts w:cs="Arial"/>
                <w:szCs w:val="18"/>
              </w:rPr>
            </w:pPr>
          </w:p>
        </w:tc>
      </w:tr>
      <w:tr w:rsidR="006F77AE" w:rsidRPr="008C6C1C" w14:paraId="28DA7751" w14:textId="77777777" w:rsidTr="00FA018B">
        <w:trPr>
          <w:jc w:val="center"/>
          <w:ins w:id="401" w:author="Nokia(SS1)" w:date="2024-09-25T15:51:00Z"/>
        </w:trPr>
        <w:tc>
          <w:tcPr>
            <w:tcW w:w="0" w:type="auto"/>
          </w:tcPr>
          <w:p w14:paraId="0CAD77C3" w14:textId="77777777" w:rsidR="006F77AE" w:rsidRPr="008C6C1C" w:rsidRDefault="006F77AE" w:rsidP="00FA018B">
            <w:pPr>
              <w:pStyle w:val="TAL"/>
              <w:rPr>
                <w:ins w:id="402" w:author="Nokia(SS1)" w:date="2024-09-25T15:51:00Z" w16du:dateUtc="2024-09-25T10:21:00Z"/>
                <w:rFonts w:cs="Arial"/>
                <w:szCs w:val="18"/>
              </w:rPr>
            </w:pPr>
            <w:ins w:id="403" w:author="Nokia(SS1)" w:date="2024-09-25T15:51:00Z" w16du:dateUtc="2024-09-25T10:21:00Z">
              <w:r w:rsidRPr="008C6C1C">
                <w:rPr>
                  <w:rFonts w:cs="Arial"/>
                  <w:szCs w:val="18"/>
                </w:rPr>
                <w:t>suppFeat</w:t>
              </w:r>
            </w:ins>
          </w:p>
        </w:tc>
        <w:tc>
          <w:tcPr>
            <w:tcW w:w="0" w:type="auto"/>
          </w:tcPr>
          <w:p w14:paraId="75D8255D" w14:textId="77777777" w:rsidR="006F77AE" w:rsidRPr="008C6C1C" w:rsidRDefault="006F77AE" w:rsidP="00FA018B">
            <w:pPr>
              <w:pStyle w:val="TAL"/>
              <w:rPr>
                <w:ins w:id="404" w:author="Nokia(SS1)" w:date="2024-09-25T15:51:00Z" w16du:dateUtc="2024-09-25T10:21:00Z"/>
                <w:rFonts w:cs="Arial"/>
                <w:szCs w:val="18"/>
              </w:rPr>
            </w:pPr>
            <w:ins w:id="405" w:author="Nokia(SS1)" w:date="2024-09-25T17:45:00Z" w16du:dateUtc="2024-09-25T12:15:00Z">
              <w:r w:rsidRPr="0082469B">
                <w:t>The data type of this attribute is defined as "SupportedFeatures" and presence qualifier is defined as "C" (see table 8.9.4.2.2-1 of TS 29.222 [13]).</w:t>
              </w:r>
            </w:ins>
          </w:p>
        </w:tc>
        <w:tc>
          <w:tcPr>
            <w:tcW w:w="0" w:type="auto"/>
          </w:tcPr>
          <w:p w14:paraId="001E6377" w14:textId="77777777" w:rsidR="006F77AE" w:rsidRPr="008C6C1C" w:rsidRDefault="006F77AE" w:rsidP="00FA018B">
            <w:pPr>
              <w:pStyle w:val="TAL"/>
              <w:rPr>
                <w:ins w:id="406" w:author="Nokia(SS1)" w:date="2024-09-25T15:51:00Z" w16du:dateUtc="2024-09-25T10:21:00Z"/>
                <w:rFonts w:cs="Arial"/>
                <w:szCs w:val="18"/>
              </w:rPr>
            </w:pPr>
            <w:ins w:id="407" w:author="Nokia(SS1)" w:date="2024-09-25T15:51:00Z" w16du:dateUtc="2024-09-25T10:21:00Z">
              <w:r w:rsidRPr="008C6C1C">
                <w:rPr>
                  <w:rFonts w:cs="Arial"/>
                  <w:szCs w:val="18"/>
                </w:rPr>
                <w:t>Only applicable when API provider is SCEF/NEF, and thus not applicable when API provider is MnS producer.</w:t>
              </w:r>
            </w:ins>
          </w:p>
        </w:tc>
      </w:tr>
      <w:tr w:rsidR="006F77AE" w:rsidRPr="008C6C1C" w14:paraId="7BA99625" w14:textId="77777777" w:rsidTr="00FA018B">
        <w:trPr>
          <w:jc w:val="center"/>
          <w:ins w:id="408" w:author="Nokia(SS1)" w:date="2024-09-25T15:51:00Z"/>
        </w:trPr>
        <w:tc>
          <w:tcPr>
            <w:tcW w:w="0" w:type="auto"/>
          </w:tcPr>
          <w:p w14:paraId="602022E9" w14:textId="77777777" w:rsidR="006F77AE" w:rsidRPr="008C6C1C" w:rsidRDefault="006F77AE" w:rsidP="00FA018B">
            <w:pPr>
              <w:pStyle w:val="TAL"/>
              <w:rPr>
                <w:ins w:id="409" w:author="Nokia(SS1)" w:date="2024-09-25T15:51:00Z" w16du:dateUtc="2024-09-25T10:21:00Z"/>
                <w:rFonts w:cs="Arial"/>
                <w:szCs w:val="18"/>
              </w:rPr>
            </w:pPr>
            <w:ins w:id="410" w:author="Nokia(SS1)" w:date="2024-09-25T15:51:00Z" w16du:dateUtc="2024-09-25T10:21:00Z">
              <w:r w:rsidRPr="008C6C1C">
                <w:rPr>
                  <w:rFonts w:cs="Arial"/>
                  <w:szCs w:val="18"/>
                </w:rPr>
                <w:t>failReason</w:t>
              </w:r>
            </w:ins>
          </w:p>
        </w:tc>
        <w:tc>
          <w:tcPr>
            <w:tcW w:w="0" w:type="auto"/>
          </w:tcPr>
          <w:p w14:paraId="4BE82D9E" w14:textId="77777777" w:rsidR="006F77AE" w:rsidRPr="008C6C1C" w:rsidRDefault="006F77AE" w:rsidP="00FA018B">
            <w:pPr>
              <w:pStyle w:val="TAL"/>
              <w:rPr>
                <w:ins w:id="411" w:author="Nokia(SS1)" w:date="2024-09-25T15:51:00Z" w16du:dateUtc="2024-09-25T10:21:00Z"/>
                <w:rFonts w:cs="Arial"/>
                <w:szCs w:val="18"/>
              </w:rPr>
            </w:pPr>
            <w:ins w:id="412" w:author="Nokia(SS1)" w:date="2024-09-25T17:45:00Z" w16du:dateUtc="2024-09-25T12:15:00Z">
              <w:r w:rsidRPr="0082469B">
                <w:t>The data type of this attribute is defined as "string" and presence qualifier is defined as "C" (see table 8.9.4.2.2-1 of TS 29.222 [13]).</w:t>
              </w:r>
            </w:ins>
          </w:p>
        </w:tc>
        <w:tc>
          <w:tcPr>
            <w:tcW w:w="0" w:type="auto"/>
          </w:tcPr>
          <w:p w14:paraId="252AF299" w14:textId="77777777" w:rsidR="006F77AE" w:rsidRPr="008C6C1C" w:rsidRDefault="006F77AE" w:rsidP="00FA018B">
            <w:pPr>
              <w:pStyle w:val="TAL"/>
              <w:rPr>
                <w:ins w:id="413" w:author="Nokia(SS1)" w:date="2024-09-25T15:51:00Z" w16du:dateUtc="2024-09-25T10:21:00Z"/>
                <w:rFonts w:cs="Arial"/>
                <w:szCs w:val="18"/>
              </w:rPr>
            </w:pPr>
          </w:p>
        </w:tc>
      </w:tr>
      <w:tr w:rsidR="006F77AE" w:rsidRPr="008C6C1C" w14:paraId="4F9B3556" w14:textId="77777777" w:rsidTr="00FA018B">
        <w:trPr>
          <w:jc w:val="center"/>
          <w:ins w:id="414" w:author="Nokia(SS1)" w:date="2024-09-25T15:51:00Z"/>
        </w:trPr>
        <w:tc>
          <w:tcPr>
            <w:tcW w:w="0" w:type="auto"/>
          </w:tcPr>
          <w:p w14:paraId="33F1FCFB" w14:textId="77777777" w:rsidR="006F77AE" w:rsidRPr="008C6C1C" w:rsidRDefault="006F77AE" w:rsidP="00FA018B">
            <w:pPr>
              <w:pStyle w:val="TAL"/>
              <w:rPr>
                <w:ins w:id="415" w:author="Nokia(SS1)" w:date="2024-09-25T15:51:00Z" w16du:dateUtc="2024-09-25T10:21:00Z"/>
                <w:rFonts w:cs="Arial"/>
                <w:szCs w:val="18"/>
              </w:rPr>
            </w:pPr>
            <w:ins w:id="416" w:author="Nokia(SS1)" w:date="2024-09-25T15:51:00Z" w16du:dateUtc="2024-09-25T10:21:00Z">
              <w:r w:rsidRPr="008C6C1C">
                <w:rPr>
                  <w:rFonts w:eastAsia="Yu Mincho" w:cs="Arial"/>
                  <w:szCs w:val="18"/>
                  <w:lang w:eastAsia="ja-JP"/>
                </w:rPr>
                <w:t>apiProvName</w:t>
              </w:r>
            </w:ins>
          </w:p>
        </w:tc>
        <w:tc>
          <w:tcPr>
            <w:tcW w:w="0" w:type="auto"/>
          </w:tcPr>
          <w:p w14:paraId="6583069E" w14:textId="77777777" w:rsidR="006F77AE" w:rsidRPr="008C6C1C" w:rsidRDefault="006F77AE" w:rsidP="00FA018B">
            <w:pPr>
              <w:pStyle w:val="TAL"/>
              <w:rPr>
                <w:ins w:id="417" w:author="Nokia(SS1)" w:date="2024-09-25T15:51:00Z" w16du:dateUtc="2024-09-25T10:21:00Z"/>
                <w:rFonts w:cs="Arial"/>
                <w:szCs w:val="18"/>
              </w:rPr>
            </w:pPr>
            <w:ins w:id="418" w:author="Nokia(SS1)" w:date="2024-09-25T17:45:00Z" w16du:dateUtc="2024-09-25T12:15:00Z">
              <w:r w:rsidRPr="0082469B">
                <w:t>The data type of this attribute is defined as "string" and presence qualifier is defined as "O" (see table 8.9.4.2.2-1 of TS 29.222 [13]).</w:t>
              </w:r>
            </w:ins>
          </w:p>
        </w:tc>
        <w:tc>
          <w:tcPr>
            <w:tcW w:w="0" w:type="auto"/>
          </w:tcPr>
          <w:p w14:paraId="6EA1C8A4" w14:textId="77777777" w:rsidR="006F77AE" w:rsidRPr="008C6C1C" w:rsidRDefault="006F77AE" w:rsidP="00FA018B">
            <w:pPr>
              <w:pStyle w:val="TAL"/>
              <w:rPr>
                <w:ins w:id="419" w:author="Nokia(SS1)" w:date="2024-09-25T15:51:00Z" w16du:dateUtc="2024-09-25T10:21:00Z"/>
                <w:rFonts w:cs="Arial"/>
                <w:szCs w:val="18"/>
              </w:rPr>
            </w:pPr>
            <w:ins w:id="420" w:author="Nokia(SS1)" w:date="2024-09-25T15:51:00Z" w16du:dateUtc="2024-09-25T10:21:00Z">
              <w:r w:rsidRPr="008C6C1C">
                <w:rPr>
                  <w:rFonts w:eastAsia="Yu Mincho" w:cs="Arial"/>
                  <w:szCs w:val="18"/>
                  <w:lang w:eastAsia="ja-JP"/>
                </w:rPr>
                <w:t>RNAA.</w:t>
              </w:r>
            </w:ins>
          </w:p>
        </w:tc>
      </w:tr>
    </w:tbl>
    <w:p w14:paraId="105A0487" w14:textId="77777777" w:rsidR="006F77AE" w:rsidRPr="008C6C1C" w:rsidRDefault="006F77AE" w:rsidP="006F77AE">
      <w:pPr>
        <w:pStyle w:val="TH"/>
      </w:pPr>
    </w:p>
    <w:tbl>
      <w:tblPr>
        <w:tblW w:w="9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2"/>
        <w:gridCol w:w="1170"/>
        <w:gridCol w:w="388"/>
        <w:gridCol w:w="1100"/>
        <w:gridCol w:w="3630"/>
        <w:gridCol w:w="2130"/>
      </w:tblGrid>
      <w:tr w:rsidR="006F77AE" w:rsidRPr="008C6C1C" w:rsidDel="00F801CF" w14:paraId="03C50169" w14:textId="77777777" w:rsidTr="00FA018B">
        <w:trPr>
          <w:tblHeader/>
          <w:jc w:val="center"/>
          <w:del w:id="421" w:author="Nokia(SS1)" w:date="2024-09-25T15:37:00Z"/>
        </w:trPr>
        <w:tc>
          <w:tcPr>
            <w:tcW w:w="1442" w:type="dxa"/>
            <w:shd w:val="clear" w:color="auto" w:fill="C0C0C0"/>
          </w:tcPr>
          <w:p w14:paraId="686C722D" w14:textId="77777777" w:rsidR="006F77AE" w:rsidRPr="008C6C1C" w:rsidDel="00F801CF" w:rsidRDefault="006F77AE" w:rsidP="00FA018B">
            <w:pPr>
              <w:pStyle w:val="TAH"/>
              <w:rPr>
                <w:del w:id="422" w:author="Nokia(SS1)" w:date="2024-09-25T15:37:00Z" w16du:dateUtc="2024-09-25T10:07:00Z"/>
                <w:rFonts w:cs="Arial"/>
                <w:szCs w:val="18"/>
              </w:rPr>
            </w:pPr>
            <w:del w:id="423" w:author="Nokia(SS1)" w:date="2024-09-25T15:37:00Z" w16du:dateUtc="2024-09-25T10:07:00Z">
              <w:r w:rsidRPr="008C6C1C" w:rsidDel="00F801CF">
                <w:rPr>
                  <w:rFonts w:cs="Arial"/>
                  <w:szCs w:val="18"/>
                </w:rPr>
                <w:lastRenderedPageBreak/>
                <w:delText>Attribute name</w:delText>
              </w:r>
            </w:del>
          </w:p>
        </w:tc>
        <w:tc>
          <w:tcPr>
            <w:tcW w:w="1170" w:type="dxa"/>
            <w:shd w:val="clear" w:color="auto" w:fill="C0C0C0"/>
          </w:tcPr>
          <w:p w14:paraId="23651EF6" w14:textId="77777777" w:rsidR="006F77AE" w:rsidRPr="008C6C1C" w:rsidDel="00F801CF" w:rsidRDefault="006F77AE" w:rsidP="00FA018B">
            <w:pPr>
              <w:pStyle w:val="TAH"/>
              <w:rPr>
                <w:del w:id="424" w:author="Nokia(SS1)" w:date="2024-09-25T15:37:00Z" w16du:dateUtc="2024-09-25T10:07:00Z"/>
                <w:rFonts w:cs="Arial"/>
                <w:szCs w:val="18"/>
              </w:rPr>
            </w:pPr>
            <w:del w:id="425" w:author="Nokia(SS1)" w:date="2024-09-25T15:37:00Z" w16du:dateUtc="2024-09-25T10:07:00Z">
              <w:r w:rsidRPr="008C6C1C" w:rsidDel="00F801CF">
                <w:rPr>
                  <w:rFonts w:cs="Arial"/>
                  <w:szCs w:val="18"/>
                </w:rPr>
                <w:delText>Data type</w:delText>
              </w:r>
            </w:del>
          </w:p>
        </w:tc>
        <w:tc>
          <w:tcPr>
            <w:tcW w:w="388" w:type="dxa"/>
            <w:shd w:val="clear" w:color="auto" w:fill="C0C0C0"/>
          </w:tcPr>
          <w:p w14:paraId="79618B72" w14:textId="77777777" w:rsidR="006F77AE" w:rsidRPr="008C6C1C" w:rsidDel="00F801CF" w:rsidRDefault="006F77AE" w:rsidP="00FA018B">
            <w:pPr>
              <w:pStyle w:val="TAH"/>
              <w:rPr>
                <w:del w:id="426" w:author="Nokia(SS1)" w:date="2024-09-25T15:37:00Z" w16du:dateUtc="2024-09-25T10:07:00Z"/>
                <w:rFonts w:cs="Arial"/>
                <w:szCs w:val="18"/>
              </w:rPr>
            </w:pPr>
            <w:del w:id="427" w:author="Nokia(SS1)" w:date="2024-09-25T15:37:00Z" w16du:dateUtc="2024-09-25T10:07:00Z">
              <w:r w:rsidRPr="008C6C1C" w:rsidDel="00F801CF">
                <w:rPr>
                  <w:rFonts w:cs="Arial"/>
                  <w:szCs w:val="18"/>
                </w:rPr>
                <w:delText>P</w:delText>
              </w:r>
            </w:del>
          </w:p>
        </w:tc>
        <w:tc>
          <w:tcPr>
            <w:tcW w:w="1100" w:type="dxa"/>
            <w:shd w:val="clear" w:color="auto" w:fill="C0C0C0"/>
          </w:tcPr>
          <w:p w14:paraId="2E2F8A94" w14:textId="77777777" w:rsidR="006F77AE" w:rsidRPr="008C6C1C" w:rsidDel="00F801CF" w:rsidRDefault="006F77AE" w:rsidP="00FA018B">
            <w:pPr>
              <w:pStyle w:val="TAH"/>
              <w:jc w:val="left"/>
              <w:rPr>
                <w:del w:id="428" w:author="Nokia(SS1)" w:date="2024-09-25T15:37:00Z" w16du:dateUtc="2024-09-25T10:07:00Z"/>
                <w:rFonts w:cs="Arial"/>
                <w:szCs w:val="18"/>
              </w:rPr>
            </w:pPr>
            <w:del w:id="429" w:author="Nokia(SS1)" w:date="2024-09-25T15:37:00Z" w16du:dateUtc="2024-09-25T10:07:00Z">
              <w:r w:rsidRPr="008C6C1C" w:rsidDel="00F801CF">
                <w:rPr>
                  <w:rFonts w:cs="Arial"/>
                  <w:szCs w:val="18"/>
                </w:rPr>
                <w:delText>Cardinality</w:delText>
              </w:r>
            </w:del>
          </w:p>
        </w:tc>
        <w:tc>
          <w:tcPr>
            <w:tcW w:w="3630" w:type="dxa"/>
            <w:shd w:val="clear" w:color="auto" w:fill="C0C0C0"/>
          </w:tcPr>
          <w:p w14:paraId="70E41479" w14:textId="77777777" w:rsidR="006F77AE" w:rsidRPr="008C6C1C" w:rsidDel="00F801CF" w:rsidRDefault="006F77AE" w:rsidP="00FA018B">
            <w:pPr>
              <w:pStyle w:val="TAH"/>
              <w:rPr>
                <w:del w:id="430" w:author="Nokia(SS1)" w:date="2024-09-25T15:37:00Z" w16du:dateUtc="2024-09-25T10:07:00Z"/>
                <w:rFonts w:cs="Arial"/>
                <w:szCs w:val="18"/>
              </w:rPr>
            </w:pPr>
            <w:del w:id="431" w:author="Nokia(SS1)" w:date="2024-09-25T15:37:00Z" w16du:dateUtc="2024-09-25T10:07:00Z">
              <w:r w:rsidRPr="008C6C1C" w:rsidDel="00F801CF">
                <w:rPr>
                  <w:rFonts w:cs="Arial"/>
                  <w:szCs w:val="18"/>
                </w:rPr>
                <w:delText>Description</w:delText>
              </w:r>
            </w:del>
          </w:p>
        </w:tc>
        <w:tc>
          <w:tcPr>
            <w:tcW w:w="2130" w:type="dxa"/>
            <w:shd w:val="clear" w:color="auto" w:fill="C0C0C0"/>
          </w:tcPr>
          <w:p w14:paraId="78F25572" w14:textId="77777777" w:rsidR="006F77AE" w:rsidRPr="008C6C1C" w:rsidDel="00F801CF" w:rsidRDefault="006F77AE" w:rsidP="00FA018B">
            <w:pPr>
              <w:pStyle w:val="TAH"/>
              <w:rPr>
                <w:del w:id="432" w:author="Nokia(SS1)" w:date="2024-09-25T15:37:00Z" w16du:dateUtc="2024-09-25T10:07:00Z"/>
                <w:rFonts w:cs="Arial"/>
                <w:szCs w:val="18"/>
              </w:rPr>
            </w:pPr>
            <w:del w:id="433" w:author="Nokia(SS1)" w:date="2024-09-25T15:37:00Z" w16du:dateUtc="2024-09-25T10:07:00Z">
              <w:r w:rsidRPr="008C6C1C" w:rsidDel="00F801CF">
                <w:rPr>
                  <w:rFonts w:cs="Arial"/>
                  <w:szCs w:val="18"/>
                </w:rPr>
                <w:delText>Comments</w:delText>
              </w:r>
            </w:del>
          </w:p>
        </w:tc>
      </w:tr>
      <w:tr w:rsidR="006F77AE" w:rsidRPr="008C6C1C" w:rsidDel="00F801CF" w14:paraId="42192F99" w14:textId="77777777" w:rsidTr="00FA018B">
        <w:trPr>
          <w:jc w:val="center"/>
          <w:del w:id="434" w:author="Nokia(SS1)" w:date="2024-09-25T15:37:00Z"/>
        </w:trPr>
        <w:tc>
          <w:tcPr>
            <w:tcW w:w="1442" w:type="dxa"/>
          </w:tcPr>
          <w:p w14:paraId="37D3CA86" w14:textId="77777777" w:rsidR="006F77AE" w:rsidRPr="008C6C1C" w:rsidDel="00F801CF" w:rsidRDefault="006F77AE" w:rsidP="00FA018B">
            <w:pPr>
              <w:pStyle w:val="TAL"/>
              <w:rPr>
                <w:del w:id="435" w:author="Nokia(SS1)" w:date="2024-09-25T15:37:00Z" w16du:dateUtc="2024-09-25T10:07:00Z"/>
                <w:rFonts w:cs="Arial"/>
                <w:szCs w:val="18"/>
              </w:rPr>
            </w:pPr>
            <w:del w:id="436" w:author="Nokia(SS1)" w:date="2024-09-25T15:37:00Z" w16du:dateUtc="2024-09-25T10:07:00Z">
              <w:r w:rsidRPr="008C6C1C" w:rsidDel="00F801CF">
                <w:rPr>
                  <w:rFonts w:cs="Arial"/>
                  <w:szCs w:val="18"/>
                </w:rPr>
                <w:delText>apiProvDomId</w:delText>
              </w:r>
            </w:del>
          </w:p>
        </w:tc>
        <w:tc>
          <w:tcPr>
            <w:tcW w:w="1170" w:type="dxa"/>
          </w:tcPr>
          <w:p w14:paraId="530D450E" w14:textId="77777777" w:rsidR="006F77AE" w:rsidRPr="008C6C1C" w:rsidDel="00F801CF" w:rsidRDefault="006F77AE" w:rsidP="00FA018B">
            <w:pPr>
              <w:pStyle w:val="TAL"/>
              <w:rPr>
                <w:del w:id="437" w:author="Nokia(SS1)" w:date="2024-09-25T15:37:00Z" w16du:dateUtc="2024-09-25T10:07:00Z"/>
                <w:rFonts w:cs="Arial"/>
                <w:szCs w:val="18"/>
              </w:rPr>
            </w:pPr>
            <w:del w:id="438" w:author="Nokia(SS1)" w:date="2024-09-25T15:37:00Z" w16du:dateUtc="2024-09-25T10:07:00Z">
              <w:r w:rsidRPr="008C6C1C" w:rsidDel="00F801CF">
                <w:rPr>
                  <w:rFonts w:cs="Arial"/>
                  <w:szCs w:val="18"/>
                </w:rPr>
                <w:delText>string</w:delText>
              </w:r>
            </w:del>
          </w:p>
        </w:tc>
        <w:tc>
          <w:tcPr>
            <w:tcW w:w="388" w:type="dxa"/>
          </w:tcPr>
          <w:p w14:paraId="3F1F03C7" w14:textId="77777777" w:rsidR="006F77AE" w:rsidRPr="008C6C1C" w:rsidDel="00F801CF" w:rsidRDefault="006F77AE" w:rsidP="00FA018B">
            <w:pPr>
              <w:pStyle w:val="TAC"/>
              <w:rPr>
                <w:del w:id="439" w:author="Nokia(SS1)" w:date="2024-09-25T15:37:00Z" w16du:dateUtc="2024-09-25T10:07:00Z"/>
                <w:rFonts w:cs="Arial"/>
                <w:szCs w:val="18"/>
              </w:rPr>
            </w:pPr>
            <w:del w:id="440" w:author="Nokia(SS1)" w:date="2024-09-25T15:37:00Z" w16du:dateUtc="2024-09-25T10:07:00Z">
              <w:r w:rsidRPr="008C6C1C" w:rsidDel="00F801CF">
                <w:rPr>
                  <w:rFonts w:cs="Arial"/>
                  <w:szCs w:val="18"/>
                </w:rPr>
                <w:delText>O</w:delText>
              </w:r>
            </w:del>
          </w:p>
        </w:tc>
        <w:tc>
          <w:tcPr>
            <w:tcW w:w="1100" w:type="dxa"/>
          </w:tcPr>
          <w:p w14:paraId="23E0AD08" w14:textId="77777777" w:rsidR="006F77AE" w:rsidRPr="008C6C1C" w:rsidDel="00F801CF" w:rsidRDefault="006F77AE" w:rsidP="00FA018B">
            <w:pPr>
              <w:pStyle w:val="TAL"/>
              <w:rPr>
                <w:del w:id="441" w:author="Nokia(SS1)" w:date="2024-09-25T15:37:00Z" w16du:dateUtc="2024-09-25T10:07:00Z"/>
                <w:rFonts w:cs="Arial"/>
                <w:szCs w:val="18"/>
              </w:rPr>
            </w:pPr>
            <w:del w:id="442" w:author="Nokia(SS1)" w:date="2024-09-25T15:37:00Z" w16du:dateUtc="2024-09-25T10:07:00Z">
              <w:r w:rsidRPr="008C6C1C" w:rsidDel="00F801CF">
                <w:rPr>
                  <w:rFonts w:cs="Arial"/>
                  <w:szCs w:val="18"/>
                </w:rPr>
                <w:delText>0..1</w:delText>
              </w:r>
            </w:del>
          </w:p>
        </w:tc>
        <w:tc>
          <w:tcPr>
            <w:tcW w:w="3630" w:type="dxa"/>
          </w:tcPr>
          <w:p w14:paraId="7D5AC72C" w14:textId="77777777" w:rsidR="006F77AE" w:rsidRPr="008C6C1C" w:rsidDel="00F801CF" w:rsidRDefault="006F77AE" w:rsidP="00FA018B">
            <w:pPr>
              <w:pStyle w:val="TAL"/>
              <w:rPr>
                <w:del w:id="443" w:author="Nokia(SS1)" w:date="2024-09-25T15:37:00Z" w16du:dateUtc="2024-09-25T10:07:00Z"/>
                <w:rFonts w:cs="Arial"/>
                <w:szCs w:val="18"/>
              </w:rPr>
            </w:pPr>
            <w:del w:id="444" w:author="Nokia(SS1)" w:date="2024-09-25T15:37:00Z" w16du:dateUtc="2024-09-25T10:07:00Z">
              <w:r w:rsidRPr="008C6C1C" w:rsidDel="00F801CF">
                <w:rPr>
                  <w:rFonts w:cs="Arial"/>
                  <w:szCs w:val="18"/>
                </w:rPr>
                <w:delText>API provider domain ID assigned by the CAPIF core function to the API management function while registering the API provider domain. Shall not be present in the HTTP POST request from the API management function to the CAPIF core function, to on-board itself. Shall be present in all other HTTP requests and responses.</w:delText>
              </w:r>
            </w:del>
          </w:p>
        </w:tc>
        <w:tc>
          <w:tcPr>
            <w:tcW w:w="2130" w:type="dxa"/>
          </w:tcPr>
          <w:p w14:paraId="1E97D6D3" w14:textId="77777777" w:rsidR="006F77AE" w:rsidRPr="008C6C1C" w:rsidDel="00F801CF" w:rsidRDefault="006F77AE" w:rsidP="00FA018B">
            <w:pPr>
              <w:pStyle w:val="TAL"/>
              <w:rPr>
                <w:del w:id="445" w:author="Nokia(SS1)" w:date="2024-09-25T15:37:00Z" w16du:dateUtc="2024-09-25T10:07:00Z"/>
                <w:rFonts w:cs="Arial"/>
                <w:szCs w:val="18"/>
              </w:rPr>
            </w:pPr>
          </w:p>
        </w:tc>
      </w:tr>
      <w:tr w:rsidR="006F77AE" w:rsidRPr="008C6C1C" w:rsidDel="00F801CF" w14:paraId="6F76CCB4" w14:textId="77777777" w:rsidTr="00FA018B">
        <w:trPr>
          <w:jc w:val="center"/>
          <w:del w:id="446" w:author="Nokia(SS1)" w:date="2024-09-25T15:37:00Z"/>
        </w:trPr>
        <w:tc>
          <w:tcPr>
            <w:tcW w:w="1442" w:type="dxa"/>
          </w:tcPr>
          <w:p w14:paraId="5B43DD58" w14:textId="77777777" w:rsidR="006F77AE" w:rsidRPr="008C6C1C" w:rsidDel="00F801CF" w:rsidRDefault="006F77AE" w:rsidP="00FA018B">
            <w:pPr>
              <w:pStyle w:val="TAL"/>
              <w:rPr>
                <w:del w:id="447" w:author="Nokia(SS1)" w:date="2024-09-25T15:37:00Z" w16du:dateUtc="2024-09-25T10:07:00Z"/>
                <w:rFonts w:cs="Arial"/>
                <w:szCs w:val="18"/>
              </w:rPr>
            </w:pPr>
            <w:del w:id="448" w:author="Nokia(SS1)" w:date="2024-09-25T15:37:00Z" w16du:dateUtc="2024-09-25T10:07:00Z">
              <w:r w:rsidRPr="008C6C1C" w:rsidDel="00F801CF">
                <w:rPr>
                  <w:rFonts w:cs="Arial"/>
                  <w:szCs w:val="18"/>
                </w:rPr>
                <w:delText>regSec</w:delText>
              </w:r>
            </w:del>
          </w:p>
        </w:tc>
        <w:tc>
          <w:tcPr>
            <w:tcW w:w="1170" w:type="dxa"/>
          </w:tcPr>
          <w:p w14:paraId="558F4DDD" w14:textId="77777777" w:rsidR="006F77AE" w:rsidRPr="008C6C1C" w:rsidDel="00F801CF" w:rsidRDefault="006F77AE" w:rsidP="00FA018B">
            <w:pPr>
              <w:pStyle w:val="TAL"/>
              <w:rPr>
                <w:del w:id="449" w:author="Nokia(SS1)" w:date="2024-09-25T15:37:00Z" w16du:dateUtc="2024-09-25T10:07:00Z"/>
                <w:rFonts w:cs="Arial"/>
                <w:szCs w:val="18"/>
              </w:rPr>
            </w:pPr>
            <w:del w:id="450" w:author="Nokia(SS1)" w:date="2024-09-25T15:37:00Z" w16du:dateUtc="2024-09-25T10:07:00Z">
              <w:r w:rsidRPr="008C6C1C" w:rsidDel="00F801CF">
                <w:rPr>
                  <w:rFonts w:cs="Arial"/>
                  <w:szCs w:val="18"/>
                </w:rPr>
                <w:delText>string</w:delText>
              </w:r>
            </w:del>
          </w:p>
        </w:tc>
        <w:tc>
          <w:tcPr>
            <w:tcW w:w="388" w:type="dxa"/>
          </w:tcPr>
          <w:p w14:paraId="75AAE967" w14:textId="77777777" w:rsidR="006F77AE" w:rsidRPr="008C6C1C" w:rsidDel="00F801CF" w:rsidRDefault="006F77AE" w:rsidP="00FA018B">
            <w:pPr>
              <w:pStyle w:val="TAC"/>
              <w:rPr>
                <w:del w:id="451" w:author="Nokia(SS1)" w:date="2024-09-25T15:37:00Z" w16du:dateUtc="2024-09-25T10:07:00Z"/>
                <w:rFonts w:cs="Arial"/>
                <w:szCs w:val="18"/>
              </w:rPr>
            </w:pPr>
            <w:del w:id="452" w:author="Nokia(SS1)" w:date="2024-09-25T15:37:00Z" w16du:dateUtc="2024-09-25T10:07:00Z">
              <w:r w:rsidRPr="008C6C1C" w:rsidDel="00F801CF">
                <w:rPr>
                  <w:rFonts w:cs="Arial"/>
                  <w:szCs w:val="18"/>
                </w:rPr>
                <w:delText>M</w:delText>
              </w:r>
            </w:del>
          </w:p>
        </w:tc>
        <w:tc>
          <w:tcPr>
            <w:tcW w:w="1100" w:type="dxa"/>
          </w:tcPr>
          <w:p w14:paraId="38C9179E" w14:textId="77777777" w:rsidR="006F77AE" w:rsidRPr="008C6C1C" w:rsidDel="00F801CF" w:rsidRDefault="006F77AE" w:rsidP="00FA018B">
            <w:pPr>
              <w:pStyle w:val="TAL"/>
              <w:rPr>
                <w:del w:id="453" w:author="Nokia(SS1)" w:date="2024-09-25T15:37:00Z" w16du:dateUtc="2024-09-25T10:07:00Z"/>
                <w:rFonts w:cs="Arial"/>
                <w:szCs w:val="18"/>
              </w:rPr>
            </w:pPr>
            <w:del w:id="454" w:author="Nokia(SS1)" w:date="2024-09-25T15:37:00Z" w16du:dateUtc="2024-09-25T10:07:00Z">
              <w:r w:rsidRPr="008C6C1C" w:rsidDel="00F801CF">
                <w:rPr>
                  <w:rFonts w:cs="Arial"/>
                  <w:szCs w:val="18"/>
                </w:rPr>
                <w:delText>1</w:delText>
              </w:r>
            </w:del>
          </w:p>
        </w:tc>
        <w:tc>
          <w:tcPr>
            <w:tcW w:w="3630" w:type="dxa"/>
          </w:tcPr>
          <w:p w14:paraId="159BE457" w14:textId="77777777" w:rsidR="006F77AE" w:rsidRPr="008C6C1C" w:rsidDel="00F801CF" w:rsidRDefault="006F77AE" w:rsidP="00FA018B">
            <w:pPr>
              <w:pStyle w:val="TAL"/>
              <w:rPr>
                <w:del w:id="455" w:author="Nokia(SS1)" w:date="2024-09-25T15:37:00Z" w16du:dateUtc="2024-09-25T10:07:00Z"/>
                <w:rFonts w:cs="Arial"/>
                <w:szCs w:val="18"/>
              </w:rPr>
            </w:pPr>
            <w:del w:id="456" w:author="Nokia(SS1)" w:date="2024-09-25T15:37:00Z" w16du:dateUtc="2024-09-25T10:07:00Z">
              <w:r w:rsidRPr="008C6C1C" w:rsidDel="00F801CF">
                <w:rPr>
                  <w:rFonts w:cs="Arial"/>
                  <w:szCs w:val="18"/>
                </w:rPr>
                <w:delText>Security information necessary for the CAPIF core function to validate the registration of the API provider domain. Shall be present in HTTP request from API management function to CAPIF core function for API provider domain registration.</w:delText>
              </w:r>
            </w:del>
          </w:p>
        </w:tc>
        <w:tc>
          <w:tcPr>
            <w:tcW w:w="2130" w:type="dxa"/>
          </w:tcPr>
          <w:p w14:paraId="18938C37" w14:textId="77777777" w:rsidR="006F77AE" w:rsidRPr="008C6C1C" w:rsidDel="00F801CF" w:rsidRDefault="006F77AE" w:rsidP="00FA018B">
            <w:pPr>
              <w:pStyle w:val="TAL"/>
              <w:rPr>
                <w:del w:id="457" w:author="Nokia(SS1)" w:date="2024-09-25T15:37:00Z" w16du:dateUtc="2024-09-25T10:07:00Z"/>
                <w:rFonts w:cs="Arial"/>
                <w:szCs w:val="18"/>
              </w:rPr>
            </w:pPr>
            <w:del w:id="458" w:author="Nokia(SS1)" w:date="2024-09-25T15:37:00Z" w16du:dateUtc="2024-09-25T10:07:00Z">
              <w:r w:rsidRPr="008C6C1C" w:rsidDel="00F801CF">
                <w:rPr>
                  <w:rFonts w:cs="Arial"/>
                  <w:szCs w:val="18"/>
                </w:rPr>
                <w:delText>It can be used to store the credentials of the MnS producer.</w:delText>
              </w:r>
            </w:del>
          </w:p>
        </w:tc>
      </w:tr>
      <w:tr w:rsidR="006F77AE" w:rsidRPr="008C6C1C" w:rsidDel="00F801CF" w14:paraId="30F961C6" w14:textId="77777777" w:rsidTr="00FA018B">
        <w:trPr>
          <w:jc w:val="center"/>
          <w:del w:id="459" w:author="Nokia(SS1)" w:date="2024-09-25T15:37:00Z"/>
        </w:trPr>
        <w:tc>
          <w:tcPr>
            <w:tcW w:w="1442" w:type="dxa"/>
          </w:tcPr>
          <w:p w14:paraId="3B981478" w14:textId="77777777" w:rsidR="006F77AE" w:rsidRPr="008C6C1C" w:rsidDel="00F801CF" w:rsidRDefault="006F77AE" w:rsidP="00FA018B">
            <w:pPr>
              <w:pStyle w:val="TAL"/>
              <w:rPr>
                <w:del w:id="460" w:author="Nokia(SS1)" w:date="2024-09-25T15:37:00Z" w16du:dateUtc="2024-09-25T10:07:00Z"/>
                <w:rFonts w:cs="Arial"/>
                <w:szCs w:val="18"/>
              </w:rPr>
            </w:pPr>
            <w:del w:id="461" w:author="Nokia(SS1)" w:date="2024-09-25T15:37:00Z" w16du:dateUtc="2024-09-25T10:07:00Z">
              <w:r w:rsidRPr="008C6C1C" w:rsidDel="00F801CF">
                <w:rPr>
                  <w:rFonts w:cs="Arial"/>
                  <w:szCs w:val="18"/>
                </w:rPr>
                <w:delText>apiProvFuncs</w:delText>
              </w:r>
            </w:del>
          </w:p>
        </w:tc>
        <w:tc>
          <w:tcPr>
            <w:tcW w:w="1170" w:type="dxa"/>
          </w:tcPr>
          <w:p w14:paraId="54561BD4" w14:textId="77777777" w:rsidR="006F77AE" w:rsidRPr="008C6C1C" w:rsidDel="00F801CF" w:rsidRDefault="006F77AE" w:rsidP="00FA018B">
            <w:pPr>
              <w:pStyle w:val="TAL"/>
              <w:rPr>
                <w:del w:id="462" w:author="Nokia(SS1)" w:date="2024-09-25T15:37:00Z" w16du:dateUtc="2024-09-25T10:07:00Z"/>
                <w:rFonts w:cs="Arial"/>
                <w:szCs w:val="18"/>
              </w:rPr>
            </w:pPr>
            <w:del w:id="463" w:author="Nokia(SS1)" w:date="2024-09-25T15:37:00Z" w16du:dateUtc="2024-09-25T10:07:00Z">
              <w:r w:rsidRPr="008C6C1C" w:rsidDel="00F801CF">
                <w:rPr>
                  <w:rFonts w:cs="Arial"/>
                  <w:szCs w:val="18"/>
                </w:rPr>
                <w:delText>array(APIProviderFunctionDetails)</w:delText>
              </w:r>
            </w:del>
          </w:p>
        </w:tc>
        <w:tc>
          <w:tcPr>
            <w:tcW w:w="388" w:type="dxa"/>
          </w:tcPr>
          <w:p w14:paraId="067684DD" w14:textId="77777777" w:rsidR="006F77AE" w:rsidRPr="008C6C1C" w:rsidDel="00F801CF" w:rsidRDefault="006F77AE" w:rsidP="00FA018B">
            <w:pPr>
              <w:pStyle w:val="TAC"/>
              <w:rPr>
                <w:del w:id="464" w:author="Nokia(SS1)" w:date="2024-09-25T15:37:00Z" w16du:dateUtc="2024-09-25T10:07:00Z"/>
                <w:rFonts w:cs="Arial"/>
                <w:szCs w:val="18"/>
              </w:rPr>
            </w:pPr>
            <w:del w:id="465" w:author="Nokia(SS1)" w:date="2024-09-25T15:37:00Z" w16du:dateUtc="2024-09-25T10:07:00Z">
              <w:r w:rsidRPr="008C6C1C" w:rsidDel="00F801CF">
                <w:rPr>
                  <w:rFonts w:cs="Arial"/>
                  <w:szCs w:val="18"/>
                </w:rPr>
                <w:delText>O</w:delText>
              </w:r>
            </w:del>
          </w:p>
        </w:tc>
        <w:tc>
          <w:tcPr>
            <w:tcW w:w="1100" w:type="dxa"/>
          </w:tcPr>
          <w:p w14:paraId="0BD3B488" w14:textId="77777777" w:rsidR="006F77AE" w:rsidRPr="008C6C1C" w:rsidDel="00F801CF" w:rsidRDefault="006F77AE" w:rsidP="00FA018B">
            <w:pPr>
              <w:pStyle w:val="TAL"/>
              <w:rPr>
                <w:del w:id="466" w:author="Nokia(SS1)" w:date="2024-09-25T15:37:00Z" w16du:dateUtc="2024-09-25T10:07:00Z"/>
                <w:rFonts w:cs="Arial"/>
                <w:szCs w:val="18"/>
              </w:rPr>
            </w:pPr>
            <w:del w:id="467" w:author="Nokia(SS1)" w:date="2024-09-25T15:37:00Z" w16du:dateUtc="2024-09-25T10:07:00Z">
              <w:r w:rsidRPr="008C6C1C" w:rsidDel="00F801CF">
                <w:rPr>
                  <w:rFonts w:cs="Arial"/>
                  <w:szCs w:val="18"/>
                </w:rPr>
                <w:delText>1..N</w:delText>
              </w:r>
            </w:del>
          </w:p>
        </w:tc>
        <w:tc>
          <w:tcPr>
            <w:tcW w:w="3630" w:type="dxa"/>
          </w:tcPr>
          <w:p w14:paraId="53C17941" w14:textId="77777777" w:rsidR="006F77AE" w:rsidRPr="008C6C1C" w:rsidDel="00F801CF" w:rsidRDefault="006F77AE" w:rsidP="00FA018B">
            <w:pPr>
              <w:pStyle w:val="TAL"/>
              <w:rPr>
                <w:del w:id="468" w:author="Nokia(SS1)" w:date="2024-09-25T15:37:00Z" w16du:dateUtc="2024-09-25T10:07:00Z"/>
                <w:rFonts w:cs="Arial"/>
                <w:szCs w:val="18"/>
              </w:rPr>
            </w:pPr>
            <w:del w:id="469" w:author="Nokia(SS1)" w:date="2024-09-25T15:37:00Z" w16du:dateUtc="2024-09-25T10:07:00Z">
              <w:r w:rsidRPr="008C6C1C" w:rsidDel="00F801CF">
                <w:rPr>
                  <w:rFonts w:cs="Arial"/>
                  <w:szCs w:val="18"/>
                </w:rPr>
                <w:delText>A list of individual API provider domain functions details. When included by the API management function in the HTTP request message, it lists the API provider domain functions that the API management function intends to register/update in registration or update registration procedure. When included by the CAPIF core function in the HTTP response message, it lists the API domain functions details that are registered or updated successfully.</w:delText>
              </w:r>
            </w:del>
          </w:p>
        </w:tc>
        <w:tc>
          <w:tcPr>
            <w:tcW w:w="2130" w:type="dxa"/>
          </w:tcPr>
          <w:p w14:paraId="4055A721" w14:textId="77777777" w:rsidR="006F77AE" w:rsidRPr="008C6C1C" w:rsidDel="00F801CF" w:rsidRDefault="006F77AE" w:rsidP="00FA018B">
            <w:pPr>
              <w:pStyle w:val="TAL"/>
              <w:rPr>
                <w:del w:id="470" w:author="Nokia(SS1)" w:date="2024-09-25T15:37:00Z" w16du:dateUtc="2024-09-25T10:07:00Z"/>
                <w:rFonts w:cs="Arial"/>
                <w:szCs w:val="18"/>
              </w:rPr>
            </w:pPr>
            <w:del w:id="471" w:author="Nokia(SS1)" w:date="2024-09-25T15:37:00Z" w16du:dateUtc="2024-09-25T10:07:00Z">
              <w:r w:rsidRPr="008C6C1C" w:rsidDel="00F801CF">
                <w:rPr>
                  <w:rFonts w:cs="Arial"/>
                  <w:szCs w:val="18"/>
                </w:rPr>
                <w:delText>See Table 5.1.1.3.1.2-2.</w:delText>
              </w:r>
            </w:del>
          </w:p>
        </w:tc>
      </w:tr>
      <w:tr w:rsidR="006F77AE" w:rsidRPr="008C6C1C" w:rsidDel="00F801CF" w14:paraId="306A5D30" w14:textId="77777777" w:rsidTr="00FA018B">
        <w:trPr>
          <w:jc w:val="center"/>
          <w:del w:id="472" w:author="Nokia(SS1)" w:date="2024-09-25T15:37:00Z"/>
        </w:trPr>
        <w:tc>
          <w:tcPr>
            <w:tcW w:w="1442" w:type="dxa"/>
          </w:tcPr>
          <w:p w14:paraId="6A28B907" w14:textId="77777777" w:rsidR="006F77AE" w:rsidRPr="008C6C1C" w:rsidDel="00F801CF" w:rsidRDefault="006F77AE" w:rsidP="00FA018B">
            <w:pPr>
              <w:pStyle w:val="TAL"/>
              <w:rPr>
                <w:del w:id="473" w:author="Nokia(SS1)" w:date="2024-09-25T15:37:00Z" w16du:dateUtc="2024-09-25T10:07:00Z"/>
                <w:rFonts w:cs="Arial"/>
                <w:szCs w:val="18"/>
              </w:rPr>
            </w:pPr>
            <w:del w:id="474" w:author="Nokia(SS1)" w:date="2024-09-25T15:37:00Z" w16du:dateUtc="2024-09-25T10:07:00Z">
              <w:r w:rsidRPr="008C6C1C" w:rsidDel="00F801CF">
                <w:rPr>
                  <w:rFonts w:cs="Arial"/>
                  <w:szCs w:val="18"/>
                </w:rPr>
                <w:delText>apiProvDomInfo</w:delText>
              </w:r>
            </w:del>
          </w:p>
        </w:tc>
        <w:tc>
          <w:tcPr>
            <w:tcW w:w="1170" w:type="dxa"/>
          </w:tcPr>
          <w:p w14:paraId="374F220D" w14:textId="77777777" w:rsidR="006F77AE" w:rsidRPr="008C6C1C" w:rsidDel="00F801CF" w:rsidRDefault="006F77AE" w:rsidP="00FA018B">
            <w:pPr>
              <w:pStyle w:val="TAL"/>
              <w:rPr>
                <w:del w:id="475" w:author="Nokia(SS1)" w:date="2024-09-25T15:37:00Z" w16du:dateUtc="2024-09-25T10:07:00Z"/>
                <w:rFonts w:cs="Arial"/>
                <w:szCs w:val="18"/>
              </w:rPr>
            </w:pPr>
            <w:del w:id="476" w:author="Nokia(SS1)" w:date="2024-09-25T15:37:00Z" w16du:dateUtc="2024-09-25T10:07:00Z">
              <w:r w:rsidRPr="008C6C1C" w:rsidDel="00F801CF">
                <w:rPr>
                  <w:rFonts w:cs="Arial"/>
                  <w:szCs w:val="18"/>
                </w:rPr>
                <w:delText>string</w:delText>
              </w:r>
            </w:del>
          </w:p>
        </w:tc>
        <w:tc>
          <w:tcPr>
            <w:tcW w:w="388" w:type="dxa"/>
          </w:tcPr>
          <w:p w14:paraId="71DA24C3" w14:textId="77777777" w:rsidR="006F77AE" w:rsidRPr="008C6C1C" w:rsidDel="00F801CF" w:rsidRDefault="006F77AE" w:rsidP="00FA018B">
            <w:pPr>
              <w:pStyle w:val="TAC"/>
              <w:rPr>
                <w:del w:id="477" w:author="Nokia(SS1)" w:date="2024-09-25T15:37:00Z" w16du:dateUtc="2024-09-25T10:07:00Z"/>
                <w:rFonts w:cs="Arial"/>
                <w:szCs w:val="18"/>
              </w:rPr>
            </w:pPr>
            <w:del w:id="478" w:author="Nokia(SS1)" w:date="2024-09-25T15:37:00Z" w16du:dateUtc="2024-09-25T10:07:00Z">
              <w:r w:rsidRPr="008C6C1C" w:rsidDel="00F801CF">
                <w:rPr>
                  <w:rFonts w:cs="Arial"/>
                  <w:szCs w:val="18"/>
                </w:rPr>
                <w:delText>O</w:delText>
              </w:r>
            </w:del>
          </w:p>
        </w:tc>
        <w:tc>
          <w:tcPr>
            <w:tcW w:w="1100" w:type="dxa"/>
          </w:tcPr>
          <w:p w14:paraId="58C13716" w14:textId="77777777" w:rsidR="006F77AE" w:rsidRPr="008C6C1C" w:rsidDel="00F801CF" w:rsidRDefault="006F77AE" w:rsidP="00FA018B">
            <w:pPr>
              <w:pStyle w:val="TAL"/>
              <w:rPr>
                <w:del w:id="479" w:author="Nokia(SS1)" w:date="2024-09-25T15:37:00Z" w16du:dateUtc="2024-09-25T10:07:00Z"/>
                <w:rFonts w:cs="Arial"/>
                <w:szCs w:val="18"/>
              </w:rPr>
            </w:pPr>
            <w:del w:id="480" w:author="Nokia(SS1)" w:date="2024-09-25T15:37:00Z" w16du:dateUtc="2024-09-25T10:07:00Z">
              <w:r w:rsidRPr="008C6C1C" w:rsidDel="00F801CF">
                <w:rPr>
                  <w:rFonts w:cs="Arial"/>
                  <w:szCs w:val="18"/>
                </w:rPr>
                <w:delText>0..1</w:delText>
              </w:r>
            </w:del>
          </w:p>
        </w:tc>
        <w:tc>
          <w:tcPr>
            <w:tcW w:w="3630" w:type="dxa"/>
          </w:tcPr>
          <w:p w14:paraId="076B36B7" w14:textId="77777777" w:rsidR="006F77AE" w:rsidRPr="008C6C1C" w:rsidDel="00F801CF" w:rsidRDefault="006F77AE" w:rsidP="00FA018B">
            <w:pPr>
              <w:pStyle w:val="TAL"/>
              <w:rPr>
                <w:del w:id="481" w:author="Nokia(SS1)" w:date="2024-09-25T15:37:00Z" w16du:dateUtc="2024-09-25T10:07:00Z"/>
                <w:rFonts w:cs="Arial"/>
                <w:szCs w:val="18"/>
              </w:rPr>
            </w:pPr>
            <w:del w:id="482" w:author="Nokia(SS1)" w:date="2024-09-25T15:37:00Z" w16du:dateUtc="2024-09-25T10:07:00Z">
              <w:r w:rsidRPr="008C6C1C" w:rsidDel="00F801CF">
                <w:rPr>
                  <w:rFonts w:cs="Arial"/>
                  <w:szCs w:val="18"/>
                </w:rPr>
                <w:delText>Generic information related to the API provider domain such as details of the API provider applications.</w:delText>
              </w:r>
            </w:del>
          </w:p>
        </w:tc>
        <w:tc>
          <w:tcPr>
            <w:tcW w:w="2130" w:type="dxa"/>
          </w:tcPr>
          <w:p w14:paraId="371EB74A" w14:textId="77777777" w:rsidR="006F77AE" w:rsidRPr="008C6C1C" w:rsidDel="00F801CF" w:rsidRDefault="006F77AE" w:rsidP="00FA018B">
            <w:pPr>
              <w:pStyle w:val="TAL"/>
              <w:rPr>
                <w:del w:id="483" w:author="Nokia(SS1)" w:date="2024-09-25T15:37:00Z" w16du:dateUtc="2024-09-25T10:07:00Z"/>
                <w:rFonts w:cs="Arial"/>
                <w:szCs w:val="18"/>
              </w:rPr>
            </w:pPr>
          </w:p>
        </w:tc>
      </w:tr>
      <w:tr w:rsidR="006F77AE" w:rsidRPr="008C6C1C" w:rsidDel="00F801CF" w14:paraId="582DB9F9" w14:textId="77777777" w:rsidTr="00FA018B">
        <w:trPr>
          <w:jc w:val="center"/>
          <w:del w:id="484" w:author="Nokia(SS1)" w:date="2024-09-25T15:37:00Z"/>
        </w:trPr>
        <w:tc>
          <w:tcPr>
            <w:tcW w:w="1442" w:type="dxa"/>
          </w:tcPr>
          <w:p w14:paraId="7B85C2F7" w14:textId="77777777" w:rsidR="006F77AE" w:rsidRPr="008C6C1C" w:rsidDel="00F801CF" w:rsidRDefault="006F77AE" w:rsidP="00FA018B">
            <w:pPr>
              <w:pStyle w:val="TAL"/>
              <w:rPr>
                <w:del w:id="485" w:author="Nokia(SS1)" w:date="2024-09-25T15:37:00Z" w16du:dateUtc="2024-09-25T10:07:00Z"/>
                <w:rFonts w:cs="Arial"/>
                <w:szCs w:val="18"/>
              </w:rPr>
            </w:pPr>
            <w:del w:id="486" w:author="Nokia(SS1)" w:date="2024-09-25T15:37:00Z" w16du:dateUtc="2024-09-25T10:07:00Z">
              <w:r w:rsidRPr="008C6C1C" w:rsidDel="00F801CF">
                <w:rPr>
                  <w:rFonts w:cs="Arial"/>
                  <w:szCs w:val="18"/>
                </w:rPr>
                <w:delText>suppFeat</w:delText>
              </w:r>
            </w:del>
          </w:p>
        </w:tc>
        <w:tc>
          <w:tcPr>
            <w:tcW w:w="1170" w:type="dxa"/>
          </w:tcPr>
          <w:p w14:paraId="55957757" w14:textId="77777777" w:rsidR="006F77AE" w:rsidRPr="008C6C1C" w:rsidDel="00F801CF" w:rsidRDefault="006F77AE" w:rsidP="00FA018B">
            <w:pPr>
              <w:pStyle w:val="TAL"/>
              <w:rPr>
                <w:del w:id="487" w:author="Nokia(SS1)" w:date="2024-09-25T15:37:00Z" w16du:dateUtc="2024-09-25T10:07:00Z"/>
                <w:rFonts w:cs="Arial"/>
                <w:szCs w:val="18"/>
              </w:rPr>
            </w:pPr>
            <w:del w:id="488" w:author="Nokia(SS1)" w:date="2024-09-25T15:37:00Z" w16du:dateUtc="2024-09-25T10:07:00Z">
              <w:r w:rsidRPr="008C6C1C" w:rsidDel="00F801CF">
                <w:rPr>
                  <w:rFonts w:cs="Arial"/>
                  <w:szCs w:val="18"/>
                </w:rPr>
                <w:delText>SupportedFeatures</w:delText>
              </w:r>
            </w:del>
          </w:p>
        </w:tc>
        <w:tc>
          <w:tcPr>
            <w:tcW w:w="388" w:type="dxa"/>
          </w:tcPr>
          <w:p w14:paraId="621016F3" w14:textId="77777777" w:rsidR="006F77AE" w:rsidRPr="008C6C1C" w:rsidDel="00F801CF" w:rsidRDefault="006F77AE" w:rsidP="00FA018B">
            <w:pPr>
              <w:pStyle w:val="TAC"/>
              <w:rPr>
                <w:del w:id="489" w:author="Nokia(SS1)" w:date="2024-09-25T15:37:00Z" w16du:dateUtc="2024-09-25T10:07:00Z"/>
                <w:rFonts w:cs="Arial"/>
                <w:szCs w:val="18"/>
              </w:rPr>
            </w:pPr>
            <w:del w:id="490" w:author="Nokia(SS1)" w:date="2024-09-25T15:37:00Z" w16du:dateUtc="2024-09-25T10:07:00Z">
              <w:r w:rsidRPr="008C6C1C" w:rsidDel="00F801CF">
                <w:rPr>
                  <w:rFonts w:cs="Arial"/>
                  <w:szCs w:val="18"/>
                </w:rPr>
                <w:delText>C</w:delText>
              </w:r>
            </w:del>
          </w:p>
        </w:tc>
        <w:tc>
          <w:tcPr>
            <w:tcW w:w="1100" w:type="dxa"/>
          </w:tcPr>
          <w:p w14:paraId="1E4D5A05" w14:textId="77777777" w:rsidR="006F77AE" w:rsidRPr="008C6C1C" w:rsidDel="00F801CF" w:rsidRDefault="006F77AE" w:rsidP="00FA018B">
            <w:pPr>
              <w:pStyle w:val="TAL"/>
              <w:rPr>
                <w:del w:id="491" w:author="Nokia(SS1)" w:date="2024-09-25T15:37:00Z" w16du:dateUtc="2024-09-25T10:07:00Z"/>
                <w:rFonts w:cs="Arial"/>
                <w:szCs w:val="18"/>
              </w:rPr>
            </w:pPr>
            <w:del w:id="492" w:author="Nokia(SS1)" w:date="2024-09-25T15:37:00Z" w16du:dateUtc="2024-09-25T10:07:00Z">
              <w:r w:rsidRPr="008C6C1C" w:rsidDel="00F801CF">
                <w:rPr>
                  <w:rFonts w:cs="Arial"/>
                  <w:szCs w:val="18"/>
                </w:rPr>
                <w:delText>0..1</w:delText>
              </w:r>
            </w:del>
          </w:p>
        </w:tc>
        <w:tc>
          <w:tcPr>
            <w:tcW w:w="3630" w:type="dxa"/>
          </w:tcPr>
          <w:p w14:paraId="18834151" w14:textId="77777777" w:rsidR="006F77AE" w:rsidRPr="008C6C1C" w:rsidDel="00F801CF" w:rsidRDefault="006F77AE" w:rsidP="00FA018B">
            <w:pPr>
              <w:pStyle w:val="TAL"/>
              <w:rPr>
                <w:del w:id="493" w:author="Nokia(SS1)" w:date="2024-09-25T15:37:00Z" w16du:dateUtc="2024-09-25T10:07:00Z"/>
                <w:rFonts w:cs="Arial"/>
                <w:szCs w:val="18"/>
              </w:rPr>
            </w:pPr>
            <w:del w:id="494" w:author="Nokia(SS1)" w:date="2024-09-25T15:37:00Z" w16du:dateUtc="2024-09-25T10:07:00Z">
              <w:r w:rsidRPr="008C6C1C" w:rsidDel="00F801CF">
                <w:rPr>
                  <w:rFonts w:cs="Arial"/>
                  <w:szCs w:val="18"/>
                </w:rPr>
                <w:delText>Used to negotiate the supported optional features of the API as described in clause 7.8.</w:delText>
              </w:r>
            </w:del>
          </w:p>
          <w:p w14:paraId="7E6D8F8C" w14:textId="77777777" w:rsidR="006F77AE" w:rsidRPr="008C6C1C" w:rsidDel="00F801CF" w:rsidRDefault="006F77AE" w:rsidP="00FA018B">
            <w:pPr>
              <w:pStyle w:val="TAL"/>
              <w:rPr>
                <w:del w:id="495" w:author="Nokia(SS1)" w:date="2024-09-25T15:37:00Z" w16du:dateUtc="2024-09-25T10:07:00Z"/>
                <w:rFonts w:cs="Arial"/>
                <w:szCs w:val="18"/>
              </w:rPr>
            </w:pPr>
            <w:del w:id="496" w:author="Nokia(SS1)" w:date="2024-09-25T15:37:00Z" w16du:dateUtc="2024-09-25T10:07:00Z">
              <w:r w:rsidRPr="008C6C1C" w:rsidDel="00F801CF">
                <w:rPr>
                  <w:rFonts w:cs="Arial"/>
                  <w:szCs w:val="18"/>
                </w:rPr>
                <w:delText>This attribute shall be provided in the HTTP POST request and in the response of successful resource creation.</w:delText>
              </w:r>
            </w:del>
          </w:p>
        </w:tc>
        <w:tc>
          <w:tcPr>
            <w:tcW w:w="2130" w:type="dxa"/>
          </w:tcPr>
          <w:p w14:paraId="4C28E6DE" w14:textId="77777777" w:rsidR="006F77AE" w:rsidRPr="008C6C1C" w:rsidDel="00F801CF" w:rsidRDefault="006F77AE" w:rsidP="00FA018B">
            <w:pPr>
              <w:pStyle w:val="TAL"/>
              <w:rPr>
                <w:del w:id="497" w:author="Nokia(SS1)" w:date="2024-09-25T15:37:00Z" w16du:dateUtc="2024-09-25T10:07:00Z"/>
                <w:rFonts w:cs="Arial"/>
                <w:szCs w:val="18"/>
              </w:rPr>
            </w:pPr>
            <w:del w:id="498" w:author="Nokia(SS1)" w:date="2024-09-25T15:37:00Z" w16du:dateUtc="2024-09-25T10:07:00Z">
              <w:r w:rsidRPr="008C6C1C" w:rsidDel="00F801CF">
                <w:rPr>
                  <w:rFonts w:cs="Arial"/>
                  <w:szCs w:val="18"/>
                </w:rPr>
                <w:delText>Only applicable when API provider is SCEF/NEF, and thus not applicable when API provider is MnS producer.</w:delText>
              </w:r>
            </w:del>
          </w:p>
        </w:tc>
      </w:tr>
      <w:tr w:rsidR="006F77AE" w:rsidRPr="008C6C1C" w:rsidDel="00F801CF" w14:paraId="771B64EB" w14:textId="77777777" w:rsidTr="00FA018B">
        <w:trPr>
          <w:jc w:val="center"/>
          <w:del w:id="499" w:author="Nokia(SS1)" w:date="2024-09-25T15:37:00Z"/>
        </w:trPr>
        <w:tc>
          <w:tcPr>
            <w:tcW w:w="1442" w:type="dxa"/>
          </w:tcPr>
          <w:p w14:paraId="6D4471CD" w14:textId="77777777" w:rsidR="006F77AE" w:rsidRPr="008C6C1C" w:rsidDel="00F801CF" w:rsidRDefault="006F77AE" w:rsidP="00FA018B">
            <w:pPr>
              <w:pStyle w:val="TAL"/>
              <w:rPr>
                <w:del w:id="500" w:author="Nokia(SS1)" w:date="2024-09-25T15:37:00Z" w16du:dateUtc="2024-09-25T10:07:00Z"/>
                <w:rFonts w:cs="Arial"/>
                <w:szCs w:val="18"/>
              </w:rPr>
            </w:pPr>
            <w:del w:id="501" w:author="Nokia(SS1)" w:date="2024-09-25T15:37:00Z" w16du:dateUtc="2024-09-25T10:07:00Z">
              <w:r w:rsidRPr="008C6C1C" w:rsidDel="00F801CF">
                <w:rPr>
                  <w:rFonts w:cs="Arial"/>
                  <w:szCs w:val="18"/>
                </w:rPr>
                <w:delText>failReason</w:delText>
              </w:r>
            </w:del>
          </w:p>
        </w:tc>
        <w:tc>
          <w:tcPr>
            <w:tcW w:w="1170" w:type="dxa"/>
          </w:tcPr>
          <w:p w14:paraId="75CEB856" w14:textId="77777777" w:rsidR="006F77AE" w:rsidRPr="008C6C1C" w:rsidDel="00F801CF" w:rsidRDefault="006F77AE" w:rsidP="00FA018B">
            <w:pPr>
              <w:pStyle w:val="TAL"/>
              <w:rPr>
                <w:del w:id="502" w:author="Nokia(SS1)" w:date="2024-09-25T15:37:00Z" w16du:dateUtc="2024-09-25T10:07:00Z"/>
                <w:rFonts w:cs="Arial"/>
                <w:szCs w:val="18"/>
              </w:rPr>
            </w:pPr>
            <w:del w:id="503" w:author="Nokia(SS1)" w:date="2024-09-25T15:37:00Z" w16du:dateUtc="2024-09-25T10:07:00Z">
              <w:r w:rsidRPr="008C6C1C" w:rsidDel="00F801CF">
                <w:rPr>
                  <w:rFonts w:cs="Arial"/>
                  <w:szCs w:val="18"/>
                </w:rPr>
                <w:delText>string</w:delText>
              </w:r>
            </w:del>
          </w:p>
        </w:tc>
        <w:tc>
          <w:tcPr>
            <w:tcW w:w="388" w:type="dxa"/>
          </w:tcPr>
          <w:p w14:paraId="1682A69E" w14:textId="77777777" w:rsidR="006F77AE" w:rsidRPr="008C6C1C" w:rsidDel="00F801CF" w:rsidRDefault="006F77AE" w:rsidP="00FA018B">
            <w:pPr>
              <w:pStyle w:val="TAC"/>
              <w:rPr>
                <w:del w:id="504" w:author="Nokia(SS1)" w:date="2024-09-25T15:37:00Z" w16du:dateUtc="2024-09-25T10:07:00Z"/>
                <w:rFonts w:cs="Arial"/>
                <w:szCs w:val="18"/>
              </w:rPr>
            </w:pPr>
            <w:del w:id="505" w:author="Nokia(SS1)" w:date="2024-09-25T15:37:00Z" w16du:dateUtc="2024-09-25T10:07:00Z">
              <w:r w:rsidRPr="008C6C1C" w:rsidDel="00F801CF">
                <w:rPr>
                  <w:rFonts w:cs="Arial"/>
                  <w:szCs w:val="18"/>
                </w:rPr>
                <w:delText>C</w:delText>
              </w:r>
            </w:del>
          </w:p>
        </w:tc>
        <w:tc>
          <w:tcPr>
            <w:tcW w:w="1100" w:type="dxa"/>
          </w:tcPr>
          <w:p w14:paraId="2D3EBA1D" w14:textId="77777777" w:rsidR="006F77AE" w:rsidRPr="008C6C1C" w:rsidDel="00F801CF" w:rsidRDefault="006F77AE" w:rsidP="00FA018B">
            <w:pPr>
              <w:pStyle w:val="TAL"/>
              <w:rPr>
                <w:del w:id="506" w:author="Nokia(SS1)" w:date="2024-09-25T15:37:00Z" w16du:dateUtc="2024-09-25T10:07:00Z"/>
                <w:rFonts w:cs="Arial"/>
                <w:szCs w:val="18"/>
              </w:rPr>
            </w:pPr>
            <w:del w:id="507" w:author="Nokia(SS1)" w:date="2024-09-25T15:37:00Z" w16du:dateUtc="2024-09-25T10:07:00Z">
              <w:r w:rsidRPr="008C6C1C" w:rsidDel="00F801CF">
                <w:rPr>
                  <w:rFonts w:cs="Arial"/>
                  <w:szCs w:val="18"/>
                </w:rPr>
                <w:delText>0..1</w:delText>
              </w:r>
            </w:del>
          </w:p>
        </w:tc>
        <w:tc>
          <w:tcPr>
            <w:tcW w:w="3630" w:type="dxa"/>
          </w:tcPr>
          <w:p w14:paraId="5A76C5A6" w14:textId="77777777" w:rsidR="006F77AE" w:rsidRPr="008C6C1C" w:rsidDel="00F801CF" w:rsidRDefault="006F77AE" w:rsidP="00FA018B">
            <w:pPr>
              <w:pStyle w:val="TAL"/>
              <w:rPr>
                <w:del w:id="508" w:author="Nokia(SS1)" w:date="2024-09-25T15:37:00Z" w16du:dateUtc="2024-09-25T10:07:00Z"/>
                <w:rFonts w:cs="Arial"/>
                <w:szCs w:val="18"/>
              </w:rPr>
            </w:pPr>
            <w:del w:id="509" w:author="Nokia(SS1)" w:date="2024-09-25T15:37:00Z" w16du:dateUtc="2024-09-25T10:07:00Z">
              <w:r w:rsidRPr="008C6C1C" w:rsidDel="00F801CF">
                <w:rPr>
                  <w:rFonts w:cs="Arial"/>
                  <w:szCs w:val="18"/>
                </w:rPr>
                <w:delText>Registration or update specific failure information of failed API provider domain function registrations.</w:delText>
              </w:r>
            </w:del>
          </w:p>
          <w:p w14:paraId="1989465A" w14:textId="77777777" w:rsidR="006F77AE" w:rsidRPr="008C6C1C" w:rsidDel="00F801CF" w:rsidRDefault="006F77AE" w:rsidP="00FA018B">
            <w:pPr>
              <w:pStyle w:val="TAL"/>
              <w:rPr>
                <w:del w:id="510" w:author="Nokia(SS1)" w:date="2024-09-25T15:37:00Z" w16du:dateUtc="2024-09-25T10:07:00Z"/>
                <w:rFonts w:cs="Arial"/>
                <w:szCs w:val="18"/>
              </w:rPr>
            </w:pPr>
            <w:del w:id="511" w:author="Nokia(SS1)" w:date="2024-09-25T15:37:00Z" w16du:dateUtc="2024-09-25T10:07:00Z">
              <w:r w:rsidRPr="008C6C1C" w:rsidDel="00F801CF">
                <w:rPr>
                  <w:rFonts w:cs="Arial"/>
                  <w:szCs w:val="18"/>
                </w:rPr>
                <w:delText>Shall be present in the HTTP response body if at least one of the API provider domain function registration or update registration fails.</w:delText>
              </w:r>
            </w:del>
          </w:p>
        </w:tc>
        <w:tc>
          <w:tcPr>
            <w:tcW w:w="2130" w:type="dxa"/>
          </w:tcPr>
          <w:p w14:paraId="425CA464" w14:textId="77777777" w:rsidR="006F77AE" w:rsidRPr="008C6C1C" w:rsidDel="00F801CF" w:rsidRDefault="006F77AE" w:rsidP="00FA018B">
            <w:pPr>
              <w:pStyle w:val="TAL"/>
              <w:rPr>
                <w:del w:id="512" w:author="Nokia(SS1)" w:date="2024-09-25T15:37:00Z" w16du:dateUtc="2024-09-25T10:07:00Z"/>
                <w:rFonts w:cs="Arial"/>
                <w:szCs w:val="18"/>
              </w:rPr>
            </w:pPr>
          </w:p>
        </w:tc>
      </w:tr>
      <w:tr w:rsidR="006F77AE" w:rsidRPr="008C6C1C" w:rsidDel="00F801CF" w14:paraId="111CC6B5" w14:textId="77777777" w:rsidTr="00FA018B">
        <w:trPr>
          <w:jc w:val="center"/>
          <w:del w:id="513" w:author="Nokia(SS1)" w:date="2024-09-25T15:37:00Z"/>
        </w:trPr>
        <w:tc>
          <w:tcPr>
            <w:tcW w:w="1442" w:type="dxa"/>
          </w:tcPr>
          <w:p w14:paraId="70FB8E58" w14:textId="77777777" w:rsidR="006F77AE" w:rsidRPr="008C6C1C" w:rsidDel="00F801CF" w:rsidRDefault="006F77AE" w:rsidP="00FA018B">
            <w:pPr>
              <w:pStyle w:val="TAL"/>
              <w:rPr>
                <w:del w:id="514" w:author="Nokia(SS1)" w:date="2024-09-25T15:37:00Z" w16du:dateUtc="2024-09-25T10:07:00Z"/>
                <w:rFonts w:cs="Arial"/>
                <w:szCs w:val="18"/>
              </w:rPr>
            </w:pPr>
            <w:del w:id="515" w:author="Nokia(SS1)" w:date="2024-09-25T15:37:00Z" w16du:dateUtc="2024-09-25T10:07:00Z">
              <w:r w:rsidRPr="008C6C1C" w:rsidDel="00F801CF">
                <w:rPr>
                  <w:rFonts w:eastAsia="Yu Mincho" w:cs="Arial"/>
                  <w:szCs w:val="18"/>
                  <w:lang w:eastAsia="ja-JP"/>
                </w:rPr>
                <w:delText>apiProvName</w:delText>
              </w:r>
            </w:del>
          </w:p>
        </w:tc>
        <w:tc>
          <w:tcPr>
            <w:tcW w:w="1170" w:type="dxa"/>
          </w:tcPr>
          <w:p w14:paraId="7D90B349" w14:textId="77777777" w:rsidR="006F77AE" w:rsidRPr="008C6C1C" w:rsidDel="00F801CF" w:rsidRDefault="006F77AE" w:rsidP="00FA018B">
            <w:pPr>
              <w:pStyle w:val="TAL"/>
              <w:rPr>
                <w:del w:id="516" w:author="Nokia(SS1)" w:date="2024-09-25T15:37:00Z" w16du:dateUtc="2024-09-25T10:07:00Z"/>
                <w:rFonts w:cs="Arial"/>
                <w:szCs w:val="18"/>
              </w:rPr>
            </w:pPr>
            <w:del w:id="517" w:author="Nokia(SS1)" w:date="2024-09-25T15:37:00Z" w16du:dateUtc="2024-09-25T10:07:00Z">
              <w:r w:rsidRPr="008C6C1C" w:rsidDel="00F801CF">
                <w:rPr>
                  <w:rFonts w:eastAsia="Yu Mincho" w:cs="Arial"/>
                  <w:szCs w:val="18"/>
                  <w:lang w:eastAsia="ja-JP"/>
                </w:rPr>
                <w:delText>string</w:delText>
              </w:r>
            </w:del>
          </w:p>
        </w:tc>
        <w:tc>
          <w:tcPr>
            <w:tcW w:w="388" w:type="dxa"/>
          </w:tcPr>
          <w:p w14:paraId="333AF853" w14:textId="77777777" w:rsidR="006F77AE" w:rsidRPr="008C6C1C" w:rsidDel="00F801CF" w:rsidRDefault="006F77AE" w:rsidP="00FA018B">
            <w:pPr>
              <w:pStyle w:val="TAC"/>
              <w:rPr>
                <w:del w:id="518" w:author="Nokia(SS1)" w:date="2024-09-25T15:37:00Z" w16du:dateUtc="2024-09-25T10:07:00Z"/>
                <w:rFonts w:cs="Arial"/>
                <w:szCs w:val="18"/>
              </w:rPr>
            </w:pPr>
            <w:del w:id="519" w:author="Nokia(SS1)" w:date="2024-09-25T15:37:00Z" w16du:dateUtc="2024-09-25T10:07:00Z">
              <w:r w:rsidRPr="008C6C1C" w:rsidDel="00F801CF">
                <w:rPr>
                  <w:rFonts w:eastAsia="Yu Mincho" w:cs="Arial"/>
                  <w:szCs w:val="18"/>
                  <w:lang w:eastAsia="ja-JP"/>
                </w:rPr>
                <w:delText>O</w:delText>
              </w:r>
            </w:del>
          </w:p>
        </w:tc>
        <w:tc>
          <w:tcPr>
            <w:tcW w:w="1100" w:type="dxa"/>
          </w:tcPr>
          <w:p w14:paraId="785544EB" w14:textId="77777777" w:rsidR="006F77AE" w:rsidRPr="008C6C1C" w:rsidDel="00F801CF" w:rsidRDefault="006F77AE" w:rsidP="00FA018B">
            <w:pPr>
              <w:pStyle w:val="TAL"/>
              <w:rPr>
                <w:del w:id="520" w:author="Nokia(SS1)" w:date="2024-09-25T15:37:00Z" w16du:dateUtc="2024-09-25T10:07:00Z"/>
                <w:rFonts w:cs="Arial"/>
                <w:szCs w:val="18"/>
              </w:rPr>
            </w:pPr>
            <w:del w:id="521" w:author="Nokia(SS1)" w:date="2024-09-25T15:37:00Z" w16du:dateUtc="2024-09-25T10:07:00Z">
              <w:r w:rsidRPr="008C6C1C" w:rsidDel="00F801CF">
                <w:rPr>
                  <w:rFonts w:eastAsia="Yu Mincho" w:cs="Arial"/>
                  <w:szCs w:val="18"/>
                  <w:lang w:eastAsia="ja-JP"/>
                </w:rPr>
                <w:delText>0..1</w:delText>
              </w:r>
            </w:del>
          </w:p>
        </w:tc>
        <w:tc>
          <w:tcPr>
            <w:tcW w:w="3630" w:type="dxa"/>
          </w:tcPr>
          <w:p w14:paraId="7A41D11F" w14:textId="77777777" w:rsidR="006F77AE" w:rsidRPr="008C6C1C" w:rsidDel="00F801CF" w:rsidRDefault="006F77AE" w:rsidP="00FA018B">
            <w:pPr>
              <w:pStyle w:val="TAL"/>
              <w:rPr>
                <w:del w:id="522" w:author="Nokia(SS1)" w:date="2024-09-25T15:37:00Z" w16du:dateUtc="2024-09-25T10:07:00Z"/>
                <w:rFonts w:cs="Arial"/>
                <w:szCs w:val="18"/>
              </w:rPr>
            </w:pPr>
            <w:del w:id="523" w:author="Nokia(SS1)" w:date="2024-09-25T15:37:00Z" w16du:dateUtc="2024-09-25T10:07:00Z">
              <w:r w:rsidRPr="008C6C1C" w:rsidDel="00F801CF">
                <w:rPr>
                  <w:rFonts w:eastAsia="Yu Mincho" w:cs="Arial"/>
                  <w:szCs w:val="18"/>
                  <w:lang w:eastAsia="ja-JP"/>
                </w:rPr>
                <w:delText>Represents the API provider name.</w:delText>
              </w:r>
            </w:del>
          </w:p>
        </w:tc>
        <w:tc>
          <w:tcPr>
            <w:tcW w:w="2130" w:type="dxa"/>
          </w:tcPr>
          <w:p w14:paraId="4A0085E0" w14:textId="77777777" w:rsidR="006F77AE" w:rsidRPr="008C6C1C" w:rsidDel="00F801CF" w:rsidRDefault="006F77AE" w:rsidP="00FA018B">
            <w:pPr>
              <w:pStyle w:val="TAL"/>
              <w:rPr>
                <w:del w:id="524" w:author="Nokia(SS1)" w:date="2024-09-25T15:37:00Z" w16du:dateUtc="2024-09-25T10:07:00Z"/>
                <w:rFonts w:cs="Arial"/>
                <w:szCs w:val="18"/>
              </w:rPr>
            </w:pPr>
            <w:del w:id="525" w:author="Nokia(SS1)" w:date="2024-09-25T15:37:00Z" w16du:dateUtc="2024-09-25T10:07:00Z">
              <w:r w:rsidRPr="008C6C1C" w:rsidDel="00F801CF">
                <w:rPr>
                  <w:rFonts w:eastAsia="Yu Mincho" w:cs="Arial"/>
                  <w:szCs w:val="18"/>
                  <w:lang w:eastAsia="ja-JP"/>
                </w:rPr>
                <w:delText>RNAA.</w:delText>
              </w:r>
            </w:del>
          </w:p>
        </w:tc>
      </w:tr>
    </w:tbl>
    <w:p w14:paraId="17FFC98D" w14:textId="77777777" w:rsidR="006F77AE" w:rsidRPr="008C6C1C" w:rsidDel="00F801CF" w:rsidRDefault="006F77AE" w:rsidP="006F77AE">
      <w:pPr>
        <w:rPr>
          <w:del w:id="526" w:author="Nokia(SS1)" w:date="2024-09-25T15:38:00Z" w16du:dateUtc="2024-09-25T10:08:00Z"/>
        </w:rPr>
      </w:pPr>
    </w:p>
    <w:p w14:paraId="4AE3D7C0" w14:textId="77777777" w:rsidR="006F77AE" w:rsidRDefault="006F77AE" w:rsidP="006F77AE">
      <w:pPr>
        <w:rPr>
          <w:ins w:id="527" w:author="Nokia(SS1)" w:date="2024-09-25T13:40:00Z" w16du:dateUtc="2024-09-25T08:10:00Z"/>
        </w:rPr>
      </w:pPr>
    </w:p>
    <w:p w14:paraId="21D8BD10" w14:textId="77777777" w:rsidR="006F77AE" w:rsidRPr="008C6C1C" w:rsidRDefault="006F77AE" w:rsidP="006F77AE">
      <w:ins w:id="528" w:author="Nokia(SS1)" w:date="2024-09-25T15:39:00Z" w16du:dateUtc="2024-09-25T10:09:00Z">
        <w:r>
          <w:t xml:space="preserve">Table </w:t>
        </w:r>
        <w:r w:rsidRPr="008C6C1C">
          <w:t>5.1.1.3.1.2-</w:t>
        </w:r>
        <w:r>
          <w:t xml:space="preserve">2 lists the attributes of type </w:t>
        </w:r>
        <w:r>
          <w:rPr>
            <w:lang w:val="en-IN"/>
          </w:rPr>
          <w:t>APIProviderFunctionDetails</w:t>
        </w:r>
        <w:r w:rsidRPr="008C6C1C">
          <w:t xml:space="preserve"> </w:t>
        </w:r>
        <w:r>
          <w:t xml:space="preserve">(see clause 8.9.4.2.3 of </w:t>
        </w:r>
        <w:r w:rsidRPr="008C6C1C">
          <w:t>TS 29.222 [13]</w:t>
        </w:r>
        <w:r>
          <w:t xml:space="preserve">) and </w:t>
        </w:r>
      </w:ins>
      <w:ins w:id="529" w:author="Nokia(SS1)" w:date="2024-09-25T16:05:00Z" w16du:dateUtc="2024-09-25T10:35:00Z">
        <w:r>
          <w:t>h</w:t>
        </w:r>
        <w:r w:rsidRPr="008C6C1C">
          <w:rPr>
            <w:lang w:eastAsia="ko-KR"/>
          </w:rPr>
          <w:t xml:space="preserve">ow the MnS producer information can be </w:t>
        </w:r>
        <w:r>
          <w:rPr>
            <w:lang w:eastAsia="ko-KR"/>
          </w:rPr>
          <w:t>mapped</w:t>
        </w:r>
      </w:ins>
      <w:ins w:id="530" w:author="Nokia(SS1)" w:date="2024-09-25T15:39:00Z" w16du:dateUtc="2024-09-25T10:09:00Z">
        <w:r>
          <w:t xml:space="preserve">. See </w:t>
        </w:r>
      </w:ins>
      <w:ins w:id="531" w:author="Nokia(SS1)" w:date="2024-09-25T17:27:00Z" w16du:dateUtc="2024-09-25T11:57:00Z">
        <w:r>
          <w:t>t</w:t>
        </w:r>
      </w:ins>
      <w:ins w:id="532" w:author="Nokia(SS1)" w:date="2024-09-25T15:39:00Z" w16du:dateUtc="2024-09-25T10:09:00Z">
        <w:r w:rsidRPr="008C6C1C">
          <w:t>able 8.9.4.2.</w:t>
        </w:r>
      </w:ins>
      <w:ins w:id="533" w:author="Nokia(SS1)" w:date="2024-09-25T15:40:00Z" w16du:dateUtc="2024-09-25T10:10:00Z">
        <w:r>
          <w:t>3</w:t>
        </w:r>
      </w:ins>
      <w:ins w:id="534" w:author="Nokia(SS1)" w:date="2024-09-25T15:39:00Z" w16du:dateUtc="2024-09-25T10:09:00Z">
        <w:r w:rsidRPr="008C6C1C">
          <w:t xml:space="preserve">-1 </w:t>
        </w:r>
        <w:r>
          <w:t>of</w:t>
        </w:r>
        <w:r w:rsidRPr="008C6C1C">
          <w:t xml:space="preserve"> TS 29.222 [13]</w:t>
        </w:r>
        <w:r>
          <w:t xml:space="preserve"> for the data type, presence indicator, cardinality, description and applicability information for </w:t>
        </w:r>
      </w:ins>
      <w:ins w:id="535" w:author="Nokia(SS1)" w:date="2024-09-25T16:18:00Z" w16du:dateUtc="2024-09-25T10:48:00Z">
        <w:r>
          <w:t xml:space="preserve">the attributes of type </w:t>
        </w:r>
      </w:ins>
      <w:ins w:id="536" w:author="Nokia(SS1)" w:date="2024-09-25T16:19:00Z" w16du:dateUtc="2024-09-25T10:49:00Z">
        <w:r>
          <w:rPr>
            <w:lang w:val="en-IN"/>
          </w:rPr>
          <w:t>APIProviderFunctionDetails</w:t>
        </w:r>
      </w:ins>
      <w:ins w:id="537" w:author="Nokia(SS1)" w:date="2024-09-25T15:39:00Z" w16du:dateUtc="2024-09-25T10:09:00Z">
        <w:r>
          <w:t>.</w:t>
        </w:r>
      </w:ins>
    </w:p>
    <w:p w14:paraId="12D9E043" w14:textId="77777777" w:rsidR="006F77AE" w:rsidRDefault="006F77AE" w:rsidP="006F77AE">
      <w:pPr>
        <w:pStyle w:val="TH"/>
        <w:rPr>
          <w:ins w:id="538" w:author="Nokia(SS1)" w:date="2024-09-25T15:51:00Z" w16du:dateUtc="2024-09-25T10:21:00Z"/>
        </w:rPr>
      </w:pPr>
      <w:r w:rsidRPr="008C6C1C">
        <w:t>Table 5.1.1.3.1.2-2: Representing MnS producer registration information with</w:t>
      </w:r>
      <w:r w:rsidRPr="008C6C1C">
        <w:br/>
      </w:r>
      <w:ins w:id="539" w:author="Nokia(SS1)" w:date="2024-09-25T15:32:00Z" w16du:dateUtc="2024-09-25T10:02:00Z">
        <w:r>
          <w:rPr>
            <w:lang w:val="en-IN"/>
          </w:rPr>
          <w:t>APIProviderFunctionDetails</w:t>
        </w:r>
      </w:ins>
      <w:del w:id="540" w:author="Nokia(SS1)" w:date="2024-09-25T15:32:00Z" w16du:dateUtc="2024-09-25T10:02:00Z">
        <w:r w:rsidRPr="008C6C1C" w:rsidDel="00F801CF">
          <w:delText>APIProvFuncs</w:delText>
        </w:r>
      </w:del>
      <w:r w:rsidRPr="008C6C1C">
        <w:t xml:space="preserve"> attributes</w:t>
      </w:r>
      <w:r w:rsidRPr="008C6C1C">
        <w:br/>
      </w:r>
      <w:del w:id="541" w:author="Nokia(SS1)" w:date="2024-09-25T15:40:00Z" w16du:dateUtc="2024-09-25T10:10:00Z">
        <w:r w:rsidRPr="008C6C1C" w:rsidDel="00F801CF">
          <w:delText>(Source: Table 8.9.4.2.3-1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4255"/>
        <w:gridCol w:w="3859"/>
      </w:tblGrid>
      <w:tr w:rsidR="006F77AE" w:rsidRPr="008C6C1C" w14:paraId="5AD836B5" w14:textId="77777777" w:rsidTr="00FA018B">
        <w:trPr>
          <w:tblHeader/>
          <w:jc w:val="center"/>
          <w:ins w:id="542" w:author="Nokia(SS1)" w:date="2024-09-25T15:51:00Z"/>
        </w:trPr>
        <w:tc>
          <w:tcPr>
            <w:tcW w:w="0" w:type="auto"/>
            <w:shd w:val="clear" w:color="auto" w:fill="C0C0C0"/>
            <w:hideMark/>
          </w:tcPr>
          <w:p w14:paraId="4B7D2ED3" w14:textId="77777777" w:rsidR="006F77AE" w:rsidRPr="008C6C1C" w:rsidRDefault="006F77AE" w:rsidP="00FA018B">
            <w:pPr>
              <w:pStyle w:val="TAH"/>
              <w:rPr>
                <w:ins w:id="543" w:author="Nokia(SS1)" w:date="2024-09-25T15:51:00Z" w16du:dateUtc="2024-09-25T10:21:00Z"/>
              </w:rPr>
            </w:pPr>
            <w:ins w:id="544" w:author="Nokia(SS1)" w:date="2024-09-25T15:51:00Z" w16du:dateUtc="2024-09-25T10:21:00Z">
              <w:r w:rsidRPr="008C6C1C">
                <w:t>Attribute name</w:t>
              </w:r>
            </w:ins>
          </w:p>
        </w:tc>
        <w:tc>
          <w:tcPr>
            <w:tcW w:w="0" w:type="auto"/>
            <w:shd w:val="clear" w:color="auto" w:fill="C0C0C0"/>
            <w:hideMark/>
          </w:tcPr>
          <w:p w14:paraId="1C7A2F3E" w14:textId="77777777" w:rsidR="006F77AE" w:rsidRPr="008C6C1C" w:rsidRDefault="006F77AE" w:rsidP="00FA018B">
            <w:pPr>
              <w:pStyle w:val="TAH"/>
              <w:rPr>
                <w:ins w:id="545" w:author="Nokia(SS1)" w:date="2024-09-25T15:51:00Z" w16du:dateUtc="2024-09-25T10:21:00Z"/>
              </w:rPr>
            </w:pPr>
            <w:ins w:id="546" w:author="Nokia(SS1)" w:date="2024-09-25T17:46:00Z" w16du:dateUtc="2024-09-25T12:16:00Z">
              <w:r w:rsidRPr="00042B91">
                <w:t>Attribute additional information</w:t>
              </w:r>
            </w:ins>
          </w:p>
        </w:tc>
        <w:tc>
          <w:tcPr>
            <w:tcW w:w="0" w:type="auto"/>
            <w:shd w:val="clear" w:color="auto" w:fill="C0C0C0"/>
          </w:tcPr>
          <w:p w14:paraId="16732828" w14:textId="77777777" w:rsidR="006F77AE" w:rsidRPr="008C6C1C" w:rsidRDefault="006F77AE" w:rsidP="00FA018B">
            <w:pPr>
              <w:pStyle w:val="TAH"/>
              <w:rPr>
                <w:ins w:id="547" w:author="Nokia(SS1)" w:date="2024-09-25T15:51:00Z" w16du:dateUtc="2024-09-25T10:21:00Z"/>
                <w:rFonts w:cs="Arial"/>
                <w:szCs w:val="18"/>
              </w:rPr>
            </w:pPr>
            <w:ins w:id="548" w:author="Nokia(SS1)" w:date="2024-09-25T15:51:00Z" w16du:dateUtc="2024-09-25T10:21:00Z">
              <w:r w:rsidRPr="008C6C1C">
                <w:t>Mapping to MnSInfo IOC attributes/Comments</w:t>
              </w:r>
              <w:r w:rsidRPr="008C6C1C" w:rsidDel="003D13F3">
                <w:t xml:space="preserve"> </w:t>
              </w:r>
            </w:ins>
          </w:p>
        </w:tc>
      </w:tr>
      <w:tr w:rsidR="006F77AE" w:rsidRPr="008C6C1C" w14:paraId="17CD7419" w14:textId="77777777" w:rsidTr="00FA018B">
        <w:trPr>
          <w:jc w:val="center"/>
          <w:ins w:id="549" w:author="Nokia(SS1)" w:date="2024-09-25T15:51:00Z"/>
        </w:trPr>
        <w:tc>
          <w:tcPr>
            <w:tcW w:w="0" w:type="auto"/>
          </w:tcPr>
          <w:p w14:paraId="33B7B617" w14:textId="77777777" w:rsidR="006F77AE" w:rsidRPr="008C6C1C" w:rsidRDefault="006F77AE" w:rsidP="00FA018B">
            <w:pPr>
              <w:pStyle w:val="TAL"/>
              <w:rPr>
                <w:ins w:id="550" w:author="Nokia(SS1)" w:date="2024-09-25T15:51:00Z" w16du:dateUtc="2024-09-25T10:21:00Z"/>
              </w:rPr>
            </w:pPr>
            <w:ins w:id="551" w:author="Nokia(SS1)" w:date="2024-09-25T15:51:00Z" w16du:dateUtc="2024-09-25T10:21:00Z">
              <w:r w:rsidRPr="008C6C1C">
                <w:t>apiProvFuncId</w:t>
              </w:r>
            </w:ins>
          </w:p>
        </w:tc>
        <w:tc>
          <w:tcPr>
            <w:tcW w:w="0" w:type="auto"/>
          </w:tcPr>
          <w:p w14:paraId="29D15F42" w14:textId="77777777" w:rsidR="006F77AE" w:rsidRPr="008C6C1C" w:rsidRDefault="006F77AE" w:rsidP="00FA018B">
            <w:pPr>
              <w:pStyle w:val="TAL"/>
              <w:rPr>
                <w:ins w:id="552" w:author="Nokia(SS1)" w:date="2024-09-25T15:51:00Z" w16du:dateUtc="2024-09-25T10:21:00Z"/>
              </w:rPr>
            </w:pPr>
            <w:ins w:id="553" w:author="Nokia(SS1)" w:date="2024-09-25T17:46:00Z" w16du:dateUtc="2024-09-25T12:16:00Z">
              <w:r w:rsidRPr="00042B91">
                <w:t>The data type of this attribute is defined as "string" and presence qualifier is defined as "C" (see table 8.9.4.2.3-1 of TS 29.222 [13]).</w:t>
              </w:r>
            </w:ins>
          </w:p>
        </w:tc>
        <w:tc>
          <w:tcPr>
            <w:tcW w:w="0" w:type="auto"/>
          </w:tcPr>
          <w:p w14:paraId="604024B7" w14:textId="77777777" w:rsidR="006F77AE" w:rsidRPr="008C6C1C" w:rsidRDefault="006F77AE" w:rsidP="00FA018B">
            <w:pPr>
              <w:pStyle w:val="TAL"/>
              <w:rPr>
                <w:ins w:id="554" w:author="Nokia(SS1)" w:date="2024-09-25T15:51:00Z" w16du:dateUtc="2024-09-25T10:21:00Z"/>
                <w:rFonts w:cs="Arial"/>
                <w:szCs w:val="18"/>
              </w:rPr>
            </w:pPr>
          </w:p>
        </w:tc>
      </w:tr>
      <w:tr w:rsidR="006F77AE" w:rsidRPr="008C6C1C" w14:paraId="39B37094" w14:textId="77777777" w:rsidTr="00FA018B">
        <w:trPr>
          <w:jc w:val="center"/>
          <w:ins w:id="555" w:author="Nokia(SS1)" w:date="2024-09-25T15:51:00Z"/>
        </w:trPr>
        <w:tc>
          <w:tcPr>
            <w:tcW w:w="0" w:type="auto"/>
          </w:tcPr>
          <w:p w14:paraId="3FEBA0F9" w14:textId="77777777" w:rsidR="006F77AE" w:rsidRPr="008C6C1C" w:rsidRDefault="006F77AE" w:rsidP="00FA018B">
            <w:pPr>
              <w:pStyle w:val="TAL"/>
              <w:keepNext w:val="0"/>
              <w:keepLines w:val="0"/>
              <w:rPr>
                <w:ins w:id="556" w:author="Nokia(SS1)" w:date="2024-09-25T15:51:00Z" w16du:dateUtc="2024-09-25T10:21:00Z"/>
              </w:rPr>
            </w:pPr>
            <w:ins w:id="557" w:author="Nokia(SS1)" w:date="2024-09-25T15:51:00Z" w16du:dateUtc="2024-09-25T10:21:00Z">
              <w:r w:rsidRPr="008C6C1C">
                <w:t>regInfo</w:t>
              </w:r>
            </w:ins>
          </w:p>
        </w:tc>
        <w:tc>
          <w:tcPr>
            <w:tcW w:w="0" w:type="auto"/>
          </w:tcPr>
          <w:p w14:paraId="4D8B4BA5" w14:textId="77777777" w:rsidR="006F77AE" w:rsidRPr="008C6C1C" w:rsidRDefault="006F77AE" w:rsidP="00FA018B">
            <w:pPr>
              <w:pStyle w:val="TAL"/>
              <w:keepNext w:val="0"/>
              <w:keepLines w:val="0"/>
              <w:rPr>
                <w:ins w:id="558" w:author="Nokia(SS1)" w:date="2024-09-25T15:51:00Z" w16du:dateUtc="2024-09-25T10:21:00Z"/>
              </w:rPr>
            </w:pPr>
            <w:ins w:id="559" w:author="Nokia(SS1)" w:date="2024-09-25T17:46:00Z" w16du:dateUtc="2024-09-25T12:16:00Z">
              <w:r w:rsidRPr="00042B91">
                <w:t>The data type of this attribute is defined as "RegistrationInformation" and presence qualifier is defined as "M" (see table 8.9.4.2.3-1 of TS 29.222 [13]).</w:t>
              </w:r>
            </w:ins>
          </w:p>
        </w:tc>
        <w:tc>
          <w:tcPr>
            <w:tcW w:w="0" w:type="auto"/>
          </w:tcPr>
          <w:p w14:paraId="73E1D4F3" w14:textId="77777777" w:rsidR="006F77AE" w:rsidRPr="008C6C1C" w:rsidRDefault="006F77AE" w:rsidP="00FA018B">
            <w:pPr>
              <w:pStyle w:val="TAL"/>
              <w:keepNext w:val="0"/>
              <w:keepLines w:val="0"/>
              <w:rPr>
                <w:ins w:id="560" w:author="Nokia(SS1)" w:date="2024-09-25T15:51:00Z" w16du:dateUtc="2024-09-25T10:21:00Z"/>
                <w:rFonts w:cs="Arial"/>
                <w:szCs w:val="18"/>
              </w:rPr>
            </w:pPr>
            <w:ins w:id="561" w:author="Nokia(SS1)" w:date="2024-09-25T15:51:00Z" w16du:dateUtc="2024-09-25T10:21:00Z">
              <w:r w:rsidRPr="008C6C1C">
                <w:rPr>
                  <w:rFonts w:cs="Arial"/>
                  <w:szCs w:val="18"/>
                </w:rPr>
                <w:t>See Table 5.1.1.3.1.2-3.</w:t>
              </w:r>
            </w:ins>
          </w:p>
        </w:tc>
      </w:tr>
      <w:tr w:rsidR="006F77AE" w:rsidRPr="008C6C1C" w14:paraId="3F08DCA7" w14:textId="77777777" w:rsidTr="00FA018B">
        <w:trPr>
          <w:jc w:val="center"/>
          <w:ins w:id="562" w:author="Nokia(SS1)" w:date="2024-09-25T15:51:00Z"/>
        </w:trPr>
        <w:tc>
          <w:tcPr>
            <w:tcW w:w="0" w:type="auto"/>
          </w:tcPr>
          <w:p w14:paraId="33F2B2CF" w14:textId="77777777" w:rsidR="006F77AE" w:rsidRPr="008C6C1C" w:rsidRDefault="006F77AE" w:rsidP="00FA018B">
            <w:pPr>
              <w:pStyle w:val="TAL"/>
              <w:keepNext w:val="0"/>
              <w:keepLines w:val="0"/>
              <w:rPr>
                <w:ins w:id="563" w:author="Nokia(SS1)" w:date="2024-09-25T15:51:00Z" w16du:dateUtc="2024-09-25T10:21:00Z"/>
              </w:rPr>
            </w:pPr>
            <w:ins w:id="564" w:author="Nokia(SS1)" w:date="2024-09-25T15:51:00Z" w16du:dateUtc="2024-09-25T10:21:00Z">
              <w:r w:rsidRPr="008C6C1C">
                <w:lastRenderedPageBreak/>
                <w:t>apiProvFuncRole</w:t>
              </w:r>
            </w:ins>
          </w:p>
        </w:tc>
        <w:tc>
          <w:tcPr>
            <w:tcW w:w="0" w:type="auto"/>
          </w:tcPr>
          <w:p w14:paraId="00C28F43" w14:textId="77777777" w:rsidR="006F77AE" w:rsidRPr="0032622B" w:rsidRDefault="006F77AE" w:rsidP="00FA018B">
            <w:pPr>
              <w:pStyle w:val="TAL"/>
              <w:keepNext w:val="0"/>
              <w:keepLines w:val="0"/>
              <w:rPr>
                <w:ins w:id="565" w:author="Nokia(SS1)" w:date="2024-09-25T15:51:00Z" w16du:dateUtc="2024-09-25T10:21:00Z"/>
                <w:rFonts w:cs="Arial"/>
                <w:szCs w:val="18"/>
              </w:rPr>
            </w:pPr>
            <w:ins w:id="566" w:author="Nokia(SS1)" w:date="2024-09-25T17:46:00Z" w16du:dateUtc="2024-09-25T12:16:00Z">
              <w:r w:rsidRPr="00042B91">
                <w:t>The data type of this attribute is defined as "ApiProviderFuncRole" and presence qualifier is defined as "M" (see table 8.9.4.2.3-1 of TS 29.222 [13]).</w:t>
              </w:r>
            </w:ins>
          </w:p>
        </w:tc>
        <w:tc>
          <w:tcPr>
            <w:tcW w:w="0" w:type="auto"/>
          </w:tcPr>
          <w:p w14:paraId="42FEAB92" w14:textId="77777777" w:rsidR="006F77AE" w:rsidRPr="008C6C1C" w:rsidRDefault="006F77AE" w:rsidP="00FA018B">
            <w:pPr>
              <w:pStyle w:val="TAL"/>
              <w:keepNext w:val="0"/>
              <w:keepLines w:val="0"/>
              <w:rPr>
                <w:ins w:id="567" w:author="Nokia(SS1)" w:date="2024-09-25T15:51:00Z" w16du:dateUtc="2024-09-25T10:21:00Z"/>
                <w:rFonts w:cs="Arial"/>
                <w:szCs w:val="18"/>
              </w:rPr>
            </w:pPr>
            <w:ins w:id="568" w:author="Nokia(SS1)" w:date="2024-09-25T15:51:00Z" w16du:dateUtc="2024-09-25T10:21:00Z">
              <w:r w:rsidRPr="008C6C1C">
                <w:rPr>
                  <w:rFonts w:cs="Arial"/>
                  <w:szCs w:val="18"/>
                </w:rPr>
                <w:t>This data type serves to specify, for the MnS producer to be registered, which CAPIF API provider domain function(s) will be supported.</w:t>
              </w:r>
            </w:ins>
          </w:p>
        </w:tc>
      </w:tr>
      <w:tr w:rsidR="006F77AE" w:rsidRPr="008C6C1C" w14:paraId="58B2C610" w14:textId="77777777" w:rsidTr="00FA018B">
        <w:trPr>
          <w:jc w:val="center"/>
          <w:ins w:id="569" w:author="Nokia(SS1)" w:date="2024-09-25T15:51:00Z"/>
        </w:trPr>
        <w:tc>
          <w:tcPr>
            <w:tcW w:w="0" w:type="auto"/>
          </w:tcPr>
          <w:p w14:paraId="5205C517" w14:textId="77777777" w:rsidR="006F77AE" w:rsidRPr="008C6C1C" w:rsidRDefault="006F77AE" w:rsidP="00FA018B">
            <w:pPr>
              <w:pStyle w:val="TAL"/>
              <w:keepNext w:val="0"/>
              <w:keepLines w:val="0"/>
              <w:rPr>
                <w:ins w:id="570" w:author="Nokia(SS1)" w:date="2024-09-25T15:51:00Z" w16du:dateUtc="2024-09-25T10:21:00Z"/>
              </w:rPr>
            </w:pPr>
            <w:ins w:id="571" w:author="Nokia(SS1)" w:date="2024-09-25T15:51:00Z" w16du:dateUtc="2024-09-25T10:21:00Z">
              <w:r w:rsidRPr="008C6C1C">
                <w:t>apiProvFuncInfo</w:t>
              </w:r>
            </w:ins>
          </w:p>
        </w:tc>
        <w:tc>
          <w:tcPr>
            <w:tcW w:w="0" w:type="auto"/>
          </w:tcPr>
          <w:p w14:paraId="4266D5B4" w14:textId="77777777" w:rsidR="006F77AE" w:rsidRPr="008C6C1C" w:rsidRDefault="006F77AE" w:rsidP="00FA018B">
            <w:pPr>
              <w:pStyle w:val="TAL"/>
              <w:keepNext w:val="0"/>
              <w:keepLines w:val="0"/>
              <w:rPr>
                <w:ins w:id="572" w:author="Nokia(SS1)" w:date="2024-09-25T15:51:00Z" w16du:dateUtc="2024-09-25T10:21:00Z"/>
              </w:rPr>
            </w:pPr>
            <w:ins w:id="573" w:author="Nokia(SS1)" w:date="2024-09-25T17:46:00Z" w16du:dateUtc="2024-09-25T12:16:00Z">
              <w:r w:rsidRPr="00042B91">
                <w:t>See clause 8.9.4.3.3 of TS 29.222 [13] for the enumeration values and description of type ApiProviderFuncRole.</w:t>
              </w:r>
            </w:ins>
          </w:p>
        </w:tc>
        <w:tc>
          <w:tcPr>
            <w:tcW w:w="0" w:type="auto"/>
          </w:tcPr>
          <w:p w14:paraId="7E2125C4" w14:textId="77777777" w:rsidR="006F77AE" w:rsidRPr="008C6C1C" w:rsidRDefault="006F77AE" w:rsidP="00FA018B">
            <w:pPr>
              <w:pStyle w:val="TAL"/>
              <w:keepNext w:val="0"/>
              <w:keepLines w:val="0"/>
              <w:rPr>
                <w:ins w:id="574" w:author="Nokia(SS1)" w:date="2024-09-25T15:51:00Z" w16du:dateUtc="2024-09-25T10:21:00Z"/>
                <w:rFonts w:cs="Arial"/>
                <w:szCs w:val="18"/>
              </w:rPr>
            </w:pPr>
          </w:p>
        </w:tc>
      </w:tr>
    </w:tbl>
    <w:p w14:paraId="5D654960" w14:textId="77777777" w:rsidR="006F77AE" w:rsidRPr="008C6C1C" w:rsidRDefault="006F77AE" w:rsidP="006F77AE">
      <w:pPr>
        <w:pStyle w:val="TH"/>
      </w:pP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6"/>
        <w:gridCol w:w="1162"/>
        <w:gridCol w:w="425"/>
        <w:gridCol w:w="1091"/>
        <w:gridCol w:w="3510"/>
        <w:gridCol w:w="2203"/>
      </w:tblGrid>
      <w:tr w:rsidR="006F77AE" w:rsidRPr="008C6C1C" w:rsidDel="00F801CF" w14:paraId="39C1CC8B" w14:textId="77777777" w:rsidTr="00FA018B">
        <w:trPr>
          <w:tblHeader/>
          <w:jc w:val="center"/>
          <w:del w:id="575" w:author="Nokia(SS1)" w:date="2024-09-25T15:41:00Z"/>
        </w:trPr>
        <w:tc>
          <w:tcPr>
            <w:tcW w:w="1586" w:type="dxa"/>
            <w:shd w:val="clear" w:color="auto" w:fill="C0C0C0"/>
            <w:hideMark/>
          </w:tcPr>
          <w:p w14:paraId="11BCC17E" w14:textId="77777777" w:rsidR="006F77AE" w:rsidRPr="008C6C1C" w:rsidDel="00F801CF" w:rsidRDefault="006F77AE" w:rsidP="00FA018B">
            <w:pPr>
              <w:pStyle w:val="TAH"/>
              <w:rPr>
                <w:del w:id="576" w:author="Nokia(SS1)" w:date="2024-09-25T15:41:00Z" w16du:dateUtc="2024-09-25T10:11:00Z"/>
              </w:rPr>
            </w:pPr>
            <w:del w:id="577" w:author="Nokia(SS1)" w:date="2024-09-25T15:41:00Z" w16du:dateUtc="2024-09-25T10:11:00Z">
              <w:r w:rsidRPr="008C6C1C" w:rsidDel="00F801CF">
                <w:delText>Attribute name</w:delText>
              </w:r>
            </w:del>
          </w:p>
        </w:tc>
        <w:tc>
          <w:tcPr>
            <w:tcW w:w="1162" w:type="dxa"/>
            <w:shd w:val="clear" w:color="auto" w:fill="C0C0C0"/>
            <w:hideMark/>
          </w:tcPr>
          <w:p w14:paraId="1157BB8B" w14:textId="77777777" w:rsidR="006F77AE" w:rsidRPr="008C6C1C" w:rsidDel="00F801CF" w:rsidRDefault="006F77AE" w:rsidP="00FA018B">
            <w:pPr>
              <w:pStyle w:val="TAH"/>
              <w:rPr>
                <w:del w:id="578" w:author="Nokia(SS1)" w:date="2024-09-25T15:41:00Z" w16du:dateUtc="2024-09-25T10:11:00Z"/>
              </w:rPr>
            </w:pPr>
            <w:del w:id="579" w:author="Nokia(SS1)" w:date="2024-09-25T15:23:00Z" w16du:dateUtc="2024-09-25T09:53:00Z">
              <w:r w:rsidRPr="008C6C1C" w:rsidDel="003D13F3">
                <w:delText>Data type</w:delText>
              </w:r>
            </w:del>
          </w:p>
        </w:tc>
        <w:tc>
          <w:tcPr>
            <w:tcW w:w="425" w:type="dxa"/>
            <w:shd w:val="clear" w:color="auto" w:fill="C0C0C0"/>
            <w:hideMark/>
          </w:tcPr>
          <w:p w14:paraId="6DC282E2" w14:textId="77777777" w:rsidR="006F77AE" w:rsidRPr="008C6C1C" w:rsidDel="00F801CF" w:rsidRDefault="006F77AE" w:rsidP="00FA018B">
            <w:pPr>
              <w:pStyle w:val="TAH"/>
              <w:rPr>
                <w:del w:id="580" w:author="Nokia(SS1)" w:date="2024-09-25T15:41:00Z" w16du:dateUtc="2024-09-25T10:11:00Z"/>
              </w:rPr>
            </w:pPr>
            <w:del w:id="581" w:author="Nokia(SS1)" w:date="2024-09-25T15:41:00Z" w16du:dateUtc="2024-09-25T10:11:00Z">
              <w:r w:rsidRPr="008C6C1C" w:rsidDel="00F801CF">
                <w:delText>P</w:delText>
              </w:r>
            </w:del>
          </w:p>
        </w:tc>
        <w:tc>
          <w:tcPr>
            <w:tcW w:w="1091" w:type="dxa"/>
            <w:shd w:val="clear" w:color="auto" w:fill="C0C0C0"/>
            <w:hideMark/>
          </w:tcPr>
          <w:p w14:paraId="5A240B91" w14:textId="77777777" w:rsidR="006F77AE" w:rsidRPr="008C6C1C" w:rsidDel="00F801CF" w:rsidRDefault="006F77AE" w:rsidP="00FA018B">
            <w:pPr>
              <w:pStyle w:val="TAH"/>
              <w:rPr>
                <w:del w:id="582" w:author="Nokia(SS1)" w:date="2024-09-25T15:41:00Z" w16du:dateUtc="2024-09-25T10:11:00Z"/>
              </w:rPr>
            </w:pPr>
            <w:del w:id="583" w:author="Nokia(SS1)" w:date="2024-09-25T15:41:00Z" w16du:dateUtc="2024-09-25T10:11:00Z">
              <w:r w:rsidRPr="008C6C1C" w:rsidDel="00F801CF">
                <w:delText>Cardinality</w:delText>
              </w:r>
            </w:del>
          </w:p>
        </w:tc>
        <w:tc>
          <w:tcPr>
            <w:tcW w:w="3510" w:type="dxa"/>
            <w:shd w:val="clear" w:color="auto" w:fill="C0C0C0"/>
            <w:hideMark/>
          </w:tcPr>
          <w:p w14:paraId="33DC9012" w14:textId="77777777" w:rsidR="006F77AE" w:rsidRPr="008C6C1C" w:rsidDel="00F801CF" w:rsidRDefault="006F77AE" w:rsidP="00FA018B">
            <w:pPr>
              <w:pStyle w:val="TAH"/>
              <w:rPr>
                <w:del w:id="584" w:author="Nokia(SS1)" w:date="2024-09-25T15:41:00Z" w16du:dateUtc="2024-09-25T10:11:00Z"/>
                <w:rFonts w:cs="Arial"/>
                <w:szCs w:val="18"/>
              </w:rPr>
            </w:pPr>
            <w:del w:id="585" w:author="Nokia(SS1)" w:date="2024-09-25T15:41:00Z" w16du:dateUtc="2024-09-25T10:11:00Z">
              <w:r w:rsidRPr="008C6C1C" w:rsidDel="00F801CF">
                <w:rPr>
                  <w:rFonts w:cs="Arial"/>
                  <w:szCs w:val="18"/>
                </w:rPr>
                <w:delText>Description</w:delText>
              </w:r>
            </w:del>
          </w:p>
        </w:tc>
        <w:tc>
          <w:tcPr>
            <w:tcW w:w="2203" w:type="dxa"/>
            <w:shd w:val="clear" w:color="auto" w:fill="C0C0C0"/>
          </w:tcPr>
          <w:p w14:paraId="2F8FC693" w14:textId="77777777" w:rsidR="006F77AE" w:rsidRPr="008C6C1C" w:rsidDel="00F801CF" w:rsidRDefault="006F77AE" w:rsidP="00FA018B">
            <w:pPr>
              <w:pStyle w:val="TAH"/>
              <w:rPr>
                <w:del w:id="586" w:author="Nokia(SS1)" w:date="2024-09-25T15:41:00Z" w16du:dateUtc="2024-09-25T10:11:00Z"/>
                <w:rFonts w:cs="Arial"/>
                <w:szCs w:val="18"/>
              </w:rPr>
            </w:pPr>
            <w:del w:id="587" w:author="Nokia(SS1)" w:date="2024-09-25T14:58:00Z" w16du:dateUtc="2024-09-25T09:28:00Z">
              <w:r w:rsidRPr="008C6C1C" w:rsidDel="003D13F3">
                <w:delText>Comments</w:delText>
              </w:r>
            </w:del>
          </w:p>
        </w:tc>
      </w:tr>
      <w:tr w:rsidR="006F77AE" w:rsidRPr="008C6C1C" w:rsidDel="00F801CF" w14:paraId="6495FE42" w14:textId="77777777" w:rsidTr="00FA018B">
        <w:trPr>
          <w:jc w:val="center"/>
          <w:del w:id="588" w:author="Nokia(SS1)" w:date="2024-09-25T15:41:00Z"/>
        </w:trPr>
        <w:tc>
          <w:tcPr>
            <w:tcW w:w="1586" w:type="dxa"/>
          </w:tcPr>
          <w:p w14:paraId="5AD0D3DA" w14:textId="77777777" w:rsidR="006F77AE" w:rsidRPr="008C6C1C" w:rsidDel="00F801CF" w:rsidRDefault="006F77AE" w:rsidP="00FA018B">
            <w:pPr>
              <w:pStyle w:val="TAL"/>
              <w:rPr>
                <w:del w:id="589" w:author="Nokia(SS1)" w:date="2024-09-25T15:41:00Z" w16du:dateUtc="2024-09-25T10:11:00Z"/>
              </w:rPr>
            </w:pPr>
            <w:del w:id="590" w:author="Nokia(SS1)" w:date="2024-09-25T15:41:00Z" w16du:dateUtc="2024-09-25T10:11:00Z">
              <w:r w:rsidRPr="008C6C1C" w:rsidDel="00F801CF">
                <w:delText>apiProvFuncId</w:delText>
              </w:r>
            </w:del>
          </w:p>
        </w:tc>
        <w:tc>
          <w:tcPr>
            <w:tcW w:w="1162" w:type="dxa"/>
          </w:tcPr>
          <w:p w14:paraId="185C267E" w14:textId="77777777" w:rsidR="006F77AE" w:rsidRPr="008C6C1C" w:rsidDel="00F801CF" w:rsidRDefault="006F77AE" w:rsidP="00FA018B">
            <w:pPr>
              <w:pStyle w:val="TAL"/>
              <w:rPr>
                <w:del w:id="591" w:author="Nokia(SS1)" w:date="2024-09-25T15:41:00Z" w16du:dateUtc="2024-09-25T10:11:00Z"/>
              </w:rPr>
            </w:pPr>
            <w:del w:id="592" w:author="Nokia(SS1)" w:date="2024-09-25T15:41:00Z" w16du:dateUtc="2024-09-25T10:11:00Z">
              <w:r w:rsidRPr="008C6C1C" w:rsidDel="00F801CF">
                <w:delText>string</w:delText>
              </w:r>
            </w:del>
          </w:p>
        </w:tc>
        <w:tc>
          <w:tcPr>
            <w:tcW w:w="425" w:type="dxa"/>
          </w:tcPr>
          <w:p w14:paraId="223D7083" w14:textId="77777777" w:rsidR="006F77AE" w:rsidRPr="008C6C1C" w:rsidDel="00F801CF" w:rsidRDefault="006F77AE" w:rsidP="00FA018B">
            <w:pPr>
              <w:pStyle w:val="TAC"/>
              <w:rPr>
                <w:del w:id="593" w:author="Nokia(SS1)" w:date="2024-09-25T15:41:00Z" w16du:dateUtc="2024-09-25T10:11:00Z"/>
              </w:rPr>
            </w:pPr>
            <w:del w:id="594" w:author="Nokia(SS1)" w:date="2024-09-25T15:41:00Z" w16du:dateUtc="2024-09-25T10:11:00Z">
              <w:r w:rsidRPr="008C6C1C" w:rsidDel="00F801CF">
                <w:delText>C</w:delText>
              </w:r>
            </w:del>
          </w:p>
        </w:tc>
        <w:tc>
          <w:tcPr>
            <w:tcW w:w="1091" w:type="dxa"/>
          </w:tcPr>
          <w:p w14:paraId="2A122908" w14:textId="77777777" w:rsidR="006F77AE" w:rsidRPr="008C6C1C" w:rsidDel="00F801CF" w:rsidRDefault="006F77AE" w:rsidP="00FA018B">
            <w:pPr>
              <w:pStyle w:val="TAL"/>
              <w:rPr>
                <w:del w:id="595" w:author="Nokia(SS1)" w:date="2024-09-25T15:41:00Z" w16du:dateUtc="2024-09-25T10:11:00Z"/>
              </w:rPr>
            </w:pPr>
            <w:del w:id="596" w:author="Nokia(SS1)" w:date="2024-09-25T15:41:00Z" w16du:dateUtc="2024-09-25T10:11:00Z">
              <w:r w:rsidRPr="008C6C1C" w:rsidDel="00F801CF">
                <w:delText>0..1</w:delText>
              </w:r>
            </w:del>
          </w:p>
        </w:tc>
        <w:tc>
          <w:tcPr>
            <w:tcW w:w="3510" w:type="dxa"/>
          </w:tcPr>
          <w:p w14:paraId="15BCF0C6" w14:textId="77777777" w:rsidR="006F77AE" w:rsidRPr="008C6C1C" w:rsidDel="00F801CF" w:rsidRDefault="006F77AE" w:rsidP="00FA018B">
            <w:pPr>
              <w:pStyle w:val="TAL"/>
              <w:rPr>
                <w:del w:id="597" w:author="Nokia(SS1)" w:date="2024-09-25T15:41:00Z" w16du:dateUtc="2024-09-25T10:11:00Z"/>
                <w:rFonts w:cs="Arial"/>
                <w:szCs w:val="18"/>
              </w:rPr>
            </w:pPr>
            <w:del w:id="598" w:author="Nokia(SS1)" w:date="2024-09-25T15:41:00Z" w16du:dateUtc="2024-09-25T10:11:00Z">
              <w:r w:rsidRPr="008C6C1C" w:rsidDel="00F801CF">
                <w:rPr>
                  <w:rFonts w:cs="Arial"/>
                  <w:szCs w:val="18"/>
                </w:rPr>
                <w:delText>API provider domain functionID assigned by the CAPIF core function to the API provider domain function while registering/updating the API provider domain. Shall not be present in the HTTP POST request from the API management function to the CAPIF core function, to register itself. Shall be present in all other HTTP requests and responses.</w:delText>
              </w:r>
            </w:del>
          </w:p>
        </w:tc>
        <w:tc>
          <w:tcPr>
            <w:tcW w:w="2203" w:type="dxa"/>
          </w:tcPr>
          <w:p w14:paraId="0C6D9FBE" w14:textId="77777777" w:rsidR="006F77AE" w:rsidRPr="008C6C1C" w:rsidDel="00F801CF" w:rsidRDefault="006F77AE" w:rsidP="00FA018B">
            <w:pPr>
              <w:pStyle w:val="TAL"/>
              <w:rPr>
                <w:del w:id="599" w:author="Nokia(SS1)" w:date="2024-09-25T15:41:00Z" w16du:dateUtc="2024-09-25T10:11:00Z"/>
                <w:rFonts w:cs="Arial"/>
                <w:szCs w:val="18"/>
              </w:rPr>
            </w:pPr>
          </w:p>
        </w:tc>
      </w:tr>
      <w:tr w:rsidR="006F77AE" w:rsidRPr="008C6C1C" w:rsidDel="00F801CF" w14:paraId="542F7FB4" w14:textId="77777777" w:rsidTr="00FA018B">
        <w:trPr>
          <w:jc w:val="center"/>
          <w:del w:id="600" w:author="Nokia(SS1)" w:date="2024-09-25T15:41:00Z"/>
        </w:trPr>
        <w:tc>
          <w:tcPr>
            <w:tcW w:w="1586" w:type="dxa"/>
          </w:tcPr>
          <w:p w14:paraId="694819B1" w14:textId="77777777" w:rsidR="006F77AE" w:rsidRPr="008C6C1C" w:rsidDel="00F801CF" w:rsidRDefault="006F77AE" w:rsidP="00FA018B">
            <w:pPr>
              <w:pStyle w:val="TAL"/>
              <w:keepNext w:val="0"/>
              <w:keepLines w:val="0"/>
              <w:rPr>
                <w:del w:id="601" w:author="Nokia(SS1)" w:date="2024-09-25T15:41:00Z" w16du:dateUtc="2024-09-25T10:11:00Z"/>
              </w:rPr>
            </w:pPr>
            <w:del w:id="602" w:author="Nokia(SS1)" w:date="2024-09-25T15:41:00Z" w16du:dateUtc="2024-09-25T10:11:00Z">
              <w:r w:rsidRPr="008C6C1C" w:rsidDel="00F801CF">
                <w:delText>regInfo</w:delText>
              </w:r>
            </w:del>
          </w:p>
        </w:tc>
        <w:tc>
          <w:tcPr>
            <w:tcW w:w="1162" w:type="dxa"/>
          </w:tcPr>
          <w:p w14:paraId="0E0E94D6" w14:textId="77777777" w:rsidR="006F77AE" w:rsidRPr="008C6C1C" w:rsidDel="00F801CF" w:rsidRDefault="006F77AE" w:rsidP="00FA018B">
            <w:pPr>
              <w:pStyle w:val="TAL"/>
              <w:keepNext w:val="0"/>
              <w:keepLines w:val="0"/>
              <w:rPr>
                <w:del w:id="603" w:author="Nokia(SS1)" w:date="2024-09-25T15:41:00Z" w16du:dateUtc="2024-09-25T10:11:00Z"/>
              </w:rPr>
            </w:pPr>
            <w:del w:id="604" w:author="Nokia(SS1)" w:date="2024-09-25T15:41:00Z" w16du:dateUtc="2024-09-25T10:11:00Z">
              <w:r w:rsidRPr="008C6C1C" w:rsidDel="00F801CF">
                <w:delText>RegistrationInformation</w:delText>
              </w:r>
            </w:del>
          </w:p>
        </w:tc>
        <w:tc>
          <w:tcPr>
            <w:tcW w:w="425" w:type="dxa"/>
          </w:tcPr>
          <w:p w14:paraId="6070A10B" w14:textId="77777777" w:rsidR="006F77AE" w:rsidRPr="008C6C1C" w:rsidDel="00F801CF" w:rsidRDefault="006F77AE" w:rsidP="00FA018B">
            <w:pPr>
              <w:pStyle w:val="TAC"/>
              <w:keepNext w:val="0"/>
              <w:keepLines w:val="0"/>
              <w:rPr>
                <w:del w:id="605" w:author="Nokia(SS1)" w:date="2024-09-25T15:41:00Z" w16du:dateUtc="2024-09-25T10:11:00Z"/>
              </w:rPr>
            </w:pPr>
            <w:del w:id="606" w:author="Nokia(SS1)" w:date="2024-09-25T15:41:00Z" w16du:dateUtc="2024-09-25T10:11:00Z">
              <w:r w:rsidRPr="008C6C1C" w:rsidDel="00F801CF">
                <w:delText>M</w:delText>
              </w:r>
            </w:del>
          </w:p>
        </w:tc>
        <w:tc>
          <w:tcPr>
            <w:tcW w:w="1091" w:type="dxa"/>
          </w:tcPr>
          <w:p w14:paraId="5BDF11E3" w14:textId="77777777" w:rsidR="006F77AE" w:rsidRPr="008C6C1C" w:rsidDel="00F801CF" w:rsidRDefault="006F77AE" w:rsidP="00FA018B">
            <w:pPr>
              <w:pStyle w:val="TAL"/>
              <w:keepNext w:val="0"/>
              <w:keepLines w:val="0"/>
              <w:rPr>
                <w:del w:id="607" w:author="Nokia(SS1)" w:date="2024-09-25T15:41:00Z" w16du:dateUtc="2024-09-25T10:11:00Z"/>
              </w:rPr>
            </w:pPr>
            <w:del w:id="608" w:author="Nokia(SS1)" w:date="2024-09-25T15:41:00Z" w16du:dateUtc="2024-09-25T10:11:00Z">
              <w:r w:rsidRPr="008C6C1C" w:rsidDel="00F801CF">
                <w:delText>1</w:delText>
              </w:r>
            </w:del>
          </w:p>
        </w:tc>
        <w:tc>
          <w:tcPr>
            <w:tcW w:w="3510" w:type="dxa"/>
          </w:tcPr>
          <w:p w14:paraId="17BE2B14" w14:textId="77777777" w:rsidR="006F77AE" w:rsidRPr="008C6C1C" w:rsidDel="00F801CF" w:rsidRDefault="006F77AE" w:rsidP="00FA018B">
            <w:pPr>
              <w:pStyle w:val="TAL"/>
              <w:keepNext w:val="0"/>
              <w:keepLines w:val="0"/>
              <w:rPr>
                <w:del w:id="609" w:author="Nokia(SS1)" w:date="2024-09-25T15:41:00Z" w16du:dateUtc="2024-09-25T10:11:00Z"/>
                <w:rFonts w:cs="Arial"/>
                <w:szCs w:val="18"/>
              </w:rPr>
            </w:pPr>
            <w:del w:id="610" w:author="Nokia(SS1)" w:date="2024-09-25T15:41:00Z" w16du:dateUtc="2024-09-25T10:11:00Z">
              <w:r w:rsidRPr="008C6C1C" w:rsidDel="00F801CF">
                <w:rPr>
                  <w:rFonts w:cs="Arial"/>
                  <w:szCs w:val="18"/>
                </w:rPr>
                <w:delText>Information necessary for the CAPIF core function to register the API provider domain function.</w:delText>
              </w:r>
            </w:del>
          </w:p>
          <w:p w14:paraId="75874A2C" w14:textId="77777777" w:rsidR="006F77AE" w:rsidRPr="008C6C1C" w:rsidDel="00F801CF" w:rsidRDefault="006F77AE" w:rsidP="00FA018B">
            <w:pPr>
              <w:pStyle w:val="TAL"/>
              <w:keepNext w:val="0"/>
              <w:keepLines w:val="0"/>
              <w:rPr>
                <w:del w:id="611" w:author="Nokia(SS1)" w:date="2024-09-25T15:41:00Z" w16du:dateUtc="2024-09-25T10:11:00Z"/>
                <w:rFonts w:cs="Arial"/>
                <w:szCs w:val="18"/>
              </w:rPr>
            </w:pPr>
          </w:p>
          <w:p w14:paraId="623564C1" w14:textId="77777777" w:rsidR="006F77AE" w:rsidRPr="008C6C1C" w:rsidDel="00F801CF" w:rsidRDefault="006F77AE" w:rsidP="00FA018B">
            <w:pPr>
              <w:pStyle w:val="TAL"/>
              <w:keepNext w:val="0"/>
              <w:keepLines w:val="0"/>
              <w:rPr>
                <w:del w:id="612" w:author="Nokia(SS1)" w:date="2024-09-25T15:41:00Z" w16du:dateUtc="2024-09-25T10:11:00Z"/>
                <w:rFonts w:cs="Arial"/>
                <w:szCs w:val="18"/>
              </w:rPr>
            </w:pPr>
            <w:del w:id="613" w:author="Nokia(SS1)" w:date="2024-09-25T15:41:00Z" w16du:dateUtc="2024-09-25T10:11:00Z">
              <w:r w:rsidRPr="008C6C1C" w:rsidDel="00F801CF">
                <w:rPr>
                  <w:rFonts w:cs="Arial"/>
                  <w:szCs w:val="18"/>
                </w:rPr>
                <w:delText>This information shall be present in HTTP POST/PUT request from API management function to CAPIF core function for API provider domain registration. In the HTTP response message from CAPIF core function, shall include the updated registration information for API provider domain function.</w:delText>
              </w:r>
            </w:del>
          </w:p>
        </w:tc>
        <w:tc>
          <w:tcPr>
            <w:tcW w:w="2203" w:type="dxa"/>
          </w:tcPr>
          <w:p w14:paraId="35673A2C" w14:textId="77777777" w:rsidR="006F77AE" w:rsidRPr="008C6C1C" w:rsidDel="00F801CF" w:rsidRDefault="006F77AE" w:rsidP="00FA018B">
            <w:pPr>
              <w:pStyle w:val="TAL"/>
              <w:keepNext w:val="0"/>
              <w:keepLines w:val="0"/>
              <w:rPr>
                <w:del w:id="614" w:author="Nokia(SS1)" w:date="2024-09-25T15:41:00Z" w16du:dateUtc="2024-09-25T10:11:00Z"/>
                <w:rFonts w:cs="Arial"/>
                <w:szCs w:val="18"/>
              </w:rPr>
            </w:pPr>
            <w:del w:id="615" w:author="Nokia(SS1)" w:date="2024-09-25T15:41:00Z" w16du:dateUtc="2024-09-25T10:11:00Z">
              <w:r w:rsidRPr="008C6C1C" w:rsidDel="00F801CF">
                <w:rPr>
                  <w:rFonts w:cs="Arial"/>
                  <w:szCs w:val="18"/>
                </w:rPr>
                <w:delText>See Table 5.1.1.3.1.2-3.</w:delText>
              </w:r>
            </w:del>
          </w:p>
        </w:tc>
      </w:tr>
      <w:tr w:rsidR="006F77AE" w:rsidRPr="008C6C1C" w:rsidDel="00F801CF" w14:paraId="2C81860B" w14:textId="77777777" w:rsidTr="00FA018B">
        <w:trPr>
          <w:jc w:val="center"/>
          <w:del w:id="616" w:author="Nokia(SS1)" w:date="2024-09-25T15:41:00Z"/>
        </w:trPr>
        <w:tc>
          <w:tcPr>
            <w:tcW w:w="1586" w:type="dxa"/>
          </w:tcPr>
          <w:p w14:paraId="3D42EE70" w14:textId="77777777" w:rsidR="006F77AE" w:rsidRPr="008C6C1C" w:rsidDel="00F801CF" w:rsidRDefault="006F77AE" w:rsidP="00FA018B">
            <w:pPr>
              <w:pStyle w:val="TAL"/>
              <w:keepNext w:val="0"/>
              <w:keepLines w:val="0"/>
              <w:rPr>
                <w:del w:id="617" w:author="Nokia(SS1)" w:date="2024-09-25T15:41:00Z" w16du:dateUtc="2024-09-25T10:11:00Z"/>
              </w:rPr>
            </w:pPr>
            <w:del w:id="618" w:author="Nokia(SS1)" w:date="2024-09-25T15:41:00Z" w16du:dateUtc="2024-09-25T10:11:00Z">
              <w:r w:rsidRPr="008C6C1C" w:rsidDel="00F801CF">
                <w:delText>apiProvFuncRole</w:delText>
              </w:r>
            </w:del>
          </w:p>
        </w:tc>
        <w:tc>
          <w:tcPr>
            <w:tcW w:w="1162" w:type="dxa"/>
          </w:tcPr>
          <w:p w14:paraId="4BC2148E" w14:textId="77777777" w:rsidR="006F77AE" w:rsidRPr="008C6C1C" w:rsidDel="00F801CF" w:rsidRDefault="006F77AE" w:rsidP="00FA018B">
            <w:pPr>
              <w:pStyle w:val="TAL"/>
              <w:keepNext w:val="0"/>
              <w:keepLines w:val="0"/>
              <w:rPr>
                <w:del w:id="619" w:author="Nokia(SS1)" w:date="2024-09-25T15:41:00Z" w16du:dateUtc="2024-09-25T10:11:00Z"/>
              </w:rPr>
            </w:pPr>
            <w:del w:id="620" w:author="Nokia(SS1)" w:date="2024-09-25T15:41:00Z" w16du:dateUtc="2024-09-25T10:11:00Z">
              <w:r w:rsidRPr="008C6C1C" w:rsidDel="00F801CF">
                <w:delText>ApiProviderFuncRole</w:delText>
              </w:r>
            </w:del>
          </w:p>
        </w:tc>
        <w:tc>
          <w:tcPr>
            <w:tcW w:w="425" w:type="dxa"/>
          </w:tcPr>
          <w:p w14:paraId="6F9B6B91" w14:textId="77777777" w:rsidR="006F77AE" w:rsidRPr="008C6C1C" w:rsidDel="00F801CF" w:rsidRDefault="006F77AE" w:rsidP="00FA018B">
            <w:pPr>
              <w:pStyle w:val="TAC"/>
              <w:keepNext w:val="0"/>
              <w:keepLines w:val="0"/>
              <w:rPr>
                <w:del w:id="621" w:author="Nokia(SS1)" w:date="2024-09-25T15:41:00Z" w16du:dateUtc="2024-09-25T10:11:00Z"/>
              </w:rPr>
            </w:pPr>
            <w:del w:id="622" w:author="Nokia(SS1)" w:date="2024-09-25T15:41:00Z" w16du:dateUtc="2024-09-25T10:11:00Z">
              <w:r w:rsidRPr="008C6C1C" w:rsidDel="00F801CF">
                <w:delText>M</w:delText>
              </w:r>
            </w:del>
          </w:p>
        </w:tc>
        <w:tc>
          <w:tcPr>
            <w:tcW w:w="1091" w:type="dxa"/>
          </w:tcPr>
          <w:p w14:paraId="387A8DAA" w14:textId="77777777" w:rsidR="006F77AE" w:rsidRPr="008C6C1C" w:rsidDel="00F801CF" w:rsidRDefault="006F77AE" w:rsidP="00FA018B">
            <w:pPr>
              <w:pStyle w:val="TAL"/>
              <w:keepNext w:val="0"/>
              <w:keepLines w:val="0"/>
              <w:rPr>
                <w:del w:id="623" w:author="Nokia(SS1)" w:date="2024-09-25T15:41:00Z" w16du:dateUtc="2024-09-25T10:11:00Z"/>
              </w:rPr>
            </w:pPr>
            <w:del w:id="624" w:author="Nokia(SS1)" w:date="2024-09-25T15:41:00Z" w16du:dateUtc="2024-09-25T10:11:00Z">
              <w:r w:rsidRPr="008C6C1C" w:rsidDel="00F801CF">
                <w:delText>1</w:delText>
              </w:r>
            </w:del>
          </w:p>
        </w:tc>
        <w:tc>
          <w:tcPr>
            <w:tcW w:w="3510" w:type="dxa"/>
          </w:tcPr>
          <w:p w14:paraId="5099937D" w14:textId="77777777" w:rsidR="006F77AE" w:rsidRPr="008C6C1C" w:rsidDel="00F801CF" w:rsidRDefault="006F77AE" w:rsidP="00FA018B">
            <w:pPr>
              <w:pStyle w:val="TAL"/>
              <w:keepNext w:val="0"/>
              <w:keepLines w:val="0"/>
              <w:rPr>
                <w:del w:id="625" w:author="Nokia(SS1)" w:date="2024-09-25T15:41:00Z" w16du:dateUtc="2024-09-25T10:11:00Z"/>
                <w:rFonts w:cs="Arial"/>
                <w:szCs w:val="18"/>
              </w:rPr>
            </w:pPr>
            <w:del w:id="626" w:author="Nokia(SS1)" w:date="2024-09-25T15:41:00Z" w16du:dateUtc="2024-09-25T10:11:00Z">
              <w:r w:rsidRPr="008C6C1C" w:rsidDel="00F801CF">
                <w:rPr>
                  <w:rFonts w:cs="Arial"/>
                  <w:szCs w:val="18"/>
                </w:rPr>
                <w:delText>Role of API provider domain function.</w:delText>
              </w:r>
            </w:del>
          </w:p>
          <w:p w14:paraId="2EBC0F5B" w14:textId="77777777" w:rsidR="006F77AE" w:rsidRPr="008C6C1C" w:rsidDel="00F801CF" w:rsidRDefault="006F77AE" w:rsidP="00FA018B">
            <w:pPr>
              <w:pStyle w:val="TAL"/>
              <w:keepNext w:val="0"/>
              <w:keepLines w:val="0"/>
              <w:rPr>
                <w:del w:id="627" w:author="Nokia(SS1)" w:date="2024-09-25T15:41:00Z" w16du:dateUtc="2024-09-25T10:11:00Z"/>
                <w:rFonts w:cs="Arial"/>
                <w:szCs w:val="18"/>
              </w:rPr>
            </w:pPr>
          </w:p>
          <w:p w14:paraId="7FA5F3F1" w14:textId="77777777" w:rsidR="006F77AE" w:rsidRPr="008C6C1C" w:rsidDel="00F801CF" w:rsidRDefault="006F77AE" w:rsidP="00FA018B">
            <w:pPr>
              <w:pStyle w:val="TAL"/>
              <w:keepNext w:val="0"/>
              <w:keepLines w:val="0"/>
              <w:rPr>
                <w:del w:id="628" w:author="Nokia(SS1)" w:date="2024-09-25T15:41:00Z" w16du:dateUtc="2024-09-25T10:11:00Z"/>
                <w:rFonts w:cs="Arial"/>
                <w:szCs w:val="18"/>
              </w:rPr>
            </w:pPr>
            <w:del w:id="629" w:author="Nokia(SS1)" w:date="2024-09-25T15:41:00Z" w16du:dateUtc="2024-09-25T10:11:00Z">
              <w:r w:rsidRPr="008C6C1C" w:rsidDel="00F801CF">
                <w:rPr>
                  <w:rFonts w:cs="Arial"/>
                  <w:szCs w:val="18"/>
                </w:rPr>
                <w:delText xml:space="preserve">The role shall be present in the HTTP POST/PUT request that the API management function intends to register/update the API provider domain function as. CAPIF core function shall register the role of API provider domain function as per the request. </w:delText>
              </w:r>
            </w:del>
          </w:p>
        </w:tc>
        <w:tc>
          <w:tcPr>
            <w:tcW w:w="2203" w:type="dxa"/>
          </w:tcPr>
          <w:p w14:paraId="1C8C553F" w14:textId="77777777" w:rsidR="006F77AE" w:rsidRPr="008C6C1C" w:rsidDel="00F801CF" w:rsidRDefault="006F77AE" w:rsidP="00FA018B">
            <w:pPr>
              <w:pStyle w:val="TAL"/>
              <w:keepNext w:val="0"/>
              <w:keepLines w:val="0"/>
              <w:rPr>
                <w:del w:id="630" w:author="Nokia(SS1)" w:date="2024-09-25T15:41:00Z" w16du:dateUtc="2024-09-25T10:11:00Z"/>
                <w:rFonts w:cs="Arial"/>
                <w:szCs w:val="18"/>
              </w:rPr>
            </w:pPr>
            <w:del w:id="631" w:author="Nokia(SS1)" w:date="2024-09-25T15:41:00Z" w16du:dateUtc="2024-09-25T10:11:00Z">
              <w:r w:rsidRPr="008C6C1C" w:rsidDel="00F801CF">
                <w:rPr>
                  <w:rFonts w:cs="Arial"/>
                  <w:szCs w:val="18"/>
                </w:rPr>
                <w:delText>See Table 5.1.1.3.1.2-4.</w:delText>
              </w:r>
            </w:del>
          </w:p>
          <w:p w14:paraId="4EAF0C8E" w14:textId="77777777" w:rsidR="006F77AE" w:rsidRPr="008C6C1C" w:rsidDel="00F801CF" w:rsidRDefault="006F77AE" w:rsidP="00FA018B">
            <w:pPr>
              <w:pStyle w:val="TAL"/>
              <w:keepNext w:val="0"/>
              <w:keepLines w:val="0"/>
              <w:rPr>
                <w:del w:id="632" w:author="Nokia(SS1)" w:date="2024-09-25T15:41:00Z" w16du:dateUtc="2024-09-25T10:11:00Z"/>
                <w:rFonts w:cs="Arial"/>
                <w:szCs w:val="18"/>
              </w:rPr>
            </w:pPr>
            <w:del w:id="633" w:author="Nokia(SS1)" w:date="2024-09-25T15:41:00Z" w16du:dateUtc="2024-09-25T10:11:00Z">
              <w:r w:rsidRPr="008C6C1C" w:rsidDel="00F801CF">
                <w:rPr>
                  <w:rFonts w:cs="Arial"/>
                  <w:szCs w:val="18"/>
                </w:rPr>
                <w:delText>This data type serves to specify, for the MnS producer to be registered, which CAPIF API provider domain function(s) will be supported.</w:delText>
              </w:r>
            </w:del>
          </w:p>
        </w:tc>
      </w:tr>
      <w:tr w:rsidR="006F77AE" w:rsidRPr="008C6C1C" w:rsidDel="00F801CF" w14:paraId="38A86DD0" w14:textId="77777777" w:rsidTr="00FA018B">
        <w:trPr>
          <w:jc w:val="center"/>
          <w:del w:id="634" w:author="Nokia(SS1)" w:date="2024-09-25T15:41:00Z"/>
        </w:trPr>
        <w:tc>
          <w:tcPr>
            <w:tcW w:w="1586" w:type="dxa"/>
          </w:tcPr>
          <w:p w14:paraId="00002167" w14:textId="77777777" w:rsidR="006F77AE" w:rsidRPr="008C6C1C" w:rsidDel="00F801CF" w:rsidRDefault="006F77AE" w:rsidP="00FA018B">
            <w:pPr>
              <w:pStyle w:val="TAL"/>
              <w:keepNext w:val="0"/>
              <w:keepLines w:val="0"/>
              <w:rPr>
                <w:del w:id="635" w:author="Nokia(SS1)" w:date="2024-09-25T15:41:00Z" w16du:dateUtc="2024-09-25T10:11:00Z"/>
              </w:rPr>
            </w:pPr>
            <w:del w:id="636" w:author="Nokia(SS1)" w:date="2024-09-25T15:41:00Z" w16du:dateUtc="2024-09-25T10:11:00Z">
              <w:r w:rsidRPr="008C6C1C" w:rsidDel="00F801CF">
                <w:delText>apiProvFuncInfo</w:delText>
              </w:r>
            </w:del>
          </w:p>
        </w:tc>
        <w:tc>
          <w:tcPr>
            <w:tcW w:w="1162" w:type="dxa"/>
          </w:tcPr>
          <w:p w14:paraId="200E11E2" w14:textId="77777777" w:rsidR="006F77AE" w:rsidRPr="008C6C1C" w:rsidDel="00F801CF" w:rsidRDefault="006F77AE" w:rsidP="00FA018B">
            <w:pPr>
              <w:pStyle w:val="TAL"/>
              <w:keepNext w:val="0"/>
              <w:keepLines w:val="0"/>
              <w:rPr>
                <w:del w:id="637" w:author="Nokia(SS1)" w:date="2024-09-25T15:41:00Z" w16du:dateUtc="2024-09-25T10:11:00Z"/>
              </w:rPr>
            </w:pPr>
            <w:del w:id="638" w:author="Nokia(SS1)" w:date="2024-09-25T15:41:00Z" w16du:dateUtc="2024-09-25T10:11:00Z">
              <w:r w:rsidRPr="008C6C1C" w:rsidDel="00F801CF">
                <w:delText>string</w:delText>
              </w:r>
            </w:del>
          </w:p>
        </w:tc>
        <w:tc>
          <w:tcPr>
            <w:tcW w:w="425" w:type="dxa"/>
          </w:tcPr>
          <w:p w14:paraId="56D0DE0C" w14:textId="77777777" w:rsidR="006F77AE" w:rsidRPr="008C6C1C" w:rsidDel="00F801CF" w:rsidRDefault="006F77AE" w:rsidP="00FA018B">
            <w:pPr>
              <w:pStyle w:val="TAC"/>
              <w:keepNext w:val="0"/>
              <w:keepLines w:val="0"/>
              <w:rPr>
                <w:del w:id="639" w:author="Nokia(SS1)" w:date="2024-09-25T15:41:00Z" w16du:dateUtc="2024-09-25T10:11:00Z"/>
              </w:rPr>
            </w:pPr>
            <w:del w:id="640" w:author="Nokia(SS1)" w:date="2024-09-25T15:41:00Z" w16du:dateUtc="2024-09-25T10:11:00Z">
              <w:r w:rsidRPr="008C6C1C" w:rsidDel="00F801CF">
                <w:delText>O</w:delText>
              </w:r>
            </w:del>
          </w:p>
        </w:tc>
        <w:tc>
          <w:tcPr>
            <w:tcW w:w="1091" w:type="dxa"/>
          </w:tcPr>
          <w:p w14:paraId="25E35CE9" w14:textId="77777777" w:rsidR="006F77AE" w:rsidRPr="008C6C1C" w:rsidDel="00F801CF" w:rsidRDefault="006F77AE" w:rsidP="00FA018B">
            <w:pPr>
              <w:pStyle w:val="TAL"/>
              <w:keepNext w:val="0"/>
              <w:keepLines w:val="0"/>
              <w:rPr>
                <w:del w:id="641" w:author="Nokia(SS1)" w:date="2024-09-25T15:41:00Z" w16du:dateUtc="2024-09-25T10:11:00Z"/>
              </w:rPr>
            </w:pPr>
            <w:del w:id="642" w:author="Nokia(SS1)" w:date="2024-09-25T15:41:00Z" w16du:dateUtc="2024-09-25T10:11:00Z">
              <w:r w:rsidRPr="008C6C1C" w:rsidDel="00F801CF">
                <w:delText>0..1</w:delText>
              </w:r>
            </w:del>
          </w:p>
        </w:tc>
        <w:tc>
          <w:tcPr>
            <w:tcW w:w="3510" w:type="dxa"/>
          </w:tcPr>
          <w:p w14:paraId="1E70155D" w14:textId="77777777" w:rsidR="006F77AE" w:rsidRPr="008C6C1C" w:rsidDel="00F801CF" w:rsidRDefault="006F77AE" w:rsidP="00FA018B">
            <w:pPr>
              <w:pStyle w:val="TAL"/>
              <w:keepNext w:val="0"/>
              <w:keepLines w:val="0"/>
              <w:rPr>
                <w:del w:id="643" w:author="Nokia(SS1)" w:date="2024-09-25T15:41:00Z" w16du:dateUtc="2024-09-25T10:11:00Z"/>
                <w:rFonts w:cs="Arial"/>
                <w:szCs w:val="18"/>
              </w:rPr>
            </w:pPr>
            <w:del w:id="644" w:author="Nokia(SS1)" w:date="2024-09-25T15:41:00Z" w16du:dateUtc="2024-09-25T10:11:00Z">
              <w:r w:rsidRPr="008C6C1C" w:rsidDel="00F801CF">
                <w:rPr>
                  <w:rFonts w:cs="Arial"/>
                  <w:szCs w:val="18"/>
                </w:rPr>
                <w:delText>Generic information related to the API provider domain function such as details of the API provider applications.</w:delText>
              </w:r>
            </w:del>
          </w:p>
        </w:tc>
        <w:tc>
          <w:tcPr>
            <w:tcW w:w="2203" w:type="dxa"/>
          </w:tcPr>
          <w:p w14:paraId="4CF04589" w14:textId="77777777" w:rsidR="006F77AE" w:rsidRPr="008C6C1C" w:rsidDel="00F801CF" w:rsidRDefault="006F77AE" w:rsidP="00FA018B">
            <w:pPr>
              <w:pStyle w:val="TAL"/>
              <w:keepNext w:val="0"/>
              <w:keepLines w:val="0"/>
              <w:rPr>
                <w:del w:id="645" w:author="Nokia(SS1)" w:date="2024-09-25T15:41:00Z" w16du:dateUtc="2024-09-25T10:11:00Z"/>
                <w:rFonts w:cs="Arial"/>
                <w:szCs w:val="18"/>
              </w:rPr>
            </w:pPr>
          </w:p>
        </w:tc>
      </w:tr>
    </w:tbl>
    <w:p w14:paraId="3089A49F" w14:textId="77777777" w:rsidR="006F77AE" w:rsidRDefault="006F77AE" w:rsidP="006F77AE">
      <w:pPr>
        <w:rPr>
          <w:ins w:id="646" w:author="Nokia(SS1)" w:date="2024-09-25T17:01:00Z" w16du:dateUtc="2024-09-25T11:31:00Z"/>
        </w:rPr>
      </w:pPr>
    </w:p>
    <w:p w14:paraId="2B7D3C5B" w14:textId="77777777" w:rsidR="006F77AE" w:rsidRPr="008C6C1C" w:rsidRDefault="006F77AE" w:rsidP="006F77AE">
      <w:ins w:id="647" w:author="Nokia(SS1)" w:date="2024-09-25T15:41:00Z" w16du:dateUtc="2024-09-25T10:11:00Z">
        <w:r>
          <w:t xml:space="preserve">Table </w:t>
        </w:r>
        <w:r w:rsidRPr="008C6C1C">
          <w:t>5.1.1.3.1.2-</w:t>
        </w:r>
        <w:r>
          <w:t xml:space="preserve">3 lists the attributes of type </w:t>
        </w:r>
      </w:ins>
      <w:ins w:id="648" w:author="Nokia(SS1)" w:date="2024-09-25T15:42:00Z" w16du:dateUtc="2024-09-25T10:12:00Z">
        <w:r>
          <w:t xml:space="preserve">RegistrationInformation </w:t>
        </w:r>
      </w:ins>
      <w:ins w:id="649" w:author="Nokia(SS1)" w:date="2024-09-25T15:41:00Z" w16du:dateUtc="2024-09-25T10:11:00Z">
        <w:r>
          <w:t>(see clause 8.9.4.2.</w:t>
        </w:r>
      </w:ins>
      <w:ins w:id="650" w:author="Nokia(SS1)" w:date="2024-09-25T15:42:00Z" w16du:dateUtc="2024-09-25T10:12:00Z">
        <w:r>
          <w:t>4</w:t>
        </w:r>
      </w:ins>
      <w:ins w:id="651" w:author="Nokia(SS1)" w:date="2024-09-25T15:41:00Z" w16du:dateUtc="2024-09-25T10:11:00Z">
        <w:r>
          <w:t xml:space="preserve"> of </w:t>
        </w:r>
        <w:r w:rsidRPr="008C6C1C">
          <w:t>TS 29.222 [13]</w:t>
        </w:r>
        <w:r>
          <w:t xml:space="preserve">) and </w:t>
        </w:r>
      </w:ins>
      <w:ins w:id="652" w:author="Nokia(SS1)" w:date="2024-09-25T16:05:00Z" w16du:dateUtc="2024-09-25T10:35:00Z">
        <w:r>
          <w:t>h</w:t>
        </w:r>
        <w:r w:rsidRPr="008C6C1C">
          <w:rPr>
            <w:lang w:eastAsia="ko-KR"/>
          </w:rPr>
          <w:t xml:space="preserve">ow the MnS producer information can be </w:t>
        </w:r>
        <w:r>
          <w:rPr>
            <w:lang w:eastAsia="ko-KR"/>
          </w:rPr>
          <w:t>mapped</w:t>
        </w:r>
      </w:ins>
      <w:ins w:id="653" w:author="Nokia(SS1)" w:date="2024-09-25T15:41:00Z" w16du:dateUtc="2024-09-25T10:11:00Z">
        <w:r>
          <w:t xml:space="preserve">. See </w:t>
        </w:r>
      </w:ins>
      <w:ins w:id="654" w:author="Nokia(SS1)" w:date="2024-09-25T17:27:00Z" w16du:dateUtc="2024-09-25T11:57:00Z">
        <w:r>
          <w:t>t</w:t>
        </w:r>
      </w:ins>
      <w:ins w:id="655" w:author="Nokia(SS1)" w:date="2024-09-25T15:41:00Z" w16du:dateUtc="2024-09-25T10:11:00Z">
        <w:r w:rsidRPr="008C6C1C">
          <w:t>able 8.9.4.2.</w:t>
        </w:r>
      </w:ins>
      <w:ins w:id="656" w:author="Nokia(SS1)" w:date="2024-09-25T15:42:00Z" w16du:dateUtc="2024-09-25T10:12:00Z">
        <w:r>
          <w:t>4</w:t>
        </w:r>
      </w:ins>
      <w:ins w:id="657" w:author="Nokia(SS1)" w:date="2024-09-25T15:41:00Z" w16du:dateUtc="2024-09-25T10:11:00Z">
        <w:r w:rsidRPr="008C6C1C">
          <w:t xml:space="preserve">-1 </w:t>
        </w:r>
        <w:r>
          <w:t>of</w:t>
        </w:r>
        <w:r w:rsidRPr="008C6C1C">
          <w:t xml:space="preserve"> TS 29.222 [13]</w:t>
        </w:r>
        <w:r>
          <w:t xml:space="preserve"> for the data type, presence indicator, cardinality, description and applicability information for </w:t>
        </w:r>
      </w:ins>
      <w:ins w:id="658" w:author="Nokia(SS1)" w:date="2024-09-25T16:18:00Z" w16du:dateUtc="2024-09-25T10:48:00Z">
        <w:r>
          <w:t>the attributes of type RegistrationInformation</w:t>
        </w:r>
      </w:ins>
      <w:ins w:id="659" w:author="Nokia(SS1)" w:date="2024-09-25T15:41:00Z" w16du:dateUtc="2024-09-25T10:11:00Z">
        <w:r>
          <w:t>.</w:t>
        </w:r>
      </w:ins>
    </w:p>
    <w:p w14:paraId="7E814BAB" w14:textId="77777777" w:rsidR="006F77AE" w:rsidRDefault="006F77AE" w:rsidP="006F77AE">
      <w:pPr>
        <w:pStyle w:val="TH"/>
        <w:rPr>
          <w:ins w:id="660" w:author="Nokia(SS1)" w:date="2024-09-25T15:47:00Z" w16du:dateUtc="2024-09-25T10:17:00Z"/>
        </w:rPr>
      </w:pPr>
      <w:r w:rsidRPr="008C6C1C">
        <w:lastRenderedPageBreak/>
        <w:t>Table 5.1.1.3.1.2-3: Representing MnS producer registration information with</w:t>
      </w:r>
      <w:r w:rsidRPr="008C6C1C">
        <w:br/>
        <w:t>RegistrationInformation attributes</w:t>
      </w:r>
      <w:del w:id="661" w:author="Nokia(SS1)" w:date="2024-09-25T15:42:00Z" w16du:dateUtc="2024-09-25T10:12:00Z">
        <w:r w:rsidRPr="008C6C1C" w:rsidDel="00F801CF">
          <w:br/>
          <w:delText>(Source: Table 8.9.4.2.4-1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4733"/>
        <w:gridCol w:w="3510"/>
      </w:tblGrid>
      <w:tr w:rsidR="006F77AE" w:rsidRPr="008C6C1C" w14:paraId="6F7AE729" w14:textId="77777777" w:rsidTr="00FA018B">
        <w:trPr>
          <w:jc w:val="center"/>
          <w:ins w:id="662" w:author="Nokia(SS1)" w:date="2024-09-25T15:47:00Z"/>
        </w:trPr>
        <w:tc>
          <w:tcPr>
            <w:tcW w:w="0" w:type="auto"/>
            <w:shd w:val="clear" w:color="auto" w:fill="C0C0C0"/>
            <w:hideMark/>
          </w:tcPr>
          <w:p w14:paraId="4140CC71" w14:textId="77777777" w:rsidR="006F77AE" w:rsidRPr="008C6C1C" w:rsidRDefault="006F77AE" w:rsidP="00FA018B">
            <w:pPr>
              <w:pStyle w:val="TAH"/>
              <w:rPr>
                <w:ins w:id="663" w:author="Nokia(SS1)" w:date="2024-09-25T15:47:00Z" w16du:dateUtc="2024-09-25T10:17:00Z"/>
              </w:rPr>
            </w:pPr>
            <w:ins w:id="664" w:author="Nokia(SS1)" w:date="2024-09-25T15:47:00Z" w16du:dateUtc="2024-09-25T10:17:00Z">
              <w:r w:rsidRPr="008C6C1C">
                <w:t>Attribute name</w:t>
              </w:r>
            </w:ins>
          </w:p>
        </w:tc>
        <w:tc>
          <w:tcPr>
            <w:tcW w:w="0" w:type="auto"/>
            <w:shd w:val="clear" w:color="auto" w:fill="C0C0C0"/>
            <w:hideMark/>
          </w:tcPr>
          <w:p w14:paraId="6DEFE57D" w14:textId="77777777" w:rsidR="006F77AE" w:rsidRPr="008C6C1C" w:rsidRDefault="006F77AE" w:rsidP="00FA018B">
            <w:pPr>
              <w:pStyle w:val="TAH"/>
              <w:rPr>
                <w:ins w:id="665" w:author="Nokia(SS1)" w:date="2024-09-25T15:47:00Z" w16du:dateUtc="2024-09-25T10:17:00Z"/>
              </w:rPr>
            </w:pPr>
            <w:ins w:id="666" w:author="Nokia(SS1)" w:date="2024-09-25T17:46:00Z" w16du:dateUtc="2024-09-25T12:16:00Z">
              <w:r w:rsidRPr="008E275B">
                <w:t>Attribute additional information</w:t>
              </w:r>
            </w:ins>
          </w:p>
        </w:tc>
        <w:tc>
          <w:tcPr>
            <w:tcW w:w="0" w:type="auto"/>
            <w:shd w:val="clear" w:color="auto" w:fill="C0C0C0"/>
          </w:tcPr>
          <w:p w14:paraId="2743CF78" w14:textId="77777777" w:rsidR="006F77AE" w:rsidRPr="008C6C1C" w:rsidRDefault="006F77AE" w:rsidP="00FA018B">
            <w:pPr>
              <w:pStyle w:val="TAH"/>
              <w:rPr>
                <w:ins w:id="667" w:author="Nokia(SS1)" w:date="2024-09-25T15:47:00Z" w16du:dateUtc="2024-09-25T10:17:00Z"/>
                <w:rFonts w:cs="Arial"/>
                <w:szCs w:val="18"/>
              </w:rPr>
            </w:pPr>
            <w:ins w:id="668" w:author="Nokia(SS1)" w:date="2024-09-25T15:47:00Z" w16du:dateUtc="2024-09-25T10:17:00Z">
              <w:r w:rsidRPr="008C6C1C">
                <w:t>Mapping to MnSInfo IOC attributes/Comments</w:t>
              </w:r>
              <w:r w:rsidRPr="008C6C1C" w:rsidDel="003D13F3">
                <w:t xml:space="preserve"> </w:t>
              </w:r>
            </w:ins>
          </w:p>
        </w:tc>
      </w:tr>
      <w:tr w:rsidR="006F77AE" w:rsidRPr="008C6C1C" w14:paraId="2F222644" w14:textId="77777777" w:rsidTr="00FA018B">
        <w:trPr>
          <w:jc w:val="center"/>
          <w:ins w:id="669" w:author="Nokia(SS1)" w:date="2024-09-25T15:47:00Z"/>
        </w:trPr>
        <w:tc>
          <w:tcPr>
            <w:tcW w:w="0" w:type="auto"/>
          </w:tcPr>
          <w:p w14:paraId="5903156A" w14:textId="77777777" w:rsidR="006F77AE" w:rsidRPr="008C6C1C" w:rsidRDefault="006F77AE" w:rsidP="00FA018B">
            <w:pPr>
              <w:pStyle w:val="TAL"/>
              <w:rPr>
                <w:ins w:id="670" w:author="Nokia(SS1)" w:date="2024-09-25T15:47:00Z" w16du:dateUtc="2024-09-25T10:17:00Z"/>
              </w:rPr>
            </w:pPr>
            <w:ins w:id="671" w:author="Nokia(SS1)" w:date="2024-09-25T15:47:00Z" w16du:dateUtc="2024-09-25T10:17:00Z">
              <w:r w:rsidRPr="008C6C1C">
                <w:t>apiProvPubKey</w:t>
              </w:r>
            </w:ins>
          </w:p>
        </w:tc>
        <w:tc>
          <w:tcPr>
            <w:tcW w:w="0" w:type="auto"/>
          </w:tcPr>
          <w:p w14:paraId="665977B8" w14:textId="77777777" w:rsidR="006F77AE" w:rsidRPr="008C6C1C" w:rsidRDefault="006F77AE" w:rsidP="00FA018B">
            <w:pPr>
              <w:pStyle w:val="TAL"/>
              <w:rPr>
                <w:ins w:id="672" w:author="Nokia(SS1)" w:date="2024-09-25T15:47:00Z" w16du:dateUtc="2024-09-25T10:17:00Z"/>
              </w:rPr>
            </w:pPr>
            <w:ins w:id="673" w:author="Nokia(SS1)" w:date="2024-09-25T17:46:00Z" w16du:dateUtc="2024-09-25T12:16:00Z">
              <w:r w:rsidRPr="008E275B">
                <w:t>The data type of this attribute is defined as "string" and presence qualifier is defined as "M" (see table 8.9.4.2.4-1 of TS 29.222 [13]).</w:t>
              </w:r>
            </w:ins>
          </w:p>
        </w:tc>
        <w:tc>
          <w:tcPr>
            <w:tcW w:w="0" w:type="auto"/>
          </w:tcPr>
          <w:p w14:paraId="1152C37C" w14:textId="77777777" w:rsidR="006F77AE" w:rsidRPr="008C6C1C" w:rsidRDefault="006F77AE" w:rsidP="00FA018B">
            <w:pPr>
              <w:pStyle w:val="TAL"/>
              <w:rPr>
                <w:ins w:id="674" w:author="Nokia(SS1)" w:date="2024-09-25T15:47:00Z" w16du:dateUtc="2024-09-25T10:17:00Z"/>
                <w:rFonts w:cs="Arial"/>
                <w:szCs w:val="18"/>
              </w:rPr>
            </w:pPr>
            <w:ins w:id="675" w:author="Nokia(SS1)" w:date="2024-09-25T15:47:00Z" w16du:dateUtc="2024-09-25T10:17:00Z">
              <w:r w:rsidRPr="008C6C1C">
                <w:rPr>
                  <w:lang w:eastAsia="ko-KR"/>
                </w:rPr>
                <w:t>It can be used to store the public key of the MnS producer.</w:t>
              </w:r>
            </w:ins>
          </w:p>
        </w:tc>
      </w:tr>
      <w:tr w:rsidR="006F77AE" w:rsidRPr="008C6C1C" w14:paraId="6E2AAC74" w14:textId="77777777" w:rsidTr="00FA018B">
        <w:trPr>
          <w:jc w:val="center"/>
          <w:ins w:id="676" w:author="Nokia(SS1)" w:date="2024-09-25T15:47:00Z"/>
        </w:trPr>
        <w:tc>
          <w:tcPr>
            <w:tcW w:w="0" w:type="auto"/>
          </w:tcPr>
          <w:p w14:paraId="4C22DDB6" w14:textId="77777777" w:rsidR="006F77AE" w:rsidRPr="008C6C1C" w:rsidRDefault="006F77AE" w:rsidP="00FA018B">
            <w:pPr>
              <w:pStyle w:val="TAL"/>
              <w:rPr>
                <w:ins w:id="677" w:author="Nokia(SS1)" w:date="2024-09-25T15:47:00Z" w16du:dateUtc="2024-09-25T10:17:00Z"/>
              </w:rPr>
            </w:pPr>
            <w:ins w:id="678" w:author="Nokia(SS1)" w:date="2024-09-25T15:47:00Z" w16du:dateUtc="2024-09-25T10:17:00Z">
              <w:r w:rsidRPr="008C6C1C">
                <w:t>apiProvCert</w:t>
              </w:r>
            </w:ins>
          </w:p>
        </w:tc>
        <w:tc>
          <w:tcPr>
            <w:tcW w:w="0" w:type="auto"/>
          </w:tcPr>
          <w:p w14:paraId="70A0753E" w14:textId="77777777" w:rsidR="006F77AE" w:rsidRPr="008C6C1C" w:rsidRDefault="006F77AE" w:rsidP="00FA018B">
            <w:pPr>
              <w:pStyle w:val="TAL"/>
              <w:rPr>
                <w:ins w:id="679" w:author="Nokia(SS1)" w:date="2024-09-25T15:47:00Z" w16du:dateUtc="2024-09-25T10:17:00Z"/>
              </w:rPr>
            </w:pPr>
            <w:ins w:id="680" w:author="Nokia(SS1)" w:date="2024-09-25T17:46:00Z" w16du:dateUtc="2024-09-25T12:16:00Z">
              <w:r w:rsidRPr="008E275B">
                <w:t>The data type of this attribute is defined as "string" and presence qualifier is defined as "O" (see table 8.9.4.2.4-1 of TS 29.222 [13]).</w:t>
              </w:r>
            </w:ins>
          </w:p>
        </w:tc>
        <w:tc>
          <w:tcPr>
            <w:tcW w:w="0" w:type="auto"/>
          </w:tcPr>
          <w:p w14:paraId="56BEBB77" w14:textId="77777777" w:rsidR="006F77AE" w:rsidRPr="008C6C1C" w:rsidRDefault="006F77AE" w:rsidP="00FA018B">
            <w:pPr>
              <w:pStyle w:val="TAL"/>
              <w:rPr>
                <w:ins w:id="681" w:author="Nokia(SS1)" w:date="2024-09-25T15:47:00Z" w16du:dateUtc="2024-09-25T10:17:00Z"/>
                <w:rFonts w:cs="Arial"/>
                <w:szCs w:val="18"/>
              </w:rPr>
            </w:pPr>
            <w:ins w:id="682" w:author="Nokia(SS1)" w:date="2024-09-25T15:47:00Z" w16du:dateUtc="2024-09-25T10:17:00Z">
              <w:r w:rsidRPr="008C6C1C">
                <w:rPr>
                  <w:lang w:eastAsia="ko-KR"/>
                </w:rPr>
                <w:t>It can be used to store the client certificate of the MnS producer, if existing.</w:t>
              </w:r>
            </w:ins>
          </w:p>
        </w:tc>
      </w:tr>
    </w:tbl>
    <w:p w14:paraId="7626D161" w14:textId="77777777" w:rsidR="006F77AE" w:rsidRDefault="006F77AE" w:rsidP="006F77AE">
      <w:pPr>
        <w:pStyle w:val="TH"/>
        <w:rPr>
          <w:ins w:id="683" w:author="Nokia(SS1)" w:date="2024-09-25T15:43:00Z" w16du:dateUtc="2024-09-25T10:13:00Z"/>
        </w:rPr>
      </w:pP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2"/>
        <w:gridCol w:w="1014"/>
        <w:gridCol w:w="388"/>
        <w:gridCol w:w="1100"/>
        <w:gridCol w:w="2892"/>
        <w:gridCol w:w="2868"/>
      </w:tblGrid>
      <w:tr w:rsidR="006F77AE" w:rsidRPr="008C6C1C" w:rsidDel="00F801CF" w14:paraId="52B57A24" w14:textId="77777777" w:rsidTr="00FA018B">
        <w:trPr>
          <w:jc w:val="center"/>
          <w:del w:id="684" w:author="Nokia(SS1)" w:date="2024-09-25T15:42:00Z"/>
        </w:trPr>
        <w:tc>
          <w:tcPr>
            <w:tcW w:w="1442" w:type="dxa"/>
            <w:shd w:val="clear" w:color="auto" w:fill="C0C0C0"/>
            <w:hideMark/>
          </w:tcPr>
          <w:p w14:paraId="4A3B5E2A" w14:textId="77777777" w:rsidR="006F77AE" w:rsidRPr="008C6C1C" w:rsidDel="00F801CF" w:rsidRDefault="006F77AE" w:rsidP="00FA018B">
            <w:pPr>
              <w:pStyle w:val="TAH"/>
              <w:rPr>
                <w:del w:id="685" w:author="Nokia(SS1)" w:date="2024-09-25T15:42:00Z" w16du:dateUtc="2024-09-25T10:12:00Z"/>
              </w:rPr>
            </w:pPr>
            <w:del w:id="686" w:author="Nokia(SS1)" w:date="2024-09-25T15:42:00Z" w16du:dateUtc="2024-09-25T10:12:00Z">
              <w:r w:rsidRPr="008C6C1C" w:rsidDel="00F801CF">
                <w:delText>Attribute name</w:delText>
              </w:r>
            </w:del>
          </w:p>
        </w:tc>
        <w:tc>
          <w:tcPr>
            <w:tcW w:w="1014" w:type="dxa"/>
            <w:shd w:val="clear" w:color="auto" w:fill="C0C0C0"/>
            <w:hideMark/>
          </w:tcPr>
          <w:p w14:paraId="629848B3" w14:textId="77777777" w:rsidR="006F77AE" w:rsidRPr="008C6C1C" w:rsidDel="00F801CF" w:rsidRDefault="006F77AE" w:rsidP="00FA018B">
            <w:pPr>
              <w:pStyle w:val="TAH"/>
              <w:rPr>
                <w:del w:id="687" w:author="Nokia(SS1)" w:date="2024-09-25T15:42:00Z" w16du:dateUtc="2024-09-25T10:12:00Z"/>
              </w:rPr>
            </w:pPr>
            <w:del w:id="688" w:author="Nokia(SS1)" w:date="2024-09-25T15:42:00Z" w16du:dateUtc="2024-09-25T10:12:00Z">
              <w:r w:rsidRPr="008C6C1C" w:rsidDel="00F801CF">
                <w:delText>Data type</w:delText>
              </w:r>
            </w:del>
          </w:p>
        </w:tc>
        <w:tc>
          <w:tcPr>
            <w:tcW w:w="388" w:type="dxa"/>
            <w:shd w:val="clear" w:color="auto" w:fill="C0C0C0"/>
            <w:hideMark/>
          </w:tcPr>
          <w:p w14:paraId="0729D3E5" w14:textId="77777777" w:rsidR="006F77AE" w:rsidRPr="008C6C1C" w:rsidDel="00F801CF" w:rsidRDefault="006F77AE" w:rsidP="00FA018B">
            <w:pPr>
              <w:pStyle w:val="TAH"/>
              <w:rPr>
                <w:del w:id="689" w:author="Nokia(SS1)" w:date="2024-09-25T15:42:00Z" w16du:dateUtc="2024-09-25T10:12:00Z"/>
              </w:rPr>
            </w:pPr>
            <w:del w:id="690" w:author="Nokia(SS1)" w:date="2024-09-25T15:42:00Z" w16du:dateUtc="2024-09-25T10:12:00Z">
              <w:r w:rsidRPr="008C6C1C" w:rsidDel="00F801CF">
                <w:delText>P</w:delText>
              </w:r>
            </w:del>
          </w:p>
        </w:tc>
        <w:tc>
          <w:tcPr>
            <w:tcW w:w="1100" w:type="dxa"/>
            <w:shd w:val="clear" w:color="auto" w:fill="C0C0C0"/>
            <w:hideMark/>
          </w:tcPr>
          <w:p w14:paraId="6AB2BC00" w14:textId="77777777" w:rsidR="006F77AE" w:rsidRPr="008C6C1C" w:rsidDel="00F801CF" w:rsidRDefault="006F77AE" w:rsidP="00FA018B">
            <w:pPr>
              <w:pStyle w:val="TAH"/>
              <w:jc w:val="left"/>
              <w:rPr>
                <w:del w:id="691" w:author="Nokia(SS1)" w:date="2024-09-25T15:42:00Z" w16du:dateUtc="2024-09-25T10:12:00Z"/>
              </w:rPr>
            </w:pPr>
            <w:del w:id="692" w:author="Nokia(SS1)" w:date="2024-09-25T15:42:00Z" w16du:dateUtc="2024-09-25T10:12:00Z">
              <w:r w:rsidRPr="008C6C1C" w:rsidDel="00F801CF">
                <w:delText>Cardinality</w:delText>
              </w:r>
            </w:del>
          </w:p>
        </w:tc>
        <w:tc>
          <w:tcPr>
            <w:tcW w:w="2892" w:type="dxa"/>
            <w:shd w:val="clear" w:color="auto" w:fill="C0C0C0"/>
            <w:hideMark/>
          </w:tcPr>
          <w:p w14:paraId="65E33499" w14:textId="77777777" w:rsidR="006F77AE" w:rsidRPr="008C6C1C" w:rsidDel="00F801CF" w:rsidRDefault="006F77AE" w:rsidP="00FA018B">
            <w:pPr>
              <w:pStyle w:val="TAH"/>
              <w:rPr>
                <w:del w:id="693" w:author="Nokia(SS1)" w:date="2024-09-25T15:42:00Z" w16du:dateUtc="2024-09-25T10:12:00Z"/>
                <w:rFonts w:cs="Arial"/>
                <w:szCs w:val="18"/>
              </w:rPr>
            </w:pPr>
            <w:del w:id="694" w:author="Nokia(SS1)" w:date="2024-09-25T15:42:00Z" w16du:dateUtc="2024-09-25T10:12:00Z">
              <w:r w:rsidRPr="008C6C1C" w:rsidDel="00F801CF">
                <w:rPr>
                  <w:rFonts w:cs="Arial"/>
                  <w:szCs w:val="18"/>
                </w:rPr>
                <w:delText>Description</w:delText>
              </w:r>
            </w:del>
          </w:p>
        </w:tc>
        <w:tc>
          <w:tcPr>
            <w:tcW w:w="2868" w:type="dxa"/>
            <w:shd w:val="clear" w:color="auto" w:fill="C0C0C0"/>
          </w:tcPr>
          <w:p w14:paraId="5865C14D" w14:textId="77777777" w:rsidR="006F77AE" w:rsidRPr="008C6C1C" w:rsidDel="00F801CF" w:rsidRDefault="006F77AE" w:rsidP="00FA018B">
            <w:pPr>
              <w:pStyle w:val="TAH"/>
              <w:rPr>
                <w:del w:id="695" w:author="Nokia(SS1)" w:date="2024-09-25T15:42:00Z" w16du:dateUtc="2024-09-25T10:12:00Z"/>
                <w:rFonts w:cs="Arial"/>
                <w:szCs w:val="18"/>
              </w:rPr>
            </w:pPr>
            <w:del w:id="696" w:author="Nokia(SS1)" w:date="2024-09-25T14:58:00Z" w16du:dateUtc="2024-09-25T09:28:00Z">
              <w:r w:rsidRPr="008C6C1C" w:rsidDel="003D13F3">
                <w:delText>Comments</w:delText>
              </w:r>
            </w:del>
          </w:p>
        </w:tc>
      </w:tr>
      <w:tr w:rsidR="006F77AE" w:rsidRPr="008C6C1C" w:rsidDel="00F801CF" w14:paraId="4520D050" w14:textId="77777777" w:rsidTr="00FA018B">
        <w:trPr>
          <w:jc w:val="center"/>
          <w:del w:id="697" w:author="Nokia(SS1)" w:date="2024-09-25T15:42:00Z"/>
        </w:trPr>
        <w:tc>
          <w:tcPr>
            <w:tcW w:w="1442" w:type="dxa"/>
          </w:tcPr>
          <w:p w14:paraId="171BA8BF" w14:textId="77777777" w:rsidR="006F77AE" w:rsidRPr="008C6C1C" w:rsidDel="00F801CF" w:rsidRDefault="006F77AE" w:rsidP="00FA018B">
            <w:pPr>
              <w:pStyle w:val="TAL"/>
              <w:rPr>
                <w:del w:id="698" w:author="Nokia(SS1)" w:date="2024-09-25T15:42:00Z" w16du:dateUtc="2024-09-25T10:12:00Z"/>
              </w:rPr>
            </w:pPr>
            <w:del w:id="699" w:author="Nokia(SS1)" w:date="2024-09-25T15:42:00Z" w16du:dateUtc="2024-09-25T10:12:00Z">
              <w:r w:rsidRPr="008C6C1C" w:rsidDel="00F801CF">
                <w:delText>apiProvPubKey</w:delText>
              </w:r>
            </w:del>
          </w:p>
        </w:tc>
        <w:tc>
          <w:tcPr>
            <w:tcW w:w="1014" w:type="dxa"/>
          </w:tcPr>
          <w:p w14:paraId="1B256FEB" w14:textId="77777777" w:rsidR="006F77AE" w:rsidRPr="008C6C1C" w:rsidDel="00F801CF" w:rsidRDefault="006F77AE" w:rsidP="00FA018B">
            <w:pPr>
              <w:pStyle w:val="TAL"/>
              <w:rPr>
                <w:del w:id="700" w:author="Nokia(SS1)" w:date="2024-09-25T15:42:00Z" w16du:dateUtc="2024-09-25T10:12:00Z"/>
              </w:rPr>
            </w:pPr>
            <w:del w:id="701" w:author="Nokia(SS1)" w:date="2024-09-25T15:42:00Z" w16du:dateUtc="2024-09-25T10:12:00Z">
              <w:r w:rsidRPr="008C6C1C" w:rsidDel="00F801CF">
                <w:delText>string</w:delText>
              </w:r>
            </w:del>
          </w:p>
        </w:tc>
        <w:tc>
          <w:tcPr>
            <w:tcW w:w="388" w:type="dxa"/>
          </w:tcPr>
          <w:p w14:paraId="06435D9F" w14:textId="77777777" w:rsidR="006F77AE" w:rsidRPr="008C6C1C" w:rsidDel="00F801CF" w:rsidRDefault="006F77AE" w:rsidP="00FA018B">
            <w:pPr>
              <w:pStyle w:val="TAC"/>
              <w:rPr>
                <w:del w:id="702" w:author="Nokia(SS1)" w:date="2024-09-25T15:42:00Z" w16du:dateUtc="2024-09-25T10:12:00Z"/>
              </w:rPr>
            </w:pPr>
            <w:del w:id="703" w:author="Nokia(SS1)" w:date="2024-09-25T15:42:00Z" w16du:dateUtc="2024-09-25T10:12:00Z">
              <w:r w:rsidRPr="008C6C1C" w:rsidDel="00F801CF">
                <w:delText>M</w:delText>
              </w:r>
            </w:del>
          </w:p>
        </w:tc>
        <w:tc>
          <w:tcPr>
            <w:tcW w:w="1100" w:type="dxa"/>
          </w:tcPr>
          <w:p w14:paraId="616B48AB" w14:textId="77777777" w:rsidR="006F77AE" w:rsidRPr="008C6C1C" w:rsidDel="00F801CF" w:rsidRDefault="006F77AE" w:rsidP="00FA018B">
            <w:pPr>
              <w:pStyle w:val="TAL"/>
              <w:rPr>
                <w:del w:id="704" w:author="Nokia(SS1)" w:date="2024-09-25T15:42:00Z" w16du:dateUtc="2024-09-25T10:12:00Z"/>
              </w:rPr>
            </w:pPr>
            <w:del w:id="705" w:author="Nokia(SS1)" w:date="2024-09-25T15:42:00Z" w16du:dateUtc="2024-09-25T10:12:00Z">
              <w:r w:rsidRPr="008C6C1C" w:rsidDel="00F801CF">
                <w:delText>1</w:delText>
              </w:r>
            </w:del>
          </w:p>
        </w:tc>
        <w:tc>
          <w:tcPr>
            <w:tcW w:w="2892" w:type="dxa"/>
          </w:tcPr>
          <w:p w14:paraId="6BCFB2E4" w14:textId="77777777" w:rsidR="006F77AE" w:rsidRPr="008C6C1C" w:rsidDel="00F801CF" w:rsidRDefault="006F77AE" w:rsidP="00FA018B">
            <w:pPr>
              <w:pStyle w:val="TAL"/>
              <w:rPr>
                <w:del w:id="706" w:author="Nokia(SS1)" w:date="2024-09-25T15:42:00Z" w16du:dateUtc="2024-09-25T10:12:00Z"/>
                <w:rFonts w:cs="Arial"/>
                <w:szCs w:val="18"/>
              </w:rPr>
            </w:pPr>
            <w:del w:id="707" w:author="Nokia(SS1)" w:date="2024-09-25T15:42:00Z" w16du:dateUtc="2024-09-25T10:12:00Z">
              <w:r w:rsidRPr="008C6C1C" w:rsidDel="00F801CF">
                <w:rPr>
                  <w:rFonts w:cs="Arial"/>
                  <w:szCs w:val="18"/>
                </w:rPr>
                <w:delText>Public Key of API Provider domain function.</w:delText>
              </w:r>
            </w:del>
          </w:p>
        </w:tc>
        <w:tc>
          <w:tcPr>
            <w:tcW w:w="2868" w:type="dxa"/>
          </w:tcPr>
          <w:p w14:paraId="1A0ECED0" w14:textId="77777777" w:rsidR="006F77AE" w:rsidRPr="008C6C1C" w:rsidDel="00F801CF" w:rsidRDefault="006F77AE" w:rsidP="00FA018B">
            <w:pPr>
              <w:pStyle w:val="TAL"/>
              <w:rPr>
                <w:del w:id="708" w:author="Nokia(SS1)" w:date="2024-09-25T15:42:00Z" w16du:dateUtc="2024-09-25T10:12:00Z"/>
                <w:rFonts w:cs="Arial"/>
                <w:szCs w:val="18"/>
              </w:rPr>
            </w:pPr>
            <w:del w:id="709" w:author="Nokia(SS1)" w:date="2024-09-25T15:42:00Z" w16du:dateUtc="2024-09-25T10:12:00Z">
              <w:r w:rsidRPr="008C6C1C" w:rsidDel="00F801CF">
                <w:rPr>
                  <w:lang w:eastAsia="ko-KR"/>
                </w:rPr>
                <w:delText>It can be used to store the public key of the MnS producer.</w:delText>
              </w:r>
            </w:del>
          </w:p>
        </w:tc>
      </w:tr>
      <w:tr w:rsidR="006F77AE" w:rsidRPr="008C6C1C" w:rsidDel="00F801CF" w14:paraId="76C6FD3C" w14:textId="77777777" w:rsidTr="00FA018B">
        <w:trPr>
          <w:jc w:val="center"/>
          <w:del w:id="710" w:author="Nokia(SS1)" w:date="2024-09-25T15:42:00Z"/>
        </w:trPr>
        <w:tc>
          <w:tcPr>
            <w:tcW w:w="1442" w:type="dxa"/>
          </w:tcPr>
          <w:p w14:paraId="16E4633C" w14:textId="77777777" w:rsidR="006F77AE" w:rsidRPr="008C6C1C" w:rsidDel="00F801CF" w:rsidRDefault="006F77AE" w:rsidP="00FA018B">
            <w:pPr>
              <w:pStyle w:val="TAL"/>
              <w:rPr>
                <w:del w:id="711" w:author="Nokia(SS1)" w:date="2024-09-25T15:42:00Z" w16du:dateUtc="2024-09-25T10:12:00Z"/>
              </w:rPr>
            </w:pPr>
            <w:del w:id="712" w:author="Nokia(SS1)" w:date="2024-09-25T15:42:00Z" w16du:dateUtc="2024-09-25T10:12:00Z">
              <w:r w:rsidRPr="008C6C1C" w:rsidDel="00F801CF">
                <w:delText>apiProvCert</w:delText>
              </w:r>
            </w:del>
          </w:p>
        </w:tc>
        <w:tc>
          <w:tcPr>
            <w:tcW w:w="1014" w:type="dxa"/>
          </w:tcPr>
          <w:p w14:paraId="52BFA3ED" w14:textId="77777777" w:rsidR="006F77AE" w:rsidRPr="008C6C1C" w:rsidDel="00F801CF" w:rsidRDefault="006F77AE" w:rsidP="00FA018B">
            <w:pPr>
              <w:pStyle w:val="TAL"/>
              <w:rPr>
                <w:del w:id="713" w:author="Nokia(SS1)" w:date="2024-09-25T15:42:00Z" w16du:dateUtc="2024-09-25T10:12:00Z"/>
              </w:rPr>
            </w:pPr>
            <w:del w:id="714" w:author="Nokia(SS1)" w:date="2024-09-25T15:42:00Z" w16du:dateUtc="2024-09-25T10:12:00Z">
              <w:r w:rsidRPr="008C6C1C" w:rsidDel="00F801CF">
                <w:delText>string</w:delText>
              </w:r>
            </w:del>
          </w:p>
        </w:tc>
        <w:tc>
          <w:tcPr>
            <w:tcW w:w="388" w:type="dxa"/>
          </w:tcPr>
          <w:p w14:paraId="1D009E9B" w14:textId="77777777" w:rsidR="006F77AE" w:rsidRPr="008C6C1C" w:rsidDel="00F801CF" w:rsidRDefault="006F77AE" w:rsidP="00FA018B">
            <w:pPr>
              <w:pStyle w:val="TAC"/>
              <w:rPr>
                <w:del w:id="715" w:author="Nokia(SS1)" w:date="2024-09-25T15:42:00Z" w16du:dateUtc="2024-09-25T10:12:00Z"/>
              </w:rPr>
            </w:pPr>
            <w:del w:id="716" w:author="Nokia(SS1)" w:date="2024-09-25T15:42:00Z" w16du:dateUtc="2024-09-25T10:12:00Z">
              <w:r w:rsidRPr="008C6C1C" w:rsidDel="00F801CF">
                <w:delText>O</w:delText>
              </w:r>
            </w:del>
          </w:p>
        </w:tc>
        <w:tc>
          <w:tcPr>
            <w:tcW w:w="1100" w:type="dxa"/>
          </w:tcPr>
          <w:p w14:paraId="3BD15C2D" w14:textId="77777777" w:rsidR="006F77AE" w:rsidRPr="008C6C1C" w:rsidDel="00F801CF" w:rsidRDefault="006F77AE" w:rsidP="00FA018B">
            <w:pPr>
              <w:pStyle w:val="TAL"/>
              <w:rPr>
                <w:del w:id="717" w:author="Nokia(SS1)" w:date="2024-09-25T15:42:00Z" w16du:dateUtc="2024-09-25T10:12:00Z"/>
              </w:rPr>
            </w:pPr>
            <w:del w:id="718" w:author="Nokia(SS1)" w:date="2024-09-25T15:42:00Z" w16du:dateUtc="2024-09-25T10:12:00Z">
              <w:r w:rsidRPr="008C6C1C" w:rsidDel="00F801CF">
                <w:delText>0..1</w:delText>
              </w:r>
            </w:del>
          </w:p>
        </w:tc>
        <w:tc>
          <w:tcPr>
            <w:tcW w:w="2892" w:type="dxa"/>
          </w:tcPr>
          <w:p w14:paraId="69CA0934" w14:textId="77777777" w:rsidR="006F77AE" w:rsidRPr="008C6C1C" w:rsidDel="00F801CF" w:rsidRDefault="006F77AE" w:rsidP="00FA018B">
            <w:pPr>
              <w:pStyle w:val="TAL"/>
              <w:rPr>
                <w:del w:id="719" w:author="Nokia(SS1)" w:date="2024-09-25T15:42:00Z" w16du:dateUtc="2024-09-25T10:12:00Z"/>
                <w:rFonts w:cs="Arial"/>
                <w:szCs w:val="18"/>
              </w:rPr>
            </w:pPr>
            <w:del w:id="720" w:author="Nokia(SS1)" w:date="2024-09-25T15:42:00Z" w16du:dateUtc="2024-09-25T10:12:00Z">
              <w:r w:rsidRPr="008C6C1C" w:rsidDel="00F801CF">
                <w:rPr>
                  <w:rFonts w:cs="Arial"/>
                  <w:szCs w:val="18"/>
                </w:rPr>
                <w:delText>API provider domain function's generic client certificate.</w:delText>
              </w:r>
            </w:del>
          </w:p>
        </w:tc>
        <w:tc>
          <w:tcPr>
            <w:tcW w:w="2868" w:type="dxa"/>
          </w:tcPr>
          <w:p w14:paraId="06D00E73" w14:textId="77777777" w:rsidR="006F77AE" w:rsidRPr="008C6C1C" w:rsidDel="00F801CF" w:rsidRDefault="006F77AE" w:rsidP="00FA018B">
            <w:pPr>
              <w:pStyle w:val="TAL"/>
              <w:rPr>
                <w:del w:id="721" w:author="Nokia(SS1)" w:date="2024-09-25T15:42:00Z" w16du:dateUtc="2024-09-25T10:12:00Z"/>
                <w:rFonts w:cs="Arial"/>
                <w:szCs w:val="18"/>
              </w:rPr>
            </w:pPr>
            <w:del w:id="722" w:author="Nokia(SS1)" w:date="2024-09-25T15:42:00Z" w16du:dateUtc="2024-09-25T10:12:00Z">
              <w:r w:rsidRPr="008C6C1C" w:rsidDel="00F801CF">
                <w:rPr>
                  <w:lang w:eastAsia="ko-KR"/>
                </w:rPr>
                <w:delText>It can be used to store the client certificate of the MnS producer, if existing.</w:delText>
              </w:r>
            </w:del>
          </w:p>
        </w:tc>
      </w:tr>
    </w:tbl>
    <w:p w14:paraId="4AEDCE1F" w14:textId="77777777" w:rsidR="006F77AE" w:rsidRPr="008C6C1C" w:rsidDel="0032622B" w:rsidRDefault="006F77AE" w:rsidP="006F77AE">
      <w:pPr>
        <w:rPr>
          <w:del w:id="723" w:author="Nokia(SS1)" w:date="2024-09-25T15:54:00Z" w16du:dateUtc="2024-09-25T10:24:00Z"/>
        </w:rPr>
      </w:pPr>
    </w:p>
    <w:p w14:paraId="200967AF" w14:textId="77777777" w:rsidR="006F77AE" w:rsidRPr="008C6C1C" w:rsidDel="00F801CF" w:rsidRDefault="006F77AE" w:rsidP="006F77AE">
      <w:pPr>
        <w:pStyle w:val="TH"/>
        <w:rPr>
          <w:del w:id="724" w:author="Nokia(SS1)" w:date="2024-09-25T15:43:00Z" w16du:dateUtc="2024-09-25T10:13:00Z"/>
        </w:rPr>
      </w:pPr>
      <w:del w:id="725" w:author="Nokia(SS1)" w:date="2024-09-25T15:56:00Z" w16du:dateUtc="2024-09-25T10:26:00Z">
        <w:r w:rsidRPr="008C6C1C" w:rsidDel="0032622B">
          <w:delText>Table 5.1.1.3.1.2-4: Representing MnS producer registration information with</w:delText>
        </w:r>
        <w:r w:rsidRPr="008C6C1C" w:rsidDel="0032622B">
          <w:br/>
          <w:delText>ApiProviderFuncRole attributes</w:delText>
        </w:r>
        <w:r w:rsidRPr="008C6C1C" w:rsidDel="0032622B">
          <w:br/>
          <w:delText>(Source: Table 8.9.4.3.3-1 in 3GPP TS 29.222 [13])</w:delText>
        </w:r>
      </w:del>
    </w:p>
    <w:tbl>
      <w:tblPr>
        <w:tblStyle w:val="TableGrid"/>
        <w:tblW w:w="0" w:type="auto"/>
        <w:jc w:val="center"/>
        <w:tblLayout w:type="fixed"/>
        <w:tblCellMar>
          <w:left w:w="28" w:type="dxa"/>
        </w:tblCellMar>
        <w:tblLook w:val="04A0" w:firstRow="1" w:lastRow="0" w:firstColumn="1" w:lastColumn="0" w:noHBand="0" w:noVBand="1"/>
      </w:tblPr>
      <w:tblGrid>
        <w:gridCol w:w="1804"/>
        <w:gridCol w:w="4276"/>
        <w:gridCol w:w="3211"/>
      </w:tblGrid>
      <w:tr w:rsidR="006F77AE" w:rsidRPr="008C6C1C" w:rsidDel="00F801CF" w14:paraId="1540E270" w14:textId="77777777" w:rsidTr="00FA018B">
        <w:trPr>
          <w:jc w:val="center"/>
          <w:del w:id="726" w:author="Nokia(SS1)" w:date="2024-09-25T15:43:00Z"/>
        </w:trPr>
        <w:tc>
          <w:tcPr>
            <w:tcW w:w="1804" w:type="dxa"/>
            <w:shd w:val="clear" w:color="auto" w:fill="C0C0C0"/>
          </w:tcPr>
          <w:p w14:paraId="23DB780C" w14:textId="77777777" w:rsidR="006F77AE" w:rsidRPr="008C6C1C" w:rsidDel="00F801CF" w:rsidRDefault="006F77AE" w:rsidP="00FA018B">
            <w:pPr>
              <w:pStyle w:val="TAH"/>
              <w:rPr>
                <w:del w:id="727" w:author="Nokia(SS1)" w:date="2024-09-25T15:43:00Z" w16du:dateUtc="2024-09-25T10:13:00Z"/>
              </w:rPr>
            </w:pPr>
            <w:del w:id="728" w:author="Nokia(SS1)" w:date="2024-09-25T15:43:00Z" w16du:dateUtc="2024-09-25T10:13:00Z">
              <w:r w:rsidRPr="008C6C1C" w:rsidDel="00F801CF">
                <w:delText>Enumeration value</w:delText>
              </w:r>
            </w:del>
          </w:p>
        </w:tc>
        <w:tc>
          <w:tcPr>
            <w:tcW w:w="4276" w:type="dxa"/>
            <w:shd w:val="clear" w:color="auto" w:fill="C0C0C0"/>
          </w:tcPr>
          <w:p w14:paraId="3599252C" w14:textId="77777777" w:rsidR="006F77AE" w:rsidRPr="008C6C1C" w:rsidDel="00F801CF" w:rsidRDefault="006F77AE" w:rsidP="00FA018B">
            <w:pPr>
              <w:pStyle w:val="TAH"/>
              <w:rPr>
                <w:del w:id="729" w:author="Nokia(SS1)" w:date="2024-09-25T15:43:00Z" w16du:dateUtc="2024-09-25T10:13:00Z"/>
              </w:rPr>
            </w:pPr>
            <w:del w:id="730" w:author="Nokia(SS1)" w:date="2024-09-25T15:43:00Z" w16du:dateUtc="2024-09-25T10:13:00Z">
              <w:r w:rsidRPr="008C6C1C" w:rsidDel="00F801CF">
                <w:delText>Description</w:delText>
              </w:r>
            </w:del>
          </w:p>
        </w:tc>
        <w:tc>
          <w:tcPr>
            <w:tcW w:w="3211" w:type="dxa"/>
            <w:shd w:val="clear" w:color="auto" w:fill="C0C0C0"/>
          </w:tcPr>
          <w:p w14:paraId="4F33E765" w14:textId="77777777" w:rsidR="006F77AE" w:rsidRPr="008C6C1C" w:rsidDel="00F801CF" w:rsidRDefault="006F77AE" w:rsidP="00FA018B">
            <w:pPr>
              <w:pStyle w:val="TAH"/>
              <w:rPr>
                <w:del w:id="731" w:author="Nokia(SS1)" w:date="2024-09-25T15:43:00Z" w16du:dateUtc="2024-09-25T10:13:00Z"/>
              </w:rPr>
            </w:pPr>
            <w:del w:id="732" w:author="Nokia(SS1)" w:date="2024-09-25T14:58:00Z" w16du:dateUtc="2024-09-25T09:28:00Z">
              <w:r w:rsidRPr="008C6C1C" w:rsidDel="003D13F3">
                <w:delText>Comments</w:delText>
              </w:r>
            </w:del>
          </w:p>
        </w:tc>
      </w:tr>
      <w:tr w:rsidR="006F77AE" w:rsidRPr="008C6C1C" w:rsidDel="00F801CF" w14:paraId="49C2B782" w14:textId="77777777" w:rsidTr="00FA018B">
        <w:trPr>
          <w:jc w:val="center"/>
          <w:del w:id="733" w:author="Nokia(SS1)" w:date="2024-09-25T15:43:00Z"/>
        </w:trPr>
        <w:tc>
          <w:tcPr>
            <w:tcW w:w="1804" w:type="dxa"/>
          </w:tcPr>
          <w:p w14:paraId="753BA6DF" w14:textId="77777777" w:rsidR="006F77AE" w:rsidRPr="008C6C1C" w:rsidDel="00F801CF" w:rsidRDefault="006F77AE" w:rsidP="00FA018B">
            <w:pPr>
              <w:pStyle w:val="TAL"/>
              <w:rPr>
                <w:del w:id="734" w:author="Nokia(SS1)" w:date="2024-09-25T15:43:00Z" w16du:dateUtc="2024-09-25T10:13:00Z"/>
              </w:rPr>
            </w:pPr>
            <w:del w:id="735" w:author="Nokia(SS1)" w:date="2024-09-25T15:43:00Z" w16du:dateUtc="2024-09-25T10:13:00Z">
              <w:r w:rsidRPr="008C6C1C" w:rsidDel="00F801CF">
                <w:delText>AEF</w:delText>
              </w:r>
            </w:del>
          </w:p>
        </w:tc>
        <w:tc>
          <w:tcPr>
            <w:tcW w:w="4276" w:type="dxa"/>
          </w:tcPr>
          <w:p w14:paraId="0C7D9E18" w14:textId="77777777" w:rsidR="006F77AE" w:rsidRPr="008C6C1C" w:rsidDel="00F801CF" w:rsidRDefault="006F77AE" w:rsidP="00FA018B">
            <w:pPr>
              <w:pStyle w:val="TAL"/>
              <w:rPr>
                <w:del w:id="736" w:author="Nokia(SS1)" w:date="2024-09-25T15:43:00Z" w16du:dateUtc="2024-09-25T10:13:00Z"/>
              </w:rPr>
            </w:pPr>
            <w:del w:id="737" w:author="Nokia(SS1)" w:date="2024-09-25T15:43:00Z" w16du:dateUtc="2024-09-25T10:13:00Z">
              <w:r w:rsidRPr="008C6C1C" w:rsidDel="00F801CF">
                <w:rPr>
                  <w:rFonts w:cs="Arial"/>
                  <w:szCs w:val="18"/>
                </w:rPr>
                <w:delText>API provider function is API Exposing Function.</w:delText>
              </w:r>
            </w:del>
          </w:p>
        </w:tc>
        <w:tc>
          <w:tcPr>
            <w:tcW w:w="3211" w:type="dxa"/>
          </w:tcPr>
          <w:p w14:paraId="4A26B38B" w14:textId="77777777" w:rsidR="006F77AE" w:rsidRPr="008C6C1C" w:rsidDel="00F801CF" w:rsidRDefault="006F77AE" w:rsidP="00FA018B">
            <w:pPr>
              <w:pStyle w:val="TAL"/>
              <w:rPr>
                <w:del w:id="738" w:author="Nokia(SS1)" w:date="2024-09-25T15:43:00Z" w16du:dateUtc="2024-09-25T10:13:00Z"/>
              </w:rPr>
            </w:pPr>
          </w:p>
        </w:tc>
      </w:tr>
      <w:tr w:rsidR="006F77AE" w:rsidRPr="008C6C1C" w:rsidDel="00F801CF" w14:paraId="553859AF" w14:textId="77777777" w:rsidTr="00FA018B">
        <w:trPr>
          <w:jc w:val="center"/>
          <w:del w:id="739" w:author="Nokia(SS1)" w:date="2024-09-25T15:43:00Z"/>
        </w:trPr>
        <w:tc>
          <w:tcPr>
            <w:tcW w:w="1804" w:type="dxa"/>
          </w:tcPr>
          <w:p w14:paraId="4E06D22A" w14:textId="77777777" w:rsidR="006F77AE" w:rsidRPr="008C6C1C" w:rsidDel="00F801CF" w:rsidRDefault="006F77AE" w:rsidP="00FA018B">
            <w:pPr>
              <w:pStyle w:val="TAL"/>
              <w:rPr>
                <w:del w:id="740" w:author="Nokia(SS1)" w:date="2024-09-25T15:43:00Z" w16du:dateUtc="2024-09-25T10:13:00Z"/>
              </w:rPr>
            </w:pPr>
            <w:del w:id="741" w:author="Nokia(SS1)" w:date="2024-09-25T15:43:00Z" w16du:dateUtc="2024-09-25T10:13:00Z">
              <w:r w:rsidRPr="008C6C1C" w:rsidDel="00F801CF">
                <w:delText>APF</w:delText>
              </w:r>
            </w:del>
          </w:p>
        </w:tc>
        <w:tc>
          <w:tcPr>
            <w:tcW w:w="4276" w:type="dxa"/>
          </w:tcPr>
          <w:p w14:paraId="76B96A39" w14:textId="77777777" w:rsidR="006F77AE" w:rsidRPr="008C6C1C" w:rsidDel="00F801CF" w:rsidRDefault="006F77AE" w:rsidP="00FA018B">
            <w:pPr>
              <w:pStyle w:val="TAL"/>
              <w:rPr>
                <w:del w:id="742" w:author="Nokia(SS1)" w:date="2024-09-25T15:43:00Z" w16du:dateUtc="2024-09-25T10:13:00Z"/>
              </w:rPr>
            </w:pPr>
            <w:del w:id="743" w:author="Nokia(SS1)" w:date="2024-09-25T15:43:00Z" w16du:dateUtc="2024-09-25T10:13:00Z">
              <w:r w:rsidRPr="008C6C1C" w:rsidDel="00F801CF">
                <w:rPr>
                  <w:rFonts w:cs="Arial"/>
                  <w:szCs w:val="18"/>
                </w:rPr>
                <w:delText>API provider function is API Publishing Function.</w:delText>
              </w:r>
            </w:del>
          </w:p>
        </w:tc>
        <w:tc>
          <w:tcPr>
            <w:tcW w:w="3211" w:type="dxa"/>
          </w:tcPr>
          <w:p w14:paraId="422D0C29" w14:textId="77777777" w:rsidR="006F77AE" w:rsidRPr="008C6C1C" w:rsidDel="00F801CF" w:rsidRDefault="006F77AE" w:rsidP="00FA018B">
            <w:pPr>
              <w:pStyle w:val="TAL"/>
              <w:rPr>
                <w:del w:id="744" w:author="Nokia(SS1)" w:date="2024-09-25T15:43:00Z" w16du:dateUtc="2024-09-25T10:13:00Z"/>
              </w:rPr>
            </w:pPr>
          </w:p>
        </w:tc>
      </w:tr>
      <w:tr w:rsidR="006F77AE" w:rsidRPr="008C6C1C" w:rsidDel="00F801CF" w14:paraId="588F1EE3" w14:textId="77777777" w:rsidTr="00FA018B">
        <w:trPr>
          <w:jc w:val="center"/>
          <w:del w:id="745" w:author="Nokia(SS1)" w:date="2024-09-25T15:43:00Z"/>
        </w:trPr>
        <w:tc>
          <w:tcPr>
            <w:tcW w:w="1804" w:type="dxa"/>
          </w:tcPr>
          <w:p w14:paraId="6DD571C7" w14:textId="77777777" w:rsidR="006F77AE" w:rsidRPr="008C6C1C" w:rsidDel="00F801CF" w:rsidRDefault="006F77AE" w:rsidP="00FA018B">
            <w:pPr>
              <w:pStyle w:val="TAL"/>
              <w:rPr>
                <w:del w:id="746" w:author="Nokia(SS1)" w:date="2024-09-25T15:43:00Z" w16du:dateUtc="2024-09-25T10:13:00Z"/>
              </w:rPr>
            </w:pPr>
            <w:del w:id="747" w:author="Nokia(SS1)" w:date="2024-09-25T15:43:00Z" w16du:dateUtc="2024-09-25T10:13:00Z">
              <w:r w:rsidRPr="008C6C1C" w:rsidDel="00F801CF">
                <w:delText>AMF</w:delText>
              </w:r>
            </w:del>
          </w:p>
        </w:tc>
        <w:tc>
          <w:tcPr>
            <w:tcW w:w="4276" w:type="dxa"/>
          </w:tcPr>
          <w:p w14:paraId="307ACC04" w14:textId="77777777" w:rsidR="006F77AE" w:rsidRPr="008C6C1C" w:rsidDel="00F801CF" w:rsidRDefault="006F77AE" w:rsidP="00FA018B">
            <w:pPr>
              <w:pStyle w:val="TAL"/>
              <w:rPr>
                <w:del w:id="748" w:author="Nokia(SS1)" w:date="2024-09-25T15:43:00Z" w16du:dateUtc="2024-09-25T10:13:00Z"/>
              </w:rPr>
            </w:pPr>
            <w:del w:id="749" w:author="Nokia(SS1)" w:date="2024-09-25T15:43:00Z" w16du:dateUtc="2024-09-25T10:13:00Z">
              <w:r w:rsidRPr="008C6C1C" w:rsidDel="00F801CF">
                <w:rPr>
                  <w:rFonts w:cs="Arial"/>
                  <w:szCs w:val="18"/>
                </w:rPr>
                <w:delText>API provider function is API Management Function.</w:delText>
              </w:r>
            </w:del>
          </w:p>
        </w:tc>
        <w:tc>
          <w:tcPr>
            <w:tcW w:w="3211" w:type="dxa"/>
          </w:tcPr>
          <w:p w14:paraId="71F17E81" w14:textId="77777777" w:rsidR="006F77AE" w:rsidRPr="008C6C1C" w:rsidDel="00F801CF" w:rsidRDefault="006F77AE" w:rsidP="00FA018B">
            <w:pPr>
              <w:pStyle w:val="TAL"/>
              <w:rPr>
                <w:del w:id="750" w:author="Nokia(SS1)" w:date="2024-09-25T15:43:00Z" w16du:dateUtc="2024-09-25T10:13:00Z"/>
              </w:rPr>
            </w:pPr>
          </w:p>
        </w:tc>
      </w:tr>
    </w:tbl>
    <w:p w14:paraId="05A0C668" w14:textId="77777777" w:rsidR="006F77AE" w:rsidRPr="008C6C1C" w:rsidDel="00F801CF" w:rsidRDefault="006F77AE" w:rsidP="006F77AE">
      <w:pPr>
        <w:rPr>
          <w:del w:id="751" w:author="Nokia(SS1)" w:date="2024-09-25T15:43:00Z" w16du:dateUtc="2024-09-25T10:13:00Z"/>
          <w:lang w:eastAsia="ko-KR"/>
        </w:rPr>
      </w:pPr>
    </w:p>
    <w:p w14:paraId="03E83264" w14:textId="77777777" w:rsidR="006F77AE" w:rsidRPr="008C6C1C" w:rsidRDefault="006F77AE" w:rsidP="006F77AE">
      <w:pPr>
        <w:pStyle w:val="Heading4"/>
      </w:pPr>
      <w:bookmarkStart w:id="752" w:name="_Toc180404691"/>
      <w:r w:rsidRPr="008C6C1C">
        <w:t>5.1.1.4</w:t>
      </w:r>
      <w:r w:rsidRPr="008C6C1C">
        <w:tab/>
        <w:t>Evaluation of potential solutions</w:t>
      </w:r>
      <w:bookmarkEnd w:id="752"/>
    </w:p>
    <w:p w14:paraId="7DE1D90D" w14:textId="77777777" w:rsidR="006F77AE" w:rsidRPr="008C6C1C" w:rsidDel="00CC0EF9" w:rsidRDefault="006F77AE" w:rsidP="006F77AE">
      <w:pPr>
        <w:pStyle w:val="EditorsNote"/>
        <w:rPr>
          <w:del w:id="753" w:author="Nokia(SS1)" w:date="2024-09-25T15:59:00Z" w16du:dateUtc="2024-09-25T10:29:00Z"/>
        </w:rPr>
      </w:pPr>
      <w:del w:id="754" w:author="Nokia(SS1)" w:date="2024-09-25T15:59:00Z" w16du:dateUtc="2024-09-25T10:29:00Z">
        <w:r w:rsidRPr="008C6C1C" w:rsidDel="00CC0EF9">
          <w:delText>Editor's Note:</w:delText>
        </w:r>
        <w:r w:rsidRPr="008C6C1C" w:rsidDel="00CC0EF9">
          <w:tab/>
          <w:delText>This clause provides the evaluation of potential solutions.</w:delText>
        </w:r>
      </w:del>
    </w:p>
    <w:p w14:paraId="5C50C6CD" w14:textId="77777777" w:rsidR="006F77AE" w:rsidRPr="008C6C1C" w:rsidRDefault="006F77AE" w:rsidP="006F77AE">
      <w:pPr>
        <w:pStyle w:val="Heading5"/>
      </w:pPr>
      <w:bookmarkStart w:id="755" w:name="_Toc180404692"/>
      <w:r w:rsidRPr="008C6C1C">
        <w:t>5.1.1.4.1</w:t>
      </w:r>
      <w:r w:rsidRPr="008C6C1C">
        <w:tab/>
        <w:t>Evaluation of potential solution #1: Capturing MnS Producer registration information with APIProviderEnrolmentDetails</w:t>
      </w:r>
      <w:bookmarkEnd w:id="755"/>
    </w:p>
    <w:p w14:paraId="21E782B6" w14:textId="77777777" w:rsidR="006F77AE" w:rsidRPr="008C6C1C" w:rsidRDefault="006F77AE" w:rsidP="006F77AE">
      <w:pPr>
        <w:rPr>
          <w:lang w:eastAsia="ko-KR"/>
        </w:rPr>
      </w:pPr>
      <w:r w:rsidRPr="008C6C1C">
        <w:t xml:space="preserve">To manage the registration of an MnS producer on the CCF using CAPIF_API_Provider_Management API, it is needed to populate the </w:t>
      </w:r>
      <w:r w:rsidRPr="008C6C1C">
        <w:rPr>
          <w:lang w:eastAsia="ko-KR"/>
        </w:rPr>
        <w:t>"A</w:t>
      </w:r>
      <w:r w:rsidRPr="008C6C1C">
        <w:t xml:space="preserve">PIProviderEnrolmentDetails" datatype </w:t>
      </w:r>
      <w:r w:rsidRPr="008C6C1C">
        <w:rPr>
          <w:lang w:eastAsia="ko-KR"/>
        </w:rPr>
        <w:t>with the registration information of the MnS producer. Detailed in clause 5.1.1.3.1.2, the mapping solution is summarized below:</w:t>
      </w:r>
    </w:p>
    <w:p w14:paraId="498E4A98" w14:textId="77777777" w:rsidR="006F77AE" w:rsidRPr="008C6C1C" w:rsidRDefault="006F77AE" w:rsidP="006F77AE">
      <w:pPr>
        <w:pStyle w:val="B1"/>
        <w:rPr>
          <w:lang w:eastAsia="ko-KR"/>
        </w:rPr>
      </w:pPr>
      <w:r w:rsidRPr="008C6C1C">
        <w:rPr>
          <w:lang w:eastAsia="ko-KR"/>
        </w:rPr>
        <w:t>-</w:t>
      </w:r>
      <w:r w:rsidRPr="008C6C1C">
        <w:rPr>
          <w:lang w:eastAsia="ko-KR"/>
        </w:rPr>
        <w:tab/>
        <w:t>The credentials of the MnS producer can be mapped to "APIProviderEnrolmentDetails /regSec".</w:t>
      </w:r>
    </w:p>
    <w:p w14:paraId="72D0982F" w14:textId="77777777" w:rsidR="006F77AE" w:rsidRPr="008C6C1C" w:rsidRDefault="006F77AE" w:rsidP="006F77AE">
      <w:pPr>
        <w:pStyle w:val="B1"/>
        <w:rPr>
          <w:lang w:eastAsia="ko-KR"/>
        </w:rPr>
      </w:pPr>
      <w:r w:rsidRPr="008C6C1C">
        <w:rPr>
          <w:lang w:eastAsia="ko-KR"/>
        </w:rPr>
        <w:t>-</w:t>
      </w:r>
      <w:r w:rsidRPr="008C6C1C">
        <w:rPr>
          <w:lang w:eastAsia="ko-KR"/>
        </w:rPr>
        <w:tab/>
        <w:t>The different roles played for the MnS producer can be mapped to "APIProviderEnrolmentDetails /apiProvFuncs". Note that the MnS producer will always play AEF, with the option to also play APF and/or AMF, if needed.</w:t>
      </w:r>
    </w:p>
    <w:p w14:paraId="476B43A7" w14:textId="77777777" w:rsidR="006F77AE" w:rsidRPr="008C6C1C" w:rsidRDefault="006F77AE" w:rsidP="006F77AE">
      <w:pPr>
        <w:pStyle w:val="B1"/>
        <w:rPr>
          <w:lang w:eastAsia="ko-KR"/>
        </w:rPr>
      </w:pPr>
      <w:r w:rsidRPr="008C6C1C">
        <w:rPr>
          <w:lang w:eastAsia="ko-KR"/>
        </w:rPr>
        <w:t>-</w:t>
      </w:r>
      <w:r w:rsidRPr="008C6C1C">
        <w:rPr>
          <w:lang w:eastAsia="ko-KR"/>
        </w:rPr>
        <w:tab/>
        <w:t>The public key of the MnS producer can be mapped to "APIProviderEnrolmentDetails/ apiProvFuncs/regInfo/apiProvPubKey".</w:t>
      </w:r>
    </w:p>
    <w:p w14:paraId="790F2BD1" w14:textId="77777777" w:rsidR="006F77AE" w:rsidRPr="008C6C1C" w:rsidRDefault="006F77AE" w:rsidP="006F77AE">
      <w:r w:rsidRPr="008C6C1C">
        <w:t>The solution is feasible.</w:t>
      </w:r>
    </w:p>
    <w:p w14:paraId="5610DC12" w14:textId="77777777" w:rsidR="006F77AE" w:rsidRPr="008C6C1C" w:rsidRDefault="006F77AE" w:rsidP="006F77AE">
      <w:pPr>
        <w:pStyle w:val="Heading3"/>
        <w:rPr>
          <w:rFonts w:cs="Arial"/>
        </w:rPr>
      </w:pPr>
      <w:bookmarkStart w:id="756" w:name="_Toc180404693"/>
      <w:r w:rsidRPr="008C6C1C">
        <w:t>5.1.2</w:t>
      </w:r>
      <w:r w:rsidRPr="008C6C1C">
        <w:tab/>
      </w:r>
      <w:r w:rsidRPr="008C6C1C">
        <w:rPr>
          <w:rFonts w:cs="Arial"/>
        </w:rPr>
        <w:t>Use case #2: Publishing of management services to the CCF</w:t>
      </w:r>
      <w:bookmarkEnd w:id="756"/>
    </w:p>
    <w:p w14:paraId="5FD79526" w14:textId="77777777" w:rsidR="006F77AE" w:rsidRPr="008C6C1C" w:rsidRDefault="006F77AE" w:rsidP="006F77AE">
      <w:pPr>
        <w:pStyle w:val="Heading4"/>
        <w:rPr>
          <w:rFonts w:cs="Arial"/>
        </w:rPr>
      </w:pPr>
      <w:bookmarkStart w:id="757" w:name="_Toc180404694"/>
      <w:r w:rsidRPr="008C6C1C">
        <w:rPr>
          <w:rFonts w:cs="Arial"/>
        </w:rPr>
        <w:t>5.1.2.1</w:t>
      </w:r>
      <w:r w:rsidRPr="008C6C1C">
        <w:rPr>
          <w:rFonts w:cs="Arial"/>
        </w:rPr>
        <w:tab/>
        <w:t>Description</w:t>
      </w:r>
      <w:bookmarkEnd w:id="757"/>
    </w:p>
    <w:p w14:paraId="6C81C13F" w14:textId="77777777" w:rsidR="006F77AE" w:rsidRPr="008C6C1C" w:rsidRDefault="006F77AE" w:rsidP="006F77AE">
      <w:r w:rsidRPr="008C6C1C">
        <w:t>Upon registration of MnS producer into the CAPIF, then the MnS producer can be enabled to decide what management service information will be made available for external consumption (i.e. the entire MnS, or a subset of it).</w:t>
      </w:r>
    </w:p>
    <w:p w14:paraId="48DF840C" w14:textId="77777777" w:rsidR="006F77AE" w:rsidRPr="008C6C1C" w:rsidRDefault="006F77AE" w:rsidP="006F77AE">
      <w:r w:rsidRPr="008C6C1C">
        <w:t>Once this decision is made, then this information needs to be published into CCF, so that it can later be used by the external MnS consumers to discover and subsequently invoke the MnS. To this end, the following should occur:</w:t>
      </w:r>
    </w:p>
    <w:p w14:paraId="41D9AB6F" w14:textId="77777777" w:rsidR="006F77AE" w:rsidRPr="008C6C1C" w:rsidRDefault="006F77AE" w:rsidP="006F77AE">
      <w:pPr>
        <w:pStyle w:val="B1"/>
      </w:pPr>
      <w:r w:rsidRPr="008C6C1C">
        <w:lastRenderedPageBreak/>
        <w:t>-</w:t>
      </w:r>
      <w:r w:rsidRPr="008C6C1C">
        <w:tab/>
        <w:t>First, the management services are mapped into service APIs that can be published to the CCF. This is due to the fact that the information published into CAPIF is information related to service APIs. This information is represented with "ServiceAPIDescription" (see clause 8.2.4.2.2 in 3GPP TS 29.222 [13]). However, in the 3GPP management system, the IOC that describes the information related to an MnS's is MnSInfo IOC (see clause 4.3.42 in 3GPP TS 28.622 [3]). The MnS producer posts and manage MnSInfo instances into MnSRegistry IOC (see clause 4.3.41 in 3GPP TS 28.622 [3]). In this regard, there is a need to map MnSInfo elements into serviceAPIDescription and to determine who in the 3GPP management system does the map.</w:t>
      </w:r>
    </w:p>
    <w:p w14:paraId="56928A74" w14:textId="77777777" w:rsidR="006F77AE" w:rsidRPr="008C6C1C" w:rsidRDefault="006F77AE" w:rsidP="006F77AE">
      <w:pPr>
        <w:pStyle w:val="B1"/>
      </w:pPr>
      <w:r w:rsidRPr="008C6C1C">
        <w:t>-</w:t>
      </w:r>
      <w:r w:rsidRPr="008C6C1C">
        <w:tab/>
        <w:t>Secondly, the mapped management services (now service APIs) will be published in the CCF. In CAPIF, the API Publishing Function (APF) is the API provider domain's entity responsible for publishing and managing service API information (see clause 6.3.5 in 3GPP TS 23.222 [5]). The APF supports the CAPIF-4 interface (see clause 6.4.7 in 3GPP TS 23.222 [5]). However, in the 3GPP management system, there is a need to determine who will play the APF role, for example:</w:t>
      </w:r>
    </w:p>
    <w:p w14:paraId="4ED668C5" w14:textId="77777777" w:rsidR="006F77AE" w:rsidRPr="008C6C1C" w:rsidRDefault="006F77AE" w:rsidP="006F77AE">
      <w:pPr>
        <w:pStyle w:val="B2"/>
      </w:pPr>
      <w:r w:rsidRPr="008C6C1C">
        <w:t>-</w:t>
      </w:r>
      <w:r w:rsidRPr="008C6C1C">
        <w:tab/>
        <w:t xml:space="preserve">MnS registry (represented by the </w:t>
      </w:r>
      <w:r w:rsidRPr="008C6C1C">
        <w:rPr>
          <w:rFonts w:ascii="Courier New" w:hAnsi="Courier New" w:cs="Courier New"/>
        </w:rPr>
        <w:t>MnSRegistry</w:t>
      </w:r>
      <w:r w:rsidRPr="008C6C1C">
        <w:t xml:space="preserve"> IOC): The issue is that MnS registry is a managed object and therefore as a managed object, it is not capable of either the mapping of management service information into service API information or the actual publishing of the mapped management service information to the CCF. Accordingly, the </w:t>
      </w:r>
      <w:r w:rsidRPr="008C6C1C">
        <w:rPr>
          <w:rFonts w:ascii="Courier New" w:hAnsi="Courier New" w:cs="Courier New"/>
        </w:rPr>
        <w:t>MnSRegistry</w:t>
      </w:r>
      <w:r w:rsidRPr="008C6C1C">
        <w:t xml:space="preserve"> IOC can</w:t>
      </w:r>
      <w:del w:id="758" w:author="Nokia(SS1)" w:date="2024-09-25T16:01:00Z" w16du:dateUtc="2024-09-25T10:31:00Z">
        <w:r w:rsidRPr="008C6C1C" w:rsidDel="00CC0EF9">
          <w:delText xml:space="preserve"> </w:delText>
        </w:r>
      </w:del>
      <w:r w:rsidRPr="008C6C1C">
        <w:t xml:space="preserve">not play the role of the CAPIF APF. There is an option of defining a new Management Function (MnF) that consumes the </w:t>
      </w:r>
      <w:r w:rsidRPr="008C6C1C">
        <w:rPr>
          <w:rFonts w:ascii="Courier New" w:hAnsi="Courier New" w:cs="Courier New"/>
        </w:rPr>
        <w:t xml:space="preserve">MnSInfo </w:t>
      </w:r>
      <w:r w:rsidRPr="008C6C1C">
        <w:t xml:space="preserve">IOCs data from </w:t>
      </w:r>
      <w:r w:rsidRPr="008C6C1C">
        <w:rPr>
          <w:rFonts w:ascii="Courier New" w:hAnsi="Courier New" w:cs="Courier New"/>
        </w:rPr>
        <w:t xml:space="preserve">MnSRegistry </w:t>
      </w:r>
      <w:r w:rsidRPr="008C6C1C">
        <w:t>IOC and, in turn, takes on the role of APF and publishes the management services to the CCF via the CAPIF-4 interface. This option has the advantage of simultaneously publishing all the management services to the CCF. However, considering SBMA principles, the definition of a new MnF would mean going back to IRP definitions.</w:t>
      </w:r>
    </w:p>
    <w:p w14:paraId="127E253C" w14:textId="77777777" w:rsidR="006F77AE" w:rsidRPr="008C6C1C" w:rsidRDefault="006F77AE" w:rsidP="006F77AE">
      <w:pPr>
        <w:pStyle w:val="B2"/>
      </w:pPr>
      <w:r w:rsidRPr="008C6C1C">
        <w:t>-</w:t>
      </w:r>
      <w:r w:rsidRPr="008C6C1C">
        <w:tab/>
        <w:t>MnS producer: the MnS producers are already capable of providing the functionalities offered by the CAPIF APFs. Accordingly, the MnS producers can be enhanced to support the CAPIF-4 interface.</w:t>
      </w:r>
    </w:p>
    <w:p w14:paraId="0C673635" w14:textId="77777777" w:rsidR="006F77AE" w:rsidRPr="008C6C1C" w:rsidRDefault="006F77AE" w:rsidP="006F77AE">
      <w:pPr>
        <w:pStyle w:val="Heading4"/>
      </w:pPr>
      <w:bookmarkStart w:id="759" w:name="_Toc180404695"/>
      <w:r w:rsidRPr="008C6C1C">
        <w:t>5.1.2.2</w:t>
      </w:r>
      <w:r w:rsidRPr="008C6C1C">
        <w:tab/>
        <w:t>Potential requirements</w:t>
      </w:r>
      <w:bookmarkEnd w:id="759"/>
    </w:p>
    <w:p w14:paraId="6E9746B3" w14:textId="77777777" w:rsidR="006F77AE" w:rsidRPr="008C6C1C" w:rsidRDefault="006F77AE" w:rsidP="006F77AE">
      <w:r w:rsidRPr="008C6C1C">
        <w:rPr>
          <w:b/>
        </w:rPr>
        <w:t xml:space="preserve">PREQ-FS_MExpo-Pub-01: </w:t>
      </w:r>
      <w:r w:rsidRPr="008C6C1C">
        <w:t>The 3GPP management system shall have the capability to map management services information (described by the MnSInfo IOC) into service API information (described by the CAPIF ServiceAPIDescription information element).</w:t>
      </w:r>
    </w:p>
    <w:p w14:paraId="3C802AC0" w14:textId="77777777" w:rsidR="006F77AE" w:rsidRPr="008C6C1C" w:rsidRDefault="006F77AE" w:rsidP="006F77AE">
      <w:r w:rsidRPr="008C6C1C">
        <w:rPr>
          <w:b/>
        </w:rPr>
        <w:t xml:space="preserve">PREQ-FS_MExpo-Pub-02: </w:t>
      </w:r>
      <w:r w:rsidRPr="008C6C1C">
        <w:t>The 3GPP management system shall have the capability to publish the mapped management service information to the CCF.</w:t>
      </w:r>
    </w:p>
    <w:p w14:paraId="1BF4ECFB" w14:textId="77777777" w:rsidR="006F77AE" w:rsidRPr="008C6C1C" w:rsidRDefault="006F77AE" w:rsidP="006F77AE">
      <w:pPr>
        <w:pStyle w:val="Heading4"/>
      </w:pPr>
      <w:bookmarkStart w:id="760" w:name="_Toc180404696"/>
      <w:r w:rsidRPr="008C6C1C">
        <w:t>5.1.2.3</w:t>
      </w:r>
      <w:r w:rsidRPr="008C6C1C">
        <w:tab/>
        <w:t>Potential solutions</w:t>
      </w:r>
      <w:bookmarkEnd w:id="760"/>
    </w:p>
    <w:p w14:paraId="1E341BDF" w14:textId="77777777" w:rsidR="006F77AE" w:rsidRPr="008C6C1C" w:rsidRDefault="006F77AE" w:rsidP="006F77AE">
      <w:pPr>
        <w:pStyle w:val="Heading5"/>
      </w:pPr>
      <w:bookmarkStart w:id="761" w:name="_Toc180404697"/>
      <w:r w:rsidRPr="008C6C1C">
        <w:t>5.1.2.3.1</w:t>
      </w:r>
      <w:r w:rsidRPr="008C6C1C">
        <w:tab/>
        <w:t>Potential solution #1: Publishing of management services into the CCF</w:t>
      </w:r>
      <w:bookmarkEnd w:id="761"/>
    </w:p>
    <w:p w14:paraId="501E06D0" w14:textId="77777777" w:rsidR="006F77AE" w:rsidRPr="008C6C1C" w:rsidRDefault="006F77AE" w:rsidP="006F77AE">
      <w:pPr>
        <w:pStyle w:val="H6"/>
      </w:pPr>
      <w:r w:rsidRPr="008C6C1C">
        <w:t>5.1.2.3.1.1</w:t>
      </w:r>
      <w:r w:rsidRPr="008C6C1C">
        <w:tab/>
        <w:t>Introduction</w:t>
      </w:r>
    </w:p>
    <w:p w14:paraId="2AF83A5F" w14:textId="525D2D7E" w:rsidR="006F77AE" w:rsidRPr="008C6C1C" w:rsidRDefault="006F77AE" w:rsidP="006F77AE">
      <w:pPr>
        <w:rPr>
          <w:lang w:eastAsia="ko-KR"/>
        </w:rPr>
      </w:pPr>
      <w:r w:rsidRPr="008C6C1C">
        <w:rPr>
          <w:lang w:eastAsia="ko-KR"/>
        </w:rPr>
        <w:t xml:space="preserve">This potential solution describes how to publish the management services to the CCF. </w:t>
      </w:r>
      <w:del w:id="762" w:author="S5-246283" w:date="2024-10-21T11:22:00Z" w16du:dateUtc="2024-10-21T05:52:00Z">
        <w:r w:rsidRPr="008C6C1C" w:rsidDel="00897FA4">
          <w:rPr>
            <w:lang w:eastAsia="ko-KR"/>
          </w:rPr>
          <w:delText>This solution assumes that the MnS producer supports the CAPIF-4 interface and is able to publish management services to the CCF.</w:delText>
        </w:r>
      </w:del>
    </w:p>
    <w:p w14:paraId="0FE41C11" w14:textId="77777777" w:rsidR="006F77AE" w:rsidRPr="008C6C1C" w:rsidRDefault="006F77AE" w:rsidP="006F77AE">
      <w:pPr>
        <w:pStyle w:val="H6"/>
      </w:pPr>
      <w:r w:rsidRPr="008C6C1C">
        <w:t>5.1.2.3.1.2</w:t>
      </w:r>
      <w:r w:rsidRPr="008C6C1C">
        <w:tab/>
        <w:t>Description</w:t>
      </w:r>
    </w:p>
    <w:p w14:paraId="3D156B94" w14:textId="77777777" w:rsidR="006F77AE" w:rsidRDefault="006F77AE" w:rsidP="006F77AE">
      <w:pPr>
        <w:rPr>
          <w:ins w:id="763" w:author="Nokia(SS1)" w:date="2024-09-25T16:03:00Z" w16du:dateUtc="2024-09-25T10:33:00Z"/>
        </w:rPr>
      </w:pPr>
      <w:r w:rsidRPr="008C6C1C">
        <w:t xml:space="preserve">To publish a management service to the CCF, there is a need to map the </w:t>
      </w:r>
      <w:r w:rsidRPr="008C6C1C">
        <w:rPr>
          <w:rFonts w:ascii="Courier New" w:hAnsi="Courier New"/>
          <w:lang w:eastAsia="zh-CN"/>
        </w:rPr>
        <w:t xml:space="preserve">MnsInfo </w:t>
      </w:r>
      <w:r w:rsidRPr="008C6C1C">
        <w:t>IOC attributes into the ServiceAPIDescription data type. The potential solution for this mapping is given in Table 5.1.2.3.1.2-1.</w:t>
      </w:r>
    </w:p>
    <w:p w14:paraId="79CCD777" w14:textId="77777777" w:rsidR="006F77AE" w:rsidRPr="008C6C1C" w:rsidRDefault="006F77AE" w:rsidP="006F77AE">
      <w:ins w:id="764" w:author="Nokia(SS1)" w:date="2024-09-25T16:03:00Z" w16du:dateUtc="2024-09-25T10:33:00Z">
        <w:r>
          <w:t xml:space="preserve">Table </w:t>
        </w:r>
      </w:ins>
      <w:ins w:id="765" w:author="Nokia(SS1)" w:date="2024-09-25T16:05:00Z" w16du:dateUtc="2024-09-25T10:35:00Z">
        <w:r w:rsidRPr="00E87844">
          <w:t>5.1.2.3.1.2-1</w:t>
        </w:r>
      </w:ins>
      <w:ins w:id="766" w:author="Nokia(SS1)" w:date="2024-09-25T16:03:00Z" w16du:dateUtc="2024-09-25T10:33:00Z">
        <w:r>
          <w:t xml:space="preserve"> lists the attributes of type </w:t>
        </w:r>
      </w:ins>
      <w:ins w:id="767" w:author="Nokia(SS1)" w:date="2024-09-25T16:04:00Z" w16du:dateUtc="2024-09-25T10:34:00Z">
        <w:r>
          <w:t>S</w:t>
        </w:r>
      </w:ins>
      <w:ins w:id="768" w:author="Nokia(SS1)" w:date="2024-09-25T16:03:00Z" w16du:dateUtc="2024-09-25T10:33:00Z">
        <w:r w:rsidRPr="008C6C1C">
          <w:t xml:space="preserve">erviceAPIDescription </w:t>
        </w:r>
        <w:r>
          <w:t xml:space="preserve">(see clause </w:t>
        </w:r>
      </w:ins>
      <w:ins w:id="769" w:author="Nokia(SS1)" w:date="2024-09-25T16:04:00Z" w16du:dateUtc="2024-09-25T10:34:00Z">
        <w:r w:rsidRPr="008C6C1C">
          <w:t>8.2.4.2.2</w:t>
        </w:r>
      </w:ins>
      <w:ins w:id="770" w:author="Nokia(SS1)" w:date="2024-09-25T16:03:00Z" w16du:dateUtc="2024-09-25T10:33:00Z">
        <w:r>
          <w:t xml:space="preserve"> of </w:t>
        </w:r>
        <w:r w:rsidRPr="008C6C1C">
          <w:t>TS 29.222 [13]</w:t>
        </w:r>
        <w:r>
          <w:t>) and h</w:t>
        </w:r>
        <w:r w:rsidRPr="008C6C1C">
          <w:rPr>
            <w:lang w:eastAsia="ko-KR"/>
          </w:rPr>
          <w:t xml:space="preserve">ow the MnS producer information can be </w:t>
        </w:r>
      </w:ins>
      <w:ins w:id="771" w:author="Nokia(SS1)" w:date="2024-09-25T16:05:00Z" w16du:dateUtc="2024-09-25T10:35:00Z">
        <w:r>
          <w:rPr>
            <w:lang w:eastAsia="ko-KR"/>
          </w:rPr>
          <w:t>mapped</w:t>
        </w:r>
      </w:ins>
      <w:ins w:id="772" w:author="Nokia(SS1)" w:date="2024-09-25T16:03:00Z" w16du:dateUtc="2024-09-25T10:33:00Z">
        <w:r>
          <w:t xml:space="preserve">. See </w:t>
        </w:r>
      </w:ins>
      <w:ins w:id="773" w:author="Nokia(SS1)" w:date="2024-09-25T17:27:00Z" w16du:dateUtc="2024-09-25T11:57:00Z">
        <w:r>
          <w:t>t</w:t>
        </w:r>
      </w:ins>
      <w:ins w:id="774" w:author="Nokia(SS1)" w:date="2024-09-25T16:03:00Z" w16du:dateUtc="2024-09-25T10:33:00Z">
        <w:r w:rsidRPr="008C6C1C">
          <w:t xml:space="preserve">able </w:t>
        </w:r>
      </w:ins>
      <w:ins w:id="775" w:author="Nokia(SS1)" w:date="2024-09-25T16:06:00Z" w16du:dateUtc="2024-09-25T10:36:00Z">
        <w:r w:rsidRPr="00E87844">
          <w:t>8.2.4.2.2-1</w:t>
        </w:r>
        <w:r>
          <w:t xml:space="preserve"> </w:t>
        </w:r>
      </w:ins>
      <w:ins w:id="776" w:author="Nokia(SS1)" w:date="2024-09-25T16:03:00Z" w16du:dateUtc="2024-09-25T10:33:00Z">
        <w:r>
          <w:t>of</w:t>
        </w:r>
        <w:r w:rsidRPr="008C6C1C">
          <w:t xml:space="preserve"> TS 29.222 [13]</w:t>
        </w:r>
        <w:r>
          <w:t xml:space="preserve"> for the data type, presence indicator, cardinality, description and applicability information for </w:t>
        </w:r>
      </w:ins>
      <w:ins w:id="777" w:author="Nokia(SS1)" w:date="2024-09-25T16:18:00Z" w16du:dateUtc="2024-09-25T10:48:00Z">
        <w:r>
          <w:t>the attributes of type S</w:t>
        </w:r>
        <w:r w:rsidRPr="008C6C1C">
          <w:t>erviceAPIDescription</w:t>
        </w:r>
      </w:ins>
      <w:ins w:id="778" w:author="Nokia(SS1)" w:date="2024-09-25T16:03:00Z" w16du:dateUtc="2024-09-25T10:33:00Z">
        <w:r>
          <w:t>.</w:t>
        </w:r>
      </w:ins>
    </w:p>
    <w:p w14:paraId="4272F41B" w14:textId="77777777" w:rsidR="006F77AE" w:rsidRDefault="006F77AE" w:rsidP="006F77AE">
      <w:pPr>
        <w:pStyle w:val="TH"/>
        <w:rPr>
          <w:ins w:id="779" w:author="Nokia(SS1)" w:date="2024-09-25T16:06:00Z" w16du:dateUtc="2024-09-25T10:36:00Z"/>
        </w:rPr>
      </w:pPr>
      <w:r w:rsidRPr="008C6C1C">
        <w:lastRenderedPageBreak/>
        <w:t>Table 5.1.2.3.1.2-1: Mapping of MnSInfo information attributes to</w:t>
      </w:r>
      <w:r w:rsidRPr="008C6C1C">
        <w:br/>
        <w:t xml:space="preserve">the </w:t>
      </w:r>
      <w:ins w:id="780" w:author="Nokia(SS1)" w:date="2024-09-25T16:18:00Z" w16du:dateUtc="2024-09-25T10:48:00Z">
        <w:r>
          <w:t>S</w:t>
        </w:r>
        <w:r w:rsidRPr="008C6C1C">
          <w:t>erviceAPIDescription</w:t>
        </w:r>
        <w:r w:rsidRPr="008C6C1C" w:rsidDel="00E87844">
          <w:t xml:space="preserve"> </w:t>
        </w:r>
      </w:ins>
      <w:del w:id="781" w:author="Nokia(SS1)" w:date="2024-09-25T16:18:00Z" w16du:dateUtc="2024-09-25T10:48:00Z">
        <w:r w:rsidRPr="008C6C1C" w:rsidDel="00E87844">
          <w:delText xml:space="preserve">serviceAPIDescription </w:delText>
        </w:r>
      </w:del>
      <w:r w:rsidRPr="008C6C1C">
        <w:t>information elements</w:t>
      </w:r>
      <w:del w:id="782" w:author="Nokia(SS1)" w:date="2024-09-25T16:15:00Z" w16du:dateUtc="2024-09-25T10:45:00Z">
        <w:r w:rsidRPr="008C6C1C" w:rsidDel="00E87844">
          <w:br/>
          <w:delText>(Source: Table </w:delText>
        </w:r>
        <w:bookmarkStart w:id="783" w:name="_Hlk178172777"/>
        <w:r w:rsidRPr="008C6C1C" w:rsidDel="00E87844">
          <w:delText>8.2.4.2.2-1</w:delText>
        </w:r>
        <w:bookmarkEnd w:id="783"/>
        <w:r w:rsidRPr="008C6C1C" w:rsidDel="00E87844">
          <w:delText xml:space="preserve">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4462"/>
        <w:gridCol w:w="3442"/>
      </w:tblGrid>
      <w:tr w:rsidR="006F77AE" w:rsidRPr="008C6C1C" w14:paraId="11107B67" w14:textId="77777777" w:rsidTr="00FA018B">
        <w:trPr>
          <w:tblHeader/>
          <w:jc w:val="center"/>
          <w:ins w:id="784" w:author="Nokia(SS1)" w:date="2024-09-25T16:06:00Z"/>
        </w:trPr>
        <w:tc>
          <w:tcPr>
            <w:tcW w:w="0" w:type="auto"/>
            <w:shd w:val="clear" w:color="auto" w:fill="C0C0C0"/>
            <w:hideMark/>
          </w:tcPr>
          <w:p w14:paraId="4F0B7DA9" w14:textId="77777777" w:rsidR="006F77AE" w:rsidRPr="008C6C1C" w:rsidRDefault="006F77AE" w:rsidP="00FA018B">
            <w:pPr>
              <w:pStyle w:val="TAH"/>
              <w:keepNext w:val="0"/>
              <w:rPr>
                <w:ins w:id="785" w:author="Nokia(SS1)" w:date="2024-09-25T16:06:00Z" w16du:dateUtc="2024-09-25T10:36:00Z"/>
              </w:rPr>
            </w:pPr>
            <w:ins w:id="786" w:author="Nokia(SS1)" w:date="2024-09-25T16:06:00Z" w16du:dateUtc="2024-09-25T10:36:00Z">
              <w:r w:rsidRPr="008C6C1C">
                <w:t>Attribute name</w:t>
              </w:r>
            </w:ins>
          </w:p>
        </w:tc>
        <w:tc>
          <w:tcPr>
            <w:tcW w:w="0" w:type="auto"/>
            <w:shd w:val="clear" w:color="auto" w:fill="C0C0C0"/>
            <w:hideMark/>
          </w:tcPr>
          <w:p w14:paraId="06E08BAC" w14:textId="77777777" w:rsidR="006F77AE" w:rsidRPr="008C6C1C" w:rsidRDefault="006F77AE" w:rsidP="00FA018B">
            <w:pPr>
              <w:pStyle w:val="TAH"/>
              <w:rPr>
                <w:ins w:id="787" w:author="Nokia(SS1)" w:date="2024-09-25T16:06:00Z" w16du:dateUtc="2024-09-25T10:36:00Z"/>
              </w:rPr>
            </w:pPr>
            <w:ins w:id="788" w:author="Nokia(SS1)" w:date="2024-09-25T17:46:00Z" w16du:dateUtc="2024-09-25T12:16:00Z">
              <w:r w:rsidRPr="007B03B0">
                <w:t>Attribute additional information</w:t>
              </w:r>
            </w:ins>
          </w:p>
        </w:tc>
        <w:tc>
          <w:tcPr>
            <w:tcW w:w="0" w:type="auto"/>
            <w:shd w:val="clear" w:color="auto" w:fill="C0C0C0"/>
          </w:tcPr>
          <w:p w14:paraId="6F5AFFB3" w14:textId="77777777" w:rsidR="006F77AE" w:rsidRPr="008C6C1C" w:rsidRDefault="006F77AE" w:rsidP="00FA018B">
            <w:pPr>
              <w:pStyle w:val="TAH"/>
              <w:rPr>
                <w:ins w:id="789" w:author="Nokia(SS1)" w:date="2024-09-25T16:06:00Z" w16du:dateUtc="2024-09-25T10:36:00Z"/>
                <w:rFonts w:cs="Arial"/>
                <w:szCs w:val="18"/>
              </w:rPr>
            </w:pPr>
            <w:ins w:id="790" w:author="Nokia(SS1)" w:date="2024-09-25T16:06:00Z" w16du:dateUtc="2024-09-25T10:36:00Z">
              <w:r w:rsidRPr="008C6C1C">
                <w:t>Equivalent MnSInfo IOC attribute/comments</w:t>
              </w:r>
            </w:ins>
          </w:p>
        </w:tc>
      </w:tr>
      <w:tr w:rsidR="006F77AE" w:rsidRPr="008C6C1C" w14:paraId="64909E66" w14:textId="77777777" w:rsidTr="00FA018B">
        <w:trPr>
          <w:jc w:val="center"/>
          <w:ins w:id="791" w:author="Nokia(SS1)" w:date="2024-09-25T16:06:00Z"/>
        </w:trPr>
        <w:tc>
          <w:tcPr>
            <w:tcW w:w="0" w:type="auto"/>
          </w:tcPr>
          <w:p w14:paraId="405ADE2F" w14:textId="77777777" w:rsidR="006F77AE" w:rsidRPr="008C6C1C" w:rsidRDefault="006F77AE" w:rsidP="00FA018B">
            <w:pPr>
              <w:pStyle w:val="TAL"/>
              <w:keepNext w:val="0"/>
              <w:rPr>
                <w:ins w:id="792" w:author="Nokia(SS1)" w:date="2024-09-25T16:06:00Z" w16du:dateUtc="2024-09-25T10:36:00Z"/>
              </w:rPr>
            </w:pPr>
            <w:ins w:id="793" w:author="Nokia(SS1)" w:date="2024-09-25T16:06:00Z" w16du:dateUtc="2024-09-25T10:36:00Z">
              <w:r w:rsidRPr="008C6C1C">
                <w:t>apiName</w:t>
              </w:r>
            </w:ins>
          </w:p>
        </w:tc>
        <w:tc>
          <w:tcPr>
            <w:tcW w:w="0" w:type="auto"/>
          </w:tcPr>
          <w:p w14:paraId="790A7AA7" w14:textId="77777777" w:rsidR="006F77AE" w:rsidRPr="008C6C1C" w:rsidRDefault="006F77AE" w:rsidP="00FA018B">
            <w:pPr>
              <w:pStyle w:val="TAL"/>
              <w:rPr>
                <w:ins w:id="794" w:author="Nokia(SS1)" w:date="2024-09-25T16:06:00Z" w16du:dateUtc="2024-09-25T10:36:00Z"/>
              </w:rPr>
            </w:pPr>
            <w:ins w:id="795" w:author="Nokia(SS1)" w:date="2024-09-25T17:46:00Z" w16du:dateUtc="2024-09-25T12:16:00Z">
              <w:r w:rsidRPr="007B03B0">
                <w:t>The data type of this attribute is defined as "string" and presence qualifier is defined as "M" (see table 8.2.4.2.2-1 of TS 29.222 [13]).</w:t>
              </w:r>
            </w:ins>
          </w:p>
        </w:tc>
        <w:tc>
          <w:tcPr>
            <w:tcW w:w="0" w:type="auto"/>
          </w:tcPr>
          <w:p w14:paraId="221040BF" w14:textId="5C685FD6" w:rsidR="006F77AE" w:rsidRPr="008C6C1C" w:rsidRDefault="0000192D" w:rsidP="00FA018B">
            <w:pPr>
              <w:pStyle w:val="TAL"/>
              <w:rPr>
                <w:ins w:id="796" w:author="Nokia(SS1)" w:date="2024-09-25T16:06:00Z" w16du:dateUtc="2024-09-25T10:36:00Z"/>
                <w:rFonts w:cs="Arial"/>
                <w:szCs w:val="18"/>
              </w:rPr>
            </w:pPr>
            <w:ins w:id="797" w:author="S5-246283" w:date="2024-10-21T11:30:00Z" w16du:dateUtc="2024-10-21T06:00:00Z">
              <w:r w:rsidRPr="0097643E">
                <w:rPr>
                  <w:rFonts w:cs="Arial"/>
                  <w:color w:val="000000" w:themeColor="text1"/>
                  <w:lang w:eastAsia="zh-CN"/>
                </w:rPr>
                <w:t>Corresponds to the following</w:t>
              </w:r>
              <w:r w:rsidRPr="00B908C1">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0922E4">
                <w:rPr>
                  <w:rFonts w:ascii="Courier New" w:hAnsi="Courier New" w:cs="Courier New"/>
                  <w:color w:val="000000" w:themeColor="text1"/>
                  <w:lang w:eastAsia="zh-CN"/>
                </w:rPr>
                <w:t>mnsType</w:t>
              </w:r>
            </w:ins>
            <w:ins w:id="798" w:author="Nokia(SS1)" w:date="2024-09-25T16:06:00Z" w16du:dateUtc="2024-09-25T10:36:00Z">
              <w:del w:id="799" w:author="S5-246283" w:date="2024-10-21T11:30:00Z" w16du:dateUtc="2024-10-21T06:00:00Z">
                <w:r w:rsidR="006F77AE" w:rsidRPr="008C6C1C" w:rsidDel="0000192D">
                  <w:rPr>
                    <w:rFonts w:ascii="Courier New" w:hAnsi="Courier New" w:cs="Courier New"/>
                    <w:lang w:eastAsia="zh-CN"/>
                  </w:rPr>
                  <w:delText>mnsLabel</w:delText>
                </w:r>
              </w:del>
            </w:ins>
          </w:p>
        </w:tc>
      </w:tr>
      <w:tr w:rsidR="006F77AE" w:rsidRPr="008C6C1C" w14:paraId="6454AEF2" w14:textId="77777777" w:rsidTr="00FA018B">
        <w:trPr>
          <w:jc w:val="center"/>
          <w:ins w:id="800" w:author="Nokia(SS1)" w:date="2024-09-25T16:06:00Z"/>
        </w:trPr>
        <w:tc>
          <w:tcPr>
            <w:tcW w:w="0" w:type="auto"/>
          </w:tcPr>
          <w:p w14:paraId="1B19A60B" w14:textId="77777777" w:rsidR="006F77AE" w:rsidRPr="008C6C1C" w:rsidRDefault="006F77AE" w:rsidP="00FA018B">
            <w:pPr>
              <w:pStyle w:val="TAL"/>
              <w:keepNext w:val="0"/>
              <w:rPr>
                <w:ins w:id="801" w:author="Nokia(SS1)" w:date="2024-09-25T16:06:00Z" w16du:dateUtc="2024-09-25T10:36:00Z"/>
              </w:rPr>
            </w:pPr>
            <w:ins w:id="802" w:author="Nokia(SS1)" w:date="2024-09-25T16:06:00Z" w16du:dateUtc="2024-09-25T10:36:00Z">
              <w:r w:rsidRPr="008C6C1C">
                <w:t>apiId</w:t>
              </w:r>
            </w:ins>
          </w:p>
        </w:tc>
        <w:tc>
          <w:tcPr>
            <w:tcW w:w="0" w:type="auto"/>
          </w:tcPr>
          <w:p w14:paraId="4203B88E" w14:textId="77777777" w:rsidR="006F77AE" w:rsidRPr="008C6C1C" w:rsidRDefault="006F77AE" w:rsidP="00FA018B">
            <w:pPr>
              <w:pStyle w:val="TAL"/>
              <w:rPr>
                <w:ins w:id="803" w:author="Nokia(SS1)" w:date="2024-09-25T16:06:00Z" w16du:dateUtc="2024-09-25T10:36:00Z"/>
              </w:rPr>
            </w:pPr>
            <w:ins w:id="804" w:author="Nokia(SS1)" w:date="2024-09-25T17:46:00Z" w16du:dateUtc="2024-09-25T12:16:00Z">
              <w:r w:rsidRPr="007B03B0">
                <w:t>The data type of this attribute is defined as "string" and presence qualifier is defined as "O" (see table 8.2.4.2.2-1 of TS 29.222 [13]).</w:t>
              </w:r>
            </w:ins>
          </w:p>
        </w:tc>
        <w:tc>
          <w:tcPr>
            <w:tcW w:w="0" w:type="auto"/>
          </w:tcPr>
          <w:p w14:paraId="23CC0125" w14:textId="77777777" w:rsidR="006F77AE" w:rsidRPr="008C6C1C" w:rsidRDefault="006F77AE" w:rsidP="00FA018B">
            <w:pPr>
              <w:pStyle w:val="TAL"/>
              <w:rPr>
                <w:ins w:id="805" w:author="Nokia(SS1)" w:date="2024-09-25T16:06:00Z" w16du:dateUtc="2024-09-25T10:36:00Z"/>
                <w:rFonts w:cs="Arial"/>
                <w:szCs w:val="18"/>
              </w:rPr>
            </w:pPr>
          </w:p>
        </w:tc>
      </w:tr>
      <w:tr w:rsidR="006F77AE" w:rsidRPr="008C6C1C" w14:paraId="2298D648" w14:textId="77777777" w:rsidTr="00FA018B">
        <w:trPr>
          <w:jc w:val="center"/>
          <w:ins w:id="806" w:author="Nokia(SS1)" w:date="2024-09-25T16:06:00Z"/>
        </w:trPr>
        <w:tc>
          <w:tcPr>
            <w:tcW w:w="0" w:type="auto"/>
          </w:tcPr>
          <w:p w14:paraId="1FC87732" w14:textId="77777777" w:rsidR="006F77AE" w:rsidRPr="008C6C1C" w:rsidRDefault="006F77AE" w:rsidP="00FA018B">
            <w:pPr>
              <w:pStyle w:val="TAL"/>
              <w:keepNext w:val="0"/>
              <w:rPr>
                <w:ins w:id="807" w:author="Nokia(SS1)" w:date="2024-09-25T16:06:00Z" w16du:dateUtc="2024-09-25T10:36:00Z"/>
              </w:rPr>
            </w:pPr>
            <w:ins w:id="808" w:author="Nokia(SS1)" w:date="2024-09-25T16:06:00Z" w16du:dateUtc="2024-09-25T10:36:00Z">
              <w:r w:rsidRPr="008C6C1C">
                <w:t>aefProfiles</w:t>
              </w:r>
            </w:ins>
          </w:p>
        </w:tc>
        <w:tc>
          <w:tcPr>
            <w:tcW w:w="0" w:type="auto"/>
          </w:tcPr>
          <w:p w14:paraId="6891879D" w14:textId="77777777" w:rsidR="006F77AE" w:rsidRPr="00E87844" w:rsidRDefault="006F77AE" w:rsidP="00FA018B">
            <w:pPr>
              <w:pStyle w:val="TAL"/>
              <w:rPr>
                <w:ins w:id="809" w:author="Nokia(SS1)" w:date="2024-09-25T16:06:00Z" w16du:dateUtc="2024-09-25T10:36:00Z"/>
                <w:rFonts w:cs="Arial"/>
                <w:szCs w:val="18"/>
              </w:rPr>
            </w:pPr>
            <w:ins w:id="810" w:author="Nokia(SS1)" w:date="2024-09-25T17:46:00Z" w16du:dateUtc="2024-09-25T12:16:00Z">
              <w:r w:rsidRPr="007B03B0">
                <w:t>The data type of this attribute is defined as " array(AefProfile)" and presence qualifier is defined as "C" (see table 8.2.4.2.2-1 of TS 29.222 [13]).</w:t>
              </w:r>
            </w:ins>
          </w:p>
        </w:tc>
        <w:tc>
          <w:tcPr>
            <w:tcW w:w="0" w:type="auto"/>
          </w:tcPr>
          <w:p w14:paraId="320C72B2" w14:textId="77777777" w:rsidR="006F77AE" w:rsidRPr="008C6C1C" w:rsidRDefault="006F77AE" w:rsidP="00FA018B">
            <w:pPr>
              <w:pStyle w:val="TAL"/>
              <w:rPr>
                <w:ins w:id="811" w:author="Nokia(SS1)" w:date="2024-09-25T16:06:00Z" w16du:dateUtc="2024-09-25T10:36:00Z"/>
                <w:rFonts w:cs="Arial"/>
                <w:szCs w:val="18"/>
              </w:rPr>
            </w:pPr>
            <w:ins w:id="812" w:author="Nokia(SS1)" w:date="2024-09-25T16:06:00Z" w16du:dateUtc="2024-09-25T10:36:00Z">
              <w:r w:rsidRPr="008C6C1C">
                <w:rPr>
                  <w:rFonts w:cs="Arial"/>
                  <w:szCs w:val="18"/>
                </w:rPr>
                <w:t xml:space="preserve">See Table </w:t>
              </w:r>
              <w:r w:rsidRPr="008C6C1C">
                <w:t>5.1.2.3.1.2-2</w:t>
              </w:r>
            </w:ins>
          </w:p>
        </w:tc>
      </w:tr>
      <w:tr w:rsidR="006F77AE" w:rsidRPr="008C6C1C" w14:paraId="40AE1BDE" w14:textId="77777777" w:rsidTr="00FA018B">
        <w:trPr>
          <w:jc w:val="center"/>
          <w:ins w:id="813" w:author="Nokia(SS1)" w:date="2024-09-25T16:06:00Z"/>
        </w:trPr>
        <w:tc>
          <w:tcPr>
            <w:tcW w:w="0" w:type="auto"/>
          </w:tcPr>
          <w:p w14:paraId="5C6143CC" w14:textId="77777777" w:rsidR="006F77AE" w:rsidRPr="008C6C1C" w:rsidRDefault="006F77AE" w:rsidP="00FA018B">
            <w:pPr>
              <w:pStyle w:val="TAL"/>
              <w:keepNext w:val="0"/>
              <w:rPr>
                <w:ins w:id="814" w:author="Nokia(SS1)" w:date="2024-09-25T16:06:00Z" w16du:dateUtc="2024-09-25T10:36:00Z"/>
              </w:rPr>
            </w:pPr>
            <w:ins w:id="815" w:author="Nokia(SS1)" w:date="2024-09-25T16:06:00Z" w16du:dateUtc="2024-09-25T10:36:00Z">
              <w:r w:rsidRPr="008C6C1C">
                <w:t>description</w:t>
              </w:r>
            </w:ins>
          </w:p>
        </w:tc>
        <w:tc>
          <w:tcPr>
            <w:tcW w:w="0" w:type="auto"/>
          </w:tcPr>
          <w:p w14:paraId="1A72D96E" w14:textId="77777777" w:rsidR="006F77AE" w:rsidRPr="008C6C1C" w:rsidRDefault="006F77AE" w:rsidP="00FA018B">
            <w:pPr>
              <w:pStyle w:val="TAL"/>
              <w:rPr>
                <w:ins w:id="816" w:author="Nokia(SS1)" w:date="2024-09-25T16:06:00Z" w16du:dateUtc="2024-09-25T10:36:00Z"/>
              </w:rPr>
            </w:pPr>
            <w:ins w:id="817" w:author="Nokia(SS1)" w:date="2024-09-25T17:46:00Z" w16du:dateUtc="2024-09-25T12:16:00Z">
              <w:r w:rsidRPr="007B03B0">
                <w:t>The data type of this attribute is defined as "string" and presence qualifier is defined as "O" (see table 8.2.4.2.2-1 of TS 29.222 [13]).</w:t>
              </w:r>
            </w:ins>
          </w:p>
        </w:tc>
        <w:tc>
          <w:tcPr>
            <w:tcW w:w="0" w:type="auto"/>
          </w:tcPr>
          <w:p w14:paraId="430C0F27" w14:textId="77777777" w:rsidR="006F77AE" w:rsidRPr="008C6C1C" w:rsidRDefault="006F77AE" w:rsidP="00FA018B">
            <w:pPr>
              <w:pStyle w:val="TAL"/>
              <w:rPr>
                <w:ins w:id="818" w:author="Nokia(SS1)" w:date="2024-09-25T16:06:00Z" w16du:dateUtc="2024-09-25T10:36:00Z"/>
                <w:rFonts w:cs="Arial"/>
                <w:szCs w:val="18"/>
              </w:rPr>
            </w:pPr>
          </w:p>
        </w:tc>
      </w:tr>
      <w:tr w:rsidR="006F77AE" w:rsidRPr="008C6C1C" w14:paraId="28009030" w14:textId="77777777" w:rsidTr="00FA018B">
        <w:trPr>
          <w:jc w:val="center"/>
          <w:ins w:id="819" w:author="Nokia(SS1)" w:date="2024-09-25T16:06:00Z"/>
        </w:trPr>
        <w:tc>
          <w:tcPr>
            <w:tcW w:w="0" w:type="auto"/>
          </w:tcPr>
          <w:p w14:paraId="726FDF2C" w14:textId="77777777" w:rsidR="006F77AE" w:rsidRPr="008C6C1C" w:rsidRDefault="006F77AE" w:rsidP="00FA018B">
            <w:pPr>
              <w:pStyle w:val="TAL"/>
              <w:keepNext w:val="0"/>
              <w:rPr>
                <w:ins w:id="820" w:author="Nokia(SS1)" w:date="2024-09-25T16:06:00Z" w16du:dateUtc="2024-09-25T10:36:00Z"/>
              </w:rPr>
            </w:pPr>
            <w:ins w:id="821" w:author="Nokia(SS1)" w:date="2024-09-25T16:06:00Z" w16du:dateUtc="2024-09-25T10:36:00Z">
              <w:r w:rsidRPr="008C6C1C">
                <w:t>supportedFeatures</w:t>
              </w:r>
            </w:ins>
          </w:p>
        </w:tc>
        <w:tc>
          <w:tcPr>
            <w:tcW w:w="0" w:type="auto"/>
          </w:tcPr>
          <w:p w14:paraId="48D19EC8" w14:textId="77777777" w:rsidR="006F77AE" w:rsidRPr="008C6C1C" w:rsidRDefault="006F77AE" w:rsidP="00FA018B">
            <w:pPr>
              <w:pStyle w:val="TAL"/>
              <w:rPr>
                <w:ins w:id="822" w:author="Nokia(SS1)" w:date="2024-09-25T16:06:00Z" w16du:dateUtc="2024-09-25T10:36:00Z"/>
              </w:rPr>
            </w:pPr>
            <w:ins w:id="823" w:author="Nokia(SS1)" w:date="2024-09-25T17:46:00Z" w16du:dateUtc="2024-09-25T12:16:00Z">
              <w:r w:rsidRPr="007B03B0">
                <w:t>The data type of this attribute is defined as "SupportedFeatures" and presence qualifier is defined as "O" (see table 8.2.4.2.2-1 of TS 29.222 [13]).</w:t>
              </w:r>
            </w:ins>
          </w:p>
        </w:tc>
        <w:tc>
          <w:tcPr>
            <w:tcW w:w="0" w:type="auto"/>
          </w:tcPr>
          <w:p w14:paraId="2CC54BFA" w14:textId="3D6180F3" w:rsidR="006F77AE" w:rsidRPr="008C6C1C" w:rsidRDefault="0000192D" w:rsidP="00FA018B">
            <w:pPr>
              <w:pStyle w:val="TAL"/>
              <w:rPr>
                <w:ins w:id="824" w:author="Nokia(SS1)" w:date="2024-09-25T16:06:00Z" w16du:dateUtc="2024-09-25T10:36:00Z"/>
                <w:rFonts w:cs="Arial"/>
                <w:szCs w:val="18"/>
              </w:rPr>
            </w:pPr>
            <w:ins w:id="825" w:author="S5-246283" w:date="2024-10-21T11:31:00Z" w16du:dateUtc="2024-10-21T06:01:00Z">
              <w:r>
                <w:rPr>
                  <w:rFonts w:cs="Arial"/>
                  <w:szCs w:val="18"/>
                </w:rPr>
                <w:t>Not applicable in the context of SA5 MnS.</w:t>
              </w:r>
            </w:ins>
          </w:p>
        </w:tc>
      </w:tr>
      <w:tr w:rsidR="006F77AE" w:rsidRPr="008C6C1C" w14:paraId="529C7A41" w14:textId="77777777" w:rsidTr="00FA018B">
        <w:trPr>
          <w:jc w:val="center"/>
          <w:ins w:id="826" w:author="Nokia(SS1)" w:date="2024-09-25T16:06:00Z"/>
        </w:trPr>
        <w:tc>
          <w:tcPr>
            <w:tcW w:w="0" w:type="auto"/>
          </w:tcPr>
          <w:p w14:paraId="38A83729" w14:textId="77777777" w:rsidR="006F77AE" w:rsidRPr="008C6C1C" w:rsidRDefault="006F77AE" w:rsidP="00FA018B">
            <w:pPr>
              <w:pStyle w:val="TAL"/>
              <w:keepNext w:val="0"/>
              <w:rPr>
                <w:ins w:id="827" w:author="Nokia(SS1)" w:date="2024-09-25T16:06:00Z" w16du:dateUtc="2024-09-25T10:36:00Z"/>
              </w:rPr>
            </w:pPr>
            <w:ins w:id="828" w:author="Nokia(SS1)" w:date="2024-09-25T16:06:00Z" w16du:dateUtc="2024-09-25T10:36:00Z">
              <w:r w:rsidRPr="008C6C1C">
                <w:t>shareableInfo</w:t>
              </w:r>
            </w:ins>
          </w:p>
        </w:tc>
        <w:tc>
          <w:tcPr>
            <w:tcW w:w="0" w:type="auto"/>
          </w:tcPr>
          <w:p w14:paraId="285902CD" w14:textId="77777777" w:rsidR="006F77AE" w:rsidRPr="008C6C1C" w:rsidRDefault="006F77AE" w:rsidP="00FA018B">
            <w:pPr>
              <w:pStyle w:val="TAL"/>
              <w:rPr>
                <w:ins w:id="829" w:author="Nokia(SS1)" w:date="2024-09-25T16:06:00Z" w16du:dateUtc="2024-09-25T10:36:00Z"/>
              </w:rPr>
            </w:pPr>
            <w:ins w:id="830" w:author="Nokia(SS1)" w:date="2024-09-25T17:46:00Z" w16du:dateUtc="2024-09-25T12:16:00Z">
              <w:r w:rsidRPr="007B03B0">
                <w:t>The data type of this attribute is defined as "ShareableInformation" and presence qualifier is defined as "O" (see table 8.2.4.2.2-1 of TS 29.222 [13]).</w:t>
              </w:r>
            </w:ins>
          </w:p>
        </w:tc>
        <w:tc>
          <w:tcPr>
            <w:tcW w:w="0" w:type="auto"/>
          </w:tcPr>
          <w:p w14:paraId="79CD4351" w14:textId="6D0B0521" w:rsidR="006F77AE" w:rsidRPr="008C6C1C" w:rsidRDefault="0000192D" w:rsidP="00FA018B">
            <w:pPr>
              <w:pStyle w:val="TAL"/>
              <w:rPr>
                <w:ins w:id="831" w:author="Nokia(SS1)" w:date="2024-09-25T16:06:00Z" w16du:dateUtc="2024-09-25T10:36:00Z"/>
                <w:rFonts w:cs="Arial"/>
                <w:szCs w:val="18"/>
              </w:rPr>
            </w:pPr>
            <w:ins w:id="832" w:author="S5-246283" w:date="2024-10-21T11:31:00Z" w16du:dateUtc="2024-10-21T06:01:00Z">
              <w:r>
                <w:rPr>
                  <w:rFonts w:cs="Arial"/>
                  <w:szCs w:val="18"/>
                </w:rPr>
                <w:t>Not applicable in the context of SA5 MnS.</w:t>
              </w:r>
            </w:ins>
          </w:p>
        </w:tc>
      </w:tr>
      <w:tr w:rsidR="006F77AE" w:rsidRPr="008C6C1C" w14:paraId="297F9EB4" w14:textId="77777777" w:rsidTr="00FA018B">
        <w:trPr>
          <w:jc w:val="center"/>
          <w:ins w:id="833" w:author="Nokia(SS1)" w:date="2024-09-25T16:06:00Z"/>
        </w:trPr>
        <w:tc>
          <w:tcPr>
            <w:tcW w:w="0" w:type="auto"/>
          </w:tcPr>
          <w:p w14:paraId="580AE4F5" w14:textId="77777777" w:rsidR="006F77AE" w:rsidRPr="008C6C1C" w:rsidRDefault="006F77AE" w:rsidP="00FA018B">
            <w:pPr>
              <w:pStyle w:val="TAL"/>
              <w:keepNext w:val="0"/>
              <w:rPr>
                <w:ins w:id="834" w:author="Nokia(SS1)" w:date="2024-09-25T16:06:00Z" w16du:dateUtc="2024-09-25T10:36:00Z"/>
              </w:rPr>
            </w:pPr>
            <w:ins w:id="835" w:author="Nokia(SS1)" w:date="2024-09-25T16:06:00Z" w16du:dateUtc="2024-09-25T10:36:00Z">
              <w:r w:rsidRPr="008C6C1C">
                <w:t>serviceAPICategory</w:t>
              </w:r>
            </w:ins>
          </w:p>
        </w:tc>
        <w:tc>
          <w:tcPr>
            <w:tcW w:w="0" w:type="auto"/>
          </w:tcPr>
          <w:p w14:paraId="34FE6093" w14:textId="77777777" w:rsidR="006F77AE" w:rsidRPr="008C6C1C" w:rsidRDefault="006F77AE" w:rsidP="00FA018B">
            <w:pPr>
              <w:pStyle w:val="TAL"/>
              <w:rPr>
                <w:ins w:id="836" w:author="Nokia(SS1)" w:date="2024-09-25T16:06:00Z" w16du:dateUtc="2024-09-25T10:36:00Z"/>
              </w:rPr>
            </w:pPr>
            <w:ins w:id="837" w:author="Nokia(SS1)" w:date="2024-09-25T17:46:00Z" w16du:dateUtc="2024-09-25T12:16:00Z">
              <w:r w:rsidRPr="007B03B0">
                <w:t>The data type of this attribute is defined as "string" and presence qualifier is defined as "C" (see table 8.2.4.2.2-1 of TS 29.222 [13]).</w:t>
              </w:r>
            </w:ins>
          </w:p>
        </w:tc>
        <w:tc>
          <w:tcPr>
            <w:tcW w:w="0" w:type="auto"/>
          </w:tcPr>
          <w:p w14:paraId="1DCBAB84" w14:textId="50EA05AB" w:rsidR="006F77AE" w:rsidRPr="008C6C1C" w:rsidRDefault="006F77AE" w:rsidP="00FA018B">
            <w:pPr>
              <w:pStyle w:val="TAL"/>
              <w:rPr>
                <w:ins w:id="838" w:author="Nokia(SS1)" w:date="2024-09-25T16:06:00Z" w16du:dateUtc="2024-09-25T10:36:00Z"/>
                <w:rFonts w:cs="Arial"/>
                <w:szCs w:val="18"/>
              </w:rPr>
            </w:pPr>
            <w:ins w:id="839" w:author="Nokia(SS1)" w:date="2024-09-25T16:06:00Z" w16du:dateUtc="2024-09-25T10:36:00Z">
              <w:del w:id="840" w:author="S5-246283" w:date="2024-10-21T11:31:00Z" w16du:dateUtc="2024-10-21T06:01:00Z">
                <w:r w:rsidRPr="008C6C1C" w:rsidDel="0000192D">
                  <w:rPr>
                    <w:rFonts w:cs="Arial"/>
                    <w:szCs w:val="18"/>
                  </w:rPr>
                  <w:delText>Not a significant concern for publishing management services</w:delText>
                </w:r>
              </w:del>
            </w:ins>
          </w:p>
        </w:tc>
      </w:tr>
      <w:tr w:rsidR="006F77AE" w:rsidRPr="008C6C1C" w14:paraId="27339889" w14:textId="77777777" w:rsidTr="00FA018B">
        <w:trPr>
          <w:jc w:val="center"/>
          <w:ins w:id="841" w:author="Nokia(SS1)" w:date="2024-09-25T16:06:00Z"/>
        </w:trPr>
        <w:tc>
          <w:tcPr>
            <w:tcW w:w="0" w:type="auto"/>
          </w:tcPr>
          <w:p w14:paraId="1FF81843" w14:textId="77777777" w:rsidR="006F77AE" w:rsidRPr="008C6C1C" w:rsidRDefault="006F77AE" w:rsidP="00FA018B">
            <w:pPr>
              <w:pStyle w:val="TAL"/>
              <w:keepNext w:val="0"/>
              <w:rPr>
                <w:ins w:id="842" w:author="Nokia(SS1)" w:date="2024-09-25T16:06:00Z" w16du:dateUtc="2024-09-25T10:36:00Z"/>
              </w:rPr>
            </w:pPr>
            <w:ins w:id="843" w:author="Nokia(SS1)" w:date="2024-09-25T16:06:00Z" w16du:dateUtc="2024-09-25T10:36:00Z">
              <w:r w:rsidRPr="008C6C1C">
                <w:t>ccfId</w:t>
              </w:r>
            </w:ins>
          </w:p>
        </w:tc>
        <w:tc>
          <w:tcPr>
            <w:tcW w:w="0" w:type="auto"/>
          </w:tcPr>
          <w:p w14:paraId="0BC79703" w14:textId="77777777" w:rsidR="006F77AE" w:rsidRPr="008C6C1C" w:rsidRDefault="006F77AE" w:rsidP="00FA018B">
            <w:pPr>
              <w:pStyle w:val="TAL"/>
              <w:rPr>
                <w:ins w:id="844" w:author="Nokia(SS1)" w:date="2024-09-25T16:06:00Z" w16du:dateUtc="2024-09-25T10:36:00Z"/>
              </w:rPr>
            </w:pPr>
            <w:ins w:id="845" w:author="Nokia(SS1)" w:date="2024-09-25T17:46:00Z" w16du:dateUtc="2024-09-25T12:16:00Z">
              <w:r w:rsidRPr="007B03B0">
                <w:t>The data type of this attribute is defined as "string" and presence qualifier is defined as "C" (see table 8.2.4.2.2-1 of TS 29.222 [13]).</w:t>
              </w:r>
            </w:ins>
          </w:p>
        </w:tc>
        <w:tc>
          <w:tcPr>
            <w:tcW w:w="0" w:type="auto"/>
          </w:tcPr>
          <w:p w14:paraId="02F90B4F" w14:textId="5939154B" w:rsidR="006F77AE" w:rsidRPr="008C6C1C" w:rsidRDefault="0000192D" w:rsidP="00FA018B">
            <w:pPr>
              <w:pStyle w:val="TAL"/>
              <w:rPr>
                <w:ins w:id="846" w:author="Nokia(SS1)" w:date="2024-09-25T16:06:00Z" w16du:dateUtc="2024-09-25T10:36:00Z"/>
                <w:rFonts w:cs="Arial"/>
                <w:szCs w:val="18"/>
              </w:rPr>
            </w:pPr>
            <w:ins w:id="847" w:author="S5-246283" w:date="2024-10-21T11:31:00Z" w16du:dateUtc="2024-10-21T06:01:00Z">
              <w:r>
                <w:rPr>
                  <w:rFonts w:cs="Arial"/>
                  <w:szCs w:val="18"/>
                </w:rPr>
                <w:t>Not applicable in the context of SA5 MnS.</w:t>
              </w:r>
            </w:ins>
            <w:ins w:id="848" w:author="Nokia(SS1)" w:date="2024-09-25T16:06:00Z" w16du:dateUtc="2024-09-25T10:36:00Z">
              <w:del w:id="849" w:author="S5-246283" w:date="2024-10-21T11:31:00Z" w16du:dateUtc="2024-10-21T06:01:00Z">
                <w:r w:rsidR="006F77AE" w:rsidRPr="008C6C1C" w:rsidDel="0000192D">
                  <w:rPr>
                    <w:rFonts w:cs="Arial"/>
                    <w:szCs w:val="18"/>
                  </w:rPr>
                  <w:delText>Not a significant concern for publishing management services</w:delText>
                </w:r>
              </w:del>
            </w:ins>
          </w:p>
        </w:tc>
      </w:tr>
      <w:tr w:rsidR="006F77AE" w:rsidRPr="008C6C1C" w14:paraId="5EF5E604" w14:textId="77777777" w:rsidTr="00FA018B">
        <w:trPr>
          <w:jc w:val="center"/>
          <w:ins w:id="850" w:author="Nokia(SS1)" w:date="2024-09-25T16:06:00Z"/>
        </w:trPr>
        <w:tc>
          <w:tcPr>
            <w:tcW w:w="0" w:type="auto"/>
          </w:tcPr>
          <w:p w14:paraId="016F9A84" w14:textId="77777777" w:rsidR="006F77AE" w:rsidRPr="008C6C1C" w:rsidRDefault="006F77AE" w:rsidP="00FA018B">
            <w:pPr>
              <w:pStyle w:val="TAL"/>
              <w:keepNext w:val="0"/>
              <w:rPr>
                <w:ins w:id="851" w:author="Nokia(SS1)" w:date="2024-09-25T16:06:00Z" w16du:dateUtc="2024-09-25T10:36:00Z"/>
              </w:rPr>
            </w:pPr>
            <w:ins w:id="852" w:author="Nokia(SS1)" w:date="2024-09-25T16:06:00Z" w16du:dateUtc="2024-09-25T10:36:00Z">
              <w:r w:rsidRPr="008C6C1C">
                <w:rPr>
                  <w:lang w:eastAsia="zh-CN"/>
                </w:rPr>
                <w:t>apiSuppFeats</w:t>
              </w:r>
            </w:ins>
          </w:p>
        </w:tc>
        <w:tc>
          <w:tcPr>
            <w:tcW w:w="0" w:type="auto"/>
          </w:tcPr>
          <w:p w14:paraId="31875CCC" w14:textId="77777777" w:rsidR="006F77AE" w:rsidRPr="008C6C1C" w:rsidRDefault="006F77AE" w:rsidP="00FA018B">
            <w:pPr>
              <w:pStyle w:val="TAL"/>
              <w:rPr>
                <w:ins w:id="853" w:author="Nokia(SS1)" w:date="2024-09-25T16:06:00Z" w16du:dateUtc="2024-09-25T10:36:00Z"/>
              </w:rPr>
            </w:pPr>
            <w:ins w:id="854" w:author="Nokia(SS1)" w:date="2024-09-25T17:46:00Z" w16du:dateUtc="2024-09-25T12:16:00Z">
              <w:r w:rsidRPr="007B03B0">
                <w:t>The data type of this attribute is defined as "SupportedFeatures" and presence qualifier is defined as "O" (see table 8.2.4.2.2-1 of TS 29.222 [13]).</w:t>
              </w:r>
            </w:ins>
          </w:p>
        </w:tc>
        <w:tc>
          <w:tcPr>
            <w:tcW w:w="0" w:type="auto"/>
          </w:tcPr>
          <w:p w14:paraId="30FFC358" w14:textId="2292D3F1" w:rsidR="006F77AE" w:rsidRPr="008C6C1C" w:rsidRDefault="0000192D" w:rsidP="00FA018B">
            <w:pPr>
              <w:pStyle w:val="TAL"/>
              <w:rPr>
                <w:ins w:id="855" w:author="Nokia(SS1)" w:date="2024-09-25T16:06:00Z" w16du:dateUtc="2024-09-25T10:36:00Z"/>
                <w:rFonts w:cs="Arial"/>
                <w:szCs w:val="18"/>
              </w:rPr>
            </w:pPr>
            <w:ins w:id="856" w:author="S5-246283" w:date="2024-10-21T11:31:00Z" w16du:dateUtc="2024-10-21T06:01:00Z">
              <w:r>
                <w:rPr>
                  <w:rFonts w:cs="Arial"/>
                  <w:szCs w:val="18"/>
                </w:rPr>
                <w:t>Not applicable in the context of SA5 MnS.</w:t>
              </w:r>
            </w:ins>
          </w:p>
        </w:tc>
      </w:tr>
      <w:tr w:rsidR="006F77AE" w:rsidRPr="008C6C1C" w14:paraId="136B63E6" w14:textId="77777777" w:rsidTr="00FA018B">
        <w:trPr>
          <w:jc w:val="center"/>
          <w:ins w:id="857" w:author="Nokia(SS1)" w:date="2024-09-25T16:06:00Z"/>
        </w:trPr>
        <w:tc>
          <w:tcPr>
            <w:tcW w:w="0" w:type="auto"/>
          </w:tcPr>
          <w:p w14:paraId="1A85FDE3" w14:textId="77777777" w:rsidR="006F77AE" w:rsidRPr="008C6C1C" w:rsidRDefault="006F77AE" w:rsidP="00FA018B">
            <w:pPr>
              <w:pStyle w:val="TAL"/>
              <w:keepNext w:val="0"/>
              <w:rPr>
                <w:ins w:id="858" w:author="Nokia(SS1)" w:date="2024-09-25T16:06:00Z" w16du:dateUtc="2024-09-25T10:36:00Z"/>
                <w:lang w:eastAsia="zh-CN"/>
              </w:rPr>
            </w:pPr>
            <w:ins w:id="859" w:author="Nokia(SS1)" w:date="2024-09-25T16:06:00Z" w16du:dateUtc="2024-09-25T10:36:00Z">
              <w:r w:rsidRPr="008C6C1C">
                <w:t>pubApiPath</w:t>
              </w:r>
            </w:ins>
          </w:p>
        </w:tc>
        <w:tc>
          <w:tcPr>
            <w:tcW w:w="0" w:type="auto"/>
          </w:tcPr>
          <w:p w14:paraId="2169A1C4" w14:textId="77777777" w:rsidR="006F77AE" w:rsidRPr="008C6C1C" w:rsidRDefault="006F77AE" w:rsidP="00FA018B">
            <w:pPr>
              <w:pStyle w:val="TAL"/>
              <w:rPr>
                <w:ins w:id="860" w:author="Nokia(SS1)" w:date="2024-09-25T16:06:00Z" w16du:dateUtc="2024-09-25T10:36:00Z"/>
              </w:rPr>
            </w:pPr>
            <w:ins w:id="861" w:author="Nokia(SS1)" w:date="2024-09-25T17:46:00Z" w16du:dateUtc="2024-09-25T12:16:00Z">
              <w:r w:rsidRPr="007B03B0">
                <w:t>The data type of this attribute is defined as "PublishedApiPath" and presence qualifier is defined as "C" (see table 8.2.4.2.2-1 of TS 29.222 [13]).</w:t>
              </w:r>
            </w:ins>
          </w:p>
        </w:tc>
        <w:tc>
          <w:tcPr>
            <w:tcW w:w="0" w:type="auto"/>
          </w:tcPr>
          <w:p w14:paraId="6C6FADCC" w14:textId="297DCEC3" w:rsidR="006F77AE" w:rsidRPr="008C6C1C" w:rsidRDefault="0000192D" w:rsidP="00FA018B">
            <w:pPr>
              <w:pStyle w:val="TAL"/>
              <w:rPr>
                <w:ins w:id="862" w:author="Nokia(SS1)" w:date="2024-09-25T16:06:00Z" w16du:dateUtc="2024-09-25T10:36:00Z"/>
              </w:rPr>
            </w:pPr>
            <w:ins w:id="863" w:author="S5-246283" w:date="2024-10-21T11:31:00Z" w16du:dateUtc="2024-10-21T06:01:00Z">
              <w:r>
                <w:rPr>
                  <w:rFonts w:cs="Arial"/>
                  <w:szCs w:val="18"/>
                </w:rPr>
                <w:t>Not applicable in the context of SA5 MnS.</w:t>
              </w:r>
            </w:ins>
            <w:ins w:id="864" w:author="Nokia(SS1)" w:date="2024-09-25T16:06:00Z" w16du:dateUtc="2024-09-25T10:36:00Z">
              <w:del w:id="865" w:author="S5-246283" w:date="2024-10-21T11:31:00Z" w16du:dateUtc="2024-10-21T06:01:00Z">
                <w:r w:rsidR="006F77AE" w:rsidRPr="008C6C1C" w:rsidDel="0000192D">
                  <w:rPr>
                    <w:rFonts w:cs="Arial"/>
                    <w:szCs w:val="18"/>
                  </w:rPr>
                  <w:delText>Not a significant concern for publishing management services</w:delText>
                </w:r>
              </w:del>
            </w:ins>
          </w:p>
        </w:tc>
      </w:tr>
    </w:tbl>
    <w:p w14:paraId="19E41A8A" w14:textId="77777777" w:rsidR="006F77AE" w:rsidRDefault="006F77AE" w:rsidP="006F77AE">
      <w:pPr>
        <w:pStyle w:val="TH"/>
        <w:rPr>
          <w:ins w:id="866" w:author="Nokia(SS1)" w:date="2024-09-25T16:06:00Z" w16du:dateUtc="2024-09-25T10:36:00Z"/>
        </w:rPr>
      </w:pPr>
    </w:p>
    <w:p w14:paraId="5EDAEB82" w14:textId="77777777" w:rsidR="006F77AE" w:rsidRPr="008C6C1C" w:rsidDel="00E87844" w:rsidRDefault="006F77AE" w:rsidP="006F77AE">
      <w:pPr>
        <w:pStyle w:val="TH"/>
        <w:rPr>
          <w:del w:id="867" w:author="Nokia(SS1)" w:date="2024-09-25T16:06:00Z" w16du:dateUtc="2024-09-25T10:36:00Z"/>
        </w:rPr>
      </w:pP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100"/>
        <w:gridCol w:w="3402"/>
        <w:gridCol w:w="2302"/>
      </w:tblGrid>
      <w:tr w:rsidR="006F77AE" w:rsidRPr="008C6C1C" w:rsidDel="00E87844" w14:paraId="5845FB74" w14:textId="77777777" w:rsidTr="00FA018B">
        <w:trPr>
          <w:tblHeader/>
          <w:jc w:val="center"/>
          <w:del w:id="868" w:author="Nokia(SS1)" w:date="2024-09-25T16:06:00Z"/>
        </w:trPr>
        <w:tc>
          <w:tcPr>
            <w:tcW w:w="1430" w:type="dxa"/>
            <w:shd w:val="clear" w:color="auto" w:fill="C0C0C0"/>
            <w:hideMark/>
          </w:tcPr>
          <w:p w14:paraId="0F89D018" w14:textId="77777777" w:rsidR="006F77AE" w:rsidRPr="008C6C1C" w:rsidDel="00E87844" w:rsidRDefault="006F77AE" w:rsidP="00FA018B">
            <w:pPr>
              <w:pStyle w:val="TAH"/>
              <w:keepNext w:val="0"/>
              <w:rPr>
                <w:del w:id="869" w:author="Nokia(SS1)" w:date="2024-09-25T16:06:00Z" w16du:dateUtc="2024-09-25T10:36:00Z"/>
              </w:rPr>
            </w:pPr>
            <w:del w:id="870" w:author="Nokia(SS1)" w:date="2024-09-25T16:06:00Z" w16du:dateUtc="2024-09-25T10:36:00Z">
              <w:r w:rsidRPr="008C6C1C" w:rsidDel="00E87844">
                <w:delText>Attribute name</w:delText>
              </w:r>
            </w:del>
          </w:p>
        </w:tc>
        <w:tc>
          <w:tcPr>
            <w:tcW w:w="1006" w:type="dxa"/>
            <w:shd w:val="clear" w:color="auto" w:fill="C0C0C0"/>
            <w:hideMark/>
          </w:tcPr>
          <w:p w14:paraId="3500D17B" w14:textId="77777777" w:rsidR="006F77AE" w:rsidRPr="008C6C1C" w:rsidDel="00E87844" w:rsidRDefault="006F77AE" w:rsidP="00FA018B">
            <w:pPr>
              <w:pStyle w:val="TAH"/>
              <w:rPr>
                <w:del w:id="871" w:author="Nokia(SS1)" w:date="2024-09-25T16:06:00Z" w16du:dateUtc="2024-09-25T10:36:00Z"/>
              </w:rPr>
            </w:pPr>
            <w:del w:id="872" w:author="Nokia(SS1)" w:date="2024-09-25T16:06:00Z" w16du:dateUtc="2024-09-25T10:36:00Z">
              <w:r w:rsidRPr="008C6C1C" w:rsidDel="00E87844">
                <w:delText>Data type</w:delText>
              </w:r>
            </w:del>
          </w:p>
        </w:tc>
        <w:tc>
          <w:tcPr>
            <w:tcW w:w="425" w:type="dxa"/>
            <w:shd w:val="clear" w:color="auto" w:fill="C0C0C0"/>
            <w:hideMark/>
          </w:tcPr>
          <w:p w14:paraId="7B712E54" w14:textId="77777777" w:rsidR="006F77AE" w:rsidRPr="008C6C1C" w:rsidDel="00E87844" w:rsidRDefault="006F77AE" w:rsidP="00FA018B">
            <w:pPr>
              <w:pStyle w:val="TAH"/>
              <w:rPr>
                <w:del w:id="873" w:author="Nokia(SS1)" w:date="2024-09-25T16:06:00Z" w16du:dateUtc="2024-09-25T10:36:00Z"/>
              </w:rPr>
            </w:pPr>
            <w:del w:id="874" w:author="Nokia(SS1)" w:date="2024-09-25T16:06:00Z" w16du:dateUtc="2024-09-25T10:36:00Z">
              <w:r w:rsidRPr="008C6C1C" w:rsidDel="00E87844">
                <w:delText>P</w:delText>
              </w:r>
            </w:del>
          </w:p>
        </w:tc>
        <w:tc>
          <w:tcPr>
            <w:tcW w:w="1100" w:type="dxa"/>
            <w:shd w:val="clear" w:color="auto" w:fill="C0C0C0"/>
            <w:hideMark/>
          </w:tcPr>
          <w:p w14:paraId="400B33C4" w14:textId="77777777" w:rsidR="006F77AE" w:rsidRPr="008C6C1C" w:rsidDel="00E87844" w:rsidRDefault="006F77AE" w:rsidP="00FA018B">
            <w:pPr>
              <w:pStyle w:val="TAH"/>
              <w:jc w:val="left"/>
              <w:rPr>
                <w:del w:id="875" w:author="Nokia(SS1)" w:date="2024-09-25T16:06:00Z" w16du:dateUtc="2024-09-25T10:36:00Z"/>
              </w:rPr>
            </w:pPr>
            <w:del w:id="876" w:author="Nokia(SS1)" w:date="2024-09-25T16:06:00Z" w16du:dateUtc="2024-09-25T10:36:00Z">
              <w:r w:rsidRPr="008C6C1C" w:rsidDel="00E87844">
                <w:delText>Cardinality</w:delText>
              </w:r>
            </w:del>
          </w:p>
        </w:tc>
        <w:tc>
          <w:tcPr>
            <w:tcW w:w="3402" w:type="dxa"/>
            <w:shd w:val="clear" w:color="auto" w:fill="C0C0C0"/>
            <w:hideMark/>
          </w:tcPr>
          <w:p w14:paraId="08CDCBBC" w14:textId="77777777" w:rsidR="006F77AE" w:rsidRPr="008C6C1C" w:rsidDel="00E87844" w:rsidRDefault="006F77AE" w:rsidP="00FA018B">
            <w:pPr>
              <w:pStyle w:val="TAH"/>
              <w:rPr>
                <w:del w:id="877" w:author="Nokia(SS1)" w:date="2024-09-25T16:06:00Z" w16du:dateUtc="2024-09-25T10:36:00Z"/>
                <w:rFonts w:cs="Arial"/>
                <w:szCs w:val="18"/>
              </w:rPr>
            </w:pPr>
            <w:del w:id="878" w:author="Nokia(SS1)" w:date="2024-09-25T16:06:00Z" w16du:dateUtc="2024-09-25T10:36:00Z">
              <w:r w:rsidRPr="008C6C1C" w:rsidDel="00E87844">
                <w:rPr>
                  <w:rFonts w:cs="Arial"/>
                  <w:szCs w:val="18"/>
                </w:rPr>
                <w:delText>Description</w:delText>
              </w:r>
            </w:del>
          </w:p>
        </w:tc>
        <w:tc>
          <w:tcPr>
            <w:tcW w:w="2302" w:type="dxa"/>
            <w:shd w:val="clear" w:color="auto" w:fill="C0C0C0"/>
          </w:tcPr>
          <w:p w14:paraId="5A0DA37E" w14:textId="77777777" w:rsidR="006F77AE" w:rsidRPr="008C6C1C" w:rsidDel="00E87844" w:rsidRDefault="006F77AE" w:rsidP="00FA018B">
            <w:pPr>
              <w:pStyle w:val="TAH"/>
              <w:rPr>
                <w:del w:id="879" w:author="Nokia(SS1)" w:date="2024-09-25T16:06:00Z" w16du:dateUtc="2024-09-25T10:36:00Z"/>
                <w:rFonts w:cs="Arial"/>
                <w:szCs w:val="18"/>
              </w:rPr>
            </w:pPr>
            <w:del w:id="880" w:author="Nokia(SS1)" w:date="2024-09-25T16:06:00Z" w16du:dateUtc="2024-09-25T10:36:00Z">
              <w:r w:rsidRPr="008C6C1C" w:rsidDel="00E87844">
                <w:delText>Equivalent MnS</w:delText>
              </w:r>
            </w:del>
            <w:del w:id="881" w:author="Nokia(SS1)" w:date="2024-09-25T15:10:00Z" w16du:dateUtc="2024-09-25T09:40:00Z">
              <w:r w:rsidRPr="008C6C1C" w:rsidDel="003D13F3">
                <w:delText xml:space="preserve"> </w:delText>
              </w:r>
            </w:del>
            <w:del w:id="882" w:author="Nokia(SS1)" w:date="2024-09-25T16:06:00Z" w16du:dateUtc="2024-09-25T10:36:00Z">
              <w:r w:rsidRPr="008C6C1C" w:rsidDel="00E87844">
                <w:delText>Info IOC attribute/comments</w:delText>
              </w:r>
            </w:del>
          </w:p>
        </w:tc>
      </w:tr>
      <w:tr w:rsidR="006F77AE" w:rsidRPr="008C6C1C" w:rsidDel="00E87844" w14:paraId="3A453C36" w14:textId="77777777" w:rsidTr="00FA018B">
        <w:trPr>
          <w:jc w:val="center"/>
          <w:del w:id="883" w:author="Nokia(SS1)" w:date="2024-09-25T16:06:00Z"/>
        </w:trPr>
        <w:tc>
          <w:tcPr>
            <w:tcW w:w="1430" w:type="dxa"/>
          </w:tcPr>
          <w:p w14:paraId="0FCC7373" w14:textId="77777777" w:rsidR="006F77AE" w:rsidRPr="008C6C1C" w:rsidDel="00E87844" w:rsidRDefault="006F77AE" w:rsidP="00FA018B">
            <w:pPr>
              <w:pStyle w:val="TAL"/>
              <w:keepNext w:val="0"/>
              <w:rPr>
                <w:del w:id="884" w:author="Nokia(SS1)" w:date="2024-09-25T16:06:00Z" w16du:dateUtc="2024-09-25T10:36:00Z"/>
              </w:rPr>
            </w:pPr>
            <w:del w:id="885" w:author="Nokia(SS1)" w:date="2024-09-25T16:06:00Z" w16du:dateUtc="2024-09-25T10:36:00Z">
              <w:r w:rsidRPr="008C6C1C" w:rsidDel="00E87844">
                <w:delText>apiName</w:delText>
              </w:r>
            </w:del>
          </w:p>
        </w:tc>
        <w:tc>
          <w:tcPr>
            <w:tcW w:w="1006" w:type="dxa"/>
          </w:tcPr>
          <w:p w14:paraId="3175C23E" w14:textId="77777777" w:rsidR="006F77AE" w:rsidRPr="008C6C1C" w:rsidDel="00E87844" w:rsidRDefault="006F77AE" w:rsidP="00FA018B">
            <w:pPr>
              <w:pStyle w:val="TAL"/>
              <w:rPr>
                <w:del w:id="886" w:author="Nokia(SS1)" w:date="2024-09-25T16:06:00Z" w16du:dateUtc="2024-09-25T10:36:00Z"/>
              </w:rPr>
            </w:pPr>
            <w:del w:id="887" w:author="Nokia(SS1)" w:date="2024-09-25T16:06:00Z" w16du:dateUtc="2024-09-25T10:36:00Z">
              <w:r w:rsidRPr="008C6C1C" w:rsidDel="00E87844">
                <w:delText>string</w:delText>
              </w:r>
            </w:del>
          </w:p>
        </w:tc>
        <w:tc>
          <w:tcPr>
            <w:tcW w:w="425" w:type="dxa"/>
          </w:tcPr>
          <w:p w14:paraId="0DA99899" w14:textId="77777777" w:rsidR="006F77AE" w:rsidRPr="008C6C1C" w:rsidDel="00E87844" w:rsidRDefault="006F77AE" w:rsidP="00FA018B">
            <w:pPr>
              <w:pStyle w:val="TAC"/>
              <w:rPr>
                <w:del w:id="888" w:author="Nokia(SS1)" w:date="2024-09-25T16:06:00Z" w16du:dateUtc="2024-09-25T10:36:00Z"/>
              </w:rPr>
            </w:pPr>
            <w:del w:id="889" w:author="Nokia(SS1)" w:date="2024-09-25T16:06:00Z" w16du:dateUtc="2024-09-25T10:36:00Z">
              <w:r w:rsidRPr="008C6C1C" w:rsidDel="00E87844">
                <w:delText>M</w:delText>
              </w:r>
            </w:del>
          </w:p>
        </w:tc>
        <w:tc>
          <w:tcPr>
            <w:tcW w:w="1100" w:type="dxa"/>
          </w:tcPr>
          <w:p w14:paraId="3E4FD16A" w14:textId="77777777" w:rsidR="006F77AE" w:rsidRPr="008C6C1C" w:rsidDel="00E87844" w:rsidRDefault="006F77AE" w:rsidP="00FA018B">
            <w:pPr>
              <w:pStyle w:val="TAL"/>
              <w:rPr>
                <w:del w:id="890" w:author="Nokia(SS1)" w:date="2024-09-25T16:06:00Z" w16du:dateUtc="2024-09-25T10:36:00Z"/>
              </w:rPr>
            </w:pPr>
            <w:del w:id="891" w:author="Nokia(SS1)" w:date="2024-09-25T16:06:00Z" w16du:dateUtc="2024-09-25T10:36:00Z">
              <w:r w:rsidRPr="008C6C1C" w:rsidDel="00E87844">
                <w:delText>1</w:delText>
              </w:r>
            </w:del>
          </w:p>
        </w:tc>
        <w:tc>
          <w:tcPr>
            <w:tcW w:w="3402" w:type="dxa"/>
          </w:tcPr>
          <w:p w14:paraId="1721B351" w14:textId="77777777" w:rsidR="006F77AE" w:rsidRPr="008C6C1C" w:rsidDel="00E87844" w:rsidRDefault="006F77AE" w:rsidP="00FA018B">
            <w:pPr>
              <w:pStyle w:val="TAL"/>
              <w:rPr>
                <w:del w:id="892" w:author="Nokia(SS1)" w:date="2024-09-25T16:06:00Z" w16du:dateUtc="2024-09-25T10:36:00Z"/>
                <w:rFonts w:cs="Arial"/>
                <w:szCs w:val="18"/>
              </w:rPr>
            </w:pPr>
            <w:del w:id="893" w:author="Nokia(SS1)" w:date="2024-09-25T16:06:00Z" w16du:dateUtc="2024-09-25T10:36:00Z">
              <w:r w:rsidRPr="008C6C1C" w:rsidDel="00E87844">
                <w:rPr>
                  <w:rFonts w:cs="Arial"/>
                  <w:szCs w:val="18"/>
                </w:rPr>
                <w:delText>API name, it is set as {apiName} part of the URI structure as defined in clause </w:delText>
              </w:r>
              <w:r w:rsidRPr="008C6C1C" w:rsidDel="00E87844">
                <w:delText>5.2.4 of 3GPP</w:delText>
              </w:r>
              <w:r w:rsidRPr="008C6C1C" w:rsidDel="00E87844">
                <w:rPr>
                  <w:lang w:eastAsia="en-GB"/>
                </w:rPr>
                <w:delText xml:space="preserve"> </w:delText>
              </w:r>
              <w:r w:rsidRPr="008C6C1C" w:rsidDel="00E87844">
                <w:delText>TS</w:delText>
              </w:r>
              <w:r w:rsidRPr="008C6C1C" w:rsidDel="00E87844">
                <w:rPr>
                  <w:lang w:eastAsia="en-GB"/>
                </w:rPr>
                <w:delText xml:space="preserve"> </w:delText>
              </w:r>
              <w:r w:rsidRPr="008C6C1C" w:rsidDel="00E87844">
                <w:delText>29.122</w:delText>
              </w:r>
              <w:r w:rsidRPr="008C6C1C" w:rsidDel="00E87844">
                <w:rPr>
                  <w:lang w:eastAsia="en-GB"/>
                </w:rPr>
                <w:delText xml:space="preserve"> </w:delText>
              </w:r>
              <w:r w:rsidRPr="008C6C1C" w:rsidDel="00E87844">
                <w:delText>[33]</w:delText>
              </w:r>
              <w:r w:rsidRPr="008C6C1C" w:rsidDel="00E87844">
                <w:rPr>
                  <w:rFonts w:cs="Arial"/>
                  <w:szCs w:val="18"/>
                </w:rPr>
                <w:delText>.</w:delText>
              </w:r>
            </w:del>
          </w:p>
        </w:tc>
        <w:tc>
          <w:tcPr>
            <w:tcW w:w="2302" w:type="dxa"/>
          </w:tcPr>
          <w:p w14:paraId="02E8DBCF" w14:textId="77777777" w:rsidR="006F77AE" w:rsidRPr="008C6C1C" w:rsidDel="00E87844" w:rsidRDefault="006F77AE" w:rsidP="00FA018B">
            <w:pPr>
              <w:pStyle w:val="TAL"/>
              <w:rPr>
                <w:del w:id="894" w:author="Nokia(SS1)" w:date="2024-09-25T16:06:00Z" w16du:dateUtc="2024-09-25T10:36:00Z"/>
                <w:rFonts w:cs="Arial"/>
                <w:szCs w:val="18"/>
              </w:rPr>
            </w:pPr>
            <w:del w:id="895" w:author="Nokia(SS1)" w:date="2024-09-25T16:06:00Z" w16du:dateUtc="2024-09-25T10:36:00Z">
              <w:r w:rsidRPr="008C6C1C" w:rsidDel="00E87844">
                <w:rPr>
                  <w:rFonts w:ascii="Courier New" w:hAnsi="Courier New" w:cs="Courier New"/>
                  <w:lang w:eastAsia="zh-CN"/>
                </w:rPr>
                <w:delText>mnsLabel</w:delText>
              </w:r>
            </w:del>
          </w:p>
        </w:tc>
      </w:tr>
      <w:tr w:rsidR="006F77AE" w:rsidRPr="008C6C1C" w:rsidDel="00E87844" w14:paraId="048154A5" w14:textId="77777777" w:rsidTr="00FA018B">
        <w:trPr>
          <w:jc w:val="center"/>
          <w:del w:id="896" w:author="Nokia(SS1)" w:date="2024-09-25T16:06:00Z"/>
        </w:trPr>
        <w:tc>
          <w:tcPr>
            <w:tcW w:w="1430" w:type="dxa"/>
          </w:tcPr>
          <w:p w14:paraId="0D23BD50" w14:textId="77777777" w:rsidR="006F77AE" w:rsidRPr="008C6C1C" w:rsidDel="00E87844" w:rsidRDefault="006F77AE" w:rsidP="00FA018B">
            <w:pPr>
              <w:pStyle w:val="TAL"/>
              <w:keepNext w:val="0"/>
              <w:rPr>
                <w:del w:id="897" w:author="Nokia(SS1)" w:date="2024-09-25T16:06:00Z" w16du:dateUtc="2024-09-25T10:36:00Z"/>
              </w:rPr>
            </w:pPr>
            <w:del w:id="898" w:author="Nokia(SS1)" w:date="2024-09-25T16:06:00Z" w16du:dateUtc="2024-09-25T10:36:00Z">
              <w:r w:rsidRPr="008C6C1C" w:rsidDel="00E87844">
                <w:delText>apiId</w:delText>
              </w:r>
            </w:del>
          </w:p>
        </w:tc>
        <w:tc>
          <w:tcPr>
            <w:tcW w:w="1006" w:type="dxa"/>
          </w:tcPr>
          <w:p w14:paraId="2F225A70" w14:textId="77777777" w:rsidR="006F77AE" w:rsidRPr="008C6C1C" w:rsidDel="00E87844" w:rsidRDefault="006F77AE" w:rsidP="00FA018B">
            <w:pPr>
              <w:pStyle w:val="TAL"/>
              <w:rPr>
                <w:del w:id="899" w:author="Nokia(SS1)" w:date="2024-09-25T16:06:00Z" w16du:dateUtc="2024-09-25T10:36:00Z"/>
              </w:rPr>
            </w:pPr>
            <w:del w:id="900" w:author="Nokia(SS1)" w:date="2024-09-25T16:06:00Z" w16du:dateUtc="2024-09-25T10:36:00Z">
              <w:r w:rsidRPr="008C6C1C" w:rsidDel="00E87844">
                <w:delText>string</w:delText>
              </w:r>
            </w:del>
          </w:p>
        </w:tc>
        <w:tc>
          <w:tcPr>
            <w:tcW w:w="425" w:type="dxa"/>
          </w:tcPr>
          <w:p w14:paraId="53F45340" w14:textId="77777777" w:rsidR="006F77AE" w:rsidRPr="008C6C1C" w:rsidDel="00E87844" w:rsidRDefault="006F77AE" w:rsidP="00FA018B">
            <w:pPr>
              <w:pStyle w:val="TAC"/>
              <w:rPr>
                <w:del w:id="901" w:author="Nokia(SS1)" w:date="2024-09-25T16:06:00Z" w16du:dateUtc="2024-09-25T10:36:00Z"/>
              </w:rPr>
            </w:pPr>
            <w:del w:id="902" w:author="Nokia(SS1)" w:date="2024-09-25T16:06:00Z" w16du:dateUtc="2024-09-25T10:36:00Z">
              <w:r w:rsidRPr="008C6C1C" w:rsidDel="00E87844">
                <w:delText>O</w:delText>
              </w:r>
            </w:del>
          </w:p>
        </w:tc>
        <w:tc>
          <w:tcPr>
            <w:tcW w:w="1100" w:type="dxa"/>
          </w:tcPr>
          <w:p w14:paraId="5F2AB2E9" w14:textId="77777777" w:rsidR="006F77AE" w:rsidRPr="008C6C1C" w:rsidDel="00E87844" w:rsidRDefault="006F77AE" w:rsidP="00FA018B">
            <w:pPr>
              <w:pStyle w:val="TAL"/>
              <w:rPr>
                <w:del w:id="903" w:author="Nokia(SS1)" w:date="2024-09-25T16:06:00Z" w16du:dateUtc="2024-09-25T10:36:00Z"/>
              </w:rPr>
            </w:pPr>
            <w:del w:id="904" w:author="Nokia(SS1)" w:date="2024-09-25T16:06:00Z" w16du:dateUtc="2024-09-25T10:36:00Z">
              <w:r w:rsidRPr="008C6C1C" w:rsidDel="00E87844">
                <w:delText>0..1</w:delText>
              </w:r>
            </w:del>
          </w:p>
        </w:tc>
        <w:tc>
          <w:tcPr>
            <w:tcW w:w="3402" w:type="dxa"/>
          </w:tcPr>
          <w:p w14:paraId="041E8DBC" w14:textId="77777777" w:rsidR="006F77AE" w:rsidRPr="008C6C1C" w:rsidDel="00E87844" w:rsidRDefault="006F77AE" w:rsidP="00FA018B">
            <w:pPr>
              <w:pStyle w:val="TAL"/>
              <w:rPr>
                <w:del w:id="905" w:author="Nokia(SS1)" w:date="2024-09-25T16:06:00Z" w16du:dateUtc="2024-09-25T10:36:00Z"/>
                <w:rFonts w:cs="Arial"/>
                <w:szCs w:val="18"/>
              </w:rPr>
            </w:pPr>
            <w:del w:id="906" w:author="Nokia(SS1)" w:date="2024-09-25T16:06:00Z" w16du:dateUtc="2024-09-25T10:36:00Z">
              <w:r w:rsidRPr="008C6C1C" w:rsidDel="00E87844">
                <w:rPr>
                  <w:rFonts w:cs="Arial"/>
                  <w:szCs w:val="18"/>
                </w:rPr>
                <w:delText>API identifier assigned by the CAPIF core function to the published service API. Shall not be present in the HTTP POST request from the API publishing function to the CAPIF core function. Shall be present in the HTTP POST response from the CAPIF core function to the API publishing function and in the HTTP GET response from the CAPIF core function to the API invoker (discovery API).</w:delText>
              </w:r>
            </w:del>
          </w:p>
        </w:tc>
        <w:tc>
          <w:tcPr>
            <w:tcW w:w="2302" w:type="dxa"/>
          </w:tcPr>
          <w:p w14:paraId="233006CB" w14:textId="77777777" w:rsidR="006F77AE" w:rsidRPr="008C6C1C" w:rsidDel="00E87844" w:rsidRDefault="006F77AE" w:rsidP="00FA018B">
            <w:pPr>
              <w:pStyle w:val="TAL"/>
              <w:rPr>
                <w:del w:id="907" w:author="Nokia(SS1)" w:date="2024-09-25T16:06:00Z" w16du:dateUtc="2024-09-25T10:36:00Z"/>
                <w:rFonts w:cs="Arial"/>
                <w:szCs w:val="18"/>
              </w:rPr>
            </w:pPr>
          </w:p>
        </w:tc>
      </w:tr>
      <w:tr w:rsidR="006F77AE" w:rsidRPr="008C6C1C" w:rsidDel="00E87844" w14:paraId="63F2D96A" w14:textId="77777777" w:rsidTr="00FA018B">
        <w:trPr>
          <w:jc w:val="center"/>
          <w:del w:id="908" w:author="Nokia(SS1)" w:date="2024-09-25T16:06:00Z"/>
        </w:trPr>
        <w:tc>
          <w:tcPr>
            <w:tcW w:w="1430" w:type="dxa"/>
          </w:tcPr>
          <w:p w14:paraId="7098E893" w14:textId="77777777" w:rsidR="006F77AE" w:rsidRPr="008C6C1C" w:rsidDel="00E87844" w:rsidRDefault="006F77AE" w:rsidP="00FA018B">
            <w:pPr>
              <w:pStyle w:val="TAL"/>
              <w:keepNext w:val="0"/>
              <w:rPr>
                <w:del w:id="909" w:author="Nokia(SS1)" w:date="2024-09-25T16:06:00Z" w16du:dateUtc="2024-09-25T10:36:00Z"/>
              </w:rPr>
            </w:pPr>
            <w:del w:id="910" w:author="Nokia(SS1)" w:date="2024-09-25T16:06:00Z" w16du:dateUtc="2024-09-25T10:36:00Z">
              <w:r w:rsidRPr="008C6C1C" w:rsidDel="00E87844">
                <w:delText>aefProfiles</w:delText>
              </w:r>
            </w:del>
          </w:p>
        </w:tc>
        <w:tc>
          <w:tcPr>
            <w:tcW w:w="1006" w:type="dxa"/>
          </w:tcPr>
          <w:p w14:paraId="351F36CE" w14:textId="77777777" w:rsidR="006F77AE" w:rsidRPr="008C6C1C" w:rsidDel="00E87844" w:rsidRDefault="006F77AE" w:rsidP="00FA018B">
            <w:pPr>
              <w:pStyle w:val="TAL"/>
              <w:rPr>
                <w:del w:id="911" w:author="Nokia(SS1)" w:date="2024-09-25T16:06:00Z" w16du:dateUtc="2024-09-25T10:36:00Z"/>
              </w:rPr>
            </w:pPr>
            <w:del w:id="912" w:author="Nokia(SS1)" w:date="2024-09-25T16:06:00Z" w16du:dateUtc="2024-09-25T10:36:00Z">
              <w:r w:rsidRPr="008C6C1C" w:rsidDel="00E87844">
                <w:delText>array(AefProfile)</w:delText>
              </w:r>
            </w:del>
          </w:p>
        </w:tc>
        <w:tc>
          <w:tcPr>
            <w:tcW w:w="425" w:type="dxa"/>
          </w:tcPr>
          <w:p w14:paraId="098649CA" w14:textId="77777777" w:rsidR="006F77AE" w:rsidRPr="008C6C1C" w:rsidDel="00E87844" w:rsidRDefault="006F77AE" w:rsidP="00FA018B">
            <w:pPr>
              <w:pStyle w:val="TAC"/>
              <w:rPr>
                <w:del w:id="913" w:author="Nokia(SS1)" w:date="2024-09-25T16:06:00Z" w16du:dateUtc="2024-09-25T10:36:00Z"/>
              </w:rPr>
            </w:pPr>
            <w:del w:id="914" w:author="Nokia(SS1)" w:date="2024-09-25T16:06:00Z" w16du:dateUtc="2024-09-25T10:36:00Z">
              <w:r w:rsidRPr="008C6C1C" w:rsidDel="00E87844">
                <w:delText>C</w:delText>
              </w:r>
            </w:del>
          </w:p>
        </w:tc>
        <w:tc>
          <w:tcPr>
            <w:tcW w:w="1100" w:type="dxa"/>
          </w:tcPr>
          <w:p w14:paraId="7FC992C3" w14:textId="77777777" w:rsidR="006F77AE" w:rsidRPr="008C6C1C" w:rsidDel="00E87844" w:rsidRDefault="006F77AE" w:rsidP="00FA018B">
            <w:pPr>
              <w:pStyle w:val="TAL"/>
              <w:rPr>
                <w:del w:id="915" w:author="Nokia(SS1)" w:date="2024-09-25T16:06:00Z" w16du:dateUtc="2024-09-25T10:36:00Z"/>
              </w:rPr>
            </w:pPr>
            <w:del w:id="916" w:author="Nokia(SS1)" w:date="2024-09-25T16:06:00Z" w16du:dateUtc="2024-09-25T10:36:00Z">
              <w:r w:rsidRPr="008C6C1C" w:rsidDel="00E87844">
                <w:delText>1..N</w:delText>
              </w:r>
            </w:del>
          </w:p>
        </w:tc>
        <w:tc>
          <w:tcPr>
            <w:tcW w:w="3402" w:type="dxa"/>
          </w:tcPr>
          <w:p w14:paraId="73102E82" w14:textId="77777777" w:rsidR="006F77AE" w:rsidRPr="008C6C1C" w:rsidDel="00E87844" w:rsidRDefault="006F77AE" w:rsidP="00FA018B">
            <w:pPr>
              <w:pStyle w:val="TAL"/>
              <w:rPr>
                <w:del w:id="917" w:author="Nokia(SS1)" w:date="2024-09-25T16:06:00Z" w16du:dateUtc="2024-09-25T10:36:00Z"/>
                <w:rFonts w:cs="Arial"/>
                <w:szCs w:val="18"/>
              </w:rPr>
            </w:pPr>
            <w:del w:id="918" w:author="Nokia(SS1)" w:date="2024-09-25T16:06:00Z" w16du:dateUtc="2024-09-25T10:36:00Z">
              <w:r w:rsidRPr="008C6C1C" w:rsidDel="00E87844">
                <w:rPr>
                  <w:rFonts w:cs="Arial"/>
                  <w:szCs w:val="18"/>
                </w:rPr>
                <w:delText>AEF profile information, which includes the exposed API details (e.g. protocol). For CAPIF-4/4e interface, API publishing function shall provide this attribute to the CAPIF core function in service API publishing.</w:delText>
              </w:r>
              <w:r w:rsidRPr="008C6C1C" w:rsidDel="00E87844">
                <w:delText xml:space="preserve"> For CAPIF-1/1e interface, the CAPIF core function shall provide this attribute to the API Invoker during service API discovery</w:delText>
              </w:r>
              <w:r w:rsidRPr="008C6C1C" w:rsidDel="00E87844">
                <w:rPr>
                  <w:rFonts w:cs="Arial"/>
                  <w:szCs w:val="18"/>
                </w:rPr>
                <w:delText xml:space="preserve"> (see note 2)</w:delText>
              </w:r>
            </w:del>
          </w:p>
        </w:tc>
        <w:tc>
          <w:tcPr>
            <w:tcW w:w="2302" w:type="dxa"/>
          </w:tcPr>
          <w:p w14:paraId="4ED5322D" w14:textId="77777777" w:rsidR="006F77AE" w:rsidRPr="008C6C1C" w:rsidDel="00E87844" w:rsidRDefault="006F77AE" w:rsidP="00FA018B">
            <w:pPr>
              <w:pStyle w:val="TAL"/>
              <w:rPr>
                <w:del w:id="919" w:author="Nokia(SS1)" w:date="2024-09-25T16:06:00Z" w16du:dateUtc="2024-09-25T10:36:00Z"/>
                <w:rFonts w:cs="Arial"/>
                <w:szCs w:val="18"/>
              </w:rPr>
            </w:pPr>
            <w:del w:id="920" w:author="Nokia(SS1)" w:date="2024-09-25T16:06:00Z" w16du:dateUtc="2024-09-25T10:36:00Z">
              <w:r w:rsidRPr="008C6C1C" w:rsidDel="00E87844">
                <w:rPr>
                  <w:rFonts w:cs="Arial"/>
                  <w:szCs w:val="18"/>
                </w:rPr>
                <w:delText xml:space="preserve">See Table </w:delText>
              </w:r>
              <w:r w:rsidRPr="008C6C1C" w:rsidDel="00E87844">
                <w:delText>5.1.2.3.1.2-2</w:delText>
              </w:r>
            </w:del>
          </w:p>
        </w:tc>
      </w:tr>
      <w:tr w:rsidR="006F77AE" w:rsidRPr="008C6C1C" w:rsidDel="00E87844" w14:paraId="2A6328E0" w14:textId="77777777" w:rsidTr="00FA018B">
        <w:trPr>
          <w:jc w:val="center"/>
          <w:del w:id="921" w:author="Nokia(SS1)" w:date="2024-09-25T16:06:00Z"/>
        </w:trPr>
        <w:tc>
          <w:tcPr>
            <w:tcW w:w="1430" w:type="dxa"/>
          </w:tcPr>
          <w:p w14:paraId="768B9504" w14:textId="77777777" w:rsidR="006F77AE" w:rsidRPr="008C6C1C" w:rsidDel="00E87844" w:rsidRDefault="006F77AE" w:rsidP="00FA018B">
            <w:pPr>
              <w:pStyle w:val="TAL"/>
              <w:keepNext w:val="0"/>
              <w:rPr>
                <w:del w:id="922" w:author="Nokia(SS1)" w:date="2024-09-25T16:06:00Z" w16du:dateUtc="2024-09-25T10:36:00Z"/>
              </w:rPr>
            </w:pPr>
            <w:del w:id="923" w:author="Nokia(SS1)" w:date="2024-09-25T16:06:00Z" w16du:dateUtc="2024-09-25T10:36:00Z">
              <w:r w:rsidRPr="008C6C1C" w:rsidDel="00E87844">
                <w:delText>description</w:delText>
              </w:r>
            </w:del>
          </w:p>
        </w:tc>
        <w:tc>
          <w:tcPr>
            <w:tcW w:w="1006" w:type="dxa"/>
          </w:tcPr>
          <w:p w14:paraId="63E0AEAA" w14:textId="77777777" w:rsidR="006F77AE" w:rsidRPr="008C6C1C" w:rsidDel="00E87844" w:rsidRDefault="006F77AE" w:rsidP="00FA018B">
            <w:pPr>
              <w:pStyle w:val="TAL"/>
              <w:rPr>
                <w:del w:id="924" w:author="Nokia(SS1)" w:date="2024-09-25T16:06:00Z" w16du:dateUtc="2024-09-25T10:36:00Z"/>
              </w:rPr>
            </w:pPr>
            <w:del w:id="925" w:author="Nokia(SS1)" w:date="2024-09-25T16:06:00Z" w16du:dateUtc="2024-09-25T10:36:00Z">
              <w:r w:rsidRPr="008C6C1C" w:rsidDel="00E87844">
                <w:delText>string</w:delText>
              </w:r>
            </w:del>
          </w:p>
        </w:tc>
        <w:tc>
          <w:tcPr>
            <w:tcW w:w="425" w:type="dxa"/>
          </w:tcPr>
          <w:p w14:paraId="3D99A578" w14:textId="77777777" w:rsidR="006F77AE" w:rsidRPr="008C6C1C" w:rsidDel="00E87844" w:rsidRDefault="006F77AE" w:rsidP="00FA018B">
            <w:pPr>
              <w:pStyle w:val="TAC"/>
              <w:rPr>
                <w:del w:id="926" w:author="Nokia(SS1)" w:date="2024-09-25T16:06:00Z" w16du:dateUtc="2024-09-25T10:36:00Z"/>
              </w:rPr>
            </w:pPr>
            <w:del w:id="927" w:author="Nokia(SS1)" w:date="2024-09-25T16:06:00Z" w16du:dateUtc="2024-09-25T10:36:00Z">
              <w:r w:rsidRPr="008C6C1C" w:rsidDel="00E87844">
                <w:delText>O</w:delText>
              </w:r>
            </w:del>
          </w:p>
        </w:tc>
        <w:tc>
          <w:tcPr>
            <w:tcW w:w="1100" w:type="dxa"/>
          </w:tcPr>
          <w:p w14:paraId="4A6DD425" w14:textId="77777777" w:rsidR="006F77AE" w:rsidRPr="008C6C1C" w:rsidDel="00E87844" w:rsidRDefault="006F77AE" w:rsidP="00FA018B">
            <w:pPr>
              <w:pStyle w:val="TAL"/>
              <w:rPr>
                <w:del w:id="928" w:author="Nokia(SS1)" w:date="2024-09-25T16:06:00Z" w16du:dateUtc="2024-09-25T10:36:00Z"/>
              </w:rPr>
            </w:pPr>
            <w:del w:id="929" w:author="Nokia(SS1)" w:date="2024-09-25T16:06:00Z" w16du:dateUtc="2024-09-25T10:36:00Z">
              <w:r w:rsidRPr="008C6C1C" w:rsidDel="00E87844">
                <w:delText>0..1</w:delText>
              </w:r>
            </w:del>
          </w:p>
        </w:tc>
        <w:tc>
          <w:tcPr>
            <w:tcW w:w="3402" w:type="dxa"/>
          </w:tcPr>
          <w:p w14:paraId="72706A54" w14:textId="77777777" w:rsidR="006F77AE" w:rsidRPr="008C6C1C" w:rsidDel="00E87844" w:rsidRDefault="006F77AE" w:rsidP="00FA018B">
            <w:pPr>
              <w:pStyle w:val="TAL"/>
              <w:rPr>
                <w:del w:id="930" w:author="Nokia(SS1)" w:date="2024-09-25T16:06:00Z" w16du:dateUtc="2024-09-25T10:36:00Z"/>
                <w:rFonts w:cs="Arial"/>
                <w:szCs w:val="18"/>
              </w:rPr>
            </w:pPr>
            <w:del w:id="931" w:author="Nokia(SS1)" w:date="2024-09-25T16:06:00Z" w16du:dateUtc="2024-09-25T10:36:00Z">
              <w:r w:rsidRPr="008C6C1C" w:rsidDel="00E87844">
                <w:rPr>
                  <w:rFonts w:cs="Arial"/>
                  <w:szCs w:val="18"/>
                </w:rPr>
                <w:delText>Text description of the API</w:delText>
              </w:r>
            </w:del>
          </w:p>
        </w:tc>
        <w:tc>
          <w:tcPr>
            <w:tcW w:w="2302" w:type="dxa"/>
          </w:tcPr>
          <w:p w14:paraId="5DABFF04" w14:textId="77777777" w:rsidR="006F77AE" w:rsidRPr="008C6C1C" w:rsidDel="00E87844" w:rsidRDefault="006F77AE" w:rsidP="00FA018B">
            <w:pPr>
              <w:pStyle w:val="TAL"/>
              <w:rPr>
                <w:del w:id="932" w:author="Nokia(SS1)" w:date="2024-09-25T16:06:00Z" w16du:dateUtc="2024-09-25T10:36:00Z"/>
                <w:rFonts w:cs="Arial"/>
                <w:szCs w:val="18"/>
              </w:rPr>
            </w:pPr>
          </w:p>
        </w:tc>
      </w:tr>
      <w:tr w:rsidR="006F77AE" w:rsidRPr="008C6C1C" w:rsidDel="00E87844" w14:paraId="47A76B3B" w14:textId="77777777" w:rsidTr="00FA018B">
        <w:trPr>
          <w:jc w:val="center"/>
          <w:del w:id="933" w:author="Nokia(SS1)" w:date="2024-09-25T16:06:00Z"/>
        </w:trPr>
        <w:tc>
          <w:tcPr>
            <w:tcW w:w="1430" w:type="dxa"/>
          </w:tcPr>
          <w:p w14:paraId="3923ECD9" w14:textId="77777777" w:rsidR="006F77AE" w:rsidRPr="008C6C1C" w:rsidDel="00E87844" w:rsidRDefault="006F77AE" w:rsidP="00FA018B">
            <w:pPr>
              <w:pStyle w:val="TAL"/>
              <w:keepNext w:val="0"/>
              <w:rPr>
                <w:del w:id="934" w:author="Nokia(SS1)" w:date="2024-09-25T16:06:00Z" w16du:dateUtc="2024-09-25T10:36:00Z"/>
              </w:rPr>
            </w:pPr>
            <w:del w:id="935" w:author="Nokia(SS1)" w:date="2024-09-25T16:06:00Z" w16du:dateUtc="2024-09-25T10:36:00Z">
              <w:r w:rsidRPr="008C6C1C" w:rsidDel="00E87844">
                <w:lastRenderedPageBreak/>
                <w:delText>supportedFeatures</w:delText>
              </w:r>
            </w:del>
          </w:p>
        </w:tc>
        <w:tc>
          <w:tcPr>
            <w:tcW w:w="1006" w:type="dxa"/>
          </w:tcPr>
          <w:p w14:paraId="324201A5" w14:textId="77777777" w:rsidR="006F77AE" w:rsidRPr="008C6C1C" w:rsidDel="00E87844" w:rsidRDefault="006F77AE" w:rsidP="00FA018B">
            <w:pPr>
              <w:pStyle w:val="TAL"/>
              <w:rPr>
                <w:del w:id="936" w:author="Nokia(SS1)" w:date="2024-09-25T16:06:00Z" w16du:dateUtc="2024-09-25T10:36:00Z"/>
              </w:rPr>
            </w:pPr>
            <w:del w:id="937" w:author="Nokia(SS1)" w:date="2024-09-25T16:06:00Z" w16du:dateUtc="2024-09-25T10:36:00Z">
              <w:r w:rsidRPr="008C6C1C" w:rsidDel="00E87844">
                <w:delText>SupportedFeatures</w:delText>
              </w:r>
            </w:del>
          </w:p>
        </w:tc>
        <w:tc>
          <w:tcPr>
            <w:tcW w:w="425" w:type="dxa"/>
          </w:tcPr>
          <w:p w14:paraId="2945F55A" w14:textId="77777777" w:rsidR="006F77AE" w:rsidRPr="008C6C1C" w:rsidDel="00E87844" w:rsidRDefault="006F77AE" w:rsidP="00FA018B">
            <w:pPr>
              <w:pStyle w:val="TAC"/>
              <w:rPr>
                <w:del w:id="938" w:author="Nokia(SS1)" w:date="2024-09-25T16:06:00Z" w16du:dateUtc="2024-09-25T10:36:00Z"/>
              </w:rPr>
            </w:pPr>
            <w:del w:id="939" w:author="Nokia(SS1)" w:date="2024-09-25T16:06:00Z" w16du:dateUtc="2024-09-25T10:36:00Z">
              <w:r w:rsidRPr="008C6C1C" w:rsidDel="00E87844">
                <w:delText>O</w:delText>
              </w:r>
            </w:del>
          </w:p>
        </w:tc>
        <w:tc>
          <w:tcPr>
            <w:tcW w:w="1100" w:type="dxa"/>
          </w:tcPr>
          <w:p w14:paraId="7BE25270" w14:textId="77777777" w:rsidR="006F77AE" w:rsidRPr="008C6C1C" w:rsidDel="00E87844" w:rsidRDefault="006F77AE" w:rsidP="00FA018B">
            <w:pPr>
              <w:pStyle w:val="TAL"/>
              <w:rPr>
                <w:del w:id="940" w:author="Nokia(SS1)" w:date="2024-09-25T16:06:00Z" w16du:dateUtc="2024-09-25T10:36:00Z"/>
              </w:rPr>
            </w:pPr>
            <w:del w:id="941" w:author="Nokia(SS1)" w:date="2024-09-25T16:06:00Z" w16du:dateUtc="2024-09-25T10:36:00Z">
              <w:r w:rsidRPr="008C6C1C" w:rsidDel="00E87844">
                <w:delText>0..1</w:delText>
              </w:r>
            </w:del>
          </w:p>
        </w:tc>
        <w:tc>
          <w:tcPr>
            <w:tcW w:w="3402" w:type="dxa"/>
          </w:tcPr>
          <w:p w14:paraId="34817D3D" w14:textId="77777777" w:rsidR="006F77AE" w:rsidRPr="008C6C1C" w:rsidDel="00E87844" w:rsidRDefault="006F77AE" w:rsidP="00FA018B">
            <w:pPr>
              <w:pStyle w:val="TAL"/>
              <w:rPr>
                <w:del w:id="942" w:author="Nokia(SS1)" w:date="2024-09-25T16:06:00Z" w16du:dateUtc="2024-09-25T10:36:00Z"/>
                <w:rFonts w:cs="Arial"/>
                <w:szCs w:val="18"/>
              </w:rPr>
            </w:pPr>
            <w:del w:id="943" w:author="Nokia(SS1)" w:date="2024-09-25T16:06:00Z" w16du:dateUtc="2024-09-25T10:36:00Z">
              <w:r w:rsidRPr="008C6C1C" w:rsidDel="00E87844">
                <w:rPr>
                  <w:rFonts w:cs="Arial"/>
                  <w:szCs w:val="18"/>
                </w:rPr>
                <w:delText>The supported optional features of the CAPIF API (see note 1).</w:delText>
              </w:r>
            </w:del>
          </w:p>
        </w:tc>
        <w:tc>
          <w:tcPr>
            <w:tcW w:w="2302" w:type="dxa"/>
          </w:tcPr>
          <w:p w14:paraId="66AE4C06" w14:textId="77777777" w:rsidR="006F77AE" w:rsidRPr="008C6C1C" w:rsidDel="00E87844" w:rsidRDefault="006F77AE" w:rsidP="00FA018B">
            <w:pPr>
              <w:pStyle w:val="TAL"/>
              <w:rPr>
                <w:del w:id="944" w:author="Nokia(SS1)" w:date="2024-09-25T16:06:00Z" w16du:dateUtc="2024-09-25T10:36:00Z"/>
                <w:rFonts w:cs="Arial"/>
                <w:szCs w:val="18"/>
              </w:rPr>
            </w:pPr>
          </w:p>
        </w:tc>
      </w:tr>
      <w:tr w:rsidR="006F77AE" w:rsidRPr="008C6C1C" w:rsidDel="00E87844" w14:paraId="34FE6435" w14:textId="77777777" w:rsidTr="00FA018B">
        <w:trPr>
          <w:jc w:val="center"/>
          <w:del w:id="945" w:author="Nokia(SS1)" w:date="2024-09-25T16:06:00Z"/>
        </w:trPr>
        <w:tc>
          <w:tcPr>
            <w:tcW w:w="1430" w:type="dxa"/>
          </w:tcPr>
          <w:p w14:paraId="7CC9833B" w14:textId="77777777" w:rsidR="006F77AE" w:rsidRPr="008C6C1C" w:rsidDel="00E87844" w:rsidRDefault="006F77AE" w:rsidP="00FA018B">
            <w:pPr>
              <w:pStyle w:val="TAL"/>
              <w:keepNext w:val="0"/>
              <w:rPr>
                <w:del w:id="946" w:author="Nokia(SS1)" w:date="2024-09-25T16:06:00Z" w16du:dateUtc="2024-09-25T10:36:00Z"/>
              </w:rPr>
            </w:pPr>
            <w:del w:id="947" w:author="Nokia(SS1)" w:date="2024-09-25T16:06:00Z" w16du:dateUtc="2024-09-25T10:36:00Z">
              <w:r w:rsidRPr="008C6C1C" w:rsidDel="00E87844">
                <w:delText>shareableInfo</w:delText>
              </w:r>
            </w:del>
          </w:p>
        </w:tc>
        <w:tc>
          <w:tcPr>
            <w:tcW w:w="1006" w:type="dxa"/>
          </w:tcPr>
          <w:p w14:paraId="59BC759A" w14:textId="77777777" w:rsidR="006F77AE" w:rsidRPr="008C6C1C" w:rsidDel="00E87844" w:rsidRDefault="006F77AE" w:rsidP="00FA018B">
            <w:pPr>
              <w:pStyle w:val="TAL"/>
              <w:rPr>
                <w:del w:id="948" w:author="Nokia(SS1)" w:date="2024-09-25T16:06:00Z" w16du:dateUtc="2024-09-25T10:36:00Z"/>
              </w:rPr>
            </w:pPr>
            <w:del w:id="949" w:author="Nokia(SS1)" w:date="2024-09-25T16:06:00Z" w16du:dateUtc="2024-09-25T10:36:00Z">
              <w:r w:rsidRPr="008C6C1C" w:rsidDel="00E87844">
                <w:delText>ShareableInformation</w:delText>
              </w:r>
            </w:del>
          </w:p>
        </w:tc>
        <w:tc>
          <w:tcPr>
            <w:tcW w:w="425" w:type="dxa"/>
          </w:tcPr>
          <w:p w14:paraId="2DF888DC" w14:textId="77777777" w:rsidR="006F77AE" w:rsidRPr="008C6C1C" w:rsidDel="00E87844" w:rsidRDefault="006F77AE" w:rsidP="00FA018B">
            <w:pPr>
              <w:pStyle w:val="TAC"/>
              <w:rPr>
                <w:del w:id="950" w:author="Nokia(SS1)" w:date="2024-09-25T16:06:00Z" w16du:dateUtc="2024-09-25T10:36:00Z"/>
              </w:rPr>
            </w:pPr>
            <w:del w:id="951" w:author="Nokia(SS1)" w:date="2024-09-25T16:06:00Z" w16du:dateUtc="2024-09-25T10:36:00Z">
              <w:r w:rsidRPr="008C6C1C" w:rsidDel="00E87844">
                <w:delText>O</w:delText>
              </w:r>
            </w:del>
          </w:p>
        </w:tc>
        <w:tc>
          <w:tcPr>
            <w:tcW w:w="1100" w:type="dxa"/>
          </w:tcPr>
          <w:p w14:paraId="32A739B0" w14:textId="77777777" w:rsidR="006F77AE" w:rsidRPr="008C6C1C" w:rsidDel="00E87844" w:rsidRDefault="006F77AE" w:rsidP="00FA018B">
            <w:pPr>
              <w:pStyle w:val="TAL"/>
              <w:rPr>
                <w:del w:id="952" w:author="Nokia(SS1)" w:date="2024-09-25T16:06:00Z" w16du:dateUtc="2024-09-25T10:36:00Z"/>
              </w:rPr>
            </w:pPr>
            <w:del w:id="953" w:author="Nokia(SS1)" w:date="2024-09-25T16:06:00Z" w16du:dateUtc="2024-09-25T10:36:00Z">
              <w:r w:rsidRPr="008C6C1C" w:rsidDel="00E87844">
                <w:delText>0..1</w:delText>
              </w:r>
            </w:del>
          </w:p>
        </w:tc>
        <w:tc>
          <w:tcPr>
            <w:tcW w:w="3402" w:type="dxa"/>
          </w:tcPr>
          <w:p w14:paraId="545CDFA4" w14:textId="77777777" w:rsidR="006F77AE" w:rsidRPr="008C6C1C" w:rsidDel="00E87844" w:rsidRDefault="006F77AE" w:rsidP="00FA018B">
            <w:pPr>
              <w:pStyle w:val="TAL"/>
              <w:rPr>
                <w:del w:id="954" w:author="Nokia(SS1)" w:date="2024-09-25T16:06:00Z" w16du:dateUtc="2024-09-25T10:36:00Z"/>
                <w:rFonts w:cs="Arial"/>
                <w:szCs w:val="18"/>
              </w:rPr>
            </w:pPr>
            <w:del w:id="955" w:author="Nokia(SS1)" w:date="2024-09-25T16:06:00Z" w16du:dateUtc="2024-09-25T10:36:00Z">
              <w:r w:rsidRPr="008C6C1C" w:rsidDel="00E87844">
                <w:rPr>
                  <w:rFonts w:cs="Arial"/>
                  <w:szCs w:val="18"/>
                </w:rPr>
                <w:delText>Represents whether the service API and/or the service API category can be published to other CCFs.</w:delText>
              </w:r>
            </w:del>
          </w:p>
        </w:tc>
        <w:tc>
          <w:tcPr>
            <w:tcW w:w="2302" w:type="dxa"/>
          </w:tcPr>
          <w:p w14:paraId="09FC7418" w14:textId="77777777" w:rsidR="006F77AE" w:rsidRPr="008C6C1C" w:rsidDel="00E87844" w:rsidRDefault="006F77AE" w:rsidP="00FA018B">
            <w:pPr>
              <w:pStyle w:val="TAL"/>
              <w:rPr>
                <w:del w:id="956" w:author="Nokia(SS1)" w:date="2024-09-25T16:06:00Z" w16du:dateUtc="2024-09-25T10:36:00Z"/>
                <w:rFonts w:cs="Arial"/>
                <w:szCs w:val="18"/>
              </w:rPr>
            </w:pPr>
          </w:p>
        </w:tc>
      </w:tr>
      <w:tr w:rsidR="006F77AE" w:rsidRPr="008C6C1C" w:rsidDel="00E87844" w14:paraId="68A87BA0" w14:textId="77777777" w:rsidTr="00FA018B">
        <w:trPr>
          <w:jc w:val="center"/>
          <w:del w:id="957" w:author="Nokia(SS1)" w:date="2024-09-25T16:06:00Z"/>
        </w:trPr>
        <w:tc>
          <w:tcPr>
            <w:tcW w:w="1430" w:type="dxa"/>
          </w:tcPr>
          <w:p w14:paraId="1E571488" w14:textId="77777777" w:rsidR="006F77AE" w:rsidRPr="008C6C1C" w:rsidDel="00E87844" w:rsidRDefault="006F77AE" w:rsidP="00FA018B">
            <w:pPr>
              <w:pStyle w:val="TAL"/>
              <w:keepNext w:val="0"/>
              <w:rPr>
                <w:del w:id="958" w:author="Nokia(SS1)" w:date="2024-09-25T16:06:00Z" w16du:dateUtc="2024-09-25T10:36:00Z"/>
              </w:rPr>
            </w:pPr>
            <w:del w:id="959" w:author="Nokia(SS1)" w:date="2024-09-25T16:06:00Z" w16du:dateUtc="2024-09-25T10:36:00Z">
              <w:r w:rsidRPr="008C6C1C" w:rsidDel="00E87844">
                <w:delText>serviceAPICategory</w:delText>
              </w:r>
            </w:del>
          </w:p>
        </w:tc>
        <w:tc>
          <w:tcPr>
            <w:tcW w:w="1006" w:type="dxa"/>
          </w:tcPr>
          <w:p w14:paraId="0DBB5FA1" w14:textId="77777777" w:rsidR="006F77AE" w:rsidRPr="008C6C1C" w:rsidDel="00E87844" w:rsidRDefault="006F77AE" w:rsidP="00FA018B">
            <w:pPr>
              <w:pStyle w:val="TAL"/>
              <w:rPr>
                <w:del w:id="960" w:author="Nokia(SS1)" w:date="2024-09-25T16:06:00Z" w16du:dateUtc="2024-09-25T10:36:00Z"/>
              </w:rPr>
            </w:pPr>
            <w:del w:id="961" w:author="Nokia(SS1)" w:date="2024-09-25T16:06:00Z" w16du:dateUtc="2024-09-25T10:36:00Z">
              <w:r w:rsidRPr="008C6C1C" w:rsidDel="00E87844">
                <w:delText>string</w:delText>
              </w:r>
            </w:del>
          </w:p>
        </w:tc>
        <w:tc>
          <w:tcPr>
            <w:tcW w:w="425" w:type="dxa"/>
          </w:tcPr>
          <w:p w14:paraId="68505C22" w14:textId="77777777" w:rsidR="006F77AE" w:rsidRPr="008C6C1C" w:rsidDel="00E87844" w:rsidRDefault="006F77AE" w:rsidP="00FA018B">
            <w:pPr>
              <w:pStyle w:val="TAC"/>
              <w:rPr>
                <w:del w:id="962" w:author="Nokia(SS1)" w:date="2024-09-25T16:06:00Z" w16du:dateUtc="2024-09-25T10:36:00Z"/>
              </w:rPr>
            </w:pPr>
            <w:del w:id="963" w:author="Nokia(SS1)" w:date="2024-09-25T16:06:00Z" w16du:dateUtc="2024-09-25T10:36:00Z">
              <w:r w:rsidRPr="008C6C1C" w:rsidDel="00E87844">
                <w:delText>C</w:delText>
              </w:r>
            </w:del>
          </w:p>
        </w:tc>
        <w:tc>
          <w:tcPr>
            <w:tcW w:w="1100" w:type="dxa"/>
          </w:tcPr>
          <w:p w14:paraId="6DEB6A7A" w14:textId="77777777" w:rsidR="006F77AE" w:rsidRPr="008C6C1C" w:rsidDel="00E87844" w:rsidRDefault="006F77AE" w:rsidP="00FA018B">
            <w:pPr>
              <w:pStyle w:val="TAL"/>
              <w:rPr>
                <w:del w:id="964" w:author="Nokia(SS1)" w:date="2024-09-25T16:06:00Z" w16du:dateUtc="2024-09-25T10:36:00Z"/>
              </w:rPr>
            </w:pPr>
            <w:del w:id="965" w:author="Nokia(SS1)" w:date="2024-09-25T16:06:00Z" w16du:dateUtc="2024-09-25T10:36:00Z">
              <w:r w:rsidRPr="008C6C1C" w:rsidDel="00E87844">
                <w:delText>0..1</w:delText>
              </w:r>
            </w:del>
          </w:p>
        </w:tc>
        <w:tc>
          <w:tcPr>
            <w:tcW w:w="3402" w:type="dxa"/>
          </w:tcPr>
          <w:p w14:paraId="7B60BA43" w14:textId="77777777" w:rsidR="006F77AE" w:rsidRPr="008C6C1C" w:rsidDel="00E87844" w:rsidRDefault="006F77AE" w:rsidP="00FA018B">
            <w:pPr>
              <w:pStyle w:val="TAL"/>
              <w:rPr>
                <w:del w:id="966" w:author="Nokia(SS1)" w:date="2024-09-25T16:06:00Z" w16du:dateUtc="2024-09-25T10:36:00Z"/>
                <w:rFonts w:cs="Arial"/>
                <w:szCs w:val="18"/>
              </w:rPr>
            </w:pPr>
            <w:del w:id="967" w:author="Nokia(SS1)" w:date="2024-09-25T16:06:00Z" w16du:dateUtc="2024-09-25T10:36:00Z">
              <w:r w:rsidRPr="008C6C1C" w:rsidDel="00E87844">
                <w:rPr>
                  <w:rFonts w:cs="Arial"/>
                  <w:szCs w:val="18"/>
                </w:rPr>
                <w:delText>The service API category to which the service API belongs to. This attribute is only applicable for CAPIF-6/6e interface (see note 2).</w:delText>
              </w:r>
            </w:del>
          </w:p>
        </w:tc>
        <w:tc>
          <w:tcPr>
            <w:tcW w:w="2302" w:type="dxa"/>
          </w:tcPr>
          <w:p w14:paraId="48D68491" w14:textId="77777777" w:rsidR="006F77AE" w:rsidRPr="008C6C1C" w:rsidDel="00E87844" w:rsidRDefault="006F77AE" w:rsidP="00FA018B">
            <w:pPr>
              <w:pStyle w:val="TAL"/>
              <w:rPr>
                <w:del w:id="968" w:author="Nokia(SS1)" w:date="2024-09-25T16:06:00Z" w16du:dateUtc="2024-09-25T10:36:00Z"/>
                <w:rFonts w:cs="Arial"/>
                <w:szCs w:val="18"/>
              </w:rPr>
            </w:pPr>
            <w:del w:id="969" w:author="Nokia(SS1)" w:date="2024-09-25T16:06:00Z" w16du:dateUtc="2024-09-25T10:36:00Z">
              <w:r w:rsidRPr="008C6C1C" w:rsidDel="00E87844">
                <w:rPr>
                  <w:rFonts w:cs="Arial"/>
                  <w:szCs w:val="18"/>
                </w:rPr>
                <w:delText>Not a significant concern for publishing management services</w:delText>
              </w:r>
            </w:del>
          </w:p>
        </w:tc>
      </w:tr>
      <w:tr w:rsidR="006F77AE" w:rsidRPr="008C6C1C" w:rsidDel="00E87844" w14:paraId="695BED75" w14:textId="77777777" w:rsidTr="00FA018B">
        <w:trPr>
          <w:jc w:val="center"/>
          <w:del w:id="970" w:author="Nokia(SS1)" w:date="2024-09-25T16:06:00Z"/>
        </w:trPr>
        <w:tc>
          <w:tcPr>
            <w:tcW w:w="1430" w:type="dxa"/>
          </w:tcPr>
          <w:p w14:paraId="229B97DF" w14:textId="77777777" w:rsidR="006F77AE" w:rsidRPr="008C6C1C" w:rsidDel="00E87844" w:rsidRDefault="006F77AE" w:rsidP="00FA018B">
            <w:pPr>
              <w:pStyle w:val="TAL"/>
              <w:keepNext w:val="0"/>
              <w:rPr>
                <w:del w:id="971" w:author="Nokia(SS1)" w:date="2024-09-25T16:06:00Z" w16du:dateUtc="2024-09-25T10:36:00Z"/>
              </w:rPr>
            </w:pPr>
            <w:del w:id="972" w:author="Nokia(SS1)" w:date="2024-09-25T16:06:00Z" w16du:dateUtc="2024-09-25T10:36:00Z">
              <w:r w:rsidRPr="008C6C1C" w:rsidDel="00E87844">
                <w:delText>ccfId</w:delText>
              </w:r>
            </w:del>
          </w:p>
        </w:tc>
        <w:tc>
          <w:tcPr>
            <w:tcW w:w="1006" w:type="dxa"/>
          </w:tcPr>
          <w:p w14:paraId="461E0B52" w14:textId="77777777" w:rsidR="006F77AE" w:rsidRPr="008C6C1C" w:rsidDel="00E87844" w:rsidRDefault="006F77AE" w:rsidP="00FA018B">
            <w:pPr>
              <w:pStyle w:val="TAL"/>
              <w:rPr>
                <w:del w:id="973" w:author="Nokia(SS1)" w:date="2024-09-25T16:06:00Z" w16du:dateUtc="2024-09-25T10:36:00Z"/>
              </w:rPr>
            </w:pPr>
            <w:del w:id="974" w:author="Nokia(SS1)" w:date="2024-09-25T16:06:00Z" w16du:dateUtc="2024-09-25T10:36:00Z">
              <w:r w:rsidRPr="008C6C1C" w:rsidDel="00E87844">
                <w:delText>string</w:delText>
              </w:r>
            </w:del>
          </w:p>
        </w:tc>
        <w:tc>
          <w:tcPr>
            <w:tcW w:w="425" w:type="dxa"/>
          </w:tcPr>
          <w:p w14:paraId="09A5234E" w14:textId="77777777" w:rsidR="006F77AE" w:rsidRPr="008C6C1C" w:rsidDel="00E87844" w:rsidRDefault="006F77AE" w:rsidP="00FA018B">
            <w:pPr>
              <w:pStyle w:val="TAC"/>
              <w:rPr>
                <w:del w:id="975" w:author="Nokia(SS1)" w:date="2024-09-25T16:06:00Z" w16du:dateUtc="2024-09-25T10:36:00Z"/>
              </w:rPr>
            </w:pPr>
            <w:del w:id="976" w:author="Nokia(SS1)" w:date="2024-09-25T16:06:00Z" w16du:dateUtc="2024-09-25T10:36:00Z">
              <w:r w:rsidRPr="008C6C1C" w:rsidDel="00E87844">
                <w:rPr>
                  <w:lang w:eastAsia="zh-CN"/>
                </w:rPr>
                <w:delText>C</w:delText>
              </w:r>
            </w:del>
          </w:p>
        </w:tc>
        <w:tc>
          <w:tcPr>
            <w:tcW w:w="1100" w:type="dxa"/>
          </w:tcPr>
          <w:p w14:paraId="1F482B00" w14:textId="77777777" w:rsidR="006F77AE" w:rsidRPr="008C6C1C" w:rsidDel="00E87844" w:rsidRDefault="006F77AE" w:rsidP="00FA018B">
            <w:pPr>
              <w:pStyle w:val="TAL"/>
              <w:rPr>
                <w:del w:id="977" w:author="Nokia(SS1)" w:date="2024-09-25T16:06:00Z" w16du:dateUtc="2024-09-25T10:36:00Z"/>
              </w:rPr>
            </w:pPr>
            <w:del w:id="978" w:author="Nokia(SS1)" w:date="2024-09-25T16:06:00Z" w16du:dateUtc="2024-09-25T10:36:00Z">
              <w:r w:rsidRPr="008C6C1C" w:rsidDel="00E87844">
                <w:delText>0..1</w:delText>
              </w:r>
            </w:del>
          </w:p>
        </w:tc>
        <w:tc>
          <w:tcPr>
            <w:tcW w:w="3402" w:type="dxa"/>
          </w:tcPr>
          <w:p w14:paraId="2EA6534D" w14:textId="77777777" w:rsidR="006F77AE" w:rsidRPr="008C6C1C" w:rsidDel="00E87844" w:rsidRDefault="006F77AE" w:rsidP="00FA018B">
            <w:pPr>
              <w:pStyle w:val="TAL"/>
              <w:rPr>
                <w:del w:id="979" w:author="Nokia(SS1)" w:date="2024-09-25T16:06:00Z" w16du:dateUtc="2024-09-25T10:36:00Z"/>
                <w:rFonts w:cs="Arial"/>
                <w:szCs w:val="18"/>
              </w:rPr>
            </w:pPr>
            <w:del w:id="980" w:author="Nokia(SS1)" w:date="2024-09-25T16:06:00Z" w16du:dateUtc="2024-09-25T10:36:00Z">
              <w:r w:rsidRPr="008C6C1C" w:rsidDel="00E87844">
                <w:rPr>
                  <w:rFonts w:cs="Arial"/>
                  <w:szCs w:val="18"/>
                </w:rPr>
                <w:delText>CAPIF core function identifier which can be contacted further for discovering the details of service API information. This attribute is only applicable for CAPIF-6/6e interface and shall be provided with serviceAPICategory (see note 2).</w:delText>
              </w:r>
            </w:del>
          </w:p>
        </w:tc>
        <w:tc>
          <w:tcPr>
            <w:tcW w:w="2302" w:type="dxa"/>
          </w:tcPr>
          <w:p w14:paraId="3DD68292" w14:textId="77777777" w:rsidR="006F77AE" w:rsidRPr="008C6C1C" w:rsidDel="00E87844" w:rsidRDefault="006F77AE" w:rsidP="00FA018B">
            <w:pPr>
              <w:pStyle w:val="TAL"/>
              <w:rPr>
                <w:del w:id="981" w:author="Nokia(SS1)" w:date="2024-09-25T16:06:00Z" w16du:dateUtc="2024-09-25T10:36:00Z"/>
                <w:rFonts w:cs="Arial"/>
                <w:szCs w:val="18"/>
              </w:rPr>
            </w:pPr>
            <w:del w:id="982" w:author="Nokia(SS1)" w:date="2024-09-25T16:06:00Z" w16du:dateUtc="2024-09-25T10:36:00Z">
              <w:r w:rsidRPr="008C6C1C" w:rsidDel="00E87844">
                <w:rPr>
                  <w:rFonts w:cs="Arial"/>
                  <w:szCs w:val="18"/>
                </w:rPr>
                <w:delText>Not a significant concern for publishing management services</w:delText>
              </w:r>
            </w:del>
          </w:p>
        </w:tc>
      </w:tr>
      <w:tr w:rsidR="006F77AE" w:rsidRPr="008C6C1C" w:rsidDel="00E87844" w14:paraId="517CD37A" w14:textId="77777777" w:rsidTr="00FA018B">
        <w:trPr>
          <w:jc w:val="center"/>
          <w:del w:id="983" w:author="Nokia(SS1)" w:date="2024-09-25T16:06:00Z"/>
        </w:trPr>
        <w:tc>
          <w:tcPr>
            <w:tcW w:w="1430" w:type="dxa"/>
          </w:tcPr>
          <w:p w14:paraId="06B19A38" w14:textId="77777777" w:rsidR="006F77AE" w:rsidRPr="008C6C1C" w:rsidDel="00E87844" w:rsidRDefault="006F77AE" w:rsidP="00FA018B">
            <w:pPr>
              <w:pStyle w:val="TAL"/>
              <w:keepNext w:val="0"/>
              <w:rPr>
                <w:del w:id="984" w:author="Nokia(SS1)" w:date="2024-09-25T16:06:00Z" w16du:dateUtc="2024-09-25T10:36:00Z"/>
              </w:rPr>
            </w:pPr>
            <w:del w:id="985" w:author="Nokia(SS1)" w:date="2024-09-25T16:06:00Z" w16du:dateUtc="2024-09-25T10:36:00Z">
              <w:r w:rsidRPr="008C6C1C" w:rsidDel="00E87844">
                <w:rPr>
                  <w:lang w:eastAsia="zh-CN"/>
                </w:rPr>
                <w:delText>apiSuppFeats</w:delText>
              </w:r>
            </w:del>
          </w:p>
        </w:tc>
        <w:tc>
          <w:tcPr>
            <w:tcW w:w="1006" w:type="dxa"/>
          </w:tcPr>
          <w:p w14:paraId="6675FB5B" w14:textId="77777777" w:rsidR="006F77AE" w:rsidRPr="008C6C1C" w:rsidDel="00E87844" w:rsidRDefault="006F77AE" w:rsidP="00FA018B">
            <w:pPr>
              <w:pStyle w:val="TAL"/>
              <w:rPr>
                <w:del w:id="986" w:author="Nokia(SS1)" w:date="2024-09-25T16:06:00Z" w16du:dateUtc="2024-09-25T10:36:00Z"/>
              </w:rPr>
            </w:pPr>
            <w:del w:id="987" w:author="Nokia(SS1)" w:date="2024-09-25T16:06:00Z" w16du:dateUtc="2024-09-25T10:36:00Z">
              <w:r w:rsidRPr="008C6C1C" w:rsidDel="00E87844">
                <w:delText>SupportedFeatures</w:delText>
              </w:r>
            </w:del>
          </w:p>
        </w:tc>
        <w:tc>
          <w:tcPr>
            <w:tcW w:w="425" w:type="dxa"/>
          </w:tcPr>
          <w:p w14:paraId="5738C7EB" w14:textId="77777777" w:rsidR="006F77AE" w:rsidRPr="008C6C1C" w:rsidDel="00E87844" w:rsidRDefault="006F77AE" w:rsidP="00FA018B">
            <w:pPr>
              <w:pStyle w:val="TAC"/>
              <w:rPr>
                <w:del w:id="988" w:author="Nokia(SS1)" w:date="2024-09-25T16:06:00Z" w16du:dateUtc="2024-09-25T10:36:00Z"/>
              </w:rPr>
            </w:pPr>
            <w:del w:id="989" w:author="Nokia(SS1)" w:date="2024-09-25T16:06:00Z" w16du:dateUtc="2024-09-25T10:36:00Z">
              <w:r w:rsidRPr="008C6C1C" w:rsidDel="00E87844">
                <w:delText>O</w:delText>
              </w:r>
            </w:del>
          </w:p>
        </w:tc>
        <w:tc>
          <w:tcPr>
            <w:tcW w:w="1100" w:type="dxa"/>
          </w:tcPr>
          <w:p w14:paraId="385A77DC" w14:textId="77777777" w:rsidR="006F77AE" w:rsidRPr="008C6C1C" w:rsidDel="00E87844" w:rsidRDefault="006F77AE" w:rsidP="00FA018B">
            <w:pPr>
              <w:pStyle w:val="TAL"/>
              <w:rPr>
                <w:del w:id="990" w:author="Nokia(SS1)" w:date="2024-09-25T16:06:00Z" w16du:dateUtc="2024-09-25T10:36:00Z"/>
              </w:rPr>
            </w:pPr>
            <w:del w:id="991" w:author="Nokia(SS1)" w:date="2024-09-25T16:06:00Z" w16du:dateUtc="2024-09-25T10:36:00Z">
              <w:r w:rsidRPr="008C6C1C" w:rsidDel="00E87844">
                <w:delText>0..1</w:delText>
              </w:r>
            </w:del>
          </w:p>
        </w:tc>
        <w:tc>
          <w:tcPr>
            <w:tcW w:w="3402" w:type="dxa"/>
          </w:tcPr>
          <w:p w14:paraId="01B50592" w14:textId="77777777" w:rsidR="006F77AE" w:rsidRPr="008C6C1C" w:rsidDel="00E87844" w:rsidRDefault="006F77AE" w:rsidP="00FA018B">
            <w:pPr>
              <w:pStyle w:val="TAL"/>
              <w:rPr>
                <w:del w:id="992" w:author="Nokia(SS1)" w:date="2024-09-25T16:06:00Z" w16du:dateUtc="2024-09-25T10:36:00Z"/>
                <w:rFonts w:cs="Arial"/>
                <w:szCs w:val="18"/>
              </w:rPr>
            </w:pPr>
            <w:del w:id="993" w:author="Nokia(SS1)" w:date="2024-09-25T16:06:00Z" w16du:dateUtc="2024-09-25T10:36:00Z">
              <w:r w:rsidRPr="008C6C1C" w:rsidDel="00E87844">
                <w:rPr>
                  <w:rFonts w:cs="Arial"/>
                  <w:szCs w:val="18"/>
                  <w:lang w:eastAsia="zh-CN"/>
                </w:rPr>
                <w:delText>Provided by the consumer to indicate t</w:delText>
              </w:r>
              <w:r w:rsidRPr="008C6C1C" w:rsidDel="00E87844">
                <w:rPr>
                  <w:rFonts w:cs="Arial"/>
                  <w:szCs w:val="18"/>
                </w:rPr>
                <w:delText>he features supported by the service API.</w:delText>
              </w:r>
            </w:del>
          </w:p>
        </w:tc>
        <w:tc>
          <w:tcPr>
            <w:tcW w:w="2302" w:type="dxa"/>
          </w:tcPr>
          <w:p w14:paraId="18A372EE" w14:textId="77777777" w:rsidR="006F77AE" w:rsidRPr="008C6C1C" w:rsidDel="00E87844" w:rsidRDefault="006F77AE" w:rsidP="00FA018B">
            <w:pPr>
              <w:pStyle w:val="TAL"/>
              <w:rPr>
                <w:del w:id="994" w:author="Nokia(SS1)" w:date="2024-09-25T16:06:00Z" w16du:dateUtc="2024-09-25T10:36:00Z"/>
                <w:rFonts w:cs="Arial"/>
                <w:szCs w:val="18"/>
              </w:rPr>
            </w:pPr>
          </w:p>
        </w:tc>
      </w:tr>
      <w:tr w:rsidR="006F77AE" w:rsidRPr="008C6C1C" w:rsidDel="00E87844" w14:paraId="343019AC" w14:textId="77777777" w:rsidTr="00FA018B">
        <w:trPr>
          <w:jc w:val="center"/>
          <w:del w:id="995" w:author="Nokia(SS1)" w:date="2024-09-25T16:06:00Z"/>
        </w:trPr>
        <w:tc>
          <w:tcPr>
            <w:tcW w:w="1430" w:type="dxa"/>
          </w:tcPr>
          <w:p w14:paraId="3CC9D6F2" w14:textId="77777777" w:rsidR="006F77AE" w:rsidRPr="008C6C1C" w:rsidDel="00E87844" w:rsidRDefault="006F77AE" w:rsidP="00FA018B">
            <w:pPr>
              <w:pStyle w:val="TAL"/>
              <w:keepNext w:val="0"/>
              <w:rPr>
                <w:del w:id="996" w:author="Nokia(SS1)" w:date="2024-09-25T16:06:00Z" w16du:dateUtc="2024-09-25T10:36:00Z"/>
                <w:lang w:eastAsia="zh-CN"/>
              </w:rPr>
            </w:pPr>
            <w:del w:id="997" w:author="Nokia(SS1)" w:date="2024-09-25T16:06:00Z" w16du:dateUtc="2024-09-25T10:36:00Z">
              <w:r w:rsidRPr="008C6C1C" w:rsidDel="00E87844">
                <w:delText>pubApiPath</w:delText>
              </w:r>
            </w:del>
          </w:p>
        </w:tc>
        <w:tc>
          <w:tcPr>
            <w:tcW w:w="1006" w:type="dxa"/>
          </w:tcPr>
          <w:p w14:paraId="2647E3C6" w14:textId="77777777" w:rsidR="006F77AE" w:rsidRPr="008C6C1C" w:rsidDel="00E87844" w:rsidRDefault="006F77AE" w:rsidP="00FA018B">
            <w:pPr>
              <w:pStyle w:val="TAL"/>
              <w:rPr>
                <w:del w:id="998" w:author="Nokia(SS1)" w:date="2024-09-25T16:06:00Z" w16du:dateUtc="2024-09-25T10:36:00Z"/>
              </w:rPr>
            </w:pPr>
            <w:del w:id="999" w:author="Nokia(SS1)" w:date="2024-09-25T16:06:00Z" w16du:dateUtc="2024-09-25T10:36:00Z">
              <w:r w:rsidRPr="008C6C1C" w:rsidDel="00E87844">
                <w:delText>PublishedApiPath</w:delText>
              </w:r>
            </w:del>
          </w:p>
        </w:tc>
        <w:tc>
          <w:tcPr>
            <w:tcW w:w="425" w:type="dxa"/>
          </w:tcPr>
          <w:p w14:paraId="2EF9DEF3" w14:textId="77777777" w:rsidR="006F77AE" w:rsidRPr="008C6C1C" w:rsidDel="00E87844" w:rsidRDefault="006F77AE" w:rsidP="00FA018B">
            <w:pPr>
              <w:pStyle w:val="TAC"/>
              <w:rPr>
                <w:del w:id="1000" w:author="Nokia(SS1)" w:date="2024-09-25T16:06:00Z" w16du:dateUtc="2024-09-25T10:36:00Z"/>
              </w:rPr>
            </w:pPr>
            <w:del w:id="1001" w:author="Nokia(SS1)" w:date="2024-09-25T16:06:00Z" w16du:dateUtc="2024-09-25T10:36:00Z">
              <w:r w:rsidRPr="008C6C1C" w:rsidDel="00E87844">
                <w:delText>C</w:delText>
              </w:r>
            </w:del>
          </w:p>
        </w:tc>
        <w:tc>
          <w:tcPr>
            <w:tcW w:w="1100" w:type="dxa"/>
          </w:tcPr>
          <w:p w14:paraId="42EAD6B6" w14:textId="77777777" w:rsidR="006F77AE" w:rsidRPr="008C6C1C" w:rsidDel="00E87844" w:rsidRDefault="006F77AE" w:rsidP="00FA018B">
            <w:pPr>
              <w:pStyle w:val="TAL"/>
              <w:rPr>
                <w:del w:id="1002" w:author="Nokia(SS1)" w:date="2024-09-25T16:06:00Z" w16du:dateUtc="2024-09-25T10:36:00Z"/>
              </w:rPr>
            </w:pPr>
            <w:del w:id="1003" w:author="Nokia(SS1)" w:date="2024-09-25T16:06:00Z" w16du:dateUtc="2024-09-25T10:36:00Z">
              <w:r w:rsidRPr="008C6C1C" w:rsidDel="00E87844">
                <w:delText>0..1</w:delText>
              </w:r>
            </w:del>
          </w:p>
        </w:tc>
        <w:tc>
          <w:tcPr>
            <w:tcW w:w="3402" w:type="dxa"/>
          </w:tcPr>
          <w:p w14:paraId="463BD411" w14:textId="77777777" w:rsidR="006F77AE" w:rsidRPr="008C6C1C" w:rsidDel="00E87844" w:rsidRDefault="006F77AE" w:rsidP="00FA018B">
            <w:pPr>
              <w:pStyle w:val="TAL"/>
              <w:rPr>
                <w:del w:id="1004" w:author="Nokia(SS1)" w:date="2024-09-25T16:06:00Z" w16du:dateUtc="2024-09-25T10:36:00Z"/>
                <w:rFonts w:cs="Arial"/>
                <w:szCs w:val="18"/>
                <w:lang w:eastAsia="zh-CN"/>
              </w:rPr>
            </w:pPr>
            <w:del w:id="1005" w:author="Nokia(SS1)" w:date="2024-09-25T16:06:00Z" w16du:dateUtc="2024-09-25T10:36:00Z">
              <w:r w:rsidRPr="008C6C1C" w:rsidDel="00E87844">
                <w:rPr>
                  <w:rFonts w:cs="Arial"/>
                  <w:szCs w:val="18"/>
                </w:rPr>
                <w:delText>It contains the published API path within the same CAPIF provider domain. it shall be provided by the CCF when publishing the service API to other CCF via the CAPIF-6 reference point.</w:delText>
              </w:r>
            </w:del>
          </w:p>
        </w:tc>
        <w:tc>
          <w:tcPr>
            <w:tcW w:w="2302" w:type="dxa"/>
          </w:tcPr>
          <w:p w14:paraId="004362C0" w14:textId="77777777" w:rsidR="006F77AE" w:rsidRPr="008C6C1C" w:rsidDel="00E87844" w:rsidRDefault="006F77AE" w:rsidP="00FA018B">
            <w:pPr>
              <w:pStyle w:val="TAL"/>
              <w:rPr>
                <w:del w:id="1006" w:author="Nokia(SS1)" w:date="2024-09-25T16:06:00Z" w16du:dateUtc="2024-09-25T10:36:00Z"/>
              </w:rPr>
            </w:pPr>
            <w:del w:id="1007" w:author="Nokia(SS1)" w:date="2024-09-25T16:06:00Z" w16du:dateUtc="2024-09-25T10:36:00Z">
              <w:r w:rsidRPr="008C6C1C" w:rsidDel="00E87844">
                <w:rPr>
                  <w:rFonts w:cs="Arial"/>
                  <w:szCs w:val="18"/>
                </w:rPr>
                <w:delText>Not a significant concern for publishing management services</w:delText>
              </w:r>
            </w:del>
          </w:p>
        </w:tc>
      </w:tr>
      <w:tr w:rsidR="006F77AE" w:rsidRPr="008C6C1C" w:rsidDel="00E87844" w14:paraId="18BBC458" w14:textId="77777777" w:rsidTr="00FA018B">
        <w:trPr>
          <w:jc w:val="center"/>
          <w:del w:id="1008" w:author="Nokia(SS1)" w:date="2024-09-25T16:06:00Z"/>
        </w:trPr>
        <w:tc>
          <w:tcPr>
            <w:tcW w:w="9665" w:type="dxa"/>
            <w:gridSpan w:val="6"/>
          </w:tcPr>
          <w:p w14:paraId="34559E9F" w14:textId="77777777" w:rsidR="006F77AE" w:rsidRPr="008C6C1C" w:rsidDel="00E87844" w:rsidRDefault="006F77AE" w:rsidP="00FA018B">
            <w:pPr>
              <w:pStyle w:val="TAN"/>
              <w:keepNext w:val="0"/>
              <w:rPr>
                <w:del w:id="1009" w:author="Nokia(SS1)" w:date="2024-09-25T16:06:00Z" w16du:dateUtc="2024-09-25T10:36:00Z"/>
              </w:rPr>
            </w:pPr>
            <w:del w:id="1010" w:author="Nokia(SS1)" w:date="2024-09-25T16:06:00Z" w16du:dateUtc="2024-09-25T10:36:00Z">
              <w:r w:rsidRPr="008C6C1C" w:rsidDel="00E87844">
                <w:delText>NOTE 1:</w:delText>
              </w:r>
              <w:r w:rsidRPr="008C6C1C" w:rsidDel="00E87844">
                <w:tab/>
                <w:delText xml:space="preserve">For CAPIF_Publish_Service_API, the supported features attribute </w:delText>
              </w:r>
              <w:r w:rsidRPr="008C6C1C" w:rsidDel="00E87844">
                <w:rPr>
                  <w:rFonts w:cs="Arial"/>
                  <w:szCs w:val="18"/>
                </w:rPr>
                <w:delText xml:space="preserve">shall be provided in the HTTP POST request and in the response of successful resource creation. In addition, the </w:delText>
              </w:r>
              <w:r w:rsidRPr="008C6C1C" w:rsidDel="00E87844">
                <w:delText>supportedFeatures attribute may include one or more the supported features as defined in clause 8.2.6.</w:delText>
              </w:r>
            </w:del>
          </w:p>
          <w:p w14:paraId="53B31865" w14:textId="77777777" w:rsidR="006F77AE" w:rsidRPr="008C6C1C" w:rsidDel="00E87844" w:rsidRDefault="006F77AE" w:rsidP="00FA018B">
            <w:pPr>
              <w:pStyle w:val="TAN"/>
              <w:keepNext w:val="0"/>
              <w:rPr>
                <w:del w:id="1011" w:author="Nokia(SS1)" w:date="2024-09-25T16:06:00Z" w16du:dateUtc="2024-09-25T10:36:00Z"/>
              </w:rPr>
            </w:pPr>
            <w:del w:id="1012" w:author="Nokia(SS1)" w:date="2024-09-25T16:06:00Z" w16du:dateUtc="2024-09-25T10:36:00Z">
              <w:r w:rsidRPr="008C6C1C" w:rsidDel="00E87844">
                <w:delText>NOTE 2:</w:delText>
              </w:r>
              <w:r w:rsidRPr="008C6C1C" w:rsidDel="00E87844">
                <w:tab/>
                <w:delText>For CAPIF-6/6e interface, at least one of aefProfiles or serviceAPICategory and the corresponding ccfId shall be provided.</w:delText>
              </w:r>
            </w:del>
          </w:p>
        </w:tc>
      </w:tr>
    </w:tbl>
    <w:p w14:paraId="76681BCA" w14:textId="77777777" w:rsidR="006F77AE" w:rsidDel="00E87844" w:rsidRDefault="006F77AE" w:rsidP="006F77AE">
      <w:pPr>
        <w:pStyle w:val="TH"/>
        <w:rPr>
          <w:del w:id="1013" w:author="Nokia(SS1)" w:date="2024-09-25T16:06:00Z" w16du:dateUtc="2024-09-25T10:36:00Z"/>
        </w:rPr>
      </w:pPr>
    </w:p>
    <w:p w14:paraId="12FEFA97" w14:textId="77777777" w:rsidR="006F77AE" w:rsidRPr="008C6C1C" w:rsidRDefault="006F77AE" w:rsidP="006F77AE">
      <w:pPr>
        <w:rPr>
          <w:ins w:id="1014" w:author="Nokia(SS1)" w:date="2024-09-25T16:16:00Z" w16du:dateUtc="2024-09-25T10:46:00Z"/>
        </w:rPr>
      </w:pPr>
      <w:ins w:id="1015" w:author="Nokia(SS1)" w:date="2024-09-25T16:16:00Z" w16du:dateUtc="2024-09-25T10:46:00Z">
        <w:r>
          <w:t xml:space="preserve">Table </w:t>
        </w:r>
        <w:r w:rsidRPr="00E87844">
          <w:t>5.1.2.3.1.2-</w:t>
        </w:r>
        <w:r>
          <w:t xml:space="preserve">2 lists the attributes of type </w:t>
        </w:r>
        <w:r w:rsidRPr="008C6C1C">
          <w:t xml:space="preserve">AefProfile </w:t>
        </w:r>
        <w:r>
          <w:t xml:space="preserve">(see clause </w:t>
        </w:r>
      </w:ins>
      <w:ins w:id="1016" w:author="Nokia(SS1)" w:date="2024-09-25T16:17:00Z" w16du:dateUtc="2024-09-25T10:47:00Z">
        <w:r w:rsidRPr="008C6C1C">
          <w:t>8.2.4.2.</w:t>
        </w:r>
        <w:r>
          <w:t>4</w:t>
        </w:r>
      </w:ins>
      <w:ins w:id="1017" w:author="Nokia(SS1)" w:date="2024-09-25T16:16:00Z" w16du:dateUtc="2024-09-25T10:46:00Z">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1018" w:author="Nokia(SS1)" w:date="2024-09-25T17:27:00Z" w16du:dateUtc="2024-09-25T11:57:00Z">
        <w:r>
          <w:t>t</w:t>
        </w:r>
      </w:ins>
      <w:ins w:id="1019" w:author="Nokia(SS1)" w:date="2024-09-25T16:16:00Z" w16du:dateUtc="2024-09-25T10:46:00Z">
        <w:r w:rsidRPr="008C6C1C">
          <w:t>able 8.2.4.2.4-1</w:t>
        </w:r>
        <w:r>
          <w:t xml:space="preserve"> of</w:t>
        </w:r>
        <w:r w:rsidRPr="008C6C1C">
          <w:t xml:space="preserve"> TS 29.222 [13]</w:t>
        </w:r>
        <w:r>
          <w:t xml:space="preserve"> for the data type, presence indicator, cardinality, description and applicability information for </w:t>
        </w:r>
      </w:ins>
      <w:ins w:id="1020" w:author="Nokia(SS1)" w:date="2024-09-25T16:17:00Z" w16du:dateUtc="2024-09-25T10:47:00Z">
        <w:r>
          <w:t xml:space="preserve">attributes of type </w:t>
        </w:r>
        <w:r w:rsidRPr="008C6C1C">
          <w:t>AefProfile</w:t>
        </w:r>
      </w:ins>
      <w:ins w:id="1021" w:author="Nokia(SS1)" w:date="2024-09-25T16:16:00Z" w16du:dateUtc="2024-09-25T10:46:00Z">
        <w:r>
          <w:t>.</w:t>
        </w:r>
      </w:ins>
    </w:p>
    <w:p w14:paraId="5AE01D0A" w14:textId="77777777" w:rsidR="006F77AE" w:rsidRDefault="006F77AE" w:rsidP="006F77AE">
      <w:pPr>
        <w:pStyle w:val="TH"/>
        <w:rPr>
          <w:ins w:id="1022" w:author="Nokia(SS1)" w:date="2024-09-25T16:15:00Z" w16du:dateUtc="2024-09-25T10:45:00Z"/>
        </w:rPr>
      </w:pPr>
      <w:r w:rsidRPr="008C6C1C">
        <w:lastRenderedPageBreak/>
        <w:t xml:space="preserve">Table 5.1.2.3.1.2-2: Transformation of MnSInfo IOC attributes to AefProfile data type attributes </w:t>
      </w:r>
      <w:del w:id="1023" w:author="Nokia(SS1)" w:date="2024-09-25T16:27:00Z" w16du:dateUtc="2024-09-25T10:57:00Z">
        <w:r w:rsidRPr="008C6C1C" w:rsidDel="00E87844">
          <w:delText>(Source: Table 8.2.4.2.4-1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3773"/>
        <w:gridCol w:w="4041"/>
      </w:tblGrid>
      <w:tr w:rsidR="006F77AE" w:rsidRPr="008C6C1C" w14:paraId="37F77B56" w14:textId="77777777" w:rsidTr="00FA018B">
        <w:trPr>
          <w:jc w:val="center"/>
          <w:ins w:id="1024" w:author="Nokia(SS1)" w:date="2024-09-25T16:15:00Z"/>
        </w:trPr>
        <w:tc>
          <w:tcPr>
            <w:tcW w:w="0" w:type="auto"/>
            <w:shd w:val="clear" w:color="auto" w:fill="C0C0C0"/>
            <w:hideMark/>
          </w:tcPr>
          <w:p w14:paraId="62C6EC96" w14:textId="77777777" w:rsidR="006F77AE" w:rsidRPr="008C6C1C" w:rsidRDefault="006F77AE" w:rsidP="00FA018B">
            <w:pPr>
              <w:pStyle w:val="TAH"/>
              <w:rPr>
                <w:ins w:id="1025" w:author="Nokia(SS1)" w:date="2024-09-25T16:15:00Z" w16du:dateUtc="2024-09-25T10:45:00Z"/>
                <w:rFonts w:eastAsia="DengXian"/>
              </w:rPr>
            </w:pPr>
            <w:ins w:id="1026" w:author="Nokia(SS1)" w:date="2024-09-25T16:15:00Z" w16du:dateUtc="2024-09-25T10:45:00Z">
              <w:r w:rsidRPr="008C6C1C">
                <w:rPr>
                  <w:rFonts w:eastAsia="DengXian"/>
                </w:rPr>
                <w:t>Attribute name</w:t>
              </w:r>
            </w:ins>
          </w:p>
        </w:tc>
        <w:tc>
          <w:tcPr>
            <w:tcW w:w="0" w:type="auto"/>
            <w:shd w:val="clear" w:color="auto" w:fill="C0C0C0"/>
            <w:hideMark/>
          </w:tcPr>
          <w:p w14:paraId="046F1C2D" w14:textId="77777777" w:rsidR="006F77AE" w:rsidRPr="008C6C1C" w:rsidRDefault="006F77AE" w:rsidP="00FA018B">
            <w:pPr>
              <w:pStyle w:val="TAH"/>
              <w:rPr>
                <w:ins w:id="1027" w:author="Nokia(SS1)" w:date="2024-09-25T16:15:00Z" w16du:dateUtc="2024-09-25T10:45:00Z"/>
                <w:rFonts w:eastAsia="DengXian"/>
              </w:rPr>
            </w:pPr>
            <w:ins w:id="1028" w:author="Nokia(SS1)" w:date="2024-09-25T17:47:00Z" w16du:dateUtc="2024-09-25T12:17:00Z">
              <w:r w:rsidRPr="006064C8">
                <w:t>Attribute additional information</w:t>
              </w:r>
            </w:ins>
          </w:p>
        </w:tc>
        <w:tc>
          <w:tcPr>
            <w:tcW w:w="0" w:type="auto"/>
            <w:shd w:val="clear" w:color="auto" w:fill="C0C0C0"/>
          </w:tcPr>
          <w:p w14:paraId="35988A1E" w14:textId="77777777" w:rsidR="006F77AE" w:rsidRPr="008C6C1C" w:rsidRDefault="006F77AE" w:rsidP="00FA018B">
            <w:pPr>
              <w:pStyle w:val="TAH"/>
              <w:rPr>
                <w:ins w:id="1029" w:author="Nokia(SS1)" w:date="2024-09-25T16:15:00Z" w16du:dateUtc="2024-09-25T10:45:00Z"/>
                <w:rFonts w:eastAsia="DengXian" w:cs="Arial"/>
                <w:szCs w:val="18"/>
              </w:rPr>
            </w:pPr>
            <w:ins w:id="1030" w:author="Nokia(SS1)" w:date="2024-09-25T16:15:00Z" w16du:dateUtc="2024-09-25T10:45:00Z">
              <w:r w:rsidRPr="008C6C1C">
                <w:t>Equivalent MnSInfo IOC attribute/comments</w:t>
              </w:r>
            </w:ins>
          </w:p>
        </w:tc>
      </w:tr>
      <w:tr w:rsidR="006F77AE" w:rsidRPr="008C6C1C" w14:paraId="06E848F4" w14:textId="77777777" w:rsidTr="00FA018B">
        <w:trPr>
          <w:jc w:val="center"/>
          <w:ins w:id="1031" w:author="Nokia(SS1)" w:date="2024-09-25T16:15:00Z"/>
        </w:trPr>
        <w:tc>
          <w:tcPr>
            <w:tcW w:w="0" w:type="auto"/>
          </w:tcPr>
          <w:p w14:paraId="2C43754D" w14:textId="77777777" w:rsidR="006F77AE" w:rsidRPr="008C6C1C" w:rsidRDefault="006F77AE" w:rsidP="00FA018B">
            <w:pPr>
              <w:pStyle w:val="TAL"/>
              <w:rPr>
                <w:ins w:id="1032" w:author="Nokia(SS1)" w:date="2024-09-25T16:15:00Z" w16du:dateUtc="2024-09-25T10:45:00Z"/>
                <w:rFonts w:eastAsia="DengXian"/>
              </w:rPr>
            </w:pPr>
            <w:ins w:id="1033" w:author="Nokia(SS1)" w:date="2024-09-25T16:15:00Z" w16du:dateUtc="2024-09-25T10:45:00Z">
              <w:r w:rsidRPr="008C6C1C">
                <w:rPr>
                  <w:rFonts w:eastAsia="DengXian"/>
                </w:rPr>
                <w:t>aefId</w:t>
              </w:r>
            </w:ins>
          </w:p>
        </w:tc>
        <w:tc>
          <w:tcPr>
            <w:tcW w:w="0" w:type="auto"/>
          </w:tcPr>
          <w:p w14:paraId="32F7C365" w14:textId="77777777" w:rsidR="006F77AE" w:rsidRPr="008C6C1C" w:rsidRDefault="006F77AE" w:rsidP="00FA018B">
            <w:pPr>
              <w:pStyle w:val="TAL"/>
              <w:rPr>
                <w:ins w:id="1034" w:author="Nokia(SS1)" w:date="2024-09-25T16:15:00Z" w16du:dateUtc="2024-09-25T10:45:00Z"/>
                <w:rFonts w:eastAsia="DengXian"/>
              </w:rPr>
            </w:pPr>
            <w:ins w:id="1035" w:author="Nokia(SS1)" w:date="2024-09-25T17:47:00Z" w16du:dateUtc="2024-09-25T12:17:00Z">
              <w:r w:rsidRPr="006064C8">
                <w:t>The data type of this attribute is defined as "string" and presence qualifier is defined as "M" (see table 8.2.4.2.4-1 of TS 29.222 [13]).</w:t>
              </w:r>
            </w:ins>
          </w:p>
        </w:tc>
        <w:tc>
          <w:tcPr>
            <w:tcW w:w="0" w:type="auto"/>
          </w:tcPr>
          <w:p w14:paraId="660FCAE9" w14:textId="6BDE1452" w:rsidR="006F77AE" w:rsidRPr="008C6C1C" w:rsidRDefault="0000192D" w:rsidP="00FA018B">
            <w:pPr>
              <w:pStyle w:val="TAL"/>
              <w:rPr>
                <w:ins w:id="1036" w:author="Nokia(SS1)" w:date="2024-09-25T16:15:00Z" w16du:dateUtc="2024-09-25T10:45:00Z"/>
                <w:rFonts w:eastAsia="DengXian" w:cs="Arial"/>
                <w:szCs w:val="18"/>
              </w:rPr>
            </w:pPr>
            <w:ins w:id="1037" w:author="S5-246283" w:date="2024-10-21T11:32:00Z" w16du:dateUtc="2024-10-21T06:02:00Z">
              <w:r>
                <w:rPr>
                  <w:rFonts w:eastAsia="DengXian" w:cs="Arial"/>
                  <w:szCs w:val="18"/>
                </w:rPr>
                <w:t>Corresponds to the AEF identifier provided by the CCF upon MnS producer registration (use case 5.1.1).</w:t>
              </w:r>
            </w:ins>
            <w:ins w:id="1038" w:author="Nokia(SS1)" w:date="2024-09-25T16:15:00Z" w16du:dateUtc="2024-09-25T10:45:00Z">
              <w:del w:id="1039" w:author="S5-246283" w:date="2024-10-21T11:32:00Z" w16du:dateUtc="2024-10-21T06:02:00Z">
                <w:r w:rsidR="006F77AE" w:rsidRPr="008C6C1C" w:rsidDel="0000192D">
                  <w:rPr>
                    <w:rFonts w:eastAsia="DengXian" w:cs="Arial"/>
                    <w:szCs w:val="18"/>
                  </w:rPr>
                  <w:delText>Provided to the MnS producer by the management system during the registration of the API provider domain functions.</w:delText>
                </w:r>
              </w:del>
            </w:ins>
          </w:p>
        </w:tc>
      </w:tr>
      <w:tr w:rsidR="006F77AE" w:rsidRPr="008C6C1C" w14:paraId="41DA9BAC" w14:textId="77777777" w:rsidTr="00FA018B">
        <w:trPr>
          <w:jc w:val="center"/>
          <w:ins w:id="1040" w:author="Nokia(SS1)" w:date="2024-09-25T16:15:00Z"/>
        </w:trPr>
        <w:tc>
          <w:tcPr>
            <w:tcW w:w="0" w:type="auto"/>
          </w:tcPr>
          <w:p w14:paraId="1843793B" w14:textId="77777777" w:rsidR="006F77AE" w:rsidRPr="008C6C1C" w:rsidRDefault="006F77AE" w:rsidP="00FA018B">
            <w:pPr>
              <w:pStyle w:val="TAL"/>
              <w:rPr>
                <w:ins w:id="1041" w:author="Nokia(SS1)" w:date="2024-09-25T16:15:00Z" w16du:dateUtc="2024-09-25T10:45:00Z"/>
                <w:rFonts w:eastAsia="DengXian"/>
              </w:rPr>
            </w:pPr>
            <w:ins w:id="1042" w:author="Nokia(SS1)" w:date="2024-09-25T16:15:00Z" w16du:dateUtc="2024-09-25T10:45:00Z">
              <w:r w:rsidRPr="008C6C1C">
                <w:rPr>
                  <w:rFonts w:eastAsia="DengXian"/>
                </w:rPr>
                <w:t>versions</w:t>
              </w:r>
            </w:ins>
          </w:p>
        </w:tc>
        <w:tc>
          <w:tcPr>
            <w:tcW w:w="0" w:type="auto"/>
          </w:tcPr>
          <w:p w14:paraId="6F8E95F0" w14:textId="77777777" w:rsidR="006F77AE" w:rsidRPr="008C6C1C" w:rsidRDefault="006F77AE" w:rsidP="00FA018B">
            <w:pPr>
              <w:pStyle w:val="TAL"/>
              <w:rPr>
                <w:ins w:id="1043" w:author="Nokia(SS1)" w:date="2024-09-25T16:15:00Z" w16du:dateUtc="2024-09-25T10:45:00Z"/>
                <w:rFonts w:eastAsia="DengXian"/>
              </w:rPr>
            </w:pPr>
            <w:ins w:id="1044" w:author="Nokia(SS1)" w:date="2024-09-25T17:47:00Z" w16du:dateUtc="2024-09-25T12:17:00Z">
              <w:r w:rsidRPr="006064C8">
                <w:t>The data type of this attribute is defined as "array(Version)" and presence qualifier is defined as "M" (see table 8.2.4.2.4-1 of TS 29.222 [13]).</w:t>
              </w:r>
            </w:ins>
          </w:p>
        </w:tc>
        <w:tc>
          <w:tcPr>
            <w:tcW w:w="0" w:type="auto"/>
          </w:tcPr>
          <w:p w14:paraId="4C1AF94B" w14:textId="249A8544" w:rsidR="006F77AE" w:rsidRPr="008C6C1C" w:rsidRDefault="006F77AE" w:rsidP="00FA018B">
            <w:pPr>
              <w:pStyle w:val="TAL"/>
              <w:rPr>
                <w:ins w:id="1045" w:author="Nokia(SS1)" w:date="2024-09-25T16:15:00Z" w16du:dateUtc="2024-09-25T10:45:00Z"/>
                <w:rFonts w:eastAsia="DengXian" w:cs="Arial"/>
                <w:szCs w:val="18"/>
              </w:rPr>
            </w:pPr>
            <w:ins w:id="1046" w:author="Nokia(SS1)" w:date="2024-09-25T16:15:00Z" w16du:dateUtc="2024-09-25T10:45:00Z">
              <w:r w:rsidRPr="008C6C1C">
                <w:rPr>
                  <w:rFonts w:eastAsia="DengXian" w:cs="Arial"/>
                  <w:szCs w:val="18"/>
                </w:rPr>
                <w:t xml:space="preserve">See </w:t>
              </w:r>
              <w:r w:rsidRPr="008C6C1C">
                <w:t>Table 5.1.2.3.1.2-3</w:t>
              </w:r>
              <w:del w:id="1047" w:author="S5-246283" w:date="2024-10-21T11:33:00Z" w16du:dateUtc="2024-10-21T06:03:00Z">
                <w:r w:rsidRPr="008C6C1C" w:rsidDel="0000192D">
                  <w:delText xml:space="preserve"> for more information</w:delText>
                </w:r>
              </w:del>
              <w:r w:rsidRPr="008C6C1C">
                <w:t>.</w:t>
              </w:r>
            </w:ins>
          </w:p>
        </w:tc>
      </w:tr>
      <w:tr w:rsidR="006F77AE" w:rsidRPr="008C6C1C" w14:paraId="528F635B" w14:textId="77777777" w:rsidTr="00FA018B">
        <w:trPr>
          <w:jc w:val="center"/>
          <w:ins w:id="1048" w:author="Nokia(SS1)" w:date="2024-09-25T16:15:00Z"/>
        </w:trPr>
        <w:tc>
          <w:tcPr>
            <w:tcW w:w="0" w:type="auto"/>
          </w:tcPr>
          <w:p w14:paraId="7A92DEC3" w14:textId="77777777" w:rsidR="006F77AE" w:rsidRPr="008C6C1C" w:rsidRDefault="006F77AE" w:rsidP="00FA018B">
            <w:pPr>
              <w:pStyle w:val="TAL"/>
              <w:rPr>
                <w:ins w:id="1049" w:author="Nokia(SS1)" w:date="2024-09-25T16:15:00Z" w16du:dateUtc="2024-09-25T10:45:00Z"/>
                <w:rFonts w:eastAsia="DengXian"/>
              </w:rPr>
            </w:pPr>
            <w:ins w:id="1050" w:author="Nokia(SS1)" w:date="2024-09-25T16:15:00Z" w16du:dateUtc="2024-09-25T10:45:00Z">
              <w:r w:rsidRPr="008C6C1C">
                <w:rPr>
                  <w:rFonts w:eastAsia="DengXian"/>
                </w:rPr>
                <w:t>protocol</w:t>
              </w:r>
            </w:ins>
          </w:p>
        </w:tc>
        <w:tc>
          <w:tcPr>
            <w:tcW w:w="0" w:type="auto"/>
          </w:tcPr>
          <w:p w14:paraId="6F78D167" w14:textId="77777777" w:rsidR="006F77AE" w:rsidRPr="008C6C1C" w:rsidRDefault="006F77AE" w:rsidP="00FA018B">
            <w:pPr>
              <w:pStyle w:val="TAL"/>
              <w:rPr>
                <w:ins w:id="1051" w:author="Nokia(SS1)" w:date="2024-09-25T16:15:00Z" w16du:dateUtc="2024-09-25T10:45:00Z"/>
                <w:rFonts w:eastAsia="DengXian"/>
              </w:rPr>
            </w:pPr>
            <w:ins w:id="1052" w:author="Nokia(SS1)" w:date="2024-09-25T17:47:00Z" w16du:dateUtc="2024-09-25T12:17:00Z">
              <w:r w:rsidRPr="006064C8">
                <w:t>The data type of this attribute is defined as "Protocol" and presence qualifier is defined as "O" (see table 8.2.4.2.4-1 of TS 29.222 [13]).</w:t>
              </w:r>
            </w:ins>
          </w:p>
        </w:tc>
        <w:tc>
          <w:tcPr>
            <w:tcW w:w="0" w:type="auto"/>
          </w:tcPr>
          <w:p w14:paraId="09065249" w14:textId="24D88891" w:rsidR="006F77AE" w:rsidRPr="008C6C1C" w:rsidRDefault="0000192D" w:rsidP="00FA018B">
            <w:pPr>
              <w:pStyle w:val="TAL"/>
              <w:rPr>
                <w:ins w:id="1053" w:author="Nokia(SS1)" w:date="2024-09-25T16:15:00Z" w16du:dateUtc="2024-09-25T10:45:00Z"/>
                <w:rFonts w:eastAsia="DengXian" w:cs="Arial"/>
                <w:szCs w:val="18"/>
              </w:rPr>
            </w:pPr>
            <w:ins w:id="1054" w:author="S5-246283" w:date="2024-10-21T11:33:00Z" w16du:dateUtc="2024-10-21T06:03:00Z">
              <w:r>
                <w:rPr>
                  <w:rFonts w:eastAsia="DengXian" w:cs="Arial"/>
                  <w:szCs w:val="18"/>
                </w:rPr>
                <w:t xml:space="preserve">Only </w:t>
              </w:r>
            </w:ins>
            <w:ins w:id="1055" w:author="S5-246283" w:date="2024-10-21T11:35:00Z" w16du:dateUtc="2024-10-21T06:05:00Z">
              <w:r>
                <w:rPr>
                  <w:rFonts w:eastAsia="DengXian" w:cs="Arial"/>
                  <w:szCs w:val="18"/>
                </w:rPr>
                <w:t>"</w:t>
              </w:r>
            </w:ins>
            <w:ins w:id="1056" w:author="S5-246283" w:date="2024-10-21T11:33:00Z" w16du:dateUtc="2024-10-21T06:03:00Z">
              <w:r>
                <w:rPr>
                  <w:rFonts w:eastAsia="DengXian" w:cs="Arial"/>
                  <w:szCs w:val="18"/>
                </w:rPr>
                <w:t>HTTP_1_1</w:t>
              </w:r>
            </w:ins>
            <w:ins w:id="1057" w:author="S5-246283" w:date="2024-10-21T11:35:00Z" w16du:dateUtc="2024-10-21T06:05:00Z">
              <w:r>
                <w:rPr>
                  <w:rFonts w:eastAsia="DengXian" w:cs="Arial"/>
                  <w:szCs w:val="18"/>
                </w:rPr>
                <w:t>"</w:t>
              </w:r>
            </w:ins>
            <w:ins w:id="1058" w:author="S5-246283" w:date="2024-10-21T11:33:00Z" w16du:dateUtc="2024-10-21T06:03:00Z">
              <w:r>
                <w:rPr>
                  <w:rFonts w:eastAsia="DengXian" w:cs="Arial"/>
                  <w:szCs w:val="18"/>
                </w:rPr>
                <w:t xml:space="preserve"> and </w:t>
              </w:r>
            </w:ins>
            <w:ins w:id="1059" w:author="S5-246283" w:date="2024-10-21T11:35:00Z" w16du:dateUtc="2024-10-21T06:05:00Z">
              <w:r>
                <w:rPr>
                  <w:rFonts w:eastAsia="DengXian" w:cs="Arial"/>
                  <w:szCs w:val="18"/>
                </w:rPr>
                <w:t>"</w:t>
              </w:r>
            </w:ins>
            <w:ins w:id="1060" w:author="S5-246283" w:date="2024-10-21T11:33:00Z" w16du:dateUtc="2024-10-21T06:03:00Z">
              <w:r>
                <w:rPr>
                  <w:rFonts w:eastAsia="DengXian" w:cs="Arial"/>
                  <w:szCs w:val="18"/>
                </w:rPr>
                <w:t>HTTP_1_2</w:t>
              </w:r>
            </w:ins>
            <w:ins w:id="1061" w:author="S5-246283" w:date="2024-10-21T11:35:00Z" w16du:dateUtc="2024-10-21T06:05:00Z">
              <w:r>
                <w:rPr>
                  <w:rFonts w:eastAsia="DengXian" w:cs="Arial"/>
                  <w:szCs w:val="18"/>
                </w:rPr>
                <w:t>"</w:t>
              </w:r>
            </w:ins>
            <w:ins w:id="1062" w:author="S5-246283" w:date="2024-10-21T11:33:00Z" w16du:dateUtc="2024-10-21T06:03:00Z">
              <w:r>
                <w:rPr>
                  <w:rFonts w:eastAsia="DengXian" w:cs="Arial"/>
                  <w:szCs w:val="18"/>
                </w:rPr>
                <w:t xml:space="preserve"> are applicable in the context of SA5 MnS.</w:t>
              </w:r>
            </w:ins>
          </w:p>
        </w:tc>
      </w:tr>
      <w:tr w:rsidR="006F77AE" w:rsidRPr="008C6C1C" w14:paraId="36D73EA3" w14:textId="77777777" w:rsidTr="00FA018B">
        <w:trPr>
          <w:jc w:val="center"/>
          <w:ins w:id="1063" w:author="Nokia(SS1)" w:date="2024-09-25T16:15:00Z"/>
        </w:trPr>
        <w:tc>
          <w:tcPr>
            <w:tcW w:w="0" w:type="auto"/>
          </w:tcPr>
          <w:p w14:paraId="61E373AC" w14:textId="77777777" w:rsidR="006F77AE" w:rsidRPr="008C6C1C" w:rsidRDefault="006F77AE" w:rsidP="00FA018B">
            <w:pPr>
              <w:pStyle w:val="TAL"/>
              <w:rPr>
                <w:ins w:id="1064" w:author="Nokia(SS1)" w:date="2024-09-25T16:15:00Z" w16du:dateUtc="2024-09-25T10:45:00Z"/>
                <w:rFonts w:eastAsia="DengXian"/>
              </w:rPr>
            </w:pPr>
            <w:ins w:id="1065" w:author="Nokia(SS1)" w:date="2024-09-25T16:15:00Z" w16du:dateUtc="2024-09-25T10:45:00Z">
              <w:r w:rsidRPr="008C6C1C">
                <w:rPr>
                  <w:rFonts w:eastAsia="DengXian"/>
                </w:rPr>
                <w:t>dataFormat</w:t>
              </w:r>
            </w:ins>
          </w:p>
        </w:tc>
        <w:tc>
          <w:tcPr>
            <w:tcW w:w="0" w:type="auto"/>
          </w:tcPr>
          <w:p w14:paraId="6DD9709D" w14:textId="77777777" w:rsidR="006F77AE" w:rsidRPr="008C6C1C" w:rsidRDefault="006F77AE" w:rsidP="00FA018B">
            <w:pPr>
              <w:pStyle w:val="TAL"/>
              <w:rPr>
                <w:ins w:id="1066" w:author="Nokia(SS1)" w:date="2024-09-25T16:15:00Z" w16du:dateUtc="2024-09-25T10:45:00Z"/>
                <w:rFonts w:eastAsia="DengXian"/>
              </w:rPr>
            </w:pPr>
            <w:ins w:id="1067" w:author="Nokia(SS1)" w:date="2024-09-25T17:47:00Z" w16du:dateUtc="2024-09-25T12:17:00Z">
              <w:r w:rsidRPr="006064C8">
                <w:t>The data type of this attribute is defined as "DataFormat" and presence qualifier is defined as "O" (see table 8.2.4.2.4-1 of TS 29.222 [13]).</w:t>
              </w:r>
            </w:ins>
          </w:p>
        </w:tc>
        <w:tc>
          <w:tcPr>
            <w:tcW w:w="0" w:type="auto"/>
          </w:tcPr>
          <w:p w14:paraId="49C21CCA" w14:textId="5D83A80B" w:rsidR="006F77AE" w:rsidRPr="008C6C1C" w:rsidRDefault="0000192D" w:rsidP="00FA018B">
            <w:pPr>
              <w:pStyle w:val="TAL"/>
              <w:rPr>
                <w:ins w:id="1068" w:author="Nokia(SS1)" w:date="2024-09-25T16:15:00Z" w16du:dateUtc="2024-09-25T10:45:00Z"/>
                <w:rFonts w:eastAsia="DengXian" w:cs="Arial"/>
                <w:szCs w:val="18"/>
              </w:rPr>
            </w:pPr>
            <w:ins w:id="1069" w:author="S5-246283" w:date="2024-10-21T11:33:00Z" w16du:dateUtc="2024-10-21T06:03:00Z">
              <w:r>
                <w:rPr>
                  <w:rFonts w:eastAsia="DengXian" w:cs="Arial"/>
                  <w:szCs w:val="18"/>
                </w:rPr>
                <w:t xml:space="preserve">Only </w:t>
              </w:r>
            </w:ins>
            <w:ins w:id="1070" w:author="S5-246283" w:date="2024-10-21T11:35:00Z" w16du:dateUtc="2024-10-21T06:05:00Z">
              <w:r>
                <w:rPr>
                  <w:rFonts w:eastAsia="DengXian" w:cs="Arial"/>
                  <w:szCs w:val="18"/>
                </w:rPr>
                <w:t>"</w:t>
              </w:r>
            </w:ins>
            <w:ins w:id="1071" w:author="S5-246283" w:date="2024-10-21T11:33:00Z" w16du:dateUtc="2024-10-21T06:03:00Z">
              <w:r>
                <w:rPr>
                  <w:rFonts w:eastAsia="DengXian" w:cs="Arial"/>
                  <w:szCs w:val="18"/>
                </w:rPr>
                <w:t>JSON</w:t>
              </w:r>
            </w:ins>
            <w:ins w:id="1072" w:author="S5-246283" w:date="2024-10-21T11:35:00Z" w16du:dateUtc="2024-10-21T06:05:00Z">
              <w:r>
                <w:rPr>
                  <w:rFonts w:eastAsia="DengXian" w:cs="Arial"/>
                  <w:szCs w:val="18"/>
                </w:rPr>
                <w:t>"</w:t>
              </w:r>
            </w:ins>
            <w:ins w:id="1073" w:author="S5-246283" w:date="2024-10-21T11:33:00Z" w16du:dateUtc="2024-10-21T06:03:00Z">
              <w:r>
                <w:rPr>
                  <w:rFonts w:eastAsia="DengXian" w:cs="Arial"/>
                  <w:szCs w:val="18"/>
                </w:rPr>
                <w:t xml:space="preserve"> value is applicable in the context of SA5 MnS.</w:t>
              </w:r>
            </w:ins>
          </w:p>
        </w:tc>
      </w:tr>
      <w:tr w:rsidR="006F77AE" w:rsidRPr="008C6C1C" w14:paraId="0772311E" w14:textId="77777777" w:rsidTr="00FA018B">
        <w:trPr>
          <w:jc w:val="center"/>
          <w:ins w:id="1074" w:author="Nokia(SS1)" w:date="2024-09-25T16:15:00Z"/>
        </w:trPr>
        <w:tc>
          <w:tcPr>
            <w:tcW w:w="0" w:type="auto"/>
          </w:tcPr>
          <w:p w14:paraId="7A8AB11A" w14:textId="77777777" w:rsidR="006F77AE" w:rsidRPr="008C6C1C" w:rsidRDefault="006F77AE" w:rsidP="00FA018B">
            <w:pPr>
              <w:pStyle w:val="TAL"/>
              <w:rPr>
                <w:ins w:id="1075" w:author="Nokia(SS1)" w:date="2024-09-25T16:15:00Z" w16du:dateUtc="2024-09-25T10:45:00Z"/>
                <w:rFonts w:eastAsia="DengXian"/>
              </w:rPr>
            </w:pPr>
            <w:ins w:id="1076" w:author="Nokia(SS1)" w:date="2024-09-25T16:15:00Z" w16du:dateUtc="2024-09-25T10:45:00Z">
              <w:r w:rsidRPr="008C6C1C">
                <w:rPr>
                  <w:rFonts w:eastAsia="DengXian"/>
                </w:rPr>
                <w:t>securityMethods</w:t>
              </w:r>
            </w:ins>
          </w:p>
        </w:tc>
        <w:tc>
          <w:tcPr>
            <w:tcW w:w="0" w:type="auto"/>
          </w:tcPr>
          <w:p w14:paraId="35B933FF" w14:textId="77777777" w:rsidR="006F77AE" w:rsidRPr="008C6C1C" w:rsidRDefault="006F77AE" w:rsidP="00FA018B">
            <w:pPr>
              <w:pStyle w:val="TAL"/>
              <w:rPr>
                <w:ins w:id="1077" w:author="Nokia(SS1)" w:date="2024-09-25T16:15:00Z" w16du:dateUtc="2024-09-25T10:45:00Z"/>
                <w:rFonts w:eastAsia="DengXian"/>
              </w:rPr>
            </w:pPr>
            <w:ins w:id="1078" w:author="Nokia(SS1)" w:date="2024-09-25T17:47:00Z" w16du:dateUtc="2024-09-25T12:17:00Z">
              <w:r w:rsidRPr="006064C8">
                <w:t>The data type of this attribute is defined as "array(SecurityMethod)" and presence qualifier is defined as "O" (see table 8.2.4.2.4-1 of TS 29.222 [13]).</w:t>
              </w:r>
            </w:ins>
          </w:p>
        </w:tc>
        <w:tc>
          <w:tcPr>
            <w:tcW w:w="0" w:type="auto"/>
          </w:tcPr>
          <w:p w14:paraId="1D0C99BA" w14:textId="2C661AFC" w:rsidR="006F77AE" w:rsidRPr="008C6C1C" w:rsidRDefault="0000192D" w:rsidP="00FA018B">
            <w:pPr>
              <w:pStyle w:val="TAL"/>
              <w:rPr>
                <w:ins w:id="1079" w:author="Nokia(SS1)" w:date="2024-09-25T16:15:00Z" w16du:dateUtc="2024-09-25T10:45:00Z"/>
                <w:rFonts w:eastAsia="DengXian" w:cs="Arial"/>
                <w:szCs w:val="18"/>
              </w:rPr>
            </w:pPr>
            <w:ins w:id="1080" w:author="S5-246283" w:date="2024-10-21T11:34:00Z" w16du:dateUtc="2024-10-21T06:04:00Z">
              <w:r>
                <w:rPr>
                  <w:rFonts w:eastAsia="DengXian" w:cs="Arial"/>
                  <w:szCs w:val="18"/>
                </w:rPr>
                <w:t xml:space="preserve">Only </w:t>
              </w:r>
            </w:ins>
            <w:ins w:id="1081" w:author="S5-246283" w:date="2024-10-21T11:36:00Z" w16du:dateUtc="2024-10-21T06:06:00Z">
              <w:r>
                <w:rPr>
                  <w:rFonts w:eastAsia="DengXian" w:cs="Arial"/>
                  <w:szCs w:val="18"/>
                </w:rPr>
                <w:t>"</w:t>
              </w:r>
            </w:ins>
            <w:ins w:id="1082" w:author="S5-246283" w:date="2024-10-21T11:34:00Z" w16du:dateUtc="2024-10-21T06:04:00Z">
              <w:r>
                <w:rPr>
                  <w:rFonts w:eastAsia="DengXian" w:cs="Arial"/>
                  <w:szCs w:val="18"/>
                </w:rPr>
                <w:t>OAUTH</w:t>
              </w:r>
            </w:ins>
            <w:ins w:id="1083" w:author="S5-246283" w:date="2024-10-21T11:36:00Z" w16du:dateUtc="2024-10-21T06:06:00Z">
              <w:r>
                <w:rPr>
                  <w:rFonts w:eastAsia="DengXian" w:cs="Arial"/>
                  <w:szCs w:val="18"/>
                </w:rPr>
                <w:t>"</w:t>
              </w:r>
            </w:ins>
            <w:ins w:id="1084" w:author="S5-246283" w:date="2024-10-21T11:34:00Z" w16du:dateUtc="2024-10-21T06:04:00Z">
              <w:r>
                <w:rPr>
                  <w:rFonts w:eastAsia="DengXian" w:cs="Arial"/>
                  <w:szCs w:val="18"/>
                </w:rPr>
                <w:t xml:space="preserve"> value (i.e. TLS with OAuth token) is applicable in the context of SA5 MnS</w:t>
              </w:r>
              <w:r w:rsidRPr="008C6C1C">
                <w:rPr>
                  <w:rFonts w:eastAsia="DengXian" w:cs="Arial"/>
                  <w:szCs w:val="18"/>
                </w:rPr>
                <w:t>.</w:t>
              </w:r>
            </w:ins>
            <w:ins w:id="1085" w:author="Nokia(SS1)" w:date="2024-09-25T16:15:00Z" w16du:dateUtc="2024-09-25T10:45:00Z">
              <w:del w:id="1086" w:author="S5-246283" w:date="2024-10-21T11:34:00Z" w16du:dateUtc="2024-10-21T06:04:00Z">
                <w:r w:rsidR="006F77AE" w:rsidRPr="008C6C1C" w:rsidDel="0000192D">
                  <w:rPr>
                    <w:rFonts w:eastAsia="DengXian" w:cs="Arial"/>
                    <w:szCs w:val="18"/>
                  </w:rPr>
                  <w:delText>Will most likely always be OAUTH 2.0 for SA5.</w:delText>
                </w:r>
              </w:del>
            </w:ins>
          </w:p>
        </w:tc>
      </w:tr>
      <w:tr w:rsidR="006F77AE" w:rsidRPr="008C6C1C" w14:paraId="6C29A024" w14:textId="77777777" w:rsidTr="00FA018B">
        <w:trPr>
          <w:jc w:val="center"/>
          <w:ins w:id="1087" w:author="Nokia(SS1)" w:date="2024-09-25T16:15:00Z"/>
        </w:trPr>
        <w:tc>
          <w:tcPr>
            <w:tcW w:w="0" w:type="auto"/>
          </w:tcPr>
          <w:p w14:paraId="42D2F662" w14:textId="77777777" w:rsidR="006F77AE" w:rsidRPr="008C6C1C" w:rsidRDefault="006F77AE" w:rsidP="00FA018B">
            <w:pPr>
              <w:pStyle w:val="TAL"/>
              <w:rPr>
                <w:ins w:id="1088" w:author="Nokia(SS1)" w:date="2024-09-25T16:15:00Z" w16du:dateUtc="2024-09-25T10:45:00Z"/>
                <w:rFonts w:eastAsia="DengXian"/>
              </w:rPr>
            </w:pPr>
            <w:ins w:id="1089" w:author="Nokia(SS1)" w:date="2024-09-25T16:15:00Z" w16du:dateUtc="2024-09-25T10:45:00Z">
              <w:r w:rsidRPr="008C6C1C">
                <w:rPr>
                  <w:rFonts w:eastAsia="DengXian"/>
                </w:rPr>
                <w:t>domainName</w:t>
              </w:r>
            </w:ins>
          </w:p>
        </w:tc>
        <w:tc>
          <w:tcPr>
            <w:tcW w:w="0" w:type="auto"/>
          </w:tcPr>
          <w:p w14:paraId="3242E711" w14:textId="77777777" w:rsidR="006F77AE" w:rsidRPr="008C6C1C" w:rsidRDefault="006F77AE" w:rsidP="00FA018B">
            <w:pPr>
              <w:pStyle w:val="TAL"/>
              <w:rPr>
                <w:ins w:id="1090" w:author="Nokia(SS1)" w:date="2024-09-25T16:15:00Z" w16du:dateUtc="2024-09-25T10:45:00Z"/>
                <w:rFonts w:eastAsia="DengXian"/>
              </w:rPr>
            </w:pPr>
            <w:ins w:id="1091" w:author="Nokia(SS1)" w:date="2024-09-25T17:47:00Z" w16du:dateUtc="2024-09-25T12:17:00Z">
              <w:r w:rsidRPr="006064C8">
                <w:t>The data type of this attribute is defined as "string" and presence qualifier is defined as "O" (see table 8.2.4.2.4-1 of TS 29.222 [13]).</w:t>
              </w:r>
            </w:ins>
          </w:p>
        </w:tc>
        <w:tc>
          <w:tcPr>
            <w:tcW w:w="0" w:type="auto"/>
          </w:tcPr>
          <w:p w14:paraId="4BA74C5E" w14:textId="369A5D34" w:rsidR="006F77AE" w:rsidRPr="008C6C1C" w:rsidRDefault="006F77AE" w:rsidP="00FA018B">
            <w:pPr>
              <w:pStyle w:val="TAL"/>
              <w:rPr>
                <w:ins w:id="1092" w:author="Nokia(SS1)" w:date="2024-09-25T16:15:00Z" w16du:dateUtc="2024-09-25T10:45:00Z"/>
                <w:rFonts w:eastAsia="DengXian" w:cs="Arial"/>
                <w:szCs w:val="18"/>
              </w:rPr>
            </w:pPr>
          </w:p>
        </w:tc>
      </w:tr>
      <w:tr w:rsidR="006F77AE" w:rsidRPr="008C6C1C" w14:paraId="40FB1B66" w14:textId="77777777" w:rsidTr="00FA018B">
        <w:trPr>
          <w:jc w:val="center"/>
          <w:ins w:id="1093" w:author="Nokia(SS1)" w:date="2024-09-25T16:15:00Z"/>
        </w:trPr>
        <w:tc>
          <w:tcPr>
            <w:tcW w:w="0" w:type="auto"/>
          </w:tcPr>
          <w:p w14:paraId="13F177CC" w14:textId="77777777" w:rsidR="006F77AE" w:rsidRPr="008C6C1C" w:rsidRDefault="006F77AE" w:rsidP="00FA018B">
            <w:pPr>
              <w:pStyle w:val="TAL"/>
              <w:rPr>
                <w:ins w:id="1094" w:author="Nokia(SS1)" w:date="2024-09-25T16:15:00Z" w16du:dateUtc="2024-09-25T10:45:00Z"/>
                <w:rFonts w:eastAsia="DengXian"/>
              </w:rPr>
            </w:pPr>
            <w:ins w:id="1095" w:author="Nokia(SS1)" w:date="2024-09-25T16:15:00Z" w16du:dateUtc="2024-09-25T10:45:00Z">
              <w:r w:rsidRPr="008C6C1C">
                <w:rPr>
                  <w:rFonts w:eastAsia="DengXian"/>
                </w:rPr>
                <w:t>interfaceDescriptions</w:t>
              </w:r>
            </w:ins>
          </w:p>
        </w:tc>
        <w:tc>
          <w:tcPr>
            <w:tcW w:w="0" w:type="auto"/>
          </w:tcPr>
          <w:p w14:paraId="318D842F" w14:textId="77777777" w:rsidR="006F77AE" w:rsidRPr="008C6C1C" w:rsidRDefault="006F77AE" w:rsidP="00FA018B">
            <w:pPr>
              <w:pStyle w:val="TAL"/>
              <w:rPr>
                <w:ins w:id="1096" w:author="Nokia(SS1)" w:date="2024-09-25T16:15:00Z" w16du:dateUtc="2024-09-25T10:45:00Z"/>
                <w:rFonts w:eastAsia="DengXian"/>
              </w:rPr>
            </w:pPr>
            <w:ins w:id="1097" w:author="Nokia(SS1)" w:date="2024-09-25T17:47:00Z" w16du:dateUtc="2024-09-25T12:17:00Z">
              <w:r w:rsidRPr="006064C8">
                <w:t>The data type of this attribute is defined as "array(InterfaceDescription)" and presence qualifier is defined as "O" (see table 8.2.4.2.4-1 of TS 29.222 [13]).</w:t>
              </w:r>
            </w:ins>
          </w:p>
        </w:tc>
        <w:tc>
          <w:tcPr>
            <w:tcW w:w="0" w:type="auto"/>
          </w:tcPr>
          <w:p w14:paraId="1D14C5F5" w14:textId="1E5746ED" w:rsidR="006F77AE" w:rsidRPr="008C6C1C" w:rsidRDefault="006F77AE" w:rsidP="00FA018B">
            <w:pPr>
              <w:pStyle w:val="TAL"/>
              <w:rPr>
                <w:ins w:id="1098" w:author="Nokia(SS1)" w:date="2024-09-25T16:15:00Z" w16du:dateUtc="2024-09-25T10:45:00Z"/>
                <w:rFonts w:eastAsia="DengXian" w:cs="Arial"/>
                <w:szCs w:val="18"/>
              </w:rPr>
            </w:pPr>
            <w:ins w:id="1099" w:author="Nokia(SS1)" w:date="2024-09-25T16:15:00Z" w16du:dateUtc="2024-09-25T10:45:00Z">
              <w:r w:rsidRPr="008C6C1C">
                <w:rPr>
                  <w:rFonts w:eastAsia="DengXian" w:cs="Arial"/>
                  <w:szCs w:val="18"/>
                </w:rPr>
                <w:t xml:space="preserve">See </w:t>
              </w:r>
              <w:r w:rsidRPr="008C6C1C">
                <w:t>Table 5.1.2.3.1.2-5</w:t>
              </w:r>
              <w:del w:id="1100" w:author="S5-246283" w:date="2024-10-21T11:33:00Z" w16du:dateUtc="2024-10-21T06:03:00Z">
                <w:r w:rsidRPr="008C6C1C" w:rsidDel="0000192D">
                  <w:delText xml:space="preserve"> for more information</w:delText>
                </w:r>
              </w:del>
              <w:r w:rsidRPr="008C6C1C">
                <w:t>.</w:t>
              </w:r>
            </w:ins>
          </w:p>
        </w:tc>
      </w:tr>
      <w:tr w:rsidR="006F77AE" w:rsidRPr="008C6C1C" w14:paraId="64F35E2D" w14:textId="77777777" w:rsidTr="00FA018B">
        <w:trPr>
          <w:jc w:val="center"/>
          <w:ins w:id="1101" w:author="Nokia(SS1)" w:date="2024-09-25T16:15:00Z"/>
        </w:trPr>
        <w:tc>
          <w:tcPr>
            <w:tcW w:w="0" w:type="auto"/>
          </w:tcPr>
          <w:p w14:paraId="7C56F842" w14:textId="77777777" w:rsidR="006F77AE" w:rsidRPr="008C6C1C" w:rsidRDefault="006F77AE" w:rsidP="00FA018B">
            <w:pPr>
              <w:pStyle w:val="TAL"/>
              <w:rPr>
                <w:ins w:id="1102" w:author="Nokia(SS1)" w:date="2024-09-25T16:15:00Z" w16du:dateUtc="2024-09-25T10:45:00Z"/>
                <w:rFonts w:eastAsia="DengXian"/>
              </w:rPr>
            </w:pPr>
            <w:ins w:id="1103" w:author="Nokia(SS1)" w:date="2024-09-25T16:15:00Z" w16du:dateUtc="2024-09-25T10:45:00Z">
              <w:r w:rsidRPr="008C6C1C">
                <w:t>aefLocation</w:t>
              </w:r>
            </w:ins>
          </w:p>
        </w:tc>
        <w:tc>
          <w:tcPr>
            <w:tcW w:w="0" w:type="auto"/>
          </w:tcPr>
          <w:p w14:paraId="2F7F04DF" w14:textId="77777777" w:rsidR="006F77AE" w:rsidRPr="008C6C1C" w:rsidRDefault="006F77AE" w:rsidP="00FA018B">
            <w:pPr>
              <w:pStyle w:val="TAL"/>
              <w:rPr>
                <w:ins w:id="1104" w:author="Nokia(SS1)" w:date="2024-09-25T16:15:00Z" w16du:dateUtc="2024-09-25T10:45:00Z"/>
                <w:rFonts w:eastAsia="DengXian"/>
              </w:rPr>
            </w:pPr>
            <w:ins w:id="1105" w:author="Nokia(SS1)" w:date="2024-09-25T17:47:00Z" w16du:dateUtc="2024-09-25T12:17:00Z">
              <w:r w:rsidRPr="006064C8">
                <w:t>The data type of this attribute is defined as "AefLocation" and presence qualifier is defined as "O" (see table 8.2.4.2.4-1 of TS 29.222 [13]).</w:t>
              </w:r>
            </w:ins>
          </w:p>
        </w:tc>
        <w:tc>
          <w:tcPr>
            <w:tcW w:w="0" w:type="auto"/>
          </w:tcPr>
          <w:p w14:paraId="36EAB375" w14:textId="77777777" w:rsidR="006F77AE" w:rsidRPr="008C6C1C" w:rsidRDefault="006F77AE" w:rsidP="00FA018B">
            <w:pPr>
              <w:pStyle w:val="TAL"/>
              <w:rPr>
                <w:ins w:id="1106" w:author="Nokia(SS1)" w:date="2024-09-25T16:15:00Z" w16du:dateUtc="2024-09-25T10:45:00Z"/>
                <w:rFonts w:eastAsia="DengXian" w:cs="Arial"/>
                <w:szCs w:val="18"/>
              </w:rPr>
            </w:pPr>
          </w:p>
        </w:tc>
      </w:tr>
    </w:tbl>
    <w:p w14:paraId="6770D9E8" w14:textId="77777777" w:rsidR="006F77AE" w:rsidRPr="008C6C1C" w:rsidRDefault="006F77AE" w:rsidP="006F77AE">
      <w:pPr>
        <w:pStyle w:val="TH"/>
        <w:rPr>
          <w:rFonts w:eastAsia="DengXian"/>
        </w:rPr>
      </w:pP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8"/>
        <w:gridCol w:w="1371"/>
        <w:gridCol w:w="425"/>
        <w:gridCol w:w="1144"/>
        <w:gridCol w:w="3134"/>
        <w:gridCol w:w="2302"/>
      </w:tblGrid>
      <w:tr w:rsidR="006F77AE" w:rsidRPr="008C6C1C" w:rsidDel="00E87844" w14:paraId="543EA59B" w14:textId="77777777" w:rsidTr="00FA018B">
        <w:trPr>
          <w:jc w:val="center"/>
          <w:del w:id="1107" w:author="Nokia(SS1)" w:date="2024-09-25T16:15:00Z"/>
        </w:trPr>
        <w:tc>
          <w:tcPr>
            <w:tcW w:w="1288" w:type="dxa"/>
            <w:shd w:val="clear" w:color="auto" w:fill="C0C0C0"/>
            <w:hideMark/>
          </w:tcPr>
          <w:p w14:paraId="6F649942" w14:textId="77777777" w:rsidR="006F77AE" w:rsidRPr="008C6C1C" w:rsidDel="00E87844" w:rsidRDefault="006F77AE" w:rsidP="00FA018B">
            <w:pPr>
              <w:pStyle w:val="TAH"/>
              <w:rPr>
                <w:del w:id="1108" w:author="Nokia(SS1)" w:date="2024-09-25T16:15:00Z" w16du:dateUtc="2024-09-25T10:45:00Z"/>
                <w:rFonts w:eastAsia="DengXian"/>
              </w:rPr>
            </w:pPr>
            <w:del w:id="1109" w:author="Nokia(SS1)" w:date="2024-09-25T16:15:00Z" w16du:dateUtc="2024-09-25T10:45:00Z">
              <w:r w:rsidRPr="008C6C1C" w:rsidDel="00E87844">
                <w:rPr>
                  <w:rFonts w:eastAsia="DengXian"/>
                </w:rPr>
                <w:delText>Attribute name</w:delText>
              </w:r>
            </w:del>
          </w:p>
        </w:tc>
        <w:tc>
          <w:tcPr>
            <w:tcW w:w="1371" w:type="dxa"/>
            <w:shd w:val="clear" w:color="auto" w:fill="C0C0C0"/>
            <w:hideMark/>
          </w:tcPr>
          <w:p w14:paraId="01585C1C" w14:textId="77777777" w:rsidR="006F77AE" w:rsidRPr="008C6C1C" w:rsidDel="00E87844" w:rsidRDefault="006F77AE" w:rsidP="00FA018B">
            <w:pPr>
              <w:pStyle w:val="TAH"/>
              <w:rPr>
                <w:del w:id="1110" w:author="Nokia(SS1)" w:date="2024-09-25T16:15:00Z" w16du:dateUtc="2024-09-25T10:45:00Z"/>
                <w:rFonts w:eastAsia="DengXian"/>
              </w:rPr>
            </w:pPr>
            <w:del w:id="1111" w:author="Nokia(SS1)" w:date="2024-09-25T16:15:00Z" w16du:dateUtc="2024-09-25T10:45:00Z">
              <w:r w:rsidRPr="008C6C1C" w:rsidDel="00E87844">
                <w:rPr>
                  <w:rFonts w:eastAsia="DengXian"/>
                </w:rPr>
                <w:delText>Data type</w:delText>
              </w:r>
            </w:del>
          </w:p>
        </w:tc>
        <w:tc>
          <w:tcPr>
            <w:tcW w:w="425" w:type="dxa"/>
            <w:shd w:val="clear" w:color="auto" w:fill="C0C0C0"/>
            <w:hideMark/>
          </w:tcPr>
          <w:p w14:paraId="35D25DA3" w14:textId="77777777" w:rsidR="006F77AE" w:rsidRPr="008C6C1C" w:rsidDel="00E87844" w:rsidRDefault="006F77AE" w:rsidP="00FA018B">
            <w:pPr>
              <w:pStyle w:val="TAH"/>
              <w:rPr>
                <w:del w:id="1112" w:author="Nokia(SS1)" w:date="2024-09-25T16:15:00Z" w16du:dateUtc="2024-09-25T10:45:00Z"/>
                <w:rFonts w:eastAsia="DengXian"/>
              </w:rPr>
            </w:pPr>
            <w:del w:id="1113" w:author="Nokia(SS1)" w:date="2024-09-25T16:15:00Z" w16du:dateUtc="2024-09-25T10:45:00Z">
              <w:r w:rsidRPr="008C6C1C" w:rsidDel="00E87844">
                <w:rPr>
                  <w:rFonts w:eastAsia="DengXian"/>
                </w:rPr>
                <w:delText>P</w:delText>
              </w:r>
            </w:del>
          </w:p>
        </w:tc>
        <w:tc>
          <w:tcPr>
            <w:tcW w:w="1144" w:type="dxa"/>
            <w:shd w:val="clear" w:color="auto" w:fill="C0C0C0"/>
            <w:hideMark/>
          </w:tcPr>
          <w:p w14:paraId="625F0A49" w14:textId="77777777" w:rsidR="006F77AE" w:rsidRPr="008C6C1C" w:rsidDel="00E87844" w:rsidRDefault="006F77AE" w:rsidP="00FA018B">
            <w:pPr>
              <w:pStyle w:val="TAH"/>
              <w:rPr>
                <w:del w:id="1114" w:author="Nokia(SS1)" w:date="2024-09-25T16:15:00Z" w16du:dateUtc="2024-09-25T10:45:00Z"/>
                <w:rFonts w:eastAsia="DengXian"/>
              </w:rPr>
            </w:pPr>
            <w:del w:id="1115" w:author="Nokia(SS1)" w:date="2024-09-25T16:15:00Z" w16du:dateUtc="2024-09-25T10:45:00Z">
              <w:r w:rsidRPr="008C6C1C" w:rsidDel="00E87844">
                <w:rPr>
                  <w:rFonts w:eastAsia="DengXian"/>
                </w:rPr>
                <w:delText>Cardinality</w:delText>
              </w:r>
            </w:del>
          </w:p>
        </w:tc>
        <w:tc>
          <w:tcPr>
            <w:tcW w:w="3134" w:type="dxa"/>
            <w:shd w:val="clear" w:color="auto" w:fill="C0C0C0"/>
            <w:hideMark/>
          </w:tcPr>
          <w:p w14:paraId="731A702D" w14:textId="77777777" w:rsidR="006F77AE" w:rsidRPr="008C6C1C" w:rsidDel="00E87844" w:rsidRDefault="006F77AE" w:rsidP="00FA018B">
            <w:pPr>
              <w:pStyle w:val="TAH"/>
              <w:rPr>
                <w:del w:id="1116" w:author="Nokia(SS1)" w:date="2024-09-25T16:15:00Z" w16du:dateUtc="2024-09-25T10:45:00Z"/>
                <w:rFonts w:eastAsia="DengXian" w:cs="Arial"/>
                <w:szCs w:val="18"/>
              </w:rPr>
            </w:pPr>
            <w:del w:id="1117" w:author="Nokia(SS1)" w:date="2024-09-25T16:15:00Z" w16du:dateUtc="2024-09-25T10:45:00Z">
              <w:r w:rsidRPr="008C6C1C" w:rsidDel="00E87844">
                <w:rPr>
                  <w:rFonts w:eastAsia="DengXian" w:cs="Arial"/>
                  <w:szCs w:val="18"/>
                </w:rPr>
                <w:delText>Description</w:delText>
              </w:r>
            </w:del>
          </w:p>
        </w:tc>
        <w:tc>
          <w:tcPr>
            <w:tcW w:w="2302" w:type="dxa"/>
            <w:shd w:val="clear" w:color="auto" w:fill="C0C0C0"/>
          </w:tcPr>
          <w:p w14:paraId="584E707F" w14:textId="77777777" w:rsidR="006F77AE" w:rsidRPr="008C6C1C" w:rsidDel="00E87844" w:rsidRDefault="006F77AE" w:rsidP="00FA018B">
            <w:pPr>
              <w:pStyle w:val="TAH"/>
              <w:rPr>
                <w:del w:id="1118" w:author="Nokia(SS1)" w:date="2024-09-25T16:15:00Z" w16du:dateUtc="2024-09-25T10:45:00Z"/>
                <w:rFonts w:eastAsia="DengXian" w:cs="Arial"/>
                <w:szCs w:val="18"/>
              </w:rPr>
            </w:pPr>
            <w:del w:id="1119" w:author="Nokia(SS1)" w:date="2024-09-25T16:15:00Z" w16du:dateUtc="2024-09-25T10:45:00Z">
              <w:r w:rsidRPr="008C6C1C" w:rsidDel="00E87844">
                <w:delText>Equivalent MnS</w:delText>
              </w:r>
            </w:del>
            <w:del w:id="1120" w:author="Nokia(SS1)" w:date="2024-09-25T15:10:00Z" w16du:dateUtc="2024-09-25T09:40:00Z">
              <w:r w:rsidRPr="008C6C1C" w:rsidDel="003D13F3">
                <w:delText xml:space="preserve"> </w:delText>
              </w:r>
            </w:del>
            <w:del w:id="1121" w:author="Nokia(SS1)" w:date="2024-09-25T16:15:00Z" w16du:dateUtc="2024-09-25T10:45:00Z">
              <w:r w:rsidRPr="008C6C1C" w:rsidDel="00E87844">
                <w:delText>Info IOC attribute/comments</w:delText>
              </w:r>
            </w:del>
          </w:p>
        </w:tc>
      </w:tr>
      <w:tr w:rsidR="006F77AE" w:rsidRPr="008C6C1C" w:rsidDel="00E87844" w14:paraId="5FAD7504" w14:textId="77777777" w:rsidTr="00FA018B">
        <w:trPr>
          <w:jc w:val="center"/>
          <w:del w:id="1122" w:author="Nokia(SS1)" w:date="2024-09-25T16:15:00Z"/>
        </w:trPr>
        <w:tc>
          <w:tcPr>
            <w:tcW w:w="1288" w:type="dxa"/>
          </w:tcPr>
          <w:p w14:paraId="0264139D" w14:textId="77777777" w:rsidR="006F77AE" w:rsidRPr="008C6C1C" w:rsidDel="00E87844" w:rsidRDefault="006F77AE" w:rsidP="00FA018B">
            <w:pPr>
              <w:pStyle w:val="TAL"/>
              <w:rPr>
                <w:del w:id="1123" w:author="Nokia(SS1)" w:date="2024-09-25T16:15:00Z" w16du:dateUtc="2024-09-25T10:45:00Z"/>
                <w:rFonts w:eastAsia="DengXian"/>
              </w:rPr>
            </w:pPr>
            <w:del w:id="1124" w:author="Nokia(SS1)" w:date="2024-09-25T16:15:00Z" w16du:dateUtc="2024-09-25T10:45:00Z">
              <w:r w:rsidRPr="008C6C1C" w:rsidDel="00E87844">
                <w:rPr>
                  <w:rFonts w:eastAsia="DengXian"/>
                </w:rPr>
                <w:delText>aefId</w:delText>
              </w:r>
            </w:del>
          </w:p>
        </w:tc>
        <w:tc>
          <w:tcPr>
            <w:tcW w:w="1371" w:type="dxa"/>
          </w:tcPr>
          <w:p w14:paraId="54511B84" w14:textId="77777777" w:rsidR="006F77AE" w:rsidRPr="008C6C1C" w:rsidDel="00E87844" w:rsidRDefault="006F77AE" w:rsidP="00FA018B">
            <w:pPr>
              <w:pStyle w:val="TAL"/>
              <w:rPr>
                <w:del w:id="1125" w:author="Nokia(SS1)" w:date="2024-09-25T16:15:00Z" w16du:dateUtc="2024-09-25T10:45:00Z"/>
                <w:rFonts w:eastAsia="DengXian"/>
              </w:rPr>
            </w:pPr>
            <w:del w:id="1126" w:author="Nokia(SS1)" w:date="2024-09-25T16:15:00Z" w16du:dateUtc="2024-09-25T10:45:00Z">
              <w:r w:rsidRPr="008C6C1C" w:rsidDel="00E87844">
                <w:rPr>
                  <w:rFonts w:eastAsia="DengXian"/>
                </w:rPr>
                <w:delText>string</w:delText>
              </w:r>
            </w:del>
          </w:p>
        </w:tc>
        <w:tc>
          <w:tcPr>
            <w:tcW w:w="425" w:type="dxa"/>
          </w:tcPr>
          <w:p w14:paraId="46997A9C" w14:textId="77777777" w:rsidR="006F77AE" w:rsidRPr="008C6C1C" w:rsidDel="00E87844" w:rsidRDefault="006F77AE" w:rsidP="00FA018B">
            <w:pPr>
              <w:pStyle w:val="TAC"/>
              <w:rPr>
                <w:del w:id="1127" w:author="Nokia(SS1)" w:date="2024-09-25T16:15:00Z" w16du:dateUtc="2024-09-25T10:45:00Z"/>
                <w:rFonts w:eastAsia="DengXian"/>
              </w:rPr>
            </w:pPr>
            <w:del w:id="1128" w:author="Nokia(SS1)" w:date="2024-09-25T16:15:00Z" w16du:dateUtc="2024-09-25T10:45:00Z">
              <w:r w:rsidRPr="008C6C1C" w:rsidDel="00E87844">
                <w:rPr>
                  <w:rFonts w:eastAsia="DengXian"/>
                </w:rPr>
                <w:delText>M</w:delText>
              </w:r>
            </w:del>
          </w:p>
        </w:tc>
        <w:tc>
          <w:tcPr>
            <w:tcW w:w="1144" w:type="dxa"/>
          </w:tcPr>
          <w:p w14:paraId="0901937C" w14:textId="77777777" w:rsidR="006F77AE" w:rsidRPr="008C6C1C" w:rsidDel="00E87844" w:rsidRDefault="006F77AE" w:rsidP="00FA018B">
            <w:pPr>
              <w:pStyle w:val="TAL"/>
              <w:rPr>
                <w:del w:id="1129" w:author="Nokia(SS1)" w:date="2024-09-25T16:15:00Z" w16du:dateUtc="2024-09-25T10:45:00Z"/>
                <w:rFonts w:eastAsia="DengXian"/>
              </w:rPr>
            </w:pPr>
            <w:del w:id="1130" w:author="Nokia(SS1)" w:date="2024-09-25T16:15:00Z" w16du:dateUtc="2024-09-25T10:45:00Z">
              <w:r w:rsidRPr="008C6C1C" w:rsidDel="00E87844">
                <w:rPr>
                  <w:rFonts w:eastAsia="DengXian"/>
                </w:rPr>
                <w:delText>1</w:delText>
              </w:r>
            </w:del>
          </w:p>
        </w:tc>
        <w:tc>
          <w:tcPr>
            <w:tcW w:w="3134" w:type="dxa"/>
          </w:tcPr>
          <w:p w14:paraId="1C83A33D" w14:textId="77777777" w:rsidR="006F77AE" w:rsidRPr="008C6C1C" w:rsidDel="00E87844" w:rsidRDefault="006F77AE" w:rsidP="00FA018B">
            <w:pPr>
              <w:pStyle w:val="TAL"/>
              <w:rPr>
                <w:del w:id="1131" w:author="Nokia(SS1)" w:date="2024-09-25T16:15:00Z" w16du:dateUtc="2024-09-25T10:45:00Z"/>
                <w:rFonts w:eastAsia="DengXian" w:cs="Arial"/>
                <w:szCs w:val="18"/>
              </w:rPr>
            </w:pPr>
            <w:del w:id="1132" w:author="Nokia(SS1)" w:date="2024-09-25T16:15:00Z" w16du:dateUtc="2024-09-25T10:45:00Z">
              <w:r w:rsidRPr="008C6C1C" w:rsidDel="00E87844">
                <w:rPr>
                  <w:rFonts w:eastAsia="DengXian" w:cs="Arial"/>
                  <w:szCs w:val="18"/>
                </w:rPr>
                <w:delText>AEF identifier.</w:delText>
              </w:r>
            </w:del>
          </w:p>
        </w:tc>
        <w:tc>
          <w:tcPr>
            <w:tcW w:w="2302" w:type="dxa"/>
          </w:tcPr>
          <w:p w14:paraId="011A0E91" w14:textId="77777777" w:rsidR="006F77AE" w:rsidRPr="008C6C1C" w:rsidDel="00E87844" w:rsidRDefault="006F77AE" w:rsidP="00FA018B">
            <w:pPr>
              <w:pStyle w:val="TAL"/>
              <w:rPr>
                <w:del w:id="1133" w:author="Nokia(SS1)" w:date="2024-09-25T16:15:00Z" w16du:dateUtc="2024-09-25T10:45:00Z"/>
                <w:rFonts w:eastAsia="DengXian" w:cs="Arial"/>
                <w:szCs w:val="18"/>
              </w:rPr>
            </w:pPr>
            <w:del w:id="1134" w:author="Nokia(SS1)" w:date="2024-09-25T16:15:00Z" w16du:dateUtc="2024-09-25T10:45:00Z">
              <w:r w:rsidRPr="008C6C1C" w:rsidDel="00E87844">
                <w:rPr>
                  <w:rFonts w:eastAsia="DengXian" w:cs="Arial"/>
                  <w:szCs w:val="18"/>
                </w:rPr>
                <w:delText>Provided to the MnS producer by the management system during the registration of the API provider domain functions.</w:delText>
              </w:r>
            </w:del>
          </w:p>
        </w:tc>
      </w:tr>
      <w:tr w:rsidR="006F77AE" w:rsidRPr="008C6C1C" w:rsidDel="00E87844" w14:paraId="78C34B8C" w14:textId="77777777" w:rsidTr="00FA018B">
        <w:trPr>
          <w:jc w:val="center"/>
          <w:del w:id="1135" w:author="Nokia(SS1)" w:date="2024-09-25T16:15:00Z"/>
        </w:trPr>
        <w:tc>
          <w:tcPr>
            <w:tcW w:w="1288" w:type="dxa"/>
          </w:tcPr>
          <w:p w14:paraId="1C6EF7F8" w14:textId="77777777" w:rsidR="006F77AE" w:rsidRPr="008C6C1C" w:rsidDel="00E87844" w:rsidRDefault="006F77AE" w:rsidP="00FA018B">
            <w:pPr>
              <w:pStyle w:val="TAL"/>
              <w:rPr>
                <w:del w:id="1136" w:author="Nokia(SS1)" w:date="2024-09-25T16:15:00Z" w16du:dateUtc="2024-09-25T10:45:00Z"/>
                <w:rFonts w:eastAsia="DengXian"/>
              </w:rPr>
            </w:pPr>
            <w:del w:id="1137" w:author="Nokia(SS1)" w:date="2024-09-25T16:15:00Z" w16du:dateUtc="2024-09-25T10:45:00Z">
              <w:r w:rsidRPr="008C6C1C" w:rsidDel="00E87844">
                <w:rPr>
                  <w:rFonts w:eastAsia="DengXian"/>
                </w:rPr>
                <w:delText>versions</w:delText>
              </w:r>
            </w:del>
          </w:p>
        </w:tc>
        <w:tc>
          <w:tcPr>
            <w:tcW w:w="1371" w:type="dxa"/>
          </w:tcPr>
          <w:p w14:paraId="682B980B" w14:textId="77777777" w:rsidR="006F77AE" w:rsidRPr="008C6C1C" w:rsidDel="00E87844" w:rsidRDefault="006F77AE" w:rsidP="00FA018B">
            <w:pPr>
              <w:pStyle w:val="TAL"/>
              <w:rPr>
                <w:del w:id="1138" w:author="Nokia(SS1)" w:date="2024-09-25T16:15:00Z" w16du:dateUtc="2024-09-25T10:45:00Z"/>
                <w:rFonts w:eastAsia="DengXian"/>
              </w:rPr>
            </w:pPr>
            <w:del w:id="1139" w:author="Nokia(SS1)" w:date="2024-09-25T16:15:00Z" w16du:dateUtc="2024-09-25T10:45:00Z">
              <w:r w:rsidRPr="008C6C1C" w:rsidDel="00E87844">
                <w:rPr>
                  <w:rFonts w:eastAsia="DengXian"/>
                </w:rPr>
                <w:delText>array(Version)</w:delText>
              </w:r>
            </w:del>
          </w:p>
        </w:tc>
        <w:tc>
          <w:tcPr>
            <w:tcW w:w="425" w:type="dxa"/>
          </w:tcPr>
          <w:p w14:paraId="6B74CB9D" w14:textId="77777777" w:rsidR="006F77AE" w:rsidRPr="008C6C1C" w:rsidDel="00E87844" w:rsidRDefault="006F77AE" w:rsidP="00FA018B">
            <w:pPr>
              <w:pStyle w:val="TAC"/>
              <w:rPr>
                <w:del w:id="1140" w:author="Nokia(SS1)" w:date="2024-09-25T16:15:00Z" w16du:dateUtc="2024-09-25T10:45:00Z"/>
                <w:rFonts w:eastAsia="DengXian"/>
              </w:rPr>
            </w:pPr>
            <w:del w:id="1141" w:author="Nokia(SS1)" w:date="2024-09-25T16:15:00Z" w16du:dateUtc="2024-09-25T10:45:00Z">
              <w:r w:rsidRPr="008C6C1C" w:rsidDel="00E87844">
                <w:rPr>
                  <w:rFonts w:eastAsia="DengXian"/>
                </w:rPr>
                <w:delText>M</w:delText>
              </w:r>
            </w:del>
          </w:p>
        </w:tc>
        <w:tc>
          <w:tcPr>
            <w:tcW w:w="1144" w:type="dxa"/>
          </w:tcPr>
          <w:p w14:paraId="7AB43C45" w14:textId="77777777" w:rsidR="006F77AE" w:rsidRPr="008C6C1C" w:rsidDel="00E87844" w:rsidRDefault="006F77AE" w:rsidP="00FA018B">
            <w:pPr>
              <w:pStyle w:val="TAL"/>
              <w:rPr>
                <w:del w:id="1142" w:author="Nokia(SS1)" w:date="2024-09-25T16:15:00Z" w16du:dateUtc="2024-09-25T10:45:00Z"/>
                <w:rFonts w:eastAsia="DengXian"/>
              </w:rPr>
            </w:pPr>
            <w:del w:id="1143" w:author="Nokia(SS1)" w:date="2024-09-25T16:15:00Z" w16du:dateUtc="2024-09-25T10:45:00Z">
              <w:r w:rsidRPr="008C6C1C" w:rsidDel="00E87844">
                <w:rPr>
                  <w:rFonts w:eastAsia="DengXian"/>
                </w:rPr>
                <w:delText>1..N</w:delText>
              </w:r>
            </w:del>
          </w:p>
        </w:tc>
        <w:tc>
          <w:tcPr>
            <w:tcW w:w="3134" w:type="dxa"/>
          </w:tcPr>
          <w:p w14:paraId="6F79152E" w14:textId="77777777" w:rsidR="006F77AE" w:rsidRPr="008C6C1C" w:rsidDel="00E87844" w:rsidRDefault="006F77AE" w:rsidP="00FA018B">
            <w:pPr>
              <w:pStyle w:val="TAL"/>
              <w:rPr>
                <w:del w:id="1144" w:author="Nokia(SS1)" w:date="2024-09-25T16:15:00Z" w16du:dateUtc="2024-09-25T10:45:00Z"/>
                <w:rFonts w:eastAsia="DengXian" w:cs="Arial"/>
                <w:szCs w:val="18"/>
              </w:rPr>
            </w:pPr>
            <w:del w:id="1145" w:author="Nokia(SS1)" w:date="2024-09-25T16:15:00Z" w16du:dateUtc="2024-09-25T10:45:00Z">
              <w:r w:rsidRPr="008C6C1C" w:rsidDel="00E87844">
                <w:rPr>
                  <w:rFonts w:eastAsia="DengXian" w:cs="Arial"/>
                  <w:szCs w:val="18"/>
                </w:rPr>
                <w:delText>API version.</w:delText>
              </w:r>
            </w:del>
          </w:p>
        </w:tc>
        <w:tc>
          <w:tcPr>
            <w:tcW w:w="2302" w:type="dxa"/>
          </w:tcPr>
          <w:p w14:paraId="132E7821" w14:textId="77777777" w:rsidR="006F77AE" w:rsidRPr="008C6C1C" w:rsidDel="00E87844" w:rsidRDefault="006F77AE" w:rsidP="00FA018B">
            <w:pPr>
              <w:pStyle w:val="TAL"/>
              <w:rPr>
                <w:del w:id="1146" w:author="Nokia(SS1)" w:date="2024-09-25T16:15:00Z" w16du:dateUtc="2024-09-25T10:45:00Z"/>
                <w:rFonts w:eastAsia="DengXian" w:cs="Arial"/>
                <w:szCs w:val="18"/>
              </w:rPr>
            </w:pPr>
            <w:del w:id="1147" w:author="Nokia(SS1)" w:date="2024-09-25T16:15:00Z" w16du:dateUtc="2024-09-25T10:45:00Z">
              <w:r w:rsidRPr="008C6C1C" w:rsidDel="00E87844">
                <w:rPr>
                  <w:rFonts w:eastAsia="DengXian" w:cs="Arial"/>
                  <w:szCs w:val="18"/>
                </w:rPr>
                <w:delText xml:space="preserve">See </w:delText>
              </w:r>
              <w:r w:rsidRPr="008C6C1C" w:rsidDel="00E87844">
                <w:delText>Table 5.1.2.3.1.2-3 for more information.</w:delText>
              </w:r>
            </w:del>
          </w:p>
        </w:tc>
      </w:tr>
      <w:tr w:rsidR="006F77AE" w:rsidRPr="008C6C1C" w:rsidDel="00E87844" w14:paraId="06A89C19" w14:textId="77777777" w:rsidTr="00FA018B">
        <w:trPr>
          <w:jc w:val="center"/>
          <w:del w:id="1148" w:author="Nokia(SS1)" w:date="2024-09-25T16:15:00Z"/>
        </w:trPr>
        <w:tc>
          <w:tcPr>
            <w:tcW w:w="1288" w:type="dxa"/>
          </w:tcPr>
          <w:p w14:paraId="77363796" w14:textId="77777777" w:rsidR="006F77AE" w:rsidRPr="008C6C1C" w:rsidDel="00E87844" w:rsidRDefault="006F77AE" w:rsidP="00FA018B">
            <w:pPr>
              <w:pStyle w:val="TAL"/>
              <w:rPr>
                <w:del w:id="1149" w:author="Nokia(SS1)" w:date="2024-09-25T16:15:00Z" w16du:dateUtc="2024-09-25T10:45:00Z"/>
                <w:rFonts w:eastAsia="DengXian"/>
              </w:rPr>
            </w:pPr>
            <w:del w:id="1150" w:author="Nokia(SS1)" w:date="2024-09-25T16:15:00Z" w16du:dateUtc="2024-09-25T10:45:00Z">
              <w:r w:rsidRPr="008C6C1C" w:rsidDel="00E87844">
                <w:rPr>
                  <w:rFonts w:eastAsia="DengXian"/>
                </w:rPr>
                <w:delText>protocol</w:delText>
              </w:r>
            </w:del>
          </w:p>
        </w:tc>
        <w:tc>
          <w:tcPr>
            <w:tcW w:w="1371" w:type="dxa"/>
          </w:tcPr>
          <w:p w14:paraId="75FF6DE6" w14:textId="77777777" w:rsidR="006F77AE" w:rsidRPr="008C6C1C" w:rsidDel="00E87844" w:rsidRDefault="006F77AE" w:rsidP="00FA018B">
            <w:pPr>
              <w:pStyle w:val="TAL"/>
              <w:rPr>
                <w:del w:id="1151" w:author="Nokia(SS1)" w:date="2024-09-25T16:15:00Z" w16du:dateUtc="2024-09-25T10:45:00Z"/>
                <w:rFonts w:eastAsia="DengXian"/>
              </w:rPr>
            </w:pPr>
            <w:del w:id="1152" w:author="Nokia(SS1)" w:date="2024-09-25T16:15:00Z" w16du:dateUtc="2024-09-25T10:45:00Z">
              <w:r w:rsidRPr="008C6C1C" w:rsidDel="00E87844">
                <w:rPr>
                  <w:rFonts w:eastAsia="DengXian"/>
                </w:rPr>
                <w:delText>Protocol</w:delText>
              </w:r>
            </w:del>
          </w:p>
        </w:tc>
        <w:tc>
          <w:tcPr>
            <w:tcW w:w="425" w:type="dxa"/>
          </w:tcPr>
          <w:p w14:paraId="63280CDC" w14:textId="77777777" w:rsidR="006F77AE" w:rsidRPr="008C6C1C" w:rsidDel="00E87844" w:rsidRDefault="006F77AE" w:rsidP="00FA018B">
            <w:pPr>
              <w:pStyle w:val="TAC"/>
              <w:rPr>
                <w:del w:id="1153" w:author="Nokia(SS1)" w:date="2024-09-25T16:15:00Z" w16du:dateUtc="2024-09-25T10:45:00Z"/>
                <w:rFonts w:eastAsia="DengXian"/>
              </w:rPr>
            </w:pPr>
            <w:del w:id="1154" w:author="Nokia(SS1)" w:date="2024-09-25T16:15:00Z" w16du:dateUtc="2024-09-25T10:45:00Z">
              <w:r w:rsidRPr="008C6C1C" w:rsidDel="00E87844">
                <w:rPr>
                  <w:rFonts w:eastAsia="DengXian"/>
                </w:rPr>
                <w:delText>O</w:delText>
              </w:r>
            </w:del>
          </w:p>
        </w:tc>
        <w:tc>
          <w:tcPr>
            <w:tcW w:w="1144" w:type="dxa"/>
          </w:tcPr>
          <w:p w14:paraId="12823AF4" w14:textId="77777777" w:rsidR="006F77AE" w:rsidRPr="008C6C1C" w:rsidDel="00E87844" w:rsidRDefault="006F77AE" w:rsidP="00FA018B">
            <w:pPr>
              <w:pStyle w:val="TAL"/>
              <w:rPr>
                <w:del w:id="1155" w:author="Nokia(SS1)" w:date="2024-09-25T16:15:00Z" w16du:dateUtc="2024-09-25T10:45:00Z"/>
                <w:rFonts w:eastAsia="DengXian"/>
              </w:rPr>
            </w:pPr>
            <w:del w:id="1156" w:author="Nokia(SS1)" w:date="2024-09-25T16:15:00Z" w16du:dateUtc="2024-09-25T10:45:00Z">
              <w:r w:rsidRPr="008C6C1C" w:rsidDel="00E87844">
                <w:rPr>
                  <w:rFonts w:eastAsia="DengXian"/>
                </w:rPr>
                <w:delText>0..1</w:delText>
              </w:r>
            </w:del>
          </w:p>
        </w:tc>
        <w:tc>
          <w:tcPr>
            <w:tcW w:w="3134" w:type="dxa"/>
          </w:tcPr>
          <w:p w14:paraId="291C4CC1" w14:textId="77777777" w:rsidR="006F77AE" w:rsidRPr="008C6C1C" w:rsidDel="00E87844" w:rsidRDefault="006F77AE" w:rsidP="00FA018B">
            <w:pPr>
              <w:pStyle w:val="TAL"/>
              <w:rPr>
                <w:del w:id="1157" w:author="Nokia(SS1)" w:date="2024-09-25T16:15:00Z" w16du:dateUtc="2024-09-25T10:45:00Z"/>
                <w:rFonts w:eastAsia="DengXian" w:cs="Arial"/>
                <w:szCs w:val="18"/>
              </w:rPr>
            </w:pPr>
            <w:del w:id="1158" w:author="Nokia(SS1)" w:date="2024-09-25T16:15:00Z" w16du:dateUtc="2024-09-25T10:45:00Z">
              <w:r w:rsidRPr="008C6C1C" w:rsidDel="00E87844">
                <w:rPr>
                  <w:rFonts w:eastAsia="DengXian" w:cs="Arial"/>
                  <w:szCs w:val="18"/>
                </w:rPr>
                <w:delText>Protocol used by the API.</w:delText>
              </w:r>
            </w:del>
          </w:p>
        </w:tc>
        <w:tc>
          <w:tcPr>
            <w:tcW w:w="2302" w:type="dxa"/>
          </w:tcPr>
          <w:p w14:paraId="3DB93EBD" w14:textId="77777777" w:rsidR="006F77AE" w:rsidRPr="008C6C1C" w:rsidDel="00E87844" w:rsidRDefault="006F77AE" w:rsidP="00FA018B">
            <w:pPr>
              <w:pStyle w:val="TAL"/>
              <w:rPr>
                <w:del w:id="1159" w:author="Nokia(SS1)" w:date="2024-09-25T16:15:00Z" w16du:dateUtc="2024-09-25T10:45:00Z"/>
                <w:rFonts w:eastAsia="DengXian" w:cs="Arial"/>
                <w:szCs w:val="18"/>
              </w:rPr>
            </w:pPr>
          </w:p>
        </w:tc>
      </w:tr>
      <w:tr w:rsidR="006F77AE" w:rsidRPr="008C6C1C" w:rsidDel="00E87844" w14:paraId="0CD9AA1B" w14:textId="77777777" w:rsidTr="00FA018B">
        <w:trPr>
          <w:jc w:val="center"/>
          <w:del w:id="1160" w:author="Nokia(SS1)" w:date="2024-09-25T16:15:00Z"/>
        </w:trPr>
        <w:tc>
          <w:tcPr>
            <w:tcW w:w="1288" w:type="dxa"/>
          </w:tcPr>
          <w:p w14:paraId="0D7930D8" w14:textId="77777777" w:rsidR="006F77AE" w:rsidRPr="008C6C1C" w:rsidDel="00E87844" w:rsidRDefault="006F77AE" w:rsidP="00FA018B">
            <w:pPr>
              <w:pStyle w:val="TAL"/>
              <w:rPr>
                <w:del w:id="1161" w:author="Nokia(SS1)" w:date="2024-09-25T16:15:00Z" w16du:dateUtc="2024-09-25T10:45:00Z"/>
                <w:rFonts w:eastAsia="DengXian"/>
              </w:rPr>
            </w:pPr>
            <w:del w:id="1162" w:author="Nokia(SS1)" w:date="2024-09-25T16:15:00Z" w16du:dateUtc="2024-09-25T10:45:00Z">
              <w:r w:rsidRPr="008C6C1C" w:rsidDel="00E87844">
                <w:rPr>
                  <w:rFonts w:eastAsia="DengXian"/>
                </w:rPr>
                <w:delText>dataFormat</w:delText>
              </w:r>
            </w:del>
          </w:p>
        </w:tc>
        <w:tc>
          <w:tcPr>
            <w:tcW w:w="1371" w:type="dxa"/>
          </w:tcPr>
          <w:p w14:paraId="7D538610" w14:textId="77777777" w:rsidR="006F77AE" w:rsidRPr="008C6C1C" w:rsidDel="00E87844" w:rsidRDefault="006F77AE" w:rsidP="00FA018B">
            <w:pPr>
              <w:pStyle w:val="TAL"/>
              <w:rPr>
                <w:del w:id="1163" w:author="Nokia(SS1)" w:date="2024-09-25T16:15:00Z" w16du:dateUtc="2024-09-25T10:45:00Z"/>
                <w:rFonts w:eastAsia="DengXian"/>
              </w:rPr>
            </w:pPr>
            <w:del w:id="1164" w:author="Nokia(SS1)" w:date="2024-09-25T16:15:00Z" w16du:dateUtc="2024-09-25T10:45:00Z">
              <w:r w:rsidRPr="008C6C1C" w:rsidDel="00E87844">
                <w:rPr>
                  <w:rFonts w:eastAsia="DengXian"/>
                </w:rPr>
                <w:delText>DataFormat</w:delText>
              </w:r>
            </w:del>
          </w:p>
        </w:tc>
        <w:tc>
          <w:tcPr>
            <w:tcW w:w="425" w:type="dxa"/>
          </w:tcPr>
          <w:p w14:paraId="084B0B7A" w14:textId="77777777" w:rsidR="006F77AE" w:rsidRPr="008C6C1C" w:rsidDel="00E87844" w:rsidRDefault="006F77AE" w:rsidP="00FA018B">
            <w:pPr>
              <w:pStyle w:val="TAC"/>
              <w:rPr>
                <w:del w:id="1165" w:author="Nokia(SS1)" w:date="2024-09-25T16:15:00Z" w16du:dateUtc="2024-09-25T10:45:00Z"/>
                <w:rFonts w:eastAsia="DengXian"/>
              </w:rPr>
            </w:pPr>
            <w:del w:id="1166" w:author="Nokia(SS1)" w:date="2024-09-25T16:15:00Z" w16du:dateUtc="2024-09-25T10:45:00Z">
              <w:r w:rsidRPr="008C6C1C" w:rsidDel="00E87844">
                <w:rPr>
                  <w:rFonts w:eastAsia="DengXian"/>
                </w:rPr>
                <w:delText>O</w:delText>
              </w:r>
            </w:del>
          </w:p>
        </w:tc>
        <w:tc>
          <w:tcPr>
            <w:tcW w:w="1144" w:type="dxa"/>
          </w:tcPr>
          <w:p w14:paraId="4203FDF1" w14:textId="77777777" w:rsidR="006F77AE" w:rsidRPr="008C6C1C" w:rsidDel="00E87844" w:rsidRDefault="006F77AE" w:rsidP="00FA018B">
            <w:pPr>
              <w:pStyle w:val="TAL"/>
              <w:rPr>
                <w:del w:id="1167" w:author="Nokia(SS1)" w:date="2024-09-25T16:15:00Z" w16du:dateUtc="2024-09-25T10:45:00Z"/>
                <w:rFonts w:eastAsia="DengXian"/>
              </w:rPr>
            </w:pPr>
            <w:del w:id="1168" w:author="Nokia(SS1)" w:date="2024-09-25T16:15:00Z" w16du:dateUtc="2024-09-25T10:45:00Z">
              <w:r w:rsidRPr="008C6C1C" w:rsidDel="00E87844">
                <w:rPr>
                  <w:rFonts w:eastAsia="DengXian"/>
                </w:rPr>
                <w:delText>0..1</w:delText>
              </w:r>
            </w:del>
          </w:p>
        </w:tc>
        <w:tc>
          <w:tcPr>
            <w:tcW w:w="3134" w:type="dxa"/>
          </w:tcPr>
          <w:p w14:paraId="2E31F05A" w14:textId="77777777" w:rsidR="006F77AE" w:rsidRPr="008C6C1C" w:rsidDel="00E87844" w:rsidRDefault="006F77AE" w:rsidP="00FA018B">
            <w:pPr>
              <w:pStyle w:val="TAL"/>
              <w:rPr>
                <w:del w:id="1169" w:author="Nokia(SS1)" w:date="2024-09-25T16:15:00Z" w16du:dateUtc="2024-09-25T10:45:00Z"/>
                <w:rFonts w:eastAsia="DengXian" w:cs="Arial"/>
                <w:szCs w:val="18"/>
              </w:rPr>
            </w:pPr>
            <w:del w:id="1170" w:author="Nokia(SS1)" w:date="2024-09-25T16:15:00Z" w16du:dateUtc="2024-09-25T10:45:00Z">
              <w:r w:rsidRPr="008C6C1C" w:rsidDel="00E87844">
                <w:rPr>
                  <w:rFonts w:eastAsia="DengXian" w:cs="Arial"/>
                  <w:szCs w:val="18"/>
                </w:rPr>
                <w:delText>Data format used by the API.</w:delText>
              </w:r>
            </w:del>
          </w:p>
        </w:tc>
        <w:tc>
          <w:tcPr>
            <w:tcW w:w="2302" w:type="dxa"/>
          </w:tcPr>
          <w:p w14:paraId="4CDE7274" w14:textId="77777777" w:rsidR="006F77AE" w:rsidRPr="008C6C1C" w:rsidDel="00E87844" w:rsidRDefault="006F77AE" w:rsidP="00FA018B">
            <w:pPr>
              <w:pStyle w:val="TAL"/>
              <w:rPr>
                <w:del w:id="1171" w:author="Nokia(SS1)" w:date="2024-09-25T16:15:00Z" w16du:dateUtc="2024-09-25T10:45:00Z"/>
                <w:rFonts w:eastAsia="DengXian" w:cs="Arial"/>
                <w:szCs w:val="18"/>
              </w:rPr>
            </w:pPr>
          </w:p>
        </w:tc>
      </w:tr>
      <w:tr w:rsidR="006F77AE" w:rsidRPr="008C6C1C" w:rsidDel="00E87844" w14:paraId="62E166C4" w14:textId="77777777" w:rsidTr="00FA018B">
        <w:trPr>
          <w:jc w:val="center"/>
          <w:del w:id="1172" w:author="Nokia(SS1)" w:date="2024-09-25T16:15:00Z"/>
        </w:trPr>
        <w:tc>
          <w:tcPr>
            <w:tcW w:w="1288" w:type="dxa"/>
          </w:tcPr>
          <w:p w14:paraId="155F78BF" w14:textId="77777777" w:rsidR="006F77AE" w:rsidRPr="008C6C1C" w:rsidDel="00E87844" w:rsidRDefault="006F77AE" w:rsidP="00FA018B">
            <w:pPr>
              <w:pStyle w:val="TAL"/>
              <w:rPr>
                <w:del w:id="1173" w:author="Nokia(SS1)" w:date="2024-09-25T16:15:00Z" w16du:dateUtc="2024-09-25T10:45:00Z"/>
                <w:rFonts w:eastAsia="DengXian"/>
              </w:rPr>
            </w:pPr>
            <w:del w:id="1174" w:author="Nokia(SS1)" w:date="2024-09-25T16:15:00Z" w16du:dateUtc="2024-09-25T10:45:00Z">
              <w:r w:rsidRPr="008C6C1C" w:rsidDel="00E87844">
                <w:rPr>
                  <w:rFonts w:eastAsia="DengXian"/>
                </w:rPr>
                <w:delText>securityMethods</w:delText>
              </w:r>
            </w:del>
          </w:p>
        </w:tc>
        <w:tc>
          <w:tcPr>
            <w:tcW w:w="1371" w:type="dxa"/>
          </w:tcPr>
          <w:p w14:paraId="0AA7EDF0" w14:textId="77777777" w:rsidR="006F77AE" w:rsidRPr="008C6C1C" w:rsidDel="00E87844" w:rsidRDefault="006F77AE" w:rsidP="00FA018B">
            <w:pPr>
              <w:pStyle w:val="TAL"/>
              <w:rPr>
                <w:del w:id="1175" w:author="Nokia(SS1)" w:date="2024-09-25T16:15:00Z" w16du:dateUtc="2024-09-25T10:45:00Z"/>
                <w:rFonts w:eastAsia="DengXian"/>
              </w:rPr>
            </w:pPr>
            <w:del w:id="1176" w:author="Nokia(SS1)" w:date="2024-09-25T16:15:00Z" w16du:dateUtc="2024-09-25T10:45:00Z">
              <w:r w:rsidRPr="008C6C1C" w:rsidDel="00E87844">
                <w:rPr>
                  <w:rFonts w:eastAsia="DengXian"/>
                </w:rPr>
                <w:delText>array(SecurityMethod)</w:delText>
              </w:r>
            </w:del>
          </w:p>
        </w:tc>
        <w:tc>
          <w:tcPr>
            <w:tcW w:w="425" w:type="dxa"/>
          </w:tcPr>
          <w:p w14:paraId="675FCCA7" w14:textId="77777777" w:rsidR="006F77AE" w:rsidRPr="008C6C1C" w:rsidDel="00E87844" w:rsidRDefault="006F77AE" w:rsidP="00FA018B">
            <w:pPr>
              <w:pStyle w:val="TAC"/>
              <w:rPr>
                <w:del w:id="1177" w:author="Nokia(SS1)" w:date="2024-09-25T16:15:00Z" w16du:dateUtc="2024-09-25T10:45:00Z"/>
                <w:rFonts w:eastAsia="DengXian"/>
              </w:rPr>
            </w:pPr>
            <w:del w:id="1178" w:author="Nokia(SS1)" w:date="2024-09-25T16:15:00Z" w16du:dateUtc="2024-09-25T10:45:00Z">
              <w:r w:rsidRPr="008C6C1C" w:rsidDel="00E87844">
                <w:rPr>
                  <w:rFonts w:eastAsia="DengXian"/>
                </w:rPr>
                <w:delText>O</w:delText>
              </w:r>
            </w:del>
          </w:p>
        </w:tc>
        <w:tc>
          <w:tcPr>
            <w:tcW w:w="1144" w:type="dxa"/>
          </w:tcPr>
          <w:p w14:paraId="613B12E9" w14:textId="77777777" w:rsidR="006F77AE" w:rsidRPr="008C6C1C" w:rsidDel="00E87844" w:rsidRDefault="006F77AE" w:rsidP="00FA018B">
            <w:pPr>
              <w:pStyle w:val="TAL"/>
              <w:rPr>
                <w:del w:id="1179" w:author="Nokia(SS1)" w:date="2024-09-25T16:15:00Z" w16du:dateUtc="2024-09-25T10:45:00Z"/>
                <w:rFonts w:eastAsia="DengXian"/>
              </w:rPr>
            </w:pPr>
            <w:del w:id="1180" w:author="Nokia(SS1)" w:date="2024-09-25T16:15:00Z" w16du:dateUtc="2024-09-25T10:45:00Z">
              <w:r w:rsidRPr="008C6C1C" w:rsidDel="00E87844">
                <w:rPr>
                  <w:rFonts w:eastAsia="DengXian"/>
                </w:rPr>
                <w:delText>1..N</w:delText>
              </w:r>
            </w:del>
          </w:p>
        </w:tc>
        <w:tc>
          <w:tcPr>
            <w:tcW w:w="3134" w:type="dxa"/>
          </w:tcPr>
          <w:p w14:paraId="3251523B" w14:textId="77777777" w:rsidR="006F77AE" w:rsidRPr="008C6C1C" w:rsidDel="00E87844" w:rsidRDefault="006F77AE" w:rsidP="00FA018B">
            <w:pPr>
              <w:pStyle w:val="TAL"/>
              <w:rPr>
                <w:del w:id="1181" w:author="Nokia(SS1)" w:date="2024-09-25T16:15:00Z" w16du:dateUtc="2024-09-25T10:45:00Z"/>
                <w:rFonts w:eastAsia="DengXian" w:cs="Arial"/>
                <w:szCs w:val="18"/>
              </w:rPr>
            </w:pPr>
            <w:del w:id="1182" w:author="Nokia(SS1)" w:date="2024-09-25T16:15:00Z" w16du:dateUtc="2024-09-25T10:45:00Z">
              <w:r w:rsidRPr="008C6C1C" w:rsidDel="00E87844">
                <w:rPr>
                  <w:rFonts w:eastAsia="DengXian" w:cs="Arial"/>
                  <w:szCs w:val="18"/>
                </w:rPr>
                <w:delText>Security methods supported by the AEF for all interfaces. Certain interfaces may have different security methods supported in the attribute interfaceDescriptions.</w:delText>
              </w:r>
            </w:del>
          </w:p>
        </w:tc>
        <w:tc>
          <w:tcPr>
            <w:tcW w:w="2302" w:type="dxa"/>
          </w:tcPr>
          <w:p w14:paraId="74CC7640" w14:textId="77777777" w:rsidR="006F77AE" w:rsidRPr="008C6C1C" w:rsidDel="00E87844" w:rsidRDefault="006F77AE" w:rsidP="00FA018B">
            <w:pPr>
              <w:pStyle w:val="TAL"/>
              <w:rPr>
                <w:del w:id="1183" w:author="Nokia(SS1)" w:date="2024-09-25T16:15:00Z" w16du:dateUtc="2024-09-25T10:45:00Z"/>
                <w:rFonts w:eastAsia="DengXian" w:cs="Arial"/>
                <w:szCs w:val="18"/>
              </w:rPr>
            </w:pPr>
            <w:del w:id="1184" w:author="Nokia(SS1)" w:date="2024-09-25T16:15:00Z" w16du:dateUtc="2024-09-25T10:45:00Z">
              <w:r w:rsidRPr="008C6C1C" w:rsidDel="00E87844">
                <w:rPr>
                  <w:rFonts w:eastAsia="DengXian" w:cs="Arial"/>
                  <w:szCs w:val="18"/>
                </w:rPr>
                <w:delText>Will most likely always be OAUTH 2.0 for SA5.</w:delText>
              </w:r>
            </w:del>
          </w:p>
        </w:tc>
      </w:tr>
      <w:tr w:rsidR="006F77AE" w:rsidRPr="008C6C1C" w:rsidDel="00E87844" w14:paraId="6EFFC4BD" w14:textId="77777777" w:rsidTr="00FA018B">
        <w:trPr>
          <w:jc w:val="center"/>
          <w:del w:id="1185" w:author="Nokia(SS1)" w:date="2024-09-25T16:15:00Z"/>
        </w:trPr>
        <w:tc>
          <w:tcPr>
            <w:tcW w:w="1288" w:type="dxa"/>
          </w:tcPr>
          <w:p w14:paraId="7C304E3B" w14:textId="77777777" w:rsidR="006F77AE" w:rsidRPr="008C6C1C" w:rsidDel="00E87844" w:rsidRDefault="006F77AE" w:rsidP="00FA018B">
            <w:pPr>
              <w:pStyle w:val="TAL"/>
              <w:rPr>
                <w:del w:id="1186" w:author="Nokia(SS1)" w:date="2024-09-25T16:15:00Z" w16du:dateUtc="2024-09-25T10:45:00Z"/>
                <w:rFonts w:eastAsia="DengXian"/>
              </w:rPr>
            </w:pPr>
            <w:del w:id="1187" w:author="Nokia(SS1)" w:date="2024-09-25T16:15:00Z" w16du:dateUtc="2024-09-25T10:45:00Z">
              <w:r w:rsidRPr="008C6C1C" w:rsidDel="00E87844">
                <w:rPr>
                  <w:rFonts w:eastAsia="DengXian"/>
                </w:rPr>
                <w:delText>domainName</w:delText>
              </w:r>
            </w:del>
          </w:p>
        </w:tc>
        <w:tc>
          <w:tcPr>
            <w:tcW w:w="1371" w:type="dxa"/>
          </w:tcPr>
          <w:p w14:paraId="64363640" w14:textId="77777777" w:rsidR="006F77AE" w:rsidRPr="008C6C1C" w:rsidDel="00E87844" w:rsidRDefault="006F77AE" w:rsidP="00FA018B">
            <w:pPr>
              <w:pStyle w:val="TAL"/>
              <w:rPr>
                <w:del w:id="1188" w:author="Nokia(SS1)" w:date="2024-09-25T16:15:00Z" w16du:dateUtc="2024-09-25T10:45:00Z"/>
                <w:rFonts w:eastAsia="DengXian"/>
              </w:rPr>
            </w:pPr>
            <w:del w:id="1189" w:author="Nokia(SS1)" w:date="2024-09-25T16:15:00Z" w16du:dateUtc="2024-09-25T10:45:00Z">
              <w:r w:rsidRPr="008C6C1C" w:rsidDel="00E87844">
                <w:rPr>
                  <w:rFonts w:eastAsia="DengXian"/>
                </w:rPr>
                <w:delText>string</w:delText>
              </w:r>
            </w:del>
          </w:p>
        </w:tc>
        <w:tc>
          <w:tcPr>
            <w:tcW w:w="425" w:type="dxa"/>
          </w:tcPr>
          <w:p w14:paraId="0ECC292B" w14:textId="77777777" w:rsidR="006F77AE" w:rsidRPr="008C6C1C" w:rsidDel="00E87844" w:rsidRDefault="006F77AE" w:rsidP="00FA018B">
            <w:pPr>
              <w:pStyle w:val="TAC"/>
              <w:rPr>
                <w:del w:id="1190" w:author="Nokia(SS1)" w:date="2024-09-25T16:15:00Z" w16du:dateUtc="2024-09-25T10:45:00Z"/>
                <w:rFonts w:eastAsia="DengXian"/>
              </w:rPr>
            </w:pPr>
            <w:del w:id="1191" w:author="Nokia(SS1)" w:date="2024-09-25T16:15:00Z" w16du:dateUtc="2024-09-25T10:45:00Z">
              <w:r w:rsidRPr="008C6C1C" w:rsidDel="00E87844">
                <w:rPr>
                  <w:rFonts w:eastAsia="DengXian"/>
                </w:rPr>
                <w:delText>O</w:delText>
              </w:r>
            </w:del>
          </w:p>
        </w:tc>
        <w:tc>
          <w:tcPr>
            <w:tcW w:w="1144" w:type="dxa"/>
          </w:tcPr>
          <w:p w14:paraId="49540A06" w14:textId="77777777" w:rsidR="006F77AE" w:rsidRPr="008C6C1C" w:rsidDel="00E87844" w:rsidRDefault="006F77AE" w:rsidP="00FA018B">
            <w:pPr>
              <w:pStyle w:val="TAL"/>
              <w:rPr>
                <w:del w:id="1192" w:author="Nokia(SS1)" w:date="2024-09-25T16:15:00Z" w16du:dateUtc="2024-09-25T10:45:00Z"/>
                <w:rFonts w:eastAsia="DengXian"/>
              </w:rPr>
            </w:pPr>
            <w:del w:id="1193" w:author="Nokia(SS1)" w:date="2024-09-25T16:15:00Z" w16du:dateUtc="2024-09-25T10:45:00Z">
              <w:r w:rsidRPr="008C6C1C" w:rsidDel="00E87844">
                <w:rPr>
                  <w:rFonts w:eastAsia="DengXian"/>
                </w:rPr>
                <w:delText>0..1</w:delText>
              </w:r>
            </w:del>
          </w:p>
        </w:tc>
        <w:tc>
          <w:tcPr>
            <w:tcW w:w="3134" w:type="dxa"/>
          </w:tcPr>
          <w:p w14:paraId="381152E2" w14:textId="77777777" w:rsidR="006F77AE" w:rsidRPr="008C6C1C" w:rsidDel="00E87844" w:rsidRDefault="006F77AE" w:rsidP="00FA018B">
            <w:pPr>
              <w:pStyle w:val="TAL"/>
              <w:rPr>
                <w:del w:id="1194" w:author="Nokia(SS1)" w:date="2024-09-25T16:15:00Z" w16du:dateUtc="2024-09-25T10:45:00Z"/>
                <w:rFonts w:eastAsia="DengXian" w:cs="Arial"/>
                <w:szCs w:val="18"/>
              </w:rPr>
            </w:pPr>
            <w:del w:id="1195" w:author="Nokia(SS1)" w:date="2024-09-25T16:15:00Z" w16du:dateUtc="2024-09-25T10:45:00Z">
              <w:r w:rsidRPr="008C6C1C" w:rsidDel="00E87844">
                <w:rPr>
                  <w:rFonts w:eastAsia="DengXian" w:cs="Arial"/>
                  <w:szCs w:val="18"/>
                </w:rPr>
                <w:delText>Domain to which API belongs to.</w:delText>
              </w:r>
            </w:del>
          </w:p>
          <w:p w14:paraId="0BA5859E" w14:textId="77777777" w:rsidR="006F77AE" w:rsidRPr="008C6C1C" w:rsidDel="00E87844" w:rsidRDefault="006F77AE" w:rsidP="00FA018B">
            <w:pPr>
              <w:pStyle w:val="TAL"/>
              <w:rPr>
                <w:del w:id="1196" w:author="Nokia(SS1)" w:date="2024-09-25T16:15:00Z" w16du:dateUtc="2024-09-25T10:45:00Z"/>
                <w:rFonts w:eastAsia="DengXian" w:cs="Arial"/>
                <w:szCs w:val="18"/>
              </w:rPr>
            </w:pPr>
            <w:del w:id="1197" w:author="Nokia(SS1)" w:date="2024-09-25T16:15:00Z" w16du:dateUtc="2024-09-25T10:45:00Z">
              <w:r w:rsidRPr="008C6C1C" w:rsidDel="00E87844">
                <w:rPr>
                  <w:rFonts w:eastAsia="DengXian" w:cs="Arial"/>
                  <w:szCs w:val="18"/>
                </w:rPr>
                <w:delText>(See note 1.)</w:delText>
              </w:r>
            </w:del>
          </w:p>
        </w:tc>
        <w:tc>
          <w:tcPr>
            <w:tcW w:w="2302" w:type="dxa"/>
          </w:tcPr>
          <w:p w14:paraId="6803A5E2" w14:textId="77777777" w:rsidR="006F77AE" w:rsidRPr="008C6C1C" w:rsidDel="00E87844" w:rsidRDefault="006F77AE" w:rsidP="00FA018B">
            <w:pPr>
              <w:pStyle w:val="TAL"/>
              <w:rPr>
                <w:del w:id="1198" w:author="Nokia(SS1)" w:date="2024-09-25T16:15:00Z" w16du:dateUtc="2024-09-25T10:45:00Z"/>
                <w:rFonts w:eastAsia="DengXian" w:cs="Arial"/>
                <w:szCs w:val="18"/>
              </w:rPr>
            </w:pPr>
          </w:p>
        </w:tc>
      </w:tr>
      <w:tr w:rsidR="006F77AE" w:rsidRPr="008C6C1C" w:rsidDel="00E87844" w14:paraId="27DE2324" w14:textId="77777777" w:rsidTr="00FA018B">
        <w:trPr>
          <w:jc w:val="center"/>
          <w:del w:id="1199" w:author="Nokia(SS1)" w:date="2024-09-25T16:15:00Z"/>
        </w:trPr>
        <w:tc>
          <w:tcPr>
            <w:tcW w:w="1288" w:type="dxa"/>
          </w:tcPr>
          <w:p w14:paraId="652B673E" w14:textId="77777777" w:rsidR="006F77AE" w:rsidRPr="008C6C1C" w:rsidDel="00E87844" w:rsidRDefault="006F77AE" w:rsidP="00FA018B">
            <w:pPr>
              <w:pStyle w:val="TAL"/>
              <w:rPr>
                <w:del w:id="1200" w:author="Nokia(SS1)" w:date="2024-09-25T16:15:00Z" w16du:dateUtc="2024-09-25T10:45:00Z"/>
                <w:rFonts w:eastAsia="DengXian"/>
              </w:rPr>
            </w:pPr>
            <w:del w:id="1201" w:author="Nokia(SS1)" w:date="2024-09-25T16:15:00Z" w16du:dateUtc="2024-09-25T10:45:00Z">
              <w:r w:rsidRPr="008C6C1C" w:rsidDel="00E87844">
                <w:rPr>
                  <w:rFonts w:eastAsia="DengXian"/>
                </w:rPr>
                <w:delText>interfaceDescriptions</w:delText>
              </w:r>
            </w:del>
          </w:p>
        </w:tc>
        <w:tc>
          <w:tcPr>
            <w:tcW w:w="1371" w:type="dxa"/>
          </w:tcPr>
          <w:p w14:paraId="4D24949B" w14:textId="77777777" w:rsidR="006F77AE" w:rsidRPr="008C6C1C" w:rsidDel="00E87844" w:rsidRDefault="006F77AE" w:rsidP="00FA018B">
            <w:pPr>
              <w:pStyle w:val="TAL"/>
              <w:rPr>
                <w:del w:id="1202" w:author="Nokia(SS1)" w:date="2024-09-25T16:15:00Z" w16du:dateUtc="2024-09-25T10:45:00Z"/>
                <w:rFonts w:eastAsia="DengXian"/>
              </w:rPr>
            </w:pPr>
            <w:del w:id="1203" w:author="Nokia(SS1)" w:date="2024-09-25T16:15:00Z" w16du:dateUtc="2024-09-25T10:45:00Z">
              <w:r w:rsidRPr="008C6C1C" w:rsidDel="00E87844">
                <w:rPr>
                  <w:rFonts w:eastAsia="DengXian"/>
                </w:rPr>
                <w:delText>array(InterfaceDescription)</w:delText>
              </w:r>
            </w:del>
          </w:p>
        </w:tc>
        <w:tc>
          <w:tcPr>
            <w:tcW w:w="425" w:type="dxa"/>
          </w:tcPr>
          <w:p w14:paraId="0F65EB68" w14:textId="77777777" w:rsidR="006F77AE" w:rsidRPr="008C6C1C" w:rsidDel="00E87844" w:rsidRDefault="006F77AE" w:rsidP="00FA018B">
            <w:pPr>
              <w:pStyle w:val="TAC"/>
              <w:rPr>
                <w:del w:id="1204" w:author="Nokia(SS1)" w:date="2024-09-25T16:15:00Z" w16du:dateUtc="2024-09-25T10:45:00Z"/>
                <w:rFonts w:eastAsia="DengXian"/>
              </w:rPr>
            </w:pPr>
            <w:del w:id="1205" w:author="Nokia(SS1)" w:date="2024-09-25T16:15:00Z" w16du:dateUtc="2024-09-25T10:45:00Z">
              <w:r w:rsidRPr="008C6C1C" w:rsidDel="00E87844">
                <w:rPr>
                  <w:rFonts w:eastAsia="DengXian"/>
                </w:rPr>
                <w:delText>O</w:delText>
              </w:r>
            </w:del>
          </w:p>
        </w:tc>
        <w:tc>
          <w:tcPr>
            <w:tcW w:w="1144" w:type="dxa"/>
          </w:tcPr>
          <w:p w14:paraId="5404BA3D" w14:textId="77777777" w:rsidR="006F77AE" w:rsidRPr="008C6C1C" w:rsidDel="00E87844" w:rsidRDefault="006F77AE" w:rsidP="00FA018B">
            <w:pPr>
              <w:pStyle w:val="TAL"/>
              <w:rPr>
                <w:del w:id="1206" w:author="Nokia(SS1)" w:date="2024-09-25T16:15:00Z" w16du:dateUtc="2024-09-25T10:45:00Z"/>
                <w:rFonts w:eastAsia="DengXian"/>
              </w:rPr>
            </w:pPr>
            <w:del w:id="1207" w:author="Nokia(SS1)" w:date="2024-09-25T16:15:00Z" w16du:dateUtc="2024-09-25T10:45:00Z">
              <w:r w:rsidRPr="008C6C1C" w:rsidDel="00E87844">
                <w:rPr>
                  <w:rFonts w:eastAsia="DengXian"/>
                </w:rPr>
                <w:delText>1..N</w:delText>
              </w:r>
            </w:del>
          </w:p>
        </w:tc>
        <w:tc>
          <w:tcPr>
            <w:tcW w:w="3134" w:type="dxa"/>
          </w:tcPr>
          <w:p w14:paraId="54699E9C" w14:textId="77777777" w:rsidR="006F77AE" w:rsidRPr="008C6C1C" w:rsidDel="00E87844" w:rsidRDefault="006F77AE" w:rsidP="00FA018B">
            <w:pPr>
              <w:pStyle w:val="TAL"/>
              <w:rPr>
                <w:del w:id="1208" w:author="Nokia(SS1)" w:date="2024-09-25T16:15:00Z" w16du:dateUtc="2024-09-25T10:45:00Z"/>
                <w:rFonts w:eastAsia="DengXian" w:cs="Arial"/>
                <w:szCs w:val="18"/>
              </w:rPr>
            </w:pPr>
            <w:del w:id="1209" w:author="Nokia(SS1)" w:date="2024-09-25T16:15:00Z" w16du:dateUtc="2024-09-25T10:45:00Z">
              <w:r w:rsidRPr="008C6C1C" w:rsidDel="00E87844">
                <w:rPr>
                  <w:rFonts w:eastAsia="DengXian" w:cs="Arial"/>
                  <w:szCs w:val="18"/>
                </w:rPr>
                <w:delText>Interface details</w:delText>
              </w:r>
            </w:del>
          </w:p>
          <w:p w14:paraId="72F6A873" w14:textId="77777777" w:rsidR="006F77AE" w:rsidRPr="008C6C1C" w:rsidDel="00E87844" w:rsidRDefault="006F77AE" w:rsidP="00FA018B">
            <w:pPr>
              <w:pStyle w:val="TAL"/>
              <w:rPr>
                <w:del w:id="1210" w:author="Nokia(SS1)" w:date="2024-09-25T16:15:00Z" w16du:dateUtc="2024-09-25T10:45:00Z"/>
                <w:rFonts w:eastAsia="DengXian" w:cs="Arial"/>
                <w:szCs w:val="18"/>
              </w:rPr>
            </w:pPr>
            <w:del w:id="1211" w:author="Nokia(SS1)" w:date="2024-09-25T16:15:00Z" w16du:dateUtc="2024-09-25T10:45:00Z">
              <w:r w:rsidRPr="008C6C1C" w:rsidDel="00E87844">
                <w:rPr>
                  <w:rFonts w:eastAsia="DengXian" w:cs="Arial"/>
                  <w:szCs w:val="18"/>
                </w:rPr>
                <w:delText>(See note 1.)</w:delText>
              </w:r>
            </w:del>
          </w:p>
        </w:tc>
        <w:tc>
          <w:tcPr>
            <w:tcW w:w="2302" w:type="dxa"/>
          </w:tcPr>
          <w:p w14:paraId="7BA9458D" w14:textId="77777777" w:rsidR="006F77AE" w:rsidRPr="008C6C1C" w:rsidDel="00E87844" w:rsidRDefault="006F77AE" w:rsidP="00FA018B">
            <w:pPr>
              <w:pStyle w:val="TAL"/>
              <w:rPr>
                <w:del w:id="1212" w:author="Nokia(SS1)" w:date="2024-09-25T16:15:00Z" w16du:dateUtc="2024-09-25T10:45:00Z"/>
                <w:rFonts w:eastAsia="DengXian" w:cs="Arial"/>
                <w:szCs w:val="18"/>
              </w:rPr>
            </w:pPr>
            <w:del w:id="1213" w:author="Nokia(SS1)" w:date="2024-09-25T16:15:00Z" w16du:dateUtc="2024-09-25T10:45:00Z">
              <w:r w:rsidRPr="008C6C1C" w:rsidDel="00E87844">
                <w:rPr>
                  <w:rFonts w:eastAsia="DengXian" w:cs="Arial"/>
                  <w:szCs w:val="18"/>
                </w:rPr>
                <w:delText xml:space="preserve">See </w:delText>
              </w:r>
              <w:r w:rsidRPr="008C6C1C" w:rsidDel="00E87844">
                <w:delText>Table 5.1.2.3.1.2-5 for more information.</w:delText>
              </w:r>
            </w:del>
          </w:p>
        </w:tc>
      </w:tr>
      <w:tr w:rsidR="006F77AE" w:rsidRPr="008C6C1C" w:rsidDel="00E87844" w14:paraId="06D0E731" w14:textId="77777777" w:rsidTr="00FA018B">
        <w:trPr>
          <w:jc w:val="center"/>
          <w:del w:id="1214" w:author="Nokia(SS1)" w:date="2024-09-25T16:15:00Z"/>
        </w:trPr>
        <w:tc>
          <w:tcPr>
            <w:tcW w:w="1288" w:type="dxa"/>
          </w:tcPr>
          <w:p w14:paraId="0FF6EBBB" w14:textId="77777777" w:rsidR="006F77AE" w:rsidRPr="008C6C1C" w:rsidDel="00E87844" w:rsidRDefault="006F77AE" w:rsidP="00FA018B">
            <w:pPr>
              <w:pStyle w:val="TAL"/>
              <w:rPr>
                <w:del w:id="1215" w:author="Nokia(SS1)" w:date="2024-09-25T16:15:00Z" w16du:dateUtc="2024-09-25T10:45:00Z"/>
                <w:rFonts w:eastAsia="DengXian"/>
              </w:rPr>
            </w:pPr>
            <w:del w:id="1216" w:author="Nokia(SS1)" w:date="2024-09-25T16:15:00Z" w16du:dateUtc="2024-09-25T10:45:00Z">
              <w:r w:rsidRPr="008C6C1C" w:rsidDel="00E87844">
                <w:delText>aefLocation</w:delText>
              </w:r>
            </w:del>
          </w:p>
        </w:tc>
        <w:tc>
          <w:tcPr>
            <w:tcW w:w="1371" w:type="dxa"/>
          </w:tcPr>
          <w:p w14:paraId="0EBE1BA2" w14:textId="77777777" w:rsidR="006F77AE" w:rsidRPr="008C6C1C" w:rsidDel="00E87844" w:rsidRDefault="006F77AE" w:rsidP="00FA018B">
            <w:pPr>
              <w:pStyle w:val="TAL"/>
              <w:rPr>
                <w:del w:id="1217" w:author="Nokia(SS1)" w:date="2024-09-25T16:15:00Z" w16du:dateUtc="2024-09-25T10:45:00Z"/>
                <w:rFonts w:eastAsia="DengXian"/>
              </w:rPr>
            </w:pPr>
            <w:del w:id="1218" w:author="Nokia(SS1)" w:date="2024-09-25T16:15:00Z" w16du:dateUtc="2024-09-25T10:45:00Z">
              <w:r w:rsidRPr="008C6C1C" w:rsidDel="00E87844">
                <w:delText>AefLocation</w:delText>
              </w:r>
            </w:del>
          </w:p>
        </w:tc>
        <w:tc>
          <w:tcPr>
            <w:tcW w:w="425" w:type="dxa"/>
          </w:tcPr>
          <w:p w14:paraId="2E36E042" w14:textId="77777777" w:rsidR="006F77AE" w:rsidRPr="008C6C1C" w:rsidDel="00E87844" w:rsidRDefault="006F77AE" w:rsidP="00FA018B">
            <w:pPr>
              <w:pStyle w:val="TAC"/>
              <w:rPr>
                <w:del w:id="1219" w:author="Nokia(SS1)" w:date="2024-09-25T16:15:00Z" w16du:dateUtc="2024-09-25T10:45:00Z"/>
                <w:rFonts w:eastAsia="DengXian"/>
              </w:rPr>
            </w:pPr>
            <w:del w:id="1220" w:author="Nokia(SS1)" w:date="2024-09-25T16:15:00Z" w16du:dateUtc="2024-09-25T10:45:00Z">
              <w:r w:rsidRPr="008C6C1C" w:rsidDel="00E87844">
                <w:delText>O</w:delText>
              </w:r>
            </w:del>
          </w:p>
        </w:tc>
        <w:tc>
          <w:tcPr>
            <w:tcW w:w="1144" w:type="dxa"/>
          </w:tcPr>
          <w:p w14:paraId="0A46059E" w14:textId="77777777" w:rsidR="006F77AE" w:rsidRPr="008C6C1C" w:rsidDel="00E87844" w:rsidRDefault="006F77AE" w:rsidP="00FA018B">
            <w:pPr>
              <w:pStyle w:val="TAL"/>
              <w:rPr>
                <w:del w:id="1221" w:author="Nokia(SS1)" w:date="2024-09-25T16:15:00Z" w16du:dateUtc="2024-09-25T10:45:00Z"/>
                <w:rFonts w:eastAsia="DengXian"/>
              </w:rPr>
            </w:pPr>
            <w:del w:id="1222" w:author="Nokia(SS1)" w:date="2024-09-25T16:15:00Z" w16du:dateUtc="2024-09-25T10:45:00Z">
              <w:r w:rsidRPr="008C6C1C" w:rsidDel="00E87844">
                <w:delText>0..1</w:delText>
              </w:r>
            </w:del>
          </w:p>
        </w:tc>
        <w:tc>
          <w:tcPr>
            <w:tcW w:w="3134" w:type="dxa"/>
          </w:tcPr>
          <w:p w14:paraId="3B52365F" w14:textId="77777777" w:rsidR="006F77AE" w:rsidRPr="008C6C1C" w:rsidDel="00E87844" w:rsidRDefault="006F77AE" w:rsidP="00FA018B">
            <w:pPr>
              <w:pStyle w:val="TAL"/>
              <w:rPr>
                <w:del w:id="1223" w:author="Nokia(SS1)" w:date="2024-09-25T16:15:00Z" w16du:dateUtc="2024-09-25T10:45:00Z"/>
                <w:rFonts w:eastAsia="DengXian" w:cs="Arial"/>
                <w:szCs w:val="18"/>
              </w:rPr>
            </w:pPr>
            <w:del w:id="1224" w:author="Nokia(SS1)" w:date="2024-09-25T16:15:00Z" w16du:dateUtc="2024-09-25T10:45:00Z">
              <w:r w:rsidRPr="008C6C1C" w:rsidDel="00E87844">
                <w:delText>The location information (e.g. civic address, GPS coordinates, data center ID) where the AEF providing the service API is located.</w:delText>
              </w:r>
            </w:del>
          </w:p>
        </w:tc>
        <w:tc>
          <w:tcPr>
            <w:tcW w:w="2302" w:type="dxa"/>
          </w:tcPr>
          <w:p w14:paraId="5BFCA849" w14:textId="77777777" w:rsidR="006F77AE" w:rsidRPr="008C6C1C" w:rsidDel="00E87844" w:rsidRDefault="006F77AE" w:rsidP="00FA018B">
            <w:pPr>
              <w:pStyle w:val="TAL"/>
              <w:rPr>
                <w:del w:id="1225" w:author="Nokia(SS1)" w:date="2024-09-25T16:15:00Z" w16du:dateUtc="2024-09-25T10:45:00Z"/>
                <w:rFonts w:eastAsia="DengXian" w:cs="Arial"/>
                <w:szCs w:val="18"/>
              </w:rPr>
            </w:pPr>
          </w:p>
        </w:tc>
      </w:tr>
      <w:tr w:rsidR="006F77AE" w:rsidRPr="008C6C1C" w:rsidDel="00E87844" w14:paraId="634C4FC4" w14:textId="77777777" w:rsidTr="00FA018B">
        <w:trPr>
          <w:jc w:val="center"/>
          <w:del w:id="1226" w:author="Nokia(SS1)" w:date="2024-09-25T16:15:00Z"/>
        </w:trPr>
        <w:tc>
          <w:tcPr>
            <w:tcW w:w="9664" w:type="dxa"/>
            <w:gridSpan w:val="6"/>
          </w:tcPr>
          <w:p w14:paraId="17420125" w14:textId="77777777" w:rsidR="006F77AE" w:rsidRPr="008C6C1C" w:rsidDel="00E87844" w:rsidRDefault="006F77AE" w:rsidP="00FA018B">
            <w:pPr>
              <w:pStyle w:val="TAN"/>
              <w:rPr>
                <w:del w:id="1227" w:author="Nokia(SS1)" w:date="2024-09-25T16:15:00Z" w16du:dateUtc="2024-09-25T10:45:00Z"/>
                <w:rFonts w:eastAsia="DengXian"/>
                <w:lang w:eastAsia="zh-CN"/>
              </w:rPr>
            </w:pPr>
            <w:del w:id="1228" w:author="Nokia(SS1)" w:date="2024-09-25T16:15:00Z" w16du:dateUtc="2024-09-25T10:45:00Z">
              <w:r w:rsidRPr="008C6C1C" w:rsidDel="00E87844">
                <w:rPr>
                  <w:rFonts w:eastAsia="DengXian"/>
                </w:rPr>
                <w:delText>NOTE 1:</w:delText>
              </w:r>
              <w:r w:rsidRPr="008C6C1C" w:rsidDel="00E87844">
                <w:rPr>
                  <w:rFonts w:eastAsia="DengXian"/>
                </w:rPr>
                <w:tab/>
                <w:delText>Only o</w:delText>
              </w:r>
              <w:r w:rsidRPr="008C6C1C" w:rsidDel="00E87844">
                <w:rPr>
                  <w:rFonts w:eastAsia="DengXian"/>
                  <w:lang w:eastAsia="zh-CN"/>
                </w:rPr>
                <w:delText>ne of the attributes "</w:delText>
              </w:r>
              <w:r w:rsidRPr="008C6C1C" w:rsidDel="00E87844">
                <w:delText>domainName</w:delText>
              </w:r>
              <w:r w:rsidRPr="008C6C1C" w:rsidDel="00E87844">
                <w:rPr>
                  <w:rFonts w:eastAsia="DengXian"/>
                  <w:lang w:eastAsia="zh-CN"/>
                </w:rPr>
                <w:delText>" or "interfaceDescriptions" shall be included.</w:delText>
              </w:r>
            </w:del>
          </w:p>
          <w:p w14:paraId="5A32A0B6" w14:textId="77777777" w:rsidR="006F77AE" w:rsidRPr="008C6C1C" w:rsidDel="00E87844" w:rsidRDefault="006F77AE" w:rsidP="00FA018B">
            <w:pPr>
              <w:pStyle w:val="TAN"/>
              <w:rPr>
                <w:del w:id="1229" w:author="Nokia(SS1)" w:date="2024-09-25T16:15:00Z" w16du:dateUtc="2024-09-25T10:45:00Z"/>
                <w:rFonts w:eastAsia="DengXian"/>
                <w:lang w:eastAsia="zh-CN"/>
              </w:rPr>
            </w:pPr>
            <w:del w:id="1230" w:author="Nokia(SS1)" w:date="2024-09-25T16:15:00Z" w16du:dateUtc="2024-09-25T10:45:00Z">
              <w:r w:rsidRPr="008C6C1C" w:rsidDel="00E87844">
                <w:rPr>
                  <w:rFonts w:eastAsia="DengXian"/>
                </w:rPr>
                <w:delText>NOTE 2:</w:delText>
              </w:r>
              <w:r w:rsidRPr="008C6C1C" w:rsidDel="00E87844">
                <w:rPr>
                  <w:rFonts w:eastAsia="DengXian"/>
                </w:rPr>
                <w:tab/>
                <w:delText>Notification or callback type of resource is not included</w:delText>
              </w:r>
              <w:r w:rsidRPr="008C6C1C" w:rsidDel="00E87844">
                <w:rPr>
                  <w:rFonts w:eastAsia="DengXian"/>
                  <w:lang w:eastAsia="zh-CN"/>
                </w:rPr>
                <w:delText>.</w:delText>
              </w:r>
            </w:del>
          </w:p>
        </w:tc>
      </w:tr>
    </w:tbl>
    <w:p w14:paraId="019CF064" w14:textId="77777777" w:rsidR="006F77AE" w:rsidRDefault="006F77AE" w:rsidP="006F77AE">
      <w:pPr>
        <w:rPr>
          <w:ins w:id="1231" w:author="Nokia(SS1)" w:date="2024-09-25T18:13:00Z" w16du:dateUtc="2024-09-25T12:43:00Z"/>
        </w:rPr>
      </w:pPr>
    </w:p>
    <w:p w14:paraId="7CBEEC2A" w14:textId="77777777" w:rsidR="006F77AE" w:rsidRPr="008C6C1C" w:rsidRDefault="006F77AE" w:rsidP="006F77AE">
      <w:ins w:id="1232" w:author="Nokia(SS1)" w:date="2024-09-25T16:29:00Z" w16du:dateUtc="2024-09-25T10:59:00Z">
        <w:r>
          <w:lastRenderedPageBreak/>
          <w:t xml:space="preserve">Table </w:t>
        </w:r>
        <w:r w:rsidRPr="00E87844">
          <w:t>5.1.2.3.1.2-</w:t>
        </w:r>
        <w:r>
          <w:t xml:space="preserve">3 lists the attributes of type </w:t>
        </w:r>
      </w:ins>
      <w:ins w:id="1233" w:author="Nokia(SS1)" w:date="2024-09-25T16:30:00Z" w16du:dateUtc="2024-09-25T11:00:00Z">
        <w:r>
          <w:rPr>
            <w:rFonts w:eastAsia="DengXian"/>
          </w:rPr>
          <w:t>Version</w:t>
        </w:r>
        <w:r>
          <w:t xml:space="preserve"> </w:t>
        </w:r>
      </w:ins>
      <w:ins w:id="1234" w:author="Nokia(SS1)" w:date="2024-09-25T16:29:00Z" w16du:dateUtc="2024-09-25T10:59:00Z">
        <w:r>
          <w:t xml:space="preserve">(see clause </w:t>
        </w:r>
        <w:r w:rsidRPr="008C6C1C">
          <w:t>8.2.4.2.5</w:t>
        </w:r>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1235" w:author="Nokia(SS1)" w:date="2024-09-25T17:27:00Z" w16du:dateUtc="2024-09-25T11:57:00Z">
        <w:r>
          <w:t>t</w:t>
        </w:r>
      </w:ins>
      <w:ins w:id="1236" w:author="Nokia(SS1)" w:date="2024-09-25T16:29:00Z" w16du:dateUtc="2024-09-25T10:59:00Z">
        <w:r w:rsidRPr="008C6C1C">
          <w:t>able 8.2.4.2.5-1</w:t>
        </w:r>
        <w:r>
          <w:t xml:space="preserve"> of</w:t>
        </w:r>
        <w:r w:rsidRPr="008C6C1C">
          <w:t xml:space="preserve"> TS 29.222 [13]</w:t>
        </w:r>
        <w:r>
          <w:t xml:space="preserve"> for the data type, presence indicator, cardinality, description and applicability information for attributes of type </w:t>
        </w:r>
      </w:ins>
      <w:ins w:id="1237" w:author="Nokia(SS1)" w:date="2024-09-25T16:30:00Z" w16du:dateUtc="2024-09-25T11:00:00Z">
        <w:r>
          <w:rPr>
            <w:rFonts w:eastAsia="DengXian"/>
          </w:rPr>
          <w:t>Version</w:t>
        </w:r>
      </w:ins>
      <w:ins w:id="1238" w:author="Nokia(SS1)" w:date="2024-09-25T16:29:00Z" w16du:dateUtc="2024-09-25T10:59:00Z">
        <w:r>
          <w:t>.</w:t>
        </w:r>
      </w:ins>
    </w:p>
    <w:p w14:paraId="4376FE2C" w14:textId="77777777" w:rsidR="006F77AE" w:rsidRDefault="006F77AE" w:rsidP="006F77AE">
      <w:pPr>
        <w:pStyle w:val="TH"/>
        <w:rPr>
          <w:ins w:id="1239" w:author="Nokia(SS1)" w:date="2024-09-25T16:29:00Z" w16du:dateUtc="2024-09-25T10:59:00Z"/>
        </w:rPr>
      </w:pPr>
      <w:r w:rsidRPr="008C6C1C">
        <w:t>Table 5.1.2.3.1.2-3: Mapping of MnSInfo IOC attributes to Version datatype</w:t>
      </w:r>
      <w:del w:id="1240" w:author="Nokia(SS1)" w:date="2024-09-25T16:31:00Z" w16du:dateUtc="2024-09-25T11:01:00Z">
        <w:r w:rsidRPr="008C6C1C" w:rsidDel="00E87844">
          <w:br/>
          <w:delText>(Source: Table 8.2.4.2.5-1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4"/>
        <w:gridCol w:w="3682"/>
      </w:tblGrid>
      <w:tr w:rsidR="006F77AE" w:rsidRPr="008C6C1C" w14:paraId="1B8E1DB6" w14:textId="77777777" w:rsidTr="00FA018B">
        <w:trPr>
          <w:jc w:val="center"/>
          <w:ins w:id="1241" w:author="Nokia(SS1)" w:date="2024-09-25T16:29:00Z"/>
        </w:trPr>
        <w:tc>
          <w:tcPr>
            <w:tcW w:w="1555" w:type="dxa"/>
            <w:shd w:val="clear" w:color="auto" w:fill="C0C0C0"/>
            <w:hideMark/>
          </w:tcPr>
          <w:p w14:paraId="4701A730" w14:textId="77777777" w:rsidR="006F77AE" w:rsidRPr="008C6C1C" w:rsidRDefault="006F77AE" w:rsidP="00FA018B">
            <w:pPr>
              <w:pStyle w:val="TAH"/>
              <w:rPr>
                <w:ins w:id="1242" w:author="Nokia(SS1)" w:date="2024-09-25T16:29:00Z" w16du:dateUtc="2024-09-25T10:59:00Z"/>
                <w:rFonts w:eastAsia="DengXian"/>
              </w:rPr>
            </w:pPr>
            <w:ins w:id="1243" w:author="Nokia(SS1)" w:date="2024-09-25T16:29:00Z" w16du:dateUtc="2024-09-25T10:59:00Z">
              <w:r w:rsidRPr="008C6C1C">
                <w:rPr>
                  <w:rFonts w:eastAsia="DengXian"/>
                </w:rPr>
                <w:t>Attribute name</w:t>
              </w:r>
            </w:ins>
          </w:p>
        </w:tc>
        <w:tc>
          <w:tcPr>
            <w:tcW w:w="4394" w:type="dxa"/>
            <w:shd w:val="clear" w:color="auto" w:fill="C0C0C0"/>
            <w:hideMark/>
          </w:tcPr>
          <w:p w14:paraId="2577C809" w14:textId="77777777" w:rsidR="006F77AE" w:rsidRPr="008C6C1C" w:rsidRDefault="006F77AE" w:rsidP="00FA018B">
            <w:pPr>
              <w:pStyle w:val="TAH"/>
              <w:rPr>
                <w:ins w:id="1244" w:author="Nokia(SS1)" w:date="2024-09-25T16:29:00Z" w16du:dateUtc="2024-09-25T10:59:00Z"/>
                <w:rFonts w:eastAsia="DengXian"/>
              </w:rPr>
            </w:pPr>
            <w:ins w:id="1245" w:author="Nokia(SS1)" w:date="2024-09-25T17:48:00Z" w16du:dateUtc="2024-09-25T12:18:00Z">
              <w:r w:rsidRPr="00F8372D">
                <w:t>Attribute additional information</w:t>
              </w:r>
            </w:ins>
          </w:p>
        </w:tc>
        <w:tc>
          <w:tcPr>
            <w:tcW w:w="3682" w:type="dxa"/>
            <w:shd w:val="clear" w:color="auto" w:fill="C0C0C0"/>
          </w:tcPr>
          <w:p w14:paraId="7F41D4D0" w14:textId="77777777" w:rsidR="006F77AE" w:rsidRPr="008C6C1C" w:rsidRDefault="006F77AE" w:rsidP="00FA018B">
            <w:pPr>
              <w:pStyle w:val="TAH"/>
              <w:rPr>
                <w:ins w:id="1246" w:author="Nokia(SS1)" w:date="2024-09-25T16:29:00Z" w16du:dateUtc="2024-09-25T10:59:00Z"/>
                <w:rFonts w:eastAsia="DengXian" w:cs="Arial"/>
                <w:szCs w:val="18"/>
              </w:rPr>
            </w:pPr>
            <w:ins w:id="1247" w:author="Nokia(SS1)" w:date="2024-09-25T16:29:00Z" w16du:dateUtc="2024-09-25T10:59:00Z">
              <w:r w:rsidRPr="008C6C1C">
                <w:t>Equivalent MnSInfo IOC attribute/comments</w:t>
              </w:r>
            </w:ins>
          </w:p>
        </w:tc>
      </w:tr>
      <w:tr w:rsidR="006F77AE" w:rsidRPr="008C6C1C" w14:paraId="584F0A31" w14:textId="77777777" w:rsidTr="00FA018B">
        <w:trPr>
          <w:jc w:val="center"/>
          <w:ins w:id="1248" w:author="Nokia(SS1)" w:date="2024-09-25T16:29:00Z"/>
        </w:trPr>
        <w:tc>
          <w:tcPr>
            <w:tcW w:w="1555" w:type="dxa"/>
          </w:tcPr>
          <w:p w14:paraId="36168331" w14:textId="77777777" w:rsidR="006F77AE" w:rsidRPr="008C6C1C" w:rsidRDefault="006F77AE" w:rsidP="00FA018B">
            <w:pPr>
              <w:pStyle w:val="TAL"/>
              <w:rPr>
                <w:ins w:id="1249" w:author="Nokia(SS1)" w:date="2024-09-25T16:29:00Z" w16du:dateUtc="2024-09-25T10:59:00Z"/>
                <w:rFonts w:eastAsia="DengXian"/>
              </w:rPr>
            </w:pPr>
            <w:ins w:id="1250" w:author="Nokia(SS1)" w:date="2024-09-25T16:29:00Z" w16du:dateUtc="2024-09-25T10:59:00Z">
              <w:r w:rsidRPr="008C6C1C">
                <w:rPr>
                  <w:rFonts w:eastAsia="DengXian"/>
                </w:rPr>
                <w:t>apiVersion</w:t>
              </w:r>
            </w:ins>
          </w:p>
        </w:tc>
        <w:tc>
          <w:tcPr>
            <w:tcW w:w="4394" w:type="dxa"/>
          </w:tcPr>
          <w:p w14:paraId="18B3D1DC" w14:textId="77777777" w:rsidR="006F77AE" w:rsidRPr="008C6C1C" w:rsidRDefault="006F77AE" w:rsidP="00FA018B">
            <w:pPr>
              <w:pStyle w:val="TAL"/>
              <w:rPr>
                <w:ins w:id="1251" w:author="Nokia(SS1)" w:date="2024-09-25T16:29:00Z" w16du:dateUtc="2024-09-25T10:59:00Z"/>
                <w:rFonts w:eastAsia="DengXian"/>
              </w:rPr>
            </w:pPr>
            <w:ins w:id="1252" w:author="Nokia(SS1)" w:date="2024-09-25T17:48:00Z" w16du:dateUtc="2024-09-25T12:18:00Z">
              <w:r w:rsidRPr="00F8372D">
                <w:t>The data type of this attribute is defined as "string" and presence qualifier is defined as "M" (see table 8.2.4.2.5-1 of TS 29.222 [13]).</w:t>
              </w:r>
            </w:ins>
          </w:p>
        </w:tc>
        <w:tc>
          <w:tcPr>
            <w:tcW w:w="3682" w:type="dxa"/>
          </w:tcPr>
          <w:p w14:paraId="45869D58" w14:textId="6141F4DD" w:rsidR="006F77AE" w:rsidRPr="008C6C1C" w:rsidRDefault="0000192D" w:rsidP="00FA018B">
            <w:pPr>
              <w:pStyle w:val="TAL"/>
              <w:rPr>
                <w:ins w:id="1253" w:author="Nokia(SS1)" w:date="2024-09-25T16:29:00Z" w16du:dateUtc="2024-09-25T10:59:00Z"/>
                <w:rFonts w:ascii="Courier New" w:eastAsia="DengXian" w:hAnsi="Courier New" w:cs="Courier New"/>
                <w:szCs w:val="18"/>
              </w:rPr>
            </w:pPr>
            <w:ins w:id="1254" w:author="S5-246283" w:date="2024-10-21T11:36:00Z" w16du:dateUtc="2024-10-21T06:06:00Z">
              <w:r w:rsidRPr="00B908C1">
                <w:rPr>
                  <w:rFonts w:cs="Arial"/>
                  <w:color w:val="000000" w:themeColor="text1"/>
                  <w:lang w:eastAsia="zh-CN"/>
                </w:rPr>
                <w:t>Corresponds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ins>
            <w:ins w:id="1255" w:author="Nokia(SS1)" w:date="2024-09-25T16:29:00Z" w16du:dateUtc="2024-09-25T10:59:00Z">
              <w:r w:rsidR="006F77AE" w:rsidRPr="008C6C1C">
                <w:rPr>
                  <w:rFonts w:ascii="Courier New" w:eastAsia="DengXian" w:hAnsi="Courier New" w:cs="Courier New"/>
                  <w:szCs w:val="18"/>
                </w:rPr>
                <w:t>mnsVersion</w:t>
              </w:r>
            </w:ins>
          </w:p>
        </w:tc>
      </w:tr>
      <w:tr w:rsidR="006F77AE" w:rsidRPr="008C6C1C" w14:paraId="3898F300" w14:textId="77777777" w:rsidTr="00FA018B">
        <w:trPr>
          <w:jc w:val="center"/>
          <w:ins w:id="1256" w:author="Nokia(SS1)" w:date="2024-09-25T16:29:00Z"/>
        </w:trPr>
        <w:tc>
          <w:tcPr>
            <w:tcW w:w="1555" w:type="dxa"/>
          </w:tcPr>
          <w:p w14:paraId="6B46CFBE" w14:textId="77777777" w:rsidR="006F77AE" w:rsidRPr="008C6C1C" w:rsidRDefault="006F77AE" w:rsidP="00FA018B">
            <w:pPr>
              <w:pStyle w:val="TAL"/>
              <w:rPr>
                <w:ins w:id="1257" w:author="Nokia(SS1)" w:date="2024-09-25T16:29:00Z" w16du:dateUtc="2024-09-25T10:59:00Z"/>
                <w:rFonts w:eastAsia="DengXian"/>
              </w:rPr>
            </w:pPr>
            <w:ins w:id="1258" w:author="Nokia(SS1)" w:date="2024-09-25T16:29:00Z" w16du:dateUtc="2024-09-25T10:59:00Z">
              <w:r w:rsidRPr="008C6C1C">
                <w:rPr>
                  <w:rFonts w:eastAsia="DengXian"/>
                </w:rPr>
                <w:t>expiry</w:t>
              </w:r>
            </w:ins>
          </w:p>
        </w:tc>
        <w:tc>
          <w:tcPr>
            <w:tcW w:w="4394" w:type="dxa"/>
          </w:tcPr>
          <w:p w14:paraId="169C92FA" w14:textId="77777777" w:rsidR="006F77AE" w:rsidRPr="008C6C1C" w:rsidRDefault="006F77AE" w:rsidP="00FA018B">
            <w:pPr>
              <w:pStyle w:val="TAL"/>
              <w:rPr>
                <w:ins w:id="1259" w:author="Nokia(SS1)" w:date="2024-09-25T16:29:00Z" w16du:dateUtc="2024-09-25T10:59:00Z"/>
                <w:rFonts w:eastAsia="DengXian"/>
              </w:rPr>
            </w:pPr>
            <w:ins w:id="1260" w:author="Nokia(SS1)" w:date="2024-09-25T17:48:00Z" w16du:dateUtc="2024-09-25T12:18:00Z">
              <w:r w:rsidRPr="00F8372D">
                <w:t>The data type of this attribute is defined as "DateTime" and presence qualifier is defined as "O" (see table 8.2.4.2.5-1 of TS 29.222 [13]).</w:t>
              </w:r>
            </w:ins>
          </w:p>
        </w:tc>
        <w:tc>
          <w:tcPr>
            <w:tcW w:w="3682" w:type="dxa"/>
          </w:tcPr>
          <w:p w14:paraId="0FBF4A7A" w14:textId="58ECB57D" w:rsidR="006F77AE" w:rsidRPr="008C6C1C" w:rsidRDefault="0000192D" w:rsidP="00FA018B">
            <w:pPr>
              <w:pStyle w:val="TAL"/>
              <w:rPr>
                <w:ins w:id="1261" w:author="Nokia(SS1)" w:date="2024-09-25T16:29:00Z" w16du:dateUtc="2024-09-25T10:59:00Z"/>
                <w:rFonts w:eastAsia="DengXian" w:cs="Arial"/>
                <w:szCs w:val="18"/>
              </w:rPr>
            </w:pPr>
            <w:ins w:id="1262" w:author="S5-246283" w:date="2024-10-21T11:37:00Z" w16du:dateUtc="2024-10-21T06:07:00Z">
              <w:r>
                <w:rPr>
                  <w:rFonts w:eastAsia="DengXian" w:cs="Arial"/>
                  <w:szCs w:val="18"/>
                </w:rPr>
                <w:t>Not applicable in the context of SA5 MnS.</w:t>
              </w:r>
            </w:ins>
          </w:p>
        </w:tc>
      </w:tr>
      <w:tr w:rsidR="006F77AE" w:rsidRPr="008C6C1C" w14:paraId="69AC8BAB" w14:textId="77777777" w:rsidTr="00FA018B">
        <w:trPr>
          <w:jc w:val="center"/>
          <w:ins w:id="1263" w:author="Nokia(SS1)" w:date="2024-09-25T16:29:00Z"/>
        </w:trPr>
        <w:tc>
          <w:tcPr>
            <w:tcW w:w="1555" w:type="dxa"/>
          </w:tcPr>
          <w:p w14:paraId="5EAF282E" w14:textId="77777777" w:rsidR="006F77AE" w:rsidRPr="008C6C1C" w:rsidRDefault="006F77AE" w:rsidP="00FA018B">
            <w:pPr>
              <w:pStyle w:val="TAL"/>
              <w:rPr>
                <w:ins w:id="1264" w:author="Nokia(SS1)" w:date="2024-09-25T16:29:00Z" w16du:dateUtc="2024-09-25T10:59:00Z"/>
                <w:rFonts w:eastAsia="DengXian"/>
              </w:rPr>
            </w:pPr>
            <w:ins w:id="1265" w:author="Nokia(SS1)" w:date="2024-09-25T16:29:00Z" w16du:dateUtc="2024-09-25T10:59:00Z">
              <w:r w:rsidRPr="008C6C1C">
                <w:rPr>
                  <w:rFonts w:eastAsia="DengXian"/>
                </w:rPr>
                <w:t>resources</w:t>
              </w:r>
            </w:ins>
          </w:p>
        </w:tc>
        <w:tc>
          <w:tcPr>
            <w:tcW w:w="4394" w:type="dxa"/>
          </w:tcPr>
          <w:p w14:paraId="00A55D1C" w14:textId="77777777" w:rsidR="006F77AE" w:rsidRPr="008C6C1C" w:rsidRDefault="006F77AE" w:rsidP="00FA018B">
            <w:pPr>
              <w:pStyle w:val="TAL"/>
              <w:rPr>
                <w:ins w:id="1266" w:author="Nokia(SS1)" w:date="2024-09-25T16:29:00Z" w16du:dateUtc="2024-09-25T10:59:00Z"/>
                <w:rFonts w:eastAsia="DengXian"/>
              </w:rPr>
            </w:pPr>
            <w:ins w:id="1267" w:author="Nokia(SS1)" w:date="2024-09-25T17:48:00Z" w16du:dateUtc="2024-09-25T12:18:00Z">
              <w:r w:rsidRPr="00F8372D">
                <w:t>The data type of this attribute is defined as "array(Resource)" and presence qualifier is defined as "O" (see table 8.2.4.2.5-1 of TS 29.222 [13]).</w:t>
              </w:r>
            </w:ins>
          </w:p>
        </w:tc>
        <w:tc>
          <w:tcPr>
            <w:tcW w:w="3682" w:type="dxa"/>
          </w:tcPr>
          <w:p w14:paraId="109F766E" w14:textId="77777777" w:rsidR="006F77AE" w:rsidRDefault="006F77AE" w:rsidP="00FA018B">
            <w:pPr>
              <w:pStyle w:val="TAL"/>
              <w:rPr>
                <w:ins w:id="1268" w:author="S5-246283" w:date="2024-10-21T11:37:00Z" w16du:dateUtc="2024-10-21T06:07:00Z"/>
                <w:rFonts w:eastAsia="DengXian" w:cs="Arial"/>
                <w:szCs w:val="18"/>
              </w:rPr>
            </w:pPr>
            <w:ins w:id="1269" w:author="Nokia(SS1)" w:date="2024-09-25T16:29:00Z" w16du:dateUtc="2024-09-25T10:59:00Z">
              <w:del w:id="1270" w:author="S5-246283" w:date="2024-10-21T11:37:00Z" w16du:dateUtc="2024-10-21T06:07:00Z">
                <w:r w:rsidRPr="008C6C1C" w:rsidDel="0000192D">
                  <w:rPr>
                    <w:rFonts w:ascii="Courier New" w:eastAsia="DengXian" w:hAnsi="Courier New" w:cs="Courier New"/>
                    <w:szCs w:val="18"/>
                  </w:rPr>
                  <w:delText>mnsScope</w:delText>
                </w:r>
                <w:r w:rsidRPr="008C6C1C" w:rsidDel="0000192D">
                  <w:rPr>
                    <w:rFonts w:eastAsia="DengXian" w:cs="Arial"/>
                    <w:szCs w:val="18"/>
                  </w:rPr>
                  <w:delText xml:space="preserve"> (each MOI under the </w:delText>
                </w:r>
                <w:r w:rsidRPr="008C6C1C" w:rsidDel="0000192D">
                  <w:rPr>
                    <w:rFonts w:ascii="Courier New" w:eastAsia="DengXian" w:hAnsi="Courier New" w:cs="Courier New"/>
                    <w:szCs w:val="18"/>
                  </w:rPr>
                  <w:delText xml:space="preserve">mnsScope </w:delText>
                </w:r>
                <w:r w:rsidRPr="008C6C1C" w:rsidDel="0000192D">
                  <w:rPr>
                    <w:rFonts w:eastAsia="DengXian" w:cs="Arial"/>
                    <w:szCs w:val="18"/>
                  </w:rPr>
                  <w:delText>will be mapped to the Resource datatype (</w:delText>
                </w:r>
              </w:del>
              <w:r w:rsidRPr="008C6C1C">
                <w:rPr>
                  <w:rFonts w:eastAsia="DengXian" w:cs="Arial"/>
                  <w:szCs w:val="18"/>
                </w:rPr>
                <w:t xml:space="preserve">See Table </w:t>
              </w:r>
              <w:r w:rsidRPr="008C6C1C">
                <w:t>5.1.2.3.1.2</w:t>
              </w:r>
              <w:r w:rsidRPr="008C6C1C">
                <w:rPr>
                  <w:rFonts w:eastAsia="DengXian" w:cs="Arial"/>
                  <w:szCs w:val="18"/>
                </w:rPr>
                <w:t>-4</w:t>
              </w:r>
            </w:ins>
            <w:ins w:id="1271" w:author="S5-246283" w:date="2024-10-21T11:37:00Z" w16du:dateUtc="2024-10-21T06:07:00Z">
              <w:r w:rsidR="0000192D">
                <w:rPr>
                  <w:rFonts w:eastAsia="DengXian" w:cs="Arial"/>
                  <w:szCs w:val="18"/>
                </w:rPr>
                <w:t>.</w:t>
              </w:r>
            </w:ins>
            <w:ins w:id="1272" w:author="Nokia(SS1)" w:date="2024-09-25T16:29:00Z" w16du:dateUtc="2024-09-25T10:59:00Z">
              <w:del w:id="1273" w:author="S5-246283" w:date="2024-10-21T11:37:00Z" w16du:dateUtc="2024-10-21T06:07:00Z">
                <w:r w:rsidRPr="008C6C1C" w:rsidDel="0000192D">
                  <w:rPr>
                    <w:rFonts w:eastAsia="DengXian" w:cs="Arial"/>
                    <w:szCs w:val="18"/>
                  </w:rPr>
                  <w:delText>))</w:delText>
                </w:r>
              </w:del>
            </w:ins>
          </w:p>
          <w:p w14:paraId="62F199F7" w14:textId="136F96B8" w:rsidR="0000192D" w:rsidRPr="008C6C1C" w:rsidRDefault="0000192D" w:rsidP="00FA018B">
            <w:pPr>
              <w:pStyle w:val="TAL"/>
              <w:rPr>
                <w:ins w:id="1274" w:author="Nokia(SS1)" w:date="2024-09-25T16:29:00Z" w16du:dateUtc="2024-09-25T10:59:00Z"/>
                <w:rFonts w:eastAsia="DengXian" w:cs="Arial"/>
                <w:szCs w:val="18"/>
              </w:rPr>
            </w:pPr>
            <w:ins w:id="1275" w:author="S5-246283" w:date="2024-10-21T11:37:00Z" w16du:dateUtc="2024-10-21T06:07:00Z">
              <w:r>
                <w:rPr>
                  <w:rFonts w:eastAsia="DengXian" w:cs="Arial"/>
                  <w:szCs w:val="18"/>
                </w:rPr>
                <w:t>Each resource corresponds to a service API endpoint.</w:t>
              </w:r>
            </w:ins>
          </w:p>
        </w:tc>
      </w:tr>
      <w:tr w:rsidR="006F77AE" w:rsidRPr="008C6C1C" w14:paraId="388C5988" w14:textId="77777777" w:rsidTr="00FA018B">
        <w:trPr>
          <w:jc w:val="center"/>
          <w:ins w:id="1276" w:author="Nokia(SS1)" w:date="2024-09-25T16:29:00Z"/>
        </w:trPr>
        <w:tc>
          <w:tcPr>
            <w:tcW w:w="1555" w:type="dxa"/>
          </w:tcPr>
          <w:p w14:paraId="1B771CDA" w14:textId="77777777" w:rsidR="006F77AE" w:rsidRPr="008C6C1C" w:rsidRDefault="006F77AE" w:rsidP="00FA018B">
            <w:pPr>
              <w:pStyle w:val="TAL"/>
              <w:rPr>
                <w:ins w:id="1277" w:author="Nokia(SS1)" w:date="2024-09-25T16:29:00Z" w16du:dateUtc="2024-09-25T10:59:00Z"/>
                <w:rFonts w:eastAsia="DengXian"/>
              </w:rPr>
            </w:pPr>
            <w:ins w:id="1278" w:author="Nokia(SS1)" w:date="2024-09-25T16:29:00Z" w16du:dateUtc="2024-09-25T10:59:00Z">
              <w:r w:rsidRPr="008C6C1C">
                <w:rPr>
                  <w:rFonts w:eastAsia="DengXian"/>
                </w:rPr>
                <w:t>custOperations</w:t>
              </w:r>
            </w:ins>
          </w:p>
        </w:tc>
        <w:tc>
          <w:tcPr>
            <w:tcW w:w="4394" w:type="dxa"/>
          </w:tcPr>
          <w:p w14:paraId="439AA918" w14:textId="77777777" w:rsidR="006F77AE" w:rsidRPr="008C6C1C" w:rsidRDefault="006F77AE" w:rsidP="00FA018B">
            <w:pPr>
              <w:pStyle w:val="TAL"/>
              <w:rPr>
                <w:ins w:id="1279" w:author="Nokia(SS1)" w:date="2024-09-25T16:29:00Z" w16du:dateUtc="2024-09-25T10:59:00Z"/>
                <w:rFonts w:eastAsia="DengXian"/>
              </w:rPr>
            </w:pPr>
            <w:ins w:id="1280" w:author="Nokia(SS1)" w:date="2024-09-25T17:48:00Z" w16du:dateUtc="2024-09-25T12:18:00Z">
              <w:r w:rsidRPr="00F8372D">
                <w:t>The data type of this attribute is defined as "array(CustomOperation)" and presence qualifier is defined as "O" (see table 8.2.4.2.5-1 of TS 29.222 [13]).</w:t>
              </w:r>
            </w:ins>
          </w:p>
        </w:tc>
        <w:tc>
          <w:tcPr>
            <w:tcW w:w="3682" w:type="dxa"/>
          </w:tcPr>
          <w:p w14:paraId="1F55C5A7" w14:textId="77777777" w:rsidR="006F77AE" w:rsidRPr="008C6C1C" w:rsidRDefault="006F77AE" w:rsidP="00FA018B">
            <w:pPr>
              <w:pStyle w:val="TAL"/>
              <w:rPr>
                <w:ins w:id="1281" w:author="Nokia(SS1)" w:date="2024-09-25T16:29:00Z" w16du:dateUtc="2024-09-25T10:59:00Z"/>
                <w:rFonts w:eastAsia="DengXian" w:cs="Arial"/>
                <w:szCs w:val="18"/>
              </w:rPr>
            </w:pPr>
          </w:p>
        </w:tc>
      </w:tr>
    </w:tbl>
    <w:p w14:paraId="7B538348" w14:textId="77777777" w:rsidR="006F77AE" w:rsidRDefault="006F77AE" w:rsidP="006F77AE">
      <w:pPr>
        <w:pStyle w:val="TH"/>
        <w:rPr>
          <w:ins w:id="1282" w:author="Nokia(SS1)" w:date="2024-09-25T16:29:00Z" w16du:dateUtc="2024-09-25T10:59:00Z"/>
        </w:rPr>
      </w:pPr>
    </w:p>
    <w:p w14:paraId="4DE048EE" w14:textId="77777777" w:rsidR="006F77AE" w:rsidRPr="008C6C1C" w:rsidRDefault="006F77AE" w:rsidP="006F77AE">
      <w:pPr>
        <w:rPr>
          <w:ins w:id="1283" w:author="Nokia(SS1)" w:date="2024-09-25T16:38:00Z" w16du:dateUtc="2024-09-25T11:08:00Z"/>
        </w:rPr>
      </w:pPr>
      <w:ins w:id="1284" w:author="Nokia(SS1)" w:date="2024-09-25T16:38:00Z" w16du:dateUtc="2024-09-25T11:08:00Z">
        <w:r>
          <w:t xml:space="preserve">Table </w:t>
        </w:r>
        <w:r w:rsidRPr="00E87844">
          <w:t>5.1.2.3.1.2-</w:t>
        </w:r>
        <w:r>
          <w:t xml:space="preserve">4 lists the attributes of type </w:t>
        </w:r>
      </w:ins>
      <w:ins w:id="1285" w:author="Nokia(SS1)" w:date="2024-09-25T16:39:00Z" w16du:dateUtc="2024-09-25T11:09:00Z">
        <w:r w:rsidRPr="008C6C1C">
          <w:t xml:space="preserve">Resource </w:t>
        </w:r>
      </w:ins>
      <w:ins w:id="1286" w:author="Nokia(SS1)" w:date="2024-09-25T16:38:00Z" w16du:dateUtc="2024-09-25T11:08:00Z">
        <w:r>
          <w:t xml:space="preserve">(see clause </w:t>
        </w:r>
      </w:ins>
      <w:ins w:id="1287" w:author="Nokia(SS1)" w:date="2024-09-25T16:39:00Z" w16du:dateUtc="2024-09-25T11:09:00Z">
        <w:r w:rsidRPr="008C6C1C">
          <w:t>8.2.4.2.6</w:t>
        </w:r>
      </w:ins>
      <w:ins w:id="1288" w:author="Nokia(SS1)" w:date="2024-09-25T16:38:00Z" w16du:dateUtc="2024-09-25T11:08:00Z">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1289" w:author="Nokia(SS1)" w:date="2024-09-25T17:27:00Z" w16du:dateUtc="2024-09-25T11:57:00Z">
        <w:r>
          <w:t>t</w:t>
        </w:r>
      </w:ins>
      <w:ins w:id="1290" w:author="Nokia(SS1)" w:date="2024-09-25T16:38:00Z" w16du:dateUtc="2024-09-25T11:08:00Z">
        <w:r w:rsidRPr="008C6C1C">
          <w:t xml:space="preserve">able </w:t>
        </w:r>
      </w:ins>
      <w:ins w:id="1291" w:author="Nokia(SS1)" w:date="2024-09-25T16:39:00Z" w16du:dateUtc="2024-09-25T11:09:00Z">
        <w:r w:rsidRPr="008C6C1C">
          <w:t>8.2.4.2.6</w:t>
        </w:r>
      </w:ins>
      <w:ins w:id="1292" w:author="Nokia(SS1)" w:date="2024-09-25T16:38:00Z" w16du:dateUtc="2024-09-25T11:08:00Z">
        <w:r w:rsidRPr="008C6C1C">
          <w:t>-1</w:t>
        </w:r>
        <w:r>
          <w:t xml:space="preserve"> of</w:t>
        </w:r>
        <w:r w:rsidRPr="008C6C1C">
          <w:t xml:space="preserve"> TS 29.222 [13]</w:t>
        </w:r>
        <w:r>
          <w:t xml:space="preserve"> for the data type, presence indicator, cardinality, description and applicability information for attributes of type </w:t>
        </w:r>
      </w:ins>
      <w:ins w:id="1293" w:author="Nokia(SS1)" w:date="2024-09-25T16:39:00Z" w16du:dateUtc="2024-09-25T11:09:00Z">
        <w:r w:rsidRPr="008C6C1C">
          <w:t>Resource</w:t>
        </w:r>
      </w:ins>
      <w:ins w:id="1294" w:author="Nokia(SS1)" w:date="2024-09-25T16:38:00Z" w16du:dateUtc="2024-09-25T11:08:00Z">
        <w:r>
          <w:t>.</w:t>
        </w:r>
      </w:ins>
    </w:p>
    <w:p w14:paraId="305AC255" w14:textId="77777777" w:rsidR="006F77AE" w:rsidRPr="008C6C1C" w:rsidRDefault="006F77AE" w:rsidP="006F77AE">
      <w:pPr>
        <w:pStyle w:val="TH"/>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0"/>
        <w:gridCol w:w="1045"/>
        <w:gridCol w:w="388"/>
        <w:gridCol w:w="1144"/>
        <w:gridCol w:w="3571"/>
        <w:gridCol w:w="2148"/>
      </w:tblGrid>
      <w:tr w:rsidR="006F77AE" w:rsidRPr="008C6C1C" w:rsidDel="00E87844" w14:paraId="02A54A86" w14:textId="77777777" w:rsidTr="00FA018B">
        <w:trPr>
          <w:jc w:val="center"/>
          <w:del w:id="1295" w:author="Nokia(SS1)" w:date="2024-09-25T16:29:00Z"/>
        </w:trPr>
        <w:tc>
          <w:tcPr>
            <w:tcW w:w="1480" w:type="dxa"/>
            <w:shd w:val="clear" w:color="auto" w:fill="C0C0C0"/>
            <w:hideMark/>
          </w:tcPr>
          <w:p w14:paraId="24DDF1A0" w14:textId="77777777" w:rsidR="006F77AE" w:rsidRPr="008C6C1C" w:rsidDel="00E87844" w:rsidRDefault="006F77AE" w:rsidP="00FA018B">
            <w:pPr>
              <w:pStyle w:val="TAH"/>
              <w:rPr>
                <w:del w:id="1296" w:author="Nokia(SS1)" w:date="2024-09-25T16:29:00Z" w16du:dateUtc="2024-09-25T10:59:00Z"/>
                <w:rFonts w:eastAsia="DengXian"/>
              </w:rPr>
            </w:pPr>
            <w:del w:id="1297" w:author="Nokia(SS1)" w:date="2024-09-25T16:29:00Z" w16du:dateUtc="2024-09-25T10:59:00Z">
              <w:r w:rsidRPr="008C6C1C" w:rsidDel="00E87844">
                <w:rPr>
                  <w:rFonts w:eastAsia="DengXian"/>
                </w:rPr>
                <w:delText>Attribute name</w:delText>
              </w:r>
            </w:del>
          </w:p>
        </w:tc>
        <w:tc>
          <w:tcPr>
            <w:tcW w:w="1045" w:type="dxa"/>
            <w:shd w:val="clear" w:color="auto" w:fill="C0C0C0"/>
            <w:hideMark/>
          </w:tcPr>
          <w:p w14:paraId="718B4A2F" w14:textId="77777777" w:rsidR="006F77AE" w:rsidRPr="008C6C1C" w:rsidDel="00E87844" w:rsidRDefault="006F77AE" w:rsidP="00FA018B">
            <w:pPr>
              <w:pStyle w:val="TAH"/>
              <w:rPr>
                <w:del w:id="1298" w:author="Nokia(SS1)" w:date="2024-09-25T16:29:00Z" w16du:dateUtc="2024-09-25T10:59:00Z"/>
                <w:rFonts w:eastAsia="DengXian"/>
              </w:rPr>
            </w:pPr>
            <w:del w:id="1299" w:author="Nokia(SS1)" w:date="2024-09-25T16:29:00Z" w16du:dateUtc="2024-09-25T10:59:00Z">
              <w:r w:rsidRPr="008C6C1C" w:rsidDel="00E87844">
                <w:rPr>
                  <w:rFonts w:eastAsia="DengXian"/>
                </w:rPr>
                <w:delText>Data type</w:delText>
              </w:r>
            </w:del>
          </w:p>
        </w:tc>
        <w:tc>
          <w:tcPr>
            <w:tcW w:w="388" w:type="dxa"/>
            <w:shd w:val="clear" w:color="auto" w:fill="C0C0C0"/>
            <w:hideMark/>
          </w:tcPr>
          <w:p w14:paraId="07A9DCB9" w14:textId="77777777" w:rsidR="006F77AE" w:rsidRPr="008C6C1C" w:rsidDel="00E87844" w:rsidRDefault="006F77AE" w:rsidP="00FA018B">
            <w:pPr>
              <w:pStyle w:val="TAH"/>
              <w:rPr>
                <w:del w:id="1300" w:author="Nokia(SS1)" w:date="2024-09-25T16:29:00Z" w16du:dateUtc="2024-09-25T10:59:00Z"/>
                <w:rFonts w:eastAsia="DengXian"/>
              </w:rPr>
            </w:pPr>
            <w:del w:id="1301" w:author="Nokia(SS1)" w:date="2024-09-25T16:29:00Z" w16du:dateUtc="2024-09-25T10:59:00Z">
              <w:r w:rsidRPr="008C6C1C" w:rsidDel="00E87844">
                <w:rPr>
                  <w:rFonts w:eastAsia="DengXian"/>
                </w:rPr>
                <w:delText>P</w:delText>
              </w:r>
            </w:del>
          </w:p>
        </w:tc>
        <w:tc>
          <w:tcPr>
            <w:tcW w:w="1144" w:type="dxa"/>
            <w:shd w:val="clear" w:color="auto" w:fill="C0C0C0"/>
            <w:hideMark/>
          </w:tcPr>
          <w:p w14:paraId="1A854B33" w14:textId="77777777" w:rsidR="006F77AE" w:rsidRPr="008C6C1C" w:rsidDel="00E87844" w:rsidRDefault="006F77AE" w:rsidP="00FA018B">
            <w:pPr>
              <w:pStyle w:val="TAH"/>
              <w:rPr>
                <w:del w:id="1302" w:author="Nokia(SS1)" w:date="2024-09-25T16:29:00Z" w16du:dateUtc="2024-09-25T10:59:00Z"/>
                <w:rFonts w:eastAsia="DengXian"/>
              </w:rPr>
            </w:pPr>
            <w:del w:id="1303" w:author="Nokia(SS1)" w:date="2024-09-25T16:29:00Z" w16du:dateUtc="2024-09-25T10:59:00Z">
              <w:r w:rsidRPr="008C6C1C" w:rsidDel="00E87844">
                <w:rPr>
                  <w:rFonts w:eastAsia="DengXian"/>
                </w:rPr>
                <w:delText>Cardinality</w:delText>
              </w:r>
            </w:del>
          </w:p>
        </w:tc>
        <w:tc>
          <w:tcPr>
            <w:tcW w:w="3571" w:type="dxa"/>
            <w:shd w:val="clear" w:color="auto" w:fill="C0C0C0"/>
            <w:hideMark/>
          </w:tcPr>
          <w:p w14:paraId="06A29A87" w14:textId="77777777" w:rsidR="006F77AE" w:rsidRPr="008C6C1C" w:rsidDel="00E87844" w:rsidRDefault="006F77AE" w:rsidP="00FA018B">
            <w:pPr>
              <w:pStyle w:val="TAH"/>
              <w:rPr>
                <w:del w:id="1304" w:author="Nokia(SS1)" w:date="2024-09-25T16:29:00Z" w16du:dateUtc="2024-09-25T10:59:00Z"/>
                <w:rFonts w:eastAsia="DengXian" w:cs="Arial"/>
                <w:szCs w:val="18"/>
              </w:rPr>
            </w:pPr>
            <w:del w:id="1305" w:author="Nokia(SS1)" w:date="2024-09-25T16:29:00Z" w16du:dateUtc="2024-09-25T10:59:00Z">
              <w:r w:rsidRPr="008C6C1C" w:rsidDel="00E87844">
                <w:rPr>
                  <w:rFonts w:eastAsia="DengXian" w:cs="Arial"/>
                  <w:szCs w:val="18"/>
                </w:rPr>
                <w:delText>Description</w:delText>
              </w:r>
            </w:del>
          </w:p>
        </w:tc>
        <w:tc>
          <w:tcPr>
            <w:tcW w:w="2148" w:type="dxa"/>
            <w:shd w:val="clear" w:color="auto" w:fill="C0C0C0"/>
          </w:tcPr>
          <w:p w14:paraId="270EECF5" w14:textId="77777777" w:rsidR="006F77AE" w:rsidRPr="008C6C1C" w:rsidDel="00E87844" w:rsidRDefault="006F77AE" w:rsidP="00FA018B">
            <w:pPr>
              <w:pStyle w:val="TAH"/>
              <w:rPr>
                <w:del w:id="1306" w:author="Nokia(SS1)" w:date="2024-09-25T16:29:00Z" w16du:dateUtc="2024-09-25T10:59:00Z"/>
                <w:rFonts w:eastAsia="DengXian" w:cs="Arial"/>
                <w:szCs w:val="18"/>
              </w:rPr>
            </w:pPr>
            <w:del w:id="1307" w:author="Nokia(SS1)" w:date="2024-09-25T16:29:00Z" w16du:dateUtc="2024-09-25T10:59:00Z">
              <w:r w:rsidRPr="008C6C1C" w:rsidDel="00E87844">
                <w:delText>Equivalent MnS</w:delText>
              </w:r>
            </w:del>
            <w:del w:id="1308" w:author="Nokia(SS1)" w:date="2024-09-25T15:10:00Z" w16du:dateUtc="2024-09-25T09:40:00Z">
              <w:r w:rsidRPr="008C6C1C" w:rsidDel="003D13F3">
                <w:delText xml:space="preserve"> </w:delText>
              </w:r>
            </w:del>
            <w:del w:id="1309" w:author="Nokia(SS1)" w:date="2024-09-25T16:29:00Z" w16du:dateUtc="2024-09-25T10:59:00Z">
              <w:r w:rsidRPr="008C6C1C" w:rsidDel="00E87844">
                <w:delText>Info IOC attribute/comments</w:delText>
              </w:r>
            </w:del>
          </w:p>
        </w:tc>
      </w:tr>
      <w:tr w:rsidR="006F77AE" w:rsidRPr="008C6C1C" w:rsidDel="00E87844" w14:paraId="743278CA" w14:textId="77777777" w:rsidTr="00FA018B">
        <w:trPr>
          <w:jc w:val="center"/>
          <w:del w:id="1310" w:author="Nokia(SS1)" w:date="2024-09-25T16:29:00Z"/>
        </w:trPr>
        <w:tc>
          <w:tcPr>
            <w:tcW w:w="1480" w:type="dxa"/>
          </w:tcPr>
          <w:p w14:paraId="1A28B027" w14:textId="77777777" w:rsidR="006F77AE" w:rsidRPr="008C6C1C" w:rsidDel="00E87844" w:rsidRDefault="006F77AE" w:rsidP="00FA018B">
            <w:pPr>
              <w:pStyle w:val="TAL"/>
              <w:rPr>
                <w:del w:id="1311" w:author="Nokia(SS1)" w:date="2024-09-25T16:29:00Z" w16du:dateUtc="2024-09-25T10:59:00Z"/>
                <w:rFonts w:eastAsia="DengXian"/>
              </w:rPr>
            </w:pPr>
            <w:del w:id="1312" w:author="Nokia(SS1)" w:date="2024-09-25T16:29:00Z" w16du:dateUtc="2024-09-25T10:59:00Z">
              <w:r w:rsidRPr="008C6C1C" w:rsidDel="00E87844">
                <w:rPr>
                  <w:rFonts w:eastAsia="DengXian"/>
                </w:rPr>
                <w:delText>apiVersion</w:delText>
              </w:r>
            </w:del>
          </w:p>
        </w:tc>
        <w:tc>
          <w:tcPr>
            <w:tcW w:w="1045" w:type="dxa"/>
          </w:tcPr>
          <w:p w14:paraId="25FA87DC" w14:textId="77777777" w:rsidR="006F77AE" w:rsidRPr="008C6C1C" w:rsidDel="00E87844" w:rsidRDefault="006F77AE" w:rsidP="00FA018B">
            <w:pPr>
              <w:pStyle w:val="TAL"/>
              <w:rPr>
                <w:del w:id="1313" w:author="Nokia(SS1)" w:date="2024-09-25T16:29:00Z" w16du:dateUtc="2024-09-25T10:59:00Z"/>
                <w:rFonts w:eastAsia="DengXian"/>
              </w:rPr>
            </w:pPr>
            <w:del w:id="1314" w:author="Nokia(SS1)" w:date="2024-09-25T16:29:00Z" w16du:dateUtc="2024-09-25T10:59:00Z">
              <w:r w:rsidRPr="008C6C1C" w:rsidDel="00E87844">
                <w:rPr>
                  <w:rFonts w:eastAsia="DengXian"/>
                </w:rPr>
                <w:delText>string</w:delText>
              </w:r>
            </w:del>
          </w:p>
        </w:tc>
        <w:tc>
          <w:tcPr>
            <w:tcW w:w="388" w:type="dxa"/>
          </w:tcPr>
          <w:p w14:paraId="173ADC8A" w14:textId="77777777" w:rsidR="006F77AE" w:rsidRPr="008C6C1C" w:rsidDel="00E87844" w:rsidRDefault="006F77AE" w:rsidP="00FA018B">
            <w:pPr>
              <w:pStyle w:val="TAC"/>
              <w:rPr>
                <w:del w:id="1315" w:author="Nokia(SS1)" w:date="2024-09-25T16:29:00Z" w16du:dateUtc="2024-09-25T10:59:00Z"/>
                <w:rFonts w:eastAsia="DengXian"/>
              </w:rPr>
            </w:pPr>
            <w:del w:id="1316" w:author="Nokia(SS1)" w:date="2024-09-25T16:29:00Z" w16du:dateUtc="2024-09-25T10:59:00Z">
              <w:r w:rsidRPr="008C6C1C" w:rsidDel="00E87844">
                <w:rPr>
                  <w:rFonts w:eastAsia="DengXian"/>
                </w:rPr>
                <w:delText>M</w:delText>
              </w:r>
            </w:del>
          </w:p>
        </w:tc>
        <w:tc>
          <w:tcPr>
            <w:tcW w:w="1144" w:type="dxa"/>
          </w:tcPr>
          <w:p w14:paraId="482B56E6" w14:textId="77777777" w:rsidR="006F77AE" w:rsidRPr="008C6C1C" w:rsidDel="00E87844" w:rsidRDefault="006F77AE" w:rsidP="00FA018B">
            <w:pPr>
              <w:pStyle w:val="TAL"/>
              <w:rPr>
                <w:del w:id="1317" w:author="Nokia(SS1)" w:date="2024-09-25T16:29:00Z" w16du:dateUtc="2024-09-25T10:59:00Z"/>
                <w:rFonts w:eastAsia="DengXian"/>
              </w:rPr>
            </w:pPr>
            <w:del w:id="1318" w:author="Nokia(SS1)" w:date="2024-09-25T16:29:00Z" w16du:dateUtc="2024-09-25T10:59:00Z">
              <w:r w:rsidRPr="008C6C1C" w:rsidDel="00E87844">
                <w:rPr>
                  <w:rFonts w:eastAsia="DengXian"/>
                </w:rPr>
                <w:delText>1</w:delText>
              </w:r>
            </w:del>
          </w:p>
        </w:tc>
        <w:tc>
          <w:tcPr>
            <w:tcW w:w="3571" w:type="dxa"/>
          </w:tcPr>
          <w:p w14:paraId="41B19B4F" w14:textId="77777777" w:rsidR="006F77AE" w:rsidRPr="008C6C1C" w:rsidDel="00E87844" w:rsidRDefault="006F77AE" w:rsidP="00FA018B">
            <w:pPr>
              <w:pStyle w:val="TAL"/>
              <w:rPr>
                <w:del w:id="1319" w:author="Nokia(SS1)" w:date="2024-09-25T16:29:00Z" w16du:dateUtc="2024-09-25T10:59:00Z"/>
                <w:rFonts w:eastAsia="DengXian" w:cs="Arial"/>
                <w:szCs w:val="18"/>
              </w:rPr>
            </w:pPr>
            <w:del w:id="1320" w:author="Nokia(SS1)" w:date="2024-09-25T16:29:00Z" w16du:dateUtc="2024-09-25T10:59:00Z">
              <w:r w:rsidRPr="008C6C1C" w:rsidDel="00E87844">
                <w:rPr>
                  <w:rFonts w:eastAsia="DengXian" w:cs="Arial"/>
                  <w:szCs w:val="18"/>
                </w:rPr>
                <w:delText>API major version in URI (e.g. v1).</w:delText>
              </w:r>
            </w:del>
          </w:p>
        </w:tc>
        <w:tc>
          <w:tcPr>
            <w:tcW w:w="2148" w:type="dxa"/>
          </w:tcPr>
          <w:p w14:paraId="559FF2CD" w14:textId="77777777" w:rsidR="006F77AE" w:rsidRPr="008C6C1C" w:rsidDel="00E87844" w:rsidRDefault="006F77AE" w:rsidP="00FA018B">
            <w:pPr>
              <w:pStyle w:val="TAL"/>
              <w:rPr>
                <w:del w:id="1321" w:author="Nokia(SS1)" w:date="2024-09-25T16:29:00Z" w16du:dateUtc="2024-09-25T10:59:00Z"/>
                <w:rFonts w:ascii="Courier New" w:eastAsia="DengXian" w:hAnsi="Courier New" w:cs="Courier New"/>
                <w:szCs w:val="18"/>
              </w:rPr>
            </w:pPr>
            <w:del w:id="1322" w:author="Nokia(SS1)" w:date="2024-09-25T16:29:00Z" w16du:dateUtc="2024-09-25T10:59:00Z">
              <w:r w:rsidRPr="008C6C1C" w:rsidDel="00E87844">
                <w:rPr>
                  <w:rFonts w:ascii="Courier New" w:eastAsia="DengXian" w:hAnsi="Courier New" w:cs="Courier New"/>
                  <w:szCs w:val="18"/>
                </w:rPr>
                <w:delText>mnsVersion</w:delText>
              </w:r>
            </w:del>
          </w:p>
        </w:tc>
      </w:tr>
      <w:tr w:rsidR="006F77AE" w:rsidRPr="008C6C1C" w:rsidDel="00E87844" w14:paraId="6EF6937D" w14:textId="77777777" w:rsidTr="00FA018B">
        <w:trPr>
          <w:jc w:val="center"/>
          <w:del w:id="1323" w:author="Nokia(SS1)" w:date="2024-09-25T16:29:00Z"/>
        </w:trPr>
        <w:tc>
          <w:tcPr>
            <w:tcW w:w="1480" w:type="dxa"/>
          </w:tcPr>
          <w:p w14:paraId="4F50C0D0" w14:textId="77777777" w:rsidR="006F77AE" w:rsidRPr="008C6C1C" w:rsidDel="00E87844" w:rsidRDefault="006F77AE" w:rsidP="00FA018B">
            <w:pPr>
              <w:pStyle w:val="TAL"/>
              <w:rPr>
                <w:del w:id="1324" w:author="Nokia(SS1)" w:date="2024-09-25T16:29:00Z" w16du:dateUtc="2024-09-25T10:59:00Z"/>
                <w:rFonts w:eastAsia="DengXian"/>
              </w:rPr>
            </w:pPr>
            <w:del w:id="1325" w:author="Nokia(SS1)" w:date="2024-09-25T16:29:00Z" w16du:dateUtc="2024-09-25T10:59:00Z">
              <w:r w:rsidRPr="008C6C1C" w:rsidDel="00E87844">
                <w:rPr>
                  <w:rFonts w:eastAsia="DengXian"/>
                </w:rPr>
                <w:delText>expiry</w:delText>
              </w:r>
            </w:del>
          </w:p>
        </w:tc>
        <w:tc>
          <w:tcPr>
            <w:tcW w:w="1045" w:type="dxa"/>
          </w:tcPr>
          <w:p w14:paraId="6801C6E6" w14:textId="77777777" w:rsidR="006F77AE" w:rsidRPr="008C6C1C" w:rsidDel="00E87844" w:rsidRDefault="006F77AE" w:rsidP="00FA018B">
            <w:pPr>
              <w:pStyle w:val="TAL"/>
              <w:rPr>
                <w:del w:id="1326" w:author="Nokia(SS1)" w:date="2024-09-25T16:29:00Z" w16du:dateUtc="2024-09-25T10:59:00Z"/>
                <w:rFonts w:eastAsia="DengXian"/>
              </w:rPr>
            </w:pPr>
            <w:del w:id="1327" w:author="Nokia(SS1)" w:date="2024-09-25T16:29:00Z" w16du:dateUtc="2024-09-25T10:59:00Z">
              <w:r w:rsidRPr="008C6C1C" w:rsidDel="00E87844">
                <w:rPr>
                  <w:rFonts w:eastAsia="DengXian" w:hint="eastAsia"/>
                </w:rPr>
                <w:delText>DateTime</w:delText>
              </w:r>
            </w:del>
          </w:p>
        </w:tc>
        <w:tc>
          <w:tcPr>
            <w:tcW w:w="388" w:type="dxa"/>
          </w:tcPr>
          <w:p w14:paraId="27384F81" w14:textId="77777777" w:rsidR="006F77AE" w:rsidRPr="008C6C1C" w:rsidDel="00E87844" w:rsidRDefault="006F77AE" w:rsidP="00FA018B">
            <w:pPr>
              <w:pStyle w:val="TAC"/>
              <w:rPr>
                <w:del w:id="1328" w:author="Nokia(SS1)" w:date="2024-09-25T16:29:00Z" w16du:dateUtc="2024-09-25T10:59:00Z"/>
                <w:rFonts w:eastAsia="DengXian"/>
              </w:rPr>
            </w:pPr>
            <w:del w:id="1329" w:author="Nokia(SS1)" w:date="2024-09-25T16:29:00Z" w16du:dateUtc="2024-09-25T10:59:00Z">
              <w:r w:rsidRPr="008C6C1C" w:rsidDel="00E87844">
                <w:rPr>
                  <w:rFonts w:eastAsia="DengXian"/>
                </w:rPr>
                <w:delText>O</w:delText>
              </w:r>
            </w:del>
          </w:p>
        </w:tc>
        <w:tc>
          <w:tcPr>
            <w:tcW w:w="1144" w:type="dxa"/>
          </w:tcPr>
          <w:p w14:paraId="364EDB8F" w14:textId="77777777" w:rsidR="006F77AE" w:rsidRPr="008C6C1C" w:rsidDel="00E87844" w:rsidRDefault="006F77AE" w:rsidP="00FA018B">
            <w:pPr>
              <w:pStyle w:val="TAL"/>
              <w:rPr>
                <w:del w:id="1330" w:author="Nokia(SS1)" w:date="2024-09-25T16:29:00Z" w16du:dateUtc="2024-09-25T10:59:00Z"/>
                <w:rFonts w:eastAsia="DengXian"/>
              </w:rPr>
            </w:pPr>
            <w:del w:id="1331" w:author="Nokia(SS1)" w:date="2024-09-25T16:29:00Z" w16du:dateUtc="2024-09-25T10:59:00Z">
              <w:r w:rsidRPr="008C6C1C" w:rsidDel="00E87844">
                <w:rPr>
                  <w:rFonts w:eastAsia="DengXian"/>
                </w:rPr>
                <w:delText>0..1</w:delText>
              </w:r>
            </w:del>
          </w:p>
        </w:tc>
        <w:tc>
          <w:tcPr>
            <w:tcW w:w="3571" w:type="dxa"/>
          </w:tcPr>
          <w:p w14:paraId="0A49D2AC" w14:textId="77777777" w:rsidR="006F77AE" w:rsidRPr="008C6C1C" w:rsidDel="00E87844" w:rsidRDefault="006F77AE" w:rsidP="00FA018B">
            <w:pPr>
              <w:pStyle w:val="TAL"/>
              <w:rPr>
                <w:del w:id="1332" w:author="Nokia(SS1)" w:date="2024-09-25T16:29:00Z" w16du:dateUtc="2024-09-25T10:59:00Z"/>
                <w:rFonts w:eastAsia="DengXian" w:cs="Arial"/>
                <w:szCs w:val="18"/>
              </w:rPr>
            </w:pPr>
            <w:del w:id="1333" w:author="Nokia(SS1)" w:date="2024-09-25T16:29:00Z" w16du:dateUtc="2024-09-25T10:59:00Z">
              <w:r w:rsidRPr="008C6C1C" w:rsidDel="00E87844">
                <w:rPr>
                  <w:rFonts w:eastAsia="DengXian" w:cs="Arial" w:hint="eastAsia"/>
                  <w:szCs w:val="18"/>
                </w:rPr>
                <w:delText xml:space="preserve">Expiry date and time of </w:delText>
              </w:r>
              <w:r w:rsidRPr="008C6C1C" w:rsidDel="00E87844">
                <w:rPr>
                  <w:rFonts w:eastAsia="DengXian" w:cs="Arial"/>
                  <w:szCs w:val="18"/>
                </w:rPr>
                <w:delText>the AEF service. This represents the planned retirement date as specified in clause 4.3.1.5 of 3GPP TS 29.501 [34].</w:delText>
              </w:r>
            </w:del>
          </w:p>
        </w:tc>
        <w:tc>
          <w:tcPr>
            <w:tcW w:w="2148" w:type="dxa"/>
          </w:tcPr>
          <w:p w14:paraId="4D23BC2B" w14:textId="77777777" w:rsidR="006F77AE" w:rsidRPr="008C6C1C" w:rsidDel="00E87844" w:rsidRDefault="006F77AE" w:rsidP="00FA018B">
            <w:pPr>
              <w:pStyle w:val="TAL"/>
              <w:rPr>
                <w:del w:id="1334" w:author="Nokia(SS1)" w:date="2024-09-25T16:29:00Z" w16du:dateUtc="2024-09-25T10:59:00Z"/>
                <w:rFonts w:eastAsia="DengXian" w:cs="Arial"/>
                <w:szCs w:val="18"/>
              </w:rPr>
            </w:pPr>
          </w:p>
        </w:tc>
      </w:tr>
      <w:tr w:rsidR="006F77AE" w:rsidRPr="008C6C1C" w:rsidDel="00E87844" w14:paraId="6C0F7A11" w14:textId="77777777" w:rsidTr="00FA018B">
        <w:trPr>
          <w:jc w:val="center"/>
          <w:del w:id="1335" w:author="Nokia(SS1)" w:date="2024-09-25T16:29:00Z"/>
        </w:trPr>
        <w:tc>
          <w:tcPr>
            <w:tcW w:w="1480" w:type="dxa"/>
          </w:tcPr>
          <w:p w14:paraId="04850266" w14:textId="77777777" w:rsidR="006F77AE" w:rsidRPr="008C6C1C" w:rsidDel="00E87844" w:rsidRDefault="006F77AE" w:rsidP="00FA018B">
            <w:pPr>
              <w:pStyle w:val="TAL"/>
              <w:rPr>
                <w:del w:id="1336" w:author="Nokia(SS1)" w:date="2024-09-25T16:29:00Z" w16du:dateUtc="2024-09-25T10:59:00Z"/>
                <w:rFonts w:eastAsia="DengXian"/>
              </w:rPr>
            </w:pPr>
            <w:del w:id="1337" w:author="Nokia(SS1)" w:date="2024-09-25T16:29:00Z" w16du:dateUtc="2024-09-25T10:59:00Z">
              <w:r w:rsidRPr="008C6C1C" w:rsidDel="00E87844">
                <w:rPr>
                  <w:rFonts w:eastAsia="DengXian"/>
                </w:rPr>
                <w:delText>resources</w:delText>
              </w:r>
            </w:del>
          </w:p>
        </w:tc>
        <w:tc>
          <w:tcPr>
            <w:tcW w:w="1045" w:type="dxa"/>
          </w:tcPr>
          <w:p w14:paraId="7DB9AA63" w14:textId="77777777" w:rsidR="006F77AE" w:rsidRPr="008C6C1C" w:rsidDel="00E87844" w:rsidRDefault="006F77AE" w:rsidP="00FA018B">
            <w:pPr>
              <w:pStyle w:val="TAL"/>
              <w:rPr>
                <w:del w:id="1338" w:author="Nokia(SS1)" w:date="2024-09-25T16:29:00Z" w16du:dateUtc="2024-09-25T10:59:00Z"/>
                <w:rFonts w:eastAsia="DengXian"/>
              </w:rPr>
            </w:pPr>
            <w:del w:id="1339" w:author="Nokia(SS1)" w:date="2024-09-25T16:29:00Z" w16du:dateUtc="2024-09-25T10:59:00Z">
              <w:r w:rsidRPr="008C6C1C" w:rsidDel="00E87844">
                <w:rPr>
                  <w:rFonts w:eastAsia="DengXian"/>
                </w:rPr>
                <w:delText>array(Resource)</w:delText>
              </w:r>
            </w:del>
          </w:p>
        </w:tc>
        <w:tc>
          <w:tcPr>
            <w:tcW w:w="388" w:type="dxa"/>
          </w:tcPr>
          <w:p w14:paraId="56CAA607" w14:textId="77777777" w:rsidR="006F77AE" w:rsidRPr="008C6C1C" w:rsidDel="00E87844" w:rsidRDefault="006F77AE" w:rsidP="00FA018B">
            <w:pPr>
              <w:pStyle w:val="TAC"/>
              <w:rPr>
                <w:del w:id="1340" w:author="Nokia(SS1)" w:date="2024-09-25T16:29:00Z" w16du:dateUtc="2024-09-25T10:59:00Z"/>
                <w:rFonts w:eastAsia="DengXian"/>
              </w:rPr>
            </w:pPr>
            <w:del w:id="1341" w:author="Nokia(SS1)" w:date="2024-09-25T16:29:00Z" w16du:dateUtc="2024-09-25T10:59:00Z">
              <w:r w:rsidRPr="008C6C1C" w:rsidDel="00E87844">
                <w:rPr>
                  <w:rFonts w:eastAsia="DengXian"/>
                </w:rPr>
                <w:delText>O</w:delText>
              </w:r>
            </w:del>
          </w:p>
        </w:tc>
        <w:tc>
          <w:tcPr>
            <w:tcW w:w="1144" w:type="dxa"/>
          </w:tcPr>
          <w:p w14:paraId="3750435E" w14:textId="77777777" w:rsidR="006F77AE" w:rsidRPr="008C6C1C" w:rsidDel="00E87844" w:rsidRDefault="006F77AE" w:rsidP="00FA018B">
            <w:pPr>
              <w:pStyle w:val="TAL"/>
              <w:rPr>
                <w:del w:id="1342" w:author="Nokia(SS1)" w:date="2024-09-25T16:29:00Z" w16du:dateUtc="2024-09-25T10:59:00Z"/>
                <w:rFonts w:eastAsia="DengXian"/>
              </w:rPr>
            </w:pPr>
            <w:del w:id="1343" w:author="Nokia(SS1)" w:date="2024-09-25T16:29:00Z" w16du:dateUtc="2024-09-25T10:59:00Z">
              <w:r w:rsidRPr="008C6C1C" w:rsidDel="00E87844">
                <w:rPr>
                  <w:rFonts w:eastAsia="DengXian"/>
                </w:rPr>
                <w:delText>1..N</w:delText>
              </w:r>
            </w:del>
          </w:p>
        </w:tc>
        <w:tc>
          <w:tcPr>
            <w:tcW w:w="3571" w:type="dxa"/>
          </w:tcPr>
          <w:p w14:paraId="1D354B69" w14:textId="77777777" w:rsidR="006F77AE" w:rsidRPr="008C6C1C" w:rsidDel="00E87844" w:rsidRDefault="006F77AE" w:rsidP="00FA018B">
            <w:pPr>
              <w:pStyle w:val="TAL"/>
              <w:rPr>
                <w:del w:id="1344" w:author="Nokia(SS1)" w:date="2024-09-25T16:29:00Z" w16du:dateUtc="2024-09-25T10:59:00Z"/>
                <w:rFonts w:eastAsia="DengXian" w:cs="Arial"/>
                <w:szCs w:val="18"/>
              </w:rPr>
            </w:pPr>
            <w:del w:id="1345" w:author="Nokia(SS1)" w:date="2024-09-25T16:29:00Z" w16du:dateUtc="2024-09-25T10:59:00Z">
              <w:r w:rsidRPr="008C6C1C" w:rsidDel="00E87844">
                <w:rPr>
                  <w:rFonts w:eastAsia="DengXian" w:cs="Arial"/>
                  <w:szCs w:val="18"/>
                </w:rPr>
                <w:delText>Resources supported by the API. It may include the custom operations with resource association.</w:delText>
              </w:r>
            </w:del>
          </w:p>
        </w:tc>
        <w:tc>
          <w:tcPr>
            <w:tcW w:w="2148" w:type="dxa"/>
          </w:tcPr>
          <w:p w14:paraId="209AC1F4" w14:textId="77777777" w:rsidR="006F77AE" w:rsidRPr="008C6C1C" w:rsidDel="00E87844" w:rsidRDefault="006F77AE" w:rsidP="00FA018B">
            <w:pPr>
              <w:pStyle w:val="TAL"/>
              <w:rPr>
                <w:del w:id="1346" w:author="Nokia(SS1)" w:date="2024-09-25T16:29:00Z" w16du:dateUtc="2024-09-25T10:59:00Z"/>
                <w:rFonts w:eastAsia="DengXian" w:cs="Arial"/>
                <w:szCs w:val="18"/>
              </w:rPr>
            </w:pPr>
            <w:del w:id="1347" w:author="Nokia(SS1)" w:date="2024-09-25T16:29:00Z" w16du:dateUtc="2024-09-25T10:59:00Z">
              <w:r w:rsidRPr="008C6C1C" w:rsidDel="00E87844">
                <w:rPr>
                  <w:rFonts w:ascii="Courier New" w:eastAsia="DengXian" w:hAnsi="Courier New" w:cs="Courier New"/>
                  <w:szCs w:val="18"/>
                </w:rPr>
                <w:delText>mnsScope</w:delText>
              </w:r>
              <w:r w:rsidRPr="008C6C1C" w:rsidDel="00E87844">
                <w:rPr>
                  <w:rFonts w:eastAsia="DengXian" w:cs="Arial"/>
                  <w:szCs w:val="18"/>
                </w:rPr>
                <w:delText xml:space="preserve"> (each MOI under the </w:delText>
              </w:r>
              <w:r w:rsidRPr="008C6C1C" w:rsidDel="00E87844">
                <w:rPr>
                  <w:rFonts w:ascii="Courier New" w:eastAsia="DengXian" w:hAnsi="Courier New" w:cs="Courier New"/>
                  <w:szCs w:val="18"/>
                </w:rPr>
                <w:delText xml:space="preserve">mnsScope </w:delText>
              </w:r>
              <w:r w:rsidRPr="008C6C1C" w:rsidDel="00E87844">
                <w:rPr>
                  <w:rFonts w:eastAsia="DengXian" w:cs="Arial"/>
                  <w:szCs w:val="18"/>
                </w:rPr>
                <w:delText xml:space="preserve">will be mapped to the Resource datatype (See Table </w:delText>
              </w:r>
              <w:r w:rsidRPr="008C6C1C" w:rsidDel="00E87844">
                <w:delText>5.1.2.3.1.2</w:delText>
              </w:r>
              <w:r w:rsidRPr="008C6C1C" w:rsidDel="00E87844">
                <w:rPr>
                  <w:rFonts w:eastAsia="DengXian" w:cs="Arial"/>
                  <w:szCs w:val="18"/>
                </w:rPr>
                <w:delText>-4))</w:delText>
              </w:r>
            </w:del>
          </w:p>
        </w:tc>
      </w:tr>
      <w:tr w:rsidR="006F77AE" w:rsidRPr="008C6C1C" w:rsidDel="00E87844" w14:paraId="3EF5992B" w14:textId="77777777" w:rsidTr="00FA018B">
        <w:trPr>
          <w:jc w:val="center"/>
          <w:del w:id="1348" w:author="Nokia(SS1)" w:date="2024-09-25T16:29:00Z"/>
        </w:trPr>
        <w:tc>
          <w:tcPr>
            <w:tcW w:w="1480" w:type="dxa"/>
          </w:tcPr>
          <w:p w14:paraId="28CAC282" w14:textId="77777777" w:rsidR="006F77AE" w:rsidRPr="008C6C1C" w:rsidDel="00E87844" w:rsidRDefault="006F77AE" w:rsidP="00FA018B">
            <w:pPr>
              <w:pStyle w:val="TAL"/>
              <w:rPr>
                <w:del w:id="1349" w:author="Nokia(SS1)" w:date="2024-09-25T16:29:00Z" w16du:dateUtc="2024-09-25T10:59:00Z"/>
                <w:rFonts w:eastAsia="DengXian"/>
              </w:rPr>
            </w:pPr>
            <w:del w:id="1350" w:author="Nokia(SS1)" w:date="2024-09-25T16:29:00Z" w16du:dateUtc="2024-09-25T10:59:00Z">
              <w:r w:rsidRPr="008C6C1C" w:rsidDel="00E87844">
                <w:rPr>
                  <w:rFonts w:eastAsia="DengXian"/>
                </w:rPr>
                <w:delText>custOperations</w:delText>
              </w:r>
            </w:del>
          </w:p>
        </w:tc>
        <w:tc>
          <w:tcPr>
            <w:tcW w:w="1045" w:type="dxa"/>
          </w:tcPr>
          <w:p w14:paraId="0594B119" w14:textId="77777777" w:rsidR="006F77AE" w:rsidRPr="008C6C1C" w:rsidDel="00E87844" w:rsidRDefault="006F77AE" w:rsidP="00FA018B">
            <w:pPr>
              <w:pStyle w:val="TAL"/>
              <w:rPr>
                <w:del w:id="1351" w:author="Nokia(SS1)" w:date="2024-09-25T16:29:00Z" w16du:dateUtc="2024-09-25T10:59:00Z"/>
                <w:rFonts w:eastAsia="DengXian"/>
              </w:rPr>
            </w:pPr>
            <w:del w:id="1352" w:author="Nokia(SS1)" w:date="2024-09-25T16:29:00Z" w16du:dateUtc="2024-09-25T10:59:00Z">
              <w:r w:rsidRPr="008C6C1C" w:rsidDel="00E87844">
                <w:rPr>
                  <w:rFonts w:eastAsia="DengXian"/>
                </w:rPr>
                <w:delText>array(CustomOperation)</w:delText>
              </w:r>
            </w:del>
          </w:p>
        </w:tc>
        <w:tc>
          <w:tcPr>
            <w:tcW w:w="388" w:type="dxa"/>
          </w:tcPr>
          <w:p w14:paraId="345AC494" w14:textId="77777777" w:rsidR="006F77AE" w:rsidRPr="008C6C1C" w:rsidDel="00E87844" w:rsidRDefault="006F77AE" w:rsidP="00FA018B">
            <w:pPr>
              <w:pStyle w:val="TAC"/>
              <w:rPr>
                <w:del w:id="1353" w:author="Nokia(SS1)" w:date="2024-09-25T16:29:00Z" w16du:dateUtc="2024-09-25T10:59:00Z"/>
                <w:rFonts w:eastAsia="DengXian"/>
              </w:rPr>
            </w:pPr>
            <w:del w:id="1354" w:author="Nokia(SS1)" w:date="2024-09-25T16:29:00Z" w16du:dateUtc="2024-09-25T10:59:00Z">
              <w:r w:rsidRPr="008C6C1C" w:rsidDel="00E87844">
                <w:rPr>
                  <w:rFonts w:eastAsia="DengXian"/>
                </w:rPr>
                <w:delText>O</w:delText>
              </w:r>
            </w:del>
          </w:p>
        </w:tc>
        <w:tc>
          <w:tcPr>
            <w:tcW w:w="1144" w:type="dxa"/>
          </w:tcPr>
          <w:p w14:paraId="193439F5" w14:textId="77777777" w:rsidR="006F77AE" w:rsidRPr="008C6C1C" w:rsidDel="00E87844" w:rsidRDefault="006F77AE" w:rsidP="00FA018B">
            <w:pPr>
              <w:pStyle w:val="TAL"/>
              <w:rPr>
                <w:del w:id="1355" w:author="Nokia(SS1)" w:date="2024-09-25T16:29:00Z" w16du:dateUtc="2024-09-25T10:59:00Z"/>
                <w:rFonts w:eastAsia="DengXian"/>
              </w:rPr>
            </w:pPr>
            <w:del w:id="1356" w:author="Nokia(SS1)" w:date="2024-09-25T16:29:00Z" w16du:dateUtc="2024-09-25T10:59:00Z">
              <w:r w:rsidRPr="008C6C1C" w:rsidDel="00E87844">
                <w:rPr>
                  <w:rFonts w:eastAsia="DengXian"/>
                </w:rPr>
                <w:delText>1..N</w:delText>
              </w:r>
            </w:del>
          </w:p>
        </w:tc>
        <w:tc>
          <w:tcPr>
            <w:tcW w:w="3571" w:type="dxa"/>
          </w:tcPr>
          <w:p w14:paraId="03A03DD4" w14:textId="77777777" w:rsidR="006F77AE" w:rsidRPr="008C6C1C" w:rsidDel="00E87844" w:rsidRDefault="006F77AE" w:rsidP="00FA018B">
            <w:pPr>
              <w:pStyle w:val="TAL"/>
              <w:rPr>
                <w:del w:id="1357" w:author="Nokia(SS1)" w:date="2024-09-25T16:29:00Z" w16du:dateUtc="2024-09-25T10:59:00Z"/>
                <w:rFonts w:eastAsia="DengXian" w:cs="Arial"/>
                <w:szCs w:val="18"/>
              </w:rPr>
            </w:pPr>
            <w:del w:id="1358" w:author="Nokia(SS1)" w:date="2024-09-25T16:29:00Z" w16du:dateUtc="2024-09-25T10:59:00Z">
              <w:r w:rsidRPr="008C6C1C" w:rsidDel="00E87844">
                <w:rPr>
                  <w:rFonts w:eastAsia="DengXian" w:cs="Arial"/>
                  <w:szCs w:val="18"/>
                </w:rPr>
                <w:delText>Custom operations without resource association.</w:delText>
              </w:r>
            </w:del>
          </w:p>
        </w:tc>
        <w:tc>
          <w:tcPr>
            <w:tcW w:w="2148" w:type="dxa"/>
          </w:tcPr>
          <w:p w14:paraId="3570AEFB" w14:textId="77777777" w:rsidR="006F77AE" w:rsidRPr="008C6C1C" w:rsidDel="00E87844" w:rsidRDefault="006F77AE" w:rsidP="00FA018B">
            <w:pPr>
              <w:pStyle w:val="TAL"/>
              <w:rPr>
                <w:del w:id="1359" w:author="Nokia(SS1)" w:date="2024-09-25T16:29:00Z" w16du:dateUtc="2024-09-25T10:59:00Z"/>
                <w:rFonts w:eastAsia="DengXian" w:cs="Arial"/>
                <w:szCs w:val="18"/>
              </w:rPr>
            </w:pPr>
          </w:p>
        </w:tc>
      </w:tr>
    </w:tbl>
    <w:p w14:paraId="6F01D31F" w14:textId="77777777" w:rsidR="006F77AE" w:rsidRPr="008C6C1C" w:rsidRDefault="006F77AE" w:rsidP="006F77AE"/>
    <w:p w14:paraId="340D378F" w14:textId="77777777" w:rsidR="006F77AE" w:rsidRDefault="006F77AE" w:rsidP="006F77AE">
      <w:pPr>
        <w:pStyle w:val="TH"/>
        <w:rPr>
          <w:ins w:id="1360" w:author="Nokia(SS1)" w:date="2024-09-25T16:40:00Z" w16du:dateUtc="2024-09-25T11:10:00Z"/>
        </w:rPr>
      </w:pPr>
      <w:r w:rsidRPr="008C6C1C">
        <w:lastRenderedPageBreak/>
        <w:t>Table 5.1.2.3.1.2-4: Mapping of MnSInfo IOC attributes to Resource data type</w:t>
      </w:r>
      <w:del w:id="1361" w:author="Nokia(SS1)" w:date="2024-09-25T16:47:00Z" w16du:dateUtc="2024-09-25T11:17:00Z">
        <w:r w:rsidRPr="008C6C1C" w:rsidDel="00E87844">
          <w:br/>
          <w:delText>(Source: Table 8.2.4.2.6-1 in 3GPP TS 29.222 [13])</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041"/>
        <w:gridCol w:w="4035"/>
      </w:tblGrid>
      <w:tr w:rsidR="006F77AE" w:rsidRPr="008C6C1C" w14:paraId="320EA4A5" w14:textId="77777777" w:rsidTr="00FA018B">
        <w:trPr>
          <w:jc w:val="center"/>
          <w:ins w:id="1362" w:author="Nokia(SS1)" w:date="2024-09-25T16:40:00Z"/>
        </w:trPr>
        <w:tc>
          <w:tcPr>
            <w:tcW w:w="807" w:type="pct"/>
            <w:shd w:val="clear" w:color="auto" w:fill="C0C0C0"/>
            <w:hideMark/>
          </w:tcPr>
          <w:p w14:paraId="7A1946FB" w14:textId="77777777" w:rsidR="006F77AE" w:rsidRPr="008C6C1C" w:rsidRDefault="006F77AE" w:rsidP="00FA018B">
            <w:pPr>
              <w:pStyle w:val="TAH"/>
              <w:rPr>
                <w:ins w:id="1363" w:author="Nokia(SS1)" w:date="2024-09-25T16:40:00Z" w16du:dateUtc="2024-09-25T11:10:00Z"/>
                <w:rFonts w:eastAsia="DengXian"/>
              </w:rPr>
            </w:pPr>
            <w:ins w:id="1364" w:author="Nokia(SS1)" w:date="2024-09-25T16:40:00Z" w16du:dateUtc="2024-09-25T11:10:00Z">
              <w:r w:rsidRPr="008C6C1C">
                <w:rPr>
                  <w:rFonts w:eastAsia="DengXian"/>
                </w:rPr>
                <w:t>Attribute name</w:t>
              </w:r>
            </w:ins>
          </w:p>
        </w:tc>
        <w:tc>
          <w:tcPr>
            <w:tcW w:w="2098" w:type="pct"/>
            <w:shd w:val="clear" w:color="auto" w:fill="C0C0C0"/>
            <w:hideMark/>
          </w:tcPr>
          <w:p w14:paraId="36C509D0" w14:textId="77777777" w:rsidR="006F77AE" w:rsidRPr="008C6C1C" w:rsidRDefault="006F77AE" w:rsidP="00FA018B">
            <w:pPr>
              <w:pStyle w:val="TAH"/>
              <w:rPr>
                <w:ins w:id="1365" w:author="Nokia(SS1)" w:date="2024-09-25T16:40:00Z" w16du:dateUtc="2024-09-25T11:10:00Z"/>
                <w:rFonts w:eastAsia="DengXian"/>
              </w:rPr>
            </w:pPr>
            <w:ins w:id="1366" w:author="Nokia(SS1)" w:date="2024-09-25T17:48:00Z" w16du:dateUtc="2024-09-25T12:18:00Z">
              <w:r w:rsidRPr="00590426">
                <w:t>Attribute additional information</w:t>
              </w:r>
            </w:ins>
          </w:p>
        </w:tc>
        <w:tc>
          <w:tcPr>
            <w:tcW w:w="2095" w:type="pct"/>
            <w:shd w:val="clear" w:color="auto" w:fill="C0C0C0"/>
          </w:tcPr>
          <w:p w14:paraId="40164981" w14:textId="77777777" w:rsidR="006F77AE" w:rsidRPr="008C6C1C" w:rsidRDefault="006F77AE" w:rsidP="00FA018B">
            <w:pPr>
              <w:pStyle w:val="TAH"/>
              <w:rPr>
                <w:ins w:id="1367" w:author="Nokia(SS1)" w:date="2024-09-25T16:40:00Z" w16du:dateUtc="2024-09-25T11:10:00Z"/>
                <w:rFonts w:eastAsia="DengXian" w:cs="Arial"/>
                <w:szCs w:val="18"/>
              </w:rPr>
            </w:pPr>
            <w:ins w:id="1368" w:author="Nokia(SS1)" w:date="2024-09-25T16:40:00Z" w16du:dateUtc="2024-09-25T11:10:00Z">
              <w:r w:rsidRPr="008C6C1C">
                <w:t>Equivalent MnSInfo IOC attribute/comments</w:t>
              </w:r>
            </w:ins>
          </w:p>
        </w:tc>
      </w:tr>
      <w:tr w:rsidR="006F77AE" w:rsidRPr="008C6C1C" w14:paraId="64D9577B" w14:textId="77777777" w:rsidTr="00FA018B">
        <w:trPr>
          <w:jc w:val="center"/>
          <w:ins w:id="1369" w:author="Nokia(SS1)" w:date="2024-09-25T16:40:00Z"/>
        </w:trPr>
        <w:tc>
          <w:tcPr>
            <w:tcW w:w="807" w:type="pct"/>
          </w:tcPr>
          <w:p w14:paraId="76CF0C0E" w14:textId="77777777" w:rsidR="006F77AE" w:rsidRPr="008C6C1C" w:rsidRDefault="006F77AE" w:rsidP="00FA018B">
            <w:pPr>
              <w:pStyle w:val="TAL"/>
              <w:rPr>
                <w:ins w:id="1370" w:author="Nokia(SS1)" w:date="2024-09-25T16:40:00Z" w16du:dateUtc="2024-09-25T11:10:00Z"/>
                <w:rFonts w:eastAsia="DengXian"/>
              </w:rPr>
            </w:pPr>
            <w:ins w:id="1371" w:author="Nokia(SS1)" w:date="2024-09-25T16:40:00Z" w16du:dateUtc="2024-09-25T11:10:00Z">
              <w:r w:rsidRPr="008C6C1C">
                <w:rPr>
                  <w:rFonts w:eastAsia="DengXian"/>
                </w:rPr>
                <w:t>resourceName</w:t>
              </w:r>
            </w:ins>
          </w:p>
        </w:tc>
        <w:tc>
          <w:tcPr>
            <w:tcW w:w="2098" w:type="pct"/>
          </w:tcPr>
          <w:p w14:paraId="000E652F" w14:textId="77777777" w:rsidR="006F77AE" w:rsidRPr="008C6C1C" w:rsidRDefault="006F77AE" w:rsidP="00FA018B">
            <w:pPr>
              <w:pStyle w:val="TAL"/>
              <w:rPr>
                <w:ins w:id="1372" w:author="Nokia(SS1)" w:date="2024-09-25T16:40:00Z" w16du:dateUtc="2024-09-25T11:10:00Z"/>
                <w:rFonts w:eastAsia="DengXian"/>
              </w:rPr>
            </w:pPr>
            <w:ins w:id="1373" w:author="Nokia(SS1)" w:date="2024-09-25T17:48:00Z" w16du:dateUtc="2024-09-25T12:18:00Z">
              <w:r w:rsidRPr="00590426">
                <w:t>The data type of this attribute is defined as "string" and presence qualifier is defined as "M" (see table 8.2.4.2.6-1 of TS 29.222 [13]).</w:t>
              </w:r>
            </w:ins>
          </w:p>
        </w:tc>
        <w:tc>
          <w:tcPr>
            <w:tcW w:w="2095" w:type="pct"/>
          </w:tcPr>
          <w:p w14:paraId="434C655C" w14:textId="524E2573" w:rsidR="006F77AE" w:rsidRPr="008C6C1C" w:rsidRDefault="0000192D" w:rsidP="00FA018B">
            <w:pPr>
              <w:pStyle w:val="TAL"/>
              <w:rPr>
                <w:ins w:id="1374" w:author="Nokia(SS1)" w:date="2024-09-25T16:40:00Z" w16du:dateUtc="2024-09-25T11:10:00Z"/>
                <w:rFonts w:eastAsia="DengXian" w:cs="Arial"/>
                <w:szCs w:val="18"/>
              </w:rPr>
            </w:pPr>
            <w:ins w:id="1375" w:author="S5-246283" w:date="2024-10-21T11:38:00Z" w16du:dateUtc="2024-10-21T06:08:00Z">
              <w:r>
                <w:rPr>
                  <w:rFonts w:eastAsia="DengXian" w:cs="Arial"/>
                  <w:szCs w:val="18"/>
                </w:rPr>
                <w:t>{className}</w:t>
              </w:r>
              <w:r w:rsidRPr="008B47A0">
                <w:rPr>
                  <w:rFonts w:ascii="Courier New" w:eastAsia="DengXian" w:hAnsi="Courier New" w:cs="Courier New"/>
                  <w:szCs w:val="18"/>
                </w:rPr>
                <w:t>.</w:t>
              </w:r>
            </w:ins>
            <w:ins w:id="1376" w:author="Nokia(SS1)" w:date="2024-09-25T16:40:00Z" w16du:dateUtc="2024-09-25T11:10:00Z">
              <w:del w:id="1377" w:author="S5-246283" w:date="2024-10-21T11:38:00Z" w16du:dateUtc="2024-10-21T06:08:00Z">
                <w:r w:rsidR="006F77AE" w:rsidRPr="008C6C1C" w:rsidDel="0000192D">
                  <w:rPr>
                    <w:rFonts w:eastAsia="DengXian" w:cs="Arial"/>
                    <w:szCs w:val="18"/>
                  </w:rPr>
                  <w:delText>No possible mapping to MnSInfo attributes (could be the IOC name of the MOI).</w:delText>
                </w:r>
              </w:del>
            </w:ins>
          </w:p>
        </w:tc>
      </w:tr>
      <w:tr w:rsidR="006F77AE" w:rsidRPr="008C6C1C" w14:paraId="4DCE4BAB" w14:textId="77777777" w:rsidTr="00FA018B">
        <w:trPr>
          <w:jc w:val="center"/>
          <w:ins w:id="1378" w:author="Nokia(SS1)" w:date="2024-09-25T16:40:00Z"/>
        </w:trPr>
        <w:tc>
          <w:tcPr>
            <w:tcW w:w="807" w:type="pct"/>
          </w:tcPr>
          <w:p w14:paraId="00FE0817" w14:textId="77777777" w:rsidR="006F77AE" w:rsidRPr="008C6C1C" w:rsidRDefault="006F77AE" w:rsidP="00FA018B">
            <w:pPr>
              <w:pStyle w:val="TAL"/>
              <w:rPr>
                <w:ins w:id="1379" w:author="Nokia(SS1)" w:date="2024-09-25T16:40:00Z" w16du:dateUtc="2024-09-25T11:10:00Z"/>
                <w:rFonts w:eastAsia="DengXian"/>
              </w:rPr>
            </w:pPr>
            <w:ins w:id="1380" w:author="Nokia(SS1)" w:date="2024-09-25T16:40:00Z" w16du:dateUtc="2024-09-25T11:10:00Z">
              <w:r w:rsidRPr="008C6C1C">
                <w:rPr>
                  <w:rFonts w:eastAsia="DengXian"/>
                </w:rPr>
                <w:t>commType</w:t>
              </w:r>
            </w:ins>
          </w:p>
        </w:tc>
        <w:tc>
          <w:tcPr>
            <w:tcW w:w="2098" w:type="pct"/>
          </w:tcPr>
          <w:p w14:paraId="2C891E3E" w14:textId="77777777" w:rsidR="006F77AE" w:rsidRPr="008C6C1C" w:rsidRDefault="006F77AE" w:rsidP="00FA018B">
            <w:pPr>
              <w:pStyle w:val="TAL"/>
              <w:rPr>
                <w:ins w:id="1381" w:author="Nokia(SS1)" w:date="2024-09-25T16:40:00Z" w16du:dateUtc="2024-09-25T11:10:00Z"/>
                <w:rFonts w:eastAsia="DengXian"/>
              </w:rPr>
            </w:pPr>
            <w:ins w:id="1382" w:author="Nokia(SS1)" w:date="2024-09-25T17:48:00Z" w16du:dateUtc="2024-09-25T12:18:00Z">
              <w:r w:rsidRPr="00590426">
                <w:t>The data type of this attribute is defined as "CommunicationType" and presence qualifier is defined as "M" (see table 8.2.4.2.6-1 of TS 29.222 [13]).</w:t>
              </w:r>
            </w:ins>
          </w:p>
        </w:tc>
        <w:tc>
          <w:tcPr>
            <w:tcW w:w="2095" w:type="pct"/>
          </w:tcPr>
          <w:p w14:paraId="2359F9BB" w14:textId="12CD9262" w:rsidR="006F77AE" w:rsidRPr="008C6C1C" w:rsidRDefault="0000192D" w:rsidP="00FA018B">
            <w:pPr>
              <w:pStyle w:val="TAL"/>
              <w:rPr>
                <w:ins w:id="1383" w:author="Nokia(SS1)" w:date="2024-09-25T16:40:00Z" w16du:dateUtc="2024-09-25T11:10:00Z"/>
                <w:rFonts w:eastAsia="DengXian" w:cs="Arial"/>
                <w:szCs w:val="18"/>
              </w:rPr>
            </w:pPr>
            <w:ins w:id="1384" w:author="S5-246283" w:date="2024-10-21T11:38:00Z" w16du:dateUtc="2024-10-21T06:08:00Z">
              <w:r>
                <w:rPr>
                  <w:rFonts w:eastAsia="DengXian" w:cs="Arial"/>
                  <w:szCs w:val="18"/>
                </w:rPr>
                <w:t xml:space="preserve">Only </w:t>
              </w:r>
            </w:ins>
            <w:ins w:id="1385" w:author="S5-246283" w:date="2024-10-21T11:42:00Z" w16du:dateUtc="2024-10-21T06:12:00Z">
              <w:r w:rsidR="00480043" w:rsidRPr="00590426">
                <w:t>"</w:t>
              </w:r>
            </w:ins>
            <w:ins w:id="1386" w:author="S5-246283" w:date="2024-10-21T11:38:00Z" w16du:dateUtc="2024-10-21T06:08:00Z">
              <w:r>
                <w:rPr>
                  <w:rFonts w:eastAsia="DengXian" w:cs="Arial"/>
                  <w:szCs w:val="18"/>
                </w:rPr>
                <w:t>REQUEST_RESPONSE</w:t>
              </w:r>
            </w:ins>
            <w:ins w:id="1387" w:author="S5-246283" w:date="2024-10-21T11:42:00Z" w16du:dateUtc="2024-10-21T06:12:00Z">
              <w:r w:rsidR="00480043" w:rsidRPr="00590426">
                <w:t>"</w:t>
              </w:r>
            </w:ins>
            <w:ins w:id="1388" w:author="S5-246283" w:date="2024-10-21T11:38:00Z" w16du:dateUtc="2024-10-21T06:08:00Z">
              <w:r>
                <w:rPr>
                  <w:rFonts w:eastAsia="DengXian" w:cs="Arial"/>
                  <w:szCs w:val="18"/>
                </w:rPr>
                <w:t xml:space="preserve"> value is applicable for SA5 MnS of type Provisioning.</w:t>
              </w:r>
            </w:ins>
            <w:ins w:id="1389" w:author="Nokia(SS1)" w:date="2024-09-25T17:10:00Z" w16du:dateUtc="2024-09-25T11:40:00Z">
              <w:del w:id="1390" w:author="S5-246283" w:date="2024-10-21T11:38:00Z" w16du:dateUtc="2024-10-21T06:08:00Z">
                <w:r w:rsidR="006F77AE" w:rsidDel="0000192D">
                  <w:rPr>
                    <w:rFonts w:eastAsia="DengXian" w:cs="Arial"/>
                    <w:szCs w:val="18"/>
                  </w:rPr>
                  <w:delText>Can</w:delText>
                </w:r>
              </w:del>
            </w:ins>
            <w:ins w:id="1391" w:author="Nokia(SS1)" w:date="2024-09-25T16:40:00Z" w16du:dateUtc="2024-09-25T11:10:00Z">
              <w:del w:id="1392" w:author="S5-246283" w:date="2024-10-21T11:38:00Z" w16du:dateUtc="2024-10-21T06:08:00Z">
                <w:r w:rsidR="006F77AE" w:rsidRPr="008C6C1C" w:rsidDel="0000192D">
                  <w:rPr>
                    <w:rFonts w:eastAsia="DengXian" w:cs="Arial"/>
                    <w:szCs w:val="18"/>
                  </w:rPr>
                  <w:delText xml:space="preserve"> be either </w:delText>
                </w:r>
                <w:r w:rsidR="006F77AE" w:rsidRPr="008C6C1C" w:rsidDel="0000192D">
                  <w:delText>REQUEST_RESPONSE or SUBSCRIBE_NOTIFY.</w:delText>
                </w:r>
              </w:del>
            </w:ins>
          </w:p>
        </w:tc>
      </w:tr>
      <w:tr w:rsidR="006F77AE" w:rsidRPr="008C6C1C" w14:paraId="47702BF5" w14:textId="77777777" w:rsidTr="00FA018B">
        <w:trPr>
          <w:jc w:val="center"/>
          <w:ins w:id="1393" w:author="Nokia(SS1)" w:date="2024-09-25T16:40:00Z"/>
        </w:trPr>
        <w:tc>
          <w:tcPr>
            <w:tcW w:w="807" w:type="pct"/>
          </w:tcPr>
          <w:p w14:paraId="7E39C150" w14:textId="77777777" w:rsidR="006F77AE" w:rsidRPr="008C6C1C" w:rsidRDefault="006F77AE" w:rsidP="00FA018B">
            <w:pPr>
              <w:pStyle w:val="TAL"/>
              <w:rPr>
                <w:ins w:id="1394" w:author="Nokia(SS1)" w:date="2024-09-25T16:40:00Z" w16du:dateUtc="2024-09-25T11:10:00Z"/>
                <w:rFonts w:eastAsia="DengXian"/>
              </w:rPr>
            </w:pPr>
            <w:ins w:id="1395" w:author="Nokia(SS1)" w:date="2024-09-25T16:40:00Z" w16du:dateUtc="2024-09-25T11:10:00Z">
              <w:r w:rsidRPr="008C6C1C">
                <w:rPr>
                  <w:rFonts w:eastAsia="DengXian"/>
                </w:rPr>
                <w:t>uri</w:t>
              </w:r>
            </w:ins>
          </w:p>
        </w:tc>
        <w:tc>
          <w:tcPr>
            <w:tcW w:w="2098" w:type="pct"/>
          </w:tcPr>
          <w:p w14:paraId="08BA08A9" w14:textId="77777777" w:rsidR="006F77AE" w:rsidRPr="008C6C1C" w:rsidRDefault="006F77AE" w:rsidP="00FA018B">
            <w:pPr>
              <w:pStyle w:val="TAL"/>
              <w:rPr>
                <w:ins w:id="1396" w:author="Nokia(SS1)" w:date="2024-09-25T16:40:00Z" w16du:dateUtc="2024-09-25T11:10:00Z"/>
                <w:rFonts w:eastAsia="DengXian"/>
              </w:rPr>
            </w:pPr>
            <w:ins w:id="1397" w:author="Nokia(SS1)" w:date="2024-09-25T17:48:00Z" w16du:dateUtc="2024-09-25T12:18:00Z">
              <w:r w:rsidRPr="00590426">
                <w:t>The data type of this attribute is defined as "string" and presence qualifier is defined as "M" (see table 8.2.4.2.6-1 of TS 29.222 [13]).</w:t>
              </w:r>
            </w:ins>
          </w:p>
        </w:tc>
        <w:tc>
          <w:tcPr>
            <w:tcW w:w="2095" w:type="pct"/>
          </w:tcPr>
          <w:p w14:paraId="0D8EA68A" w14:textId="77777777" w:rsidR="0000192D" w:rsidRDefault="0000192D" w:rsidP="0000192D">
            <w:pPr>
              <w:pStyle w:val="TAL"/>
              <w:rPr>
                <w:ins w:id="1398" w:author="S5-246283" w:date="2024-10-21T11:38:00Z" w16du:dateUtc="2024-10-21T06:08:00Z"/>
                <w:lang w:eastAsia="ko-KR"/>
              </w:rPr>
            </w:pPr>
            <w:ins w:id="1399" w:author="S5-246283" w:date="2024-10-21T11:38:00Z" w16du:dateUtc="2024-10-21T06:08:00Z">
              <w:r>
                <w:rPr>
                  <w:lang w:eastAsia="ko-KR"/>
                </w:rPr>
                <w:t xml:space="preserve">Corresponds to the following URI component in a MnS endpoint: {URI-LDN-first-part}/{className} = {id}. </w:t>
              </w:r>
              <w:r w:rsidRPr="008C6C1C">
                <w:rPr>
                  <w:lang w:eastAsia="ko-KR"/>
                </w:rPr>
                <w:t xml:space="preserve"> </w:t>
              </w:r>
            </w:ins>
          </w:p>
          <w:p w14:paraId="63EAF2C4" w14:textId="05CFBCE7" w:rsidR="006F77AE" w:rsidRPr="008C6C1C" w:rsidRDefault="006F77AE" w:rsidP="00FA018B">
            <w:pPr>
              <w:pStyle w:val="TAL"/>
              <w:rPr>
                <w:ins w:id="1400" w:author="Nokia(SS1)" w:date="2024-09-25T16:40:00Z" w16du:dateUtc="2024-09-25T11:10:00Z"/>
                <w:rFonts w:eastAsia="DengXian" w:cs="Arial"/>
                <w:szCs w:val="18"/>
              </w:rPr>
            </w:pPr>
            <w:ins w:id="1401" w:author="Nokia(SS1)" w:date="2024-09-25T17:13:00Z" w16du:dateUtc="2024-09-25T11:43:00Z">
              <w:del w:id="1402" w:author="S5-246283" w:date="2024-10-21T11:38:00Z" w16du:dateUtc="2024-10-21T06:08:00Z">
                <w:r w:rsidDel="0000192D">
                  <w:rPr>
                    <w:lang w:eastAsia="ko-KR"/>
                  </w:rPr>
                  <w:delText>Can</w:delText>
                </w:r>
              </w:del>
            </w:ins>
            <w:ins w:id="1403" w:author="Nokia(SS1)" w:date="2024-09-25T16:40:00Z" w16du:dateUtc="2024-09-25T11:10:00Z">
              <w:del w:id="1404" w:author="S5-246283" w:date="2024-10-21T11:38:00Z" w16du:dateUtc="2024-10-21T06:08:00Z">
                <w:r w:rsidRPr="008C6C1C" w:rsidDel="0000192D">
                  <w:rPr>
                    <w:lang w:eastAsia="ko-KR"/>
                  </w:rPr>
                  <w:delText xml:space="preserve"> be the DN that uniquely identifies the MOI. The DN-to-URI mapping mechanism is defined in clause 4.2.3, 3GPP TS 32.158 [30].</w:delText>
                </w:r>
              </w:del>
            </w:ins>
          </w:p>
        </w:tc>
      </w:tr>
      <w:tr w:rsidR="006F77AE" w:rsidRPr="008C6C1C" w14:paraId="149E7497" w14:textId="77777777" w:rsidTr="00FA018B">
        <w:trPr>
          <w:jc w:val="center"/>
          <w:ins w:id="1405" w:author="Nokia(SS1)" w:date="2024-09-25T16:40:00Z"/>
        </w:trPr>
        <w:tc>
          <w:tcPr>
            <w:tcW w:w="807" w:type="pct"/>
          </w:tcPr>
          <w:p w14:paraId="35533F47" w14:textId="77777777" w:rsidR="006F77AE" w:rsidRPr="008C6C1C" w:rsidRDefault="006F77AE" w:rsidP="00FA018B">
            <w:pPr>
              <w:pStyle w:val="TAL"/>
              <w:rPr>
                <w:ins w:id="1406" w:author="Nokia(SS1)" w:date="2024-09-25T16:40:00Z" w16du:dateUtc="2024-09-25T11:10:00Z"/>
                <w:rFonts w:eastAsia="DengXian"/>
              </w:rPr>
            </w:pPr>
            <w:ins w:id="1407" w:author="Nokia(SS1)" w:date="2024-09-25T16:40:00Z" w16du:dateUtc="2024-09-25T11:10:00Z">
              <w:r w:rsidRPr="008C6C1C">
                <w:rPr>
                  <w:rFonts w:eastAsia="DengXian"/>
                </w:rPr>
                <w:t>custOpName</w:t>
              </w:r>
            </w:ins>
          </w:p>
        </w:tc>
        <w:tc>
          <w:tcPr>
            <w:tcW w:w="2098" w:type="pct"/>
          </w:tcPr>
          <w:p w14:paraId="55AF6880" w14:textId="77777777" w:rsidR="006F77AE" w:rsidRPr="008C6C1C" w:rsidRDefault="006F77AE" w:rsidP="00FA018B">
            <w:pPr>
              <w:pStyle w:val="TAL"/>
              <w:rPr>
                <w:ins w:id="1408" w:author="Nokia(SS1)" w:date="2024-09-25T16:40:00Z" w16du:dateUtc="2024-09-25T11:10:00Z"/>
                <w:rFonts w:eastAsia="DengXian"/>
              </w:rPr>
            </w:pPr>
            <w:ins w:id="1409" w:author="Nokia(SS1)" w:date="2024-09-25T17:48:00Z" w16du:dateUtc="2024-09-25T12:18:00Z">
              <w:r w:rsidRPr="00590426">
                <w:t>The data type of this attribute is defined as "string" and presence qualifier is defined as "O" (see table 8.2.4.2.6-1 of TS 29.222 [13]).</w:t>
              </w:r>
            </w:ins>
          </w:p>
        </w:tc>
        <w:tc>
          <w:tcPr>
            <w:tcW w:w="2095" w:type="pct"/>
          </w:tcPr>
          <w:p w14:paraId="4548CAF2" w14:textId="77777777" w:rsidR="006F77AE" w:rsidRPr="008C6C1C" w:rsidRDefault="006F77AE" w:rsidP="00FA018B">
            <w:pPr>
              <w:pStyle w:val="TAL"/>
              <w:rPr>
                <w:ins w:id="1410" w:author="Nokia(SS1)" w:date="2024-09-25T16:40:00Z" w16du:dateUtc="2024-09-25T11:10:00Z"/>
                <w:rFonts w:eastAsia="DengXian" w:cs="Arial"/>
                <w:szCs w:val="18"/>
              </w:rPr>
            </w:pPr>
          </w:p>
        </w:tc>
      </w:tr>
      <w:tr w:rsidR="006F77AE" w:rsidRPr="008C6C1C" w14:paraId="5023E85C" w14:textId="77777777" w:rsidTr="00FA018B">
        <w:trPr>
          <w:jc w:val="center"/>
          <w:ins w:id="1411" w:author="Nokia(SS1)" w:date="2024-09-25T16:40:00Z"/>
        </w:trPr>
        <w:tc>
          <w:tcPr>
            <w:tcW w:w="807" w:type="pct"/>
          </w:tcPr>
          <w:p w14:paraId="1DEB940F" w14:textId="77777777" w:rsidR="006F77AE" w:rsidRPr="008C6C1C" w:rsidRDefault="006F77AE" w:rsidP="00FA018B">
            <w:pPr>
              <w:pStyle w:val="TAL"/>
              <w:rPr>
                <w:ins w:id="1412" w:author="Nokia(SS1)" w:date="2024-09-25T16:40:00Z" w16du:dateUtc="2024-09-25T11:10:00Z"/>
                <w:rFonts w:eastAsia="DengXian"/>
              </w:rPr>
            </w:pPr>
            <w:ins w:id="1413" w:author="Nokia(SS1)" w:date="2024-09-25T16:40:00Z" w16du:dateUtc="2024-09-25T11:10:00Z">
              <w:r w:rsidRPr="008C6C1C">
                <w:rPr>
                  <w:rFonts w:eastAsia="DengXian"/>
                </w:rPr>
                <w:t>custOperations</w:t>
              </w:r>
            </w:ins>
          </w:p>
        </w:tc>
        <w:tc>
          <w:tcPr>
            <w:tcW w:w="2098" w:type="pct"/>
          </w:tcPr>
          <w:p w14:paraId="719BB6B3" w14:textId="77777777" w:rsidR="006F77AE" w:rsidRPr="008C6C1C" w:rsidRDefault="006F77AE" w:rsidP="00FA018B">
            <w:pPr>
              <w:pStyle w:val="TAL"/>
              <w:rPr>
                <w:ins w:id="1414" w:author="Nokia(SS1)" w:date="2024-09-25T16:40:00Z" w16du:dateUtc="2024-09-25T11:10:00Z"/>
                <w:rFonts w:eastAsia="DengXian"/>
              </w:rPr>
            </w:pPr>
            <w:ins w:id="1415" w:author="Nokia(SS1)" w:date="2024-09-25T17:48:00Z" w16du:dateUtc="2024-09-25T12:18:00Z">
              <w:r w:rsidRPr="00590426">
                <w:t>The data type of this attribute is defined as "array(CustomOperation)" and presence qualifier is defined as "O" (see table 8.2.4.2.6-1 of TS 29.222 [13]).</w:t>
              </w:r>
            </w:ins>
          </w:p>
        </w:tc>
        <w:tc>
          <w:tcPr>
            <w:tcW w:w="2095" w:type="pct"/>
          </w:tcPr>
          <w:p w14:paraId="7DBCD427" w14:textId="18F0EFEB" w:rsidR="006F77AE" w:rsidRPr="008C6C1C" w:rsidRDefault="006F77AE" w:rsidP="00FA018B">
            <w:pPr>
              <w:pStyle w:val="TAL"/>
              <w:rPr>
                <w:ins w:id="1416" w:author="Nokia(SS1)" w:date="2024-09-25T16:40:00Z" w16du:dateUtc="2024-09-25T11:10:00Z"/>
                <w:rFonts w:eastAsia="DengXian" w:cs="Arial"/>
                <w:szCs w:val="18"/>
              </w:rPr>
            </w:pPr>
            <w:ins w:id="1417" w:author="Nokia(SS1)" w:date="2024-09-25T16:40:00Z" w16du:dateUtc="2024-09-25T11:10:00Z">
              <w:del w:id="1418" w:author="S5-246283" w:date="2024-10-21T11:38:00Z" w16du:dateUtc="2024-10-21T06:08:00Z">
                <w:r w:rsidRPr="008C6C1C" w:rsidDel="0000192D">
                  <w:rPr>
                    <w:rFonts w:eastAsia="DengXian" w:cs="Arial"/>
                    <w:szCs w:val="18"/>
                  </w:rPr>
                  <w:delText>MultipleCustomOperations.</w:delText>
                </w:r>
              </w:del>
            </w:ins>
          </w:p>
        </w:tc>
      </w:tr>
      <w:tr w:rsidR="006F77AE" w:rsidRPr="008C6C1C" w14:paraId="46785C93" w14:textId="77777777" w:rsidTr="00FA018B">
        <w:trPr>
          <w:jc w:val="center"/>
          <w:ins w:id="1419" w:author="Nokia(SS1)" w:date="2024-09-25T16:40:00Z"/>
        </w:trPr>
        <w:tc>
          <w:tcPr>
            <w:tcW w:w="807" w:type="pct"/>
          </w:tcPr>
          <w:p w14:paraId="0C95E592" w14:textId="77777777" w:rsidR="006F77AE" w:rsidRPr="008C6C1C" w:rsidRDefault="006F77AE" w:rsidP="00FA018B">
            <w:pPr>
              <w:pStyle w:val="TAL"/>
              <w:rPr>
                <w:ins w:id="1420" w:author="Nokia(SS1)" w:date="2024-09-25T16:40:00Z" w16du:dateUtc="2024-09-25T11:10:00Z"/>
                <w:rFonts w:eastAsia="DengXian"/>
              </w:rPr>
            </w:pPr>
            <w:ins w:id="1421" w:author="Nokia(SS1)" w:date="2024-09-25T16:40:00Z" w16du:dateUtc="2024-09-25T11:10:00Z">
              <w:r w:rsidRPr="008C6C1C">
                <w:rPr>
                  <w:rFonts w:eastAsia="DengXian"/>
                </w:rPr>
                <w:t>operations</w:t>
              </w:r>
            </w:ins>
          </w:p>
        </w:tc>
        <w:tc>
          <w:tcPr>
            <w:tcW w:w="2098" w:type="pct"/>
          </w:tcPr>
          <w:p w14:paraId="6D94C4D7" w14:textId="77777777" w:rsidR="006F77AE" w:rsidRPr="008C6C1C" w:rsidRDefault="006F77AE" w:rsidP="00FA018B">
            <w:pPr>
              <w:pStyle w:val="TAL"/>
              <w:rPr>
                <w:ins w:id="1422" w:author="Nokia(SS1)" w:date="2024-09-25T16:40:00Z" w16du:dateUtc="2024-09-25T11:10:00Z"/>
                <w:rFonts w:eastAsia="DengXian"/>
              </w:rPr>
            </w:pPr>
            <w:ins w:id="1423" w:author="Nokia(SS1)" w:date="2024-09-25T17:48:00Z" w16du:dateUtc="2024-09-25T12:18:00Z">
              <w:r w:rsidRPr="00590426">
                <w:t>The data type of this attribute is defined as "array(Operation)" and presence qualifier is defined as "C" (see table 8.2.4.2.6-1 of TS 29.222 [13]).</w:t>
              </w:r>
            </w:ins>
          </w:p>
        </w:tc>
        <w:tc>
          <w:tcPr>
            <w:tcW w:w="2095" w:type="pct"/>
          </w:tcPr>
          <w:p w14:paraId="7F504BC9" w14:textId="7BFB4216" w:rsidR="006F77AE" w:rsidRPr="008C6C1C" w:rsidRDefault="006F77AE" w:rsidP="00FA018B">
            <w:pPr>
              <w:pStyle w:val="TAL"/>
              <w:rPr>
                <w:ins w:id="1424" w:author="Nokia(SS1)" w:date="2024-09-25T16:40:00Z" w16du:dateUtc="2024-09-25T11:10:00Z"/>
                <w:rFonts w:eastAsia="DengXian" w:cs="Arial"/>
                <w:szCs w:val="18"/>
              </w:rPr>
            </w:pPr>
            <w:ins w:id="1425" w:author="Nokia(SS1)" w:date="2024-09-25T16:40:00Z" w16du:dateUtc="2024-09-25T11:10:00Z">
              <w:r w:rsidRPr="008C6C1C">
                <w:rPr>
                  <w:rFonts w:eastAsia="DengXian" w:cs="Arial"/>
                  <w:szCs w:val="18"/>
                </w:rPr>
                <w:t xml:space="preserve">HTTP methods </w:t>
              </w:r>
            </w:ins>
            <w:ins w:id="1426" w:author="S5-246283" w:date="2024-10-21T11:39:00Z" w16du:dateUtc="2024-10-21T06:09:00Z">
              <w:r w:rsidR="00480043">
                <w:rPr>
                  <w:rFonts w:eastAsia="DengXian" w:cs="Arial"/>
                  <w:szCs w:val="18"/>
                </w:rPr>
                <w:t xml:space="preserve">specified under </w:t>
              </w:r>
              <w:r w:rsidR="00480043">
                <w:rPr>
                  <w:lang w:eastAsia="ko-KR"/>
                </w:rPr>
                <w:t>{URI-LDN-first-part}/{className} = {id}</w:t>
              </w:r>
            </w:ins>
            <w:ins w:id="1427" w:author="Nokia(SS1)" w:date="2024-09-25T16:40:00Z" w16du:dateUtc="2024-09-25T11:10:00Z">
              <w:del w:id="1428" w:author="S5-246283" w:date="2024-10-21T11:39:00Z" w16du:dateUtc="2024-10-21T06:09:00Z">
                <w:r w:rsidRPr="008C6C1C" w:rsidDel="00480043">
                  <w:rPr>
                    <w:rFonts w:eastAsia="DengXian" w:cs="Arial"/>
                    <w:szCs w:val="18"/>
                  </w:rPr>
                  <w:delText>invocable on the MOI</w:delText>
                </w:r>
              </w:del>
              <w:r w:rsidRPr="008C6C1C">
                <w:rPr>
                  <w:rFonts w:eastAsia="DengXian" w:cs="Arial"/>
                  <w:szCs w:val="18"/>
                </w:rPr>
                <w:t>.</w:t>
              </w:r>
            </w:ins>
          </w:p>
        </w:tc>
      </w:tr>
      <w:tr w:rsidR="006F77AE" w:rsidRPr="008C6C1C" w14:paraId="439BF865" w14:textId="77777777" w:rsidTr="00FA018B">
        <w:trPr>
          <w:jc w:val="center"/>
          <w:ins w:id="1429" w:author="Nokia(SS1)" w:date="2024-09-25T16:40:00Z"/>
        </w:trPr>
        <w:tc>
          <w:tcPr>
            <w:tcW w:w="807" w:type="pct"/>
          </w:tcPr>
          <w:p w14:paraId="1284454D" w14:textId="77777777" w:rsidR="006F77AE" w:rsidRPr="008C6C1C" w:rsidRDefault="006F77AE" w:rsidP="00FA018B">
            <w:pPr>
              <w:pStyle w:val="TAL"/>
              <w:rPr>
                <w:ins w:id="1430" w:author="Nokia(SS1)" w:date="2024-09-25T16:40:00Z" w16du:dateUtc="2024-09-25T11:10:00Z"/>
                <w:rFonts w:eastAsia="DengXian"/>
              </w:rPr>
            </w:pPr>
            <w:ins w:id="1431" w:author="Nokia(SS1)" w:date="2024-09-25T16:40:00Z" w16du:dateUtc="2024-09-25T11:10:00Z">
              <w:r w:rsidRPr="008C6C1C">
                <w:rPr>
                  <w:rFonts w:eastAsia="DengXian"/>
                </w:rPr>
                <w:t>description</w:t>
              </w:r>
            </w:ins>
          </w:p>
        </w:tc>
        <w:tc>
          <w:tcPr>
            <w:tcW w:w="2098" w:type="pct"/>
          </w:tcPr>
          <w:p w14:paraId="776362E7" w14:textId="77777777" w:rsidR="006F77AE" w:rsidRPr="008C6C1C" w:rsidRDefault="006F77AE" w:rsidP="00FA018B">
            <w:pPr>
              <w:pStyle w:val="TAL"/>
              <w:rPr>
                <w:ins w:id="1432" w:author="Nokia(SS1)" w:date="2024-09-25T16:40:00Z" w16du:dateUtc="2024-09-25T11:10:00Z"/>
                <w:rFonts w:eastAsia="DengXian"/>
              </w:rPr>
            </w:pPr>
            <w:ins w:id="1433" w:author="Nokia(SS1)" w:date="2024-09-25T17:48:00Z" w16du:dateUtc="2024-09-25T12:18:00Z">
              <w:r w:rsidRPr="00590426">
                <w:t>The data type of this attribute is defined as "string" and presence qualifier is defined as "O" (see table 8.2.4.2.6-1 of TS 29.222 [13]).</w:t>
              </w:r>
            </w:ins>
          </w:p>
        </w:tc>
        <w:tc>
          <w:tcPr>
            <w:tcW w:w="2095" w:type="pct"/>
          </w:tcPr>
          <w:p w14:paraId="3AD62025" w14:textId="77777777" w:rsidR="006F77AE" w:rsidRPr="008C6C1C" w:rsidRDefault="006F77AE" w:rsidP="00FA018B">
            <w:pPr>
              <w:pStyle w:val="TAL"/>
              <w:rPr>
                <w:ins w:id="1434" w:author="Nokia(SS1)" w:date="2024-09-25T16:40:00Z" w16du:dateUtc="2024-09-25T11:10:00Z"/>
                <w:rFonts w:eastAsia="DengXian" w:cs="Arial"/>
                <w:szCs w:val="18"/>
              </w:rPr>
            </w:pPr>
          </w:p>
        </w:tc>
      </w:tr>
    </w:tbl>
    <w:p w14:paraId="51950312" w14:textId="77777777" w:rsidR="006F77AE" w:rsidRPr="008C6C1C" w:rsidRDefault="006F77AE" w:rsidP="006F77AE">
      <w:pPr>
        <w:pStyle w:val="TH"/>
      </w:pP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144"/>
        <w:gridCol w:w="3438"/>
        <w:gridCol w:w="2404"/>
      </w:tblGrid>
      <w:tr w:rsidR="006F77AE" w:rsidRPr="008C6C1C" w:rsidDel="00E87844" w14:paraId="473C717B" w14:textId="77777777" w:rsidTr="00FA018B">
        <w:trPr>
          <w:jc w:val="center"/>
          <w:del w:id="1435" w:author="Nokia(SS1)" w:date="2024-09-25T16:40:00Z"/>
        </w:trPr>
        <w:tc>
          <w:tcPr>
            <w:tcW w:w="1430" w:type="dxa"/>
            <w:shd w:val="clear" w:color="auto" w:fill="C0C0C0"/>
            <w:hideMark/>
          </w:tcPr>
          <w:p w14:paraId="5CA3B536" w14:textId="77777777" w:rsidR="006F77AE" w:rsidRPr="008C6C1C" w:rsidDel="00E87844" w:rsidRDefault="006F77AE" w:rsidP="00FA018B">
            <w:pPr>
              <w:pStyle w:val="TAH"/>
              <w:rPr>
                <w:del w:id="1436" w:author="Nokia(SS1)" w:date="2024-09-25T16:40:00Z" w16du:dateUtc="2024-09-25T11:10:00Z"/>
                <w:rFonts w:eastAsia="DengXian"/>
              </w:rPr>
            </w:pPr>
            <w:del w:id="1437" w:author="Nokia(SS1)" w:date="2024-09-25T16:40:00Z" w16du:dateUtc="2024-09-25T11:10:00Z">
              <w:r w:rsidRPr="008C6C1C" w:rsidDel="00E87844">
                <w:rPr>
                  <w:rFonts w:eastAsia="DengXian"/>
                </w:rPr>
                <w:delText>Attribute name</w:delText>
              </w:r>
            </w:del>
          </w:p>
        </w:tc>
        <w:tc>
          <w:tcPr>
            <w:tcW w:w="1006" w:type="dxa"/>
            <w:shd w:val="clear" w:color="auto" w:fill="C0C0C0"/>
            <w:hideMark/>
          </w:tcPr>
          <w:p w14:paraId="0F6BB322" w14:textId="77777777" w:rsidR="006F77AE" w:rsidRPr="008C6C1C" w:rsidDel="00E87844" w:rsidRDefault="006F77AE" w:rsidP="00FA018B">
            <w:pPr>
              <w:pStyle w:val="TAH"/>
              <w:rPr>
                <w:del w:id="1438" w:author="Nokia(SS1)" w:date="2024-09-25T16:40:00Z" w16du:dateUtc="2024-09-25T11:10:00Z"/>
                <w:rFonts w:eastAsia="DengXian"/>
              </w:rPr>
            </w:pPr>
            <w:del w:id="1439" w:author="Nokia(SS1)" w:date="2024-09-25T16:40:00Z" w16du:dateUtc="2024-09-25T11:10:00Z">
              <w:r w:rsidRPr="008C6C1C" w:rsidDel="00E87844">
                <w:rPr>
                  <w:rFonts w:eastAsia="DengXian"/>
                </w:rPr>
                <w:delText>Data type</w:delText>
              </w:r>
            </w:del>
          </w:p>
        </w:tc>
        <w:tc>
          <w:tcPr>
            <w:tcW w:w="425" w:type="dxa"/>
            <w:shd w:val="clear" w:color="auto" w:fill="C0C0C0"/>
            <w:hideMark/>
          </w:tcPr>
          <w:p w14:paraId="31C3E303" w14:textId="77777777" w:rsidR="006F77AE" w:rsidRPr="008C6C1C" w:rsidDel="00E87844" w:rsidRDefault="006F77AE" w:rsidP="00FA018B">
            <w:pPr>
              <w:pStyle w:val="TAH"/>
              <w:rPr>
                <w:del w:id="1440" w:author="Nokia(SS1)" w:date="2024-09-25T16:40:00Z" w16du:dateUtc="2024-09-25T11:10:00Z"/>
                <w:rFonts w:eastAsia="DengXian"/>
              </w:rPr>
            </w:pPr>
            <w:del w:id="1441" w:author="Nokia(SS1)" w:date="2024-09-25T16:40:00Z" w16du:dateUtc="2024-09-25T11:10:00Z">
              <w:r w:rsidRPr="008C6C1C" w:rsidDel="00E87844">
                <w:rPr>
                  <w:rFonts w:eastAsia="DengXian"/>
                </w:rPr>
                <w:delText>P</w:delText>
              </w:r>
            </w:del>
          </w:p>
        </w:tc>
        <w:tc>
          <w:tcPr>
            <w:tcW w:w="1144" w:type="dxa"/>
            <w:shd w:val="clear" w:color="auto" w:fill="C0C0C0"/>
            <w:hideMark/>
          </w:tcPr>
          <w:p w14:paraId="42E8C4C1" w14:textId="77777777" w:rsidR="006F77AE" w:rsidRPr="008C6C1C" w:rsidDel="00E87844" w:rsidRDefault="006F77AE" w:rsidP="00FA018B">
            <w:pPr>
              <w:pStyle w:val="TAH"/>
              <w:rPr>
                <w:del w:id="1442" w:author="Nokia(SS1)" w:date="2024-09-25T16:40:00Z" w16du:dateUtc="2024-09-25T11:10:00Z"/>
                <w:rFonts w:eastAsia="DengXian"/>
              </w:rPr>
            </w:pPr>
            <w:del w:id="1443" w:author="Nokia(SS1)" w:date="2024-09-25T16:40:00Z" w16du:dateUtc="2024-09-25T11:10:00Z">
              <w:r w:rsidRPr="008C6C1C" w:rsidDel="00E87844">
                <w:rPr>
                  <w:rFonts w:eastAsia="DengXian"/>
                </w:rPr>
                <w:delText>Cardinality</w:delText>
              </w:r>
            </w:del>
          </w:p>
        </w:tc>
        <w:tc>
          <w:tcPr>
            <w:tcW w:w="3438" w:type="dxa"/>
            <w:shd w:val="clear" w:color="auto" w:fill="C0C0C0"/>
            <w:hideMark/>
          </w:tcPr>
          <w:p w14:paraId="76D0F1B5" w14:textId="77777777" w:rsidR="006F77AE" w:rsidRPr="008C6C1C" w:rsidDel="00E87844" w:rsidRDefault="006F77AE" w:rsidP="00FA018B">
            <w:pPr>
              <w:pStyle w:val="TAH"/>
              <w:rPr>
                <w:del w:id="1444" w:author="Nokia(SS1)" w:date="2024-09-25T16:40:00Z" w16du:dateUtc="2024-09-25T11:10:00Z"/>
                <w:rFonts w:eastAsia="DengXian" w:cs="Arial"/>
                <w:szCs w:val="18"/>
              </w:rPr>
            </w:pPr>
            <w:del w:id="1445" w:author="Nokia(SS1)" w:date="2024-09-25T16:40:00Z" w16du:dateUtc="2024-09-25T11:10:00Z">
              <w:r w:rsidRPr="008C6C1C" w:rsidDel="00E87844">
                <w:rPr>
                  <w:rFonts w:eastAsia="DengXian" w:cs="Arial"/>
                  <w:szCs w:val="18"/>
                </w:rPr>
                <w:delText>Description</w:delText>
              </w:r>
            </w:del>
          </w:p>
        </w:tc>
        <w:tc>
          <w:tcPr>
            <w:tcW w:w="2404" w:type="dxa"/>
            <w:shd w:val="clear" w:color="auto" w:fill="C0C0C0"/>
          </w:tcPr>
          <w:p w14:paraId="48D5A58A" w14:textId="77777777" w:rsidR="006F77AE" w:rsidRPr="008C6C1C" w:rsidDel="00E87844" w:rsidRDefault="006F77AE" w:rsidP="00FA018B">
            <w:pPr>
              <w:pStyle w:val="TAH"/>
              <w:rPr>
                <w:del w:id="1446" w:author="Nokia(SS1)" w:date="2024-09-25T16:40:00Z" w16du:dateUtc="2024-09-25T11:10:00Z"/>
                <w:rFonts w:eastAsia="DengXian" w:cs="Arial"/>
                <w:szCs w:val="18"/>
              </w:rPr>
            </w:pPr>
            <w:del w:id="1447" w:author="Nokia(SS1)" w:date="2024-09-25T16:40:00Z" w16du:dateUtc="2024-09-25T11:10:00Z">
              <w:r w:rsidRPr="008C6C1C" w:rsidDel="00E87844">
                <w:delText>Equivalent MnS</w:delText>
              </w:r>
            </w:del>
            <w:del w:id="1448" w:author="Nokia(SS1)" w:date="2024-09-25T15:10:00Z" w16du:dateUtc="2024-09-25T09:40:00Z">
              <w:r w:rsidRPr="008C6C1C" w:rsidDel="003D13F3">
                <w:delText xml:space="preserve"> </w:delText>
              </w:r>
            </w:del>
            <w:del w:id="1449" w:author="Nokia(SS1)" w:date="2024-09-25T16:40:00Z" w16du:dateUtc="2024-09-25T11:10:00Z">
              <w:r w:rsidRPr="008C6C1C" w:rsidDel="00E87844">
                <w:delText>Info IOC attribute/comments</w:delText>
              </w:r>
            </w:del>
          </w:p>
        </w:tc>
      </w:tr>
      <w:tr w:rsidR="006F77AE" w:rsidRPr="008C6C1C" w:rsidDel="00E87844" w14:paraId="70888C17" w14:textId="77777777" w:rsidTr="00FA018B">
        <w:trPr>
          <w:jc w:val="center"/>
          <w:del w:id="1450" w:author="Nokia(SS1)" w:date="2024-09-25T16:40:00Z"/>
        </w:trPr>
        <w:tc>
          <w:tcPr>
            <w:tcW w:w="1430" w:type="dxa"/>
          </w:tcPr>
          <w:p w14:paraId="74DA470F" w14:textId="77777777" w:rsidR="006F77AE" w:rsidRPr="008C6C1C" w:rsidDel="00E87844" w:rsidRDefault="006F77AE" w:rsidP="00FA018B">
            <w:pPr>
              <w:pStyle w:val="TAL"/>
              <w:rPr>
                <w:del w:id="1451" w:author="Nokia(SS1)" w:date="2024-09-25T16:40:00Z" w16du:dateUtc="2024-09-25T11:10:00Z"/>
                <w:rFonts w:eastAsia="DengXian"/>
              </w:rPr>
            </w:pPr>
            <w:del w:id="1452" w:author="Nokia(SS1)" w:date="2024-09-25T16:40:00Z" w16du:dateUtc="2024-09-25T11:10:00Z">
              <w:r w:rsidRPr="008C6C1C" w:rsidDel="00E87844">
                <w:rPr>
                  <w:rFonts w:eastAsia="DengXian"/>
                </w:rPr>
                <w:delText>resourceName</w:delText>
              </w:r>
            </w:del>
          </w:p>
        </w:tc>
        <w:tc>
          <w:tcPr>
            <w:tcW w:w="1006" w:type="dxa"/>
          </w:tcPr>
          <w:p w14:paraId="74E5004F" w14:textId="77777777" w:rsidR="006F77AE" w:rsidRPr="008C6C1C" w:rsidDel="00E87844" w:rsidRDefault="006F77AE" w:rsidP="00FA018B">
            <w:pPr>
              <w:pStyle w:val="TAL"/>
              <w:rPr>
                <w:del w:id="1453" w:author="Nokia(SS1)" w:date="2024-09-25T16:40:00Z" w16du:dateUtc="2024-09-25T11:10:00Z"/>
                <w:rFonts w:eastAsia="DengXian"/>
              </w:rPr>
            </w:pPr>
            <w:del w:id="1454" w:author="Nokia(SS1)" w:date="2024-09-25T16:40:00Z" w16du:dateUtc="2024-09-25T11:10:00Z">
              <w:r w:rsidRPr="008C6C1C" w:rsidDel="00E87844">
                <w:rPr>
                  <w:rFonts w:eastAsia="DengXian"/>
                </w:rPr>
                <w:delText>string</w:delText>
              </w:r>
            </w:del>
          </w:p>
        </w:tc>
        <w:tc>
          <w:tcPr>
            <w:tcW w:w="425" w:type="dxa"/>
          </w:tcPr>
          <w:p w14:paraId="1049CC44" w14:textId="77777777" w:rsidR="006F77AE" w:rsidRPr="008C6C1C" w:rsidDel="00E87844" w:rsidRDefault="006F77AE" w:rsidP="00FA018B">
            <w:pPr>
              <w:pStyle w:val="TAC"/>
              <w:rPr>
                <w:del w:id="1455" w:author="Nokia(SS1)" w:date="2024-09-25T16:40:00Z" w16du:dateUtc="2024-09-25T11:10:00Z"/>
                <w:rFonts w:eastAsia="DengXian"/>
              </w:rPr>
            </w:pPr>
            <w:del w:id="1456" w:author="Nokia(SS1)" w:date="2024-09-25T16:40:00Z" w16du:dateUtc="2024-09-25T11:10:00Z">
              <w:r w:rsidRPr="008C6C1C" w:rsidDel="00E87844">
                <w:rPr>
                  <w:rFonts w:eastAsia="DengXian"/>
                </w:rPr>
                <w:delText>M</w:delText>
              </w:r>
            </w:del>
          </w:p>
        </w:tc>
        <w:tc>
          <w:tcPr>
            <w:tcW w:w="1144" w:type="dxa"/>
          </w:tcPr>
          <w:p w14:paraId="7A2E0007" w14:textId="77777777" w:rsidR="006F77AE" w:rsidRPr="008C6C1C" w:rsidDel="00E87844" w:rsidRDefault="006F77AE" w:rsidP="00FA018B">
            <w:pPr>
              <w:pStyle w:val="TAL"/>
              <w:rPr>
                <w:del w:id="1457" w:author="Nokia(SS1)" w:date="2024-09-25T16:40:00Z" w16du:dateUtc="2024-09-25T11:10:00Z"/>
                <w:rFonts w:eastAsia="DengXian"/>
              </w:rPr>
            </w:pPr>
            <w:del w:id="1458" w:author="Nokia(SS1)" w:date="2024-09-25T16:40:00Z" w16du:dateUtc="2024-09-25T11:10:00Z">
              <w:r w:rsidRPr="008C6C1C" w:rsidDel="00E87844">
                <w:rPr>
                  <w:rFonts w:eastAsia="DengXian"/>
                </w:rPr>
                <w:delText>1</w:delText>
              </w:r>
            </w:del>
          </w:p>
        </w:tc>
        <w:tc>
          <w:tcPr>
            <w:tcW w:w="3438" w:type="dxa"/>
          </w:tcPr>
          <w:p w14:paraId="51C3F6A4" w14:textId="77777777" w:rsidR="006F77AE" w:rsidRPr="008C6C1C" w:rsidDel="00E87844" w:rsidRDefault="006F77AE" w:rsidP="00FA018B">
            <w:pPr>
              <w:pStyle w:val="TAL"/>
              <w:rPr>
                <w:del w:id="1459" w:author="Nokia(SS1)" w:date="2024-09-25T16:40:00Z" w16du:dateUtc="2024-09-25T11:10:00Z"/>
                <w:rFonts w:eastAsia="DengXian" w:cs="Arial"/>
                <w:szCs w:val="18"/>
              </w:rPr>
            </w:pPr>
            <w:del w:id="1460" w:author="Nokia(SS1)" w:date="2024-09-25T16:40:00Z" w16du:dateUtc="2024-09-25T11:10:00Z">
              <w:r w:rsidRPr="008C6C1C" w:rsidDel="00E87844">
                <w:rPr>
                  <w:rFonts w:eastAsia="DengXian" w:cs="Arial"/>
                  <w:szCs w:val="18"/>
                </w:rPr>
                <w:delText>Resource name.</w:delText>
              </w:r>
            </w:del>
          </w:p>
        </w:tc>
        <w:tc>
          <w:tcPr>
            <w:tcW w:w="2404" w:type="dxa"/>
          </w:tcPr>
          <w:p w14:paraId="65D9D335" w14:textId="77777777" w:rsidR="006F77AE" w:rsidRPr="008C6C1C" w:rsidDel="00E87844" w:rsidRDefault="006F77AE" w:rsidP="00FA018B">
            <w:pPr>
              <w:pStyle w:val="TAL"/>
              <w:rPr>
                <w:del w:id="1461" w:author="Nokia(SS1)" w:date="2024-09-25T16:40:00Z" w16du:dateUtc="2024-09-25T11:10:00Z"/>
                <w:rFonts w:eastAsia="DengXian" w:cs="Arial"/>
                <w:szCs w:val="18"/>
              </w:rPr>
            </w:pPr>
            <w:del w:id="1462" w:author="Nokia(SS1)" w:date="2024-09-25T16:40:00Z" w16du:dateUtc="2024-09-25T11:10:00Z">
              <w:r w:rsidRPr="008C6C1C" w:rsidDel="00E87844">
                <w:rPr>
                  <w:rFonts w:eastAsia="DengXian" w:cs="Arial"/>
                  <w:szCs w:val="18"/>
                </w:rPr>
                <w:delText>No possible mapping to MnSInfo attributes (could be the IOC name of the MOI).</w:delText>
              </w:r>
            </w:del>
          </w:p>
        </w:tc>
      </w:tr>
      <w:tr w:rsidR="006F77AE" w:rsidRPr="008C6C1C" w:rsidDel="00E87844" w14:paraId="1AFC989A" w14:textId="77777777" w:rsidTr="00FA018B">
        <w:trPr>
          <w:jc w:val="center"/>
          <w:del w:id="1463" w:author="Nokia(SS1)" w:date="2024-09-25T16:40:00Z"/>
        </w:trPr>
        <w:tc>
          <w:tcPr>
            <w:tcW w:w="1430" w:type="dxa"/>
          </w:tcPr>
          <w:p w14:paraId="41734784" w14:textId="77777777" w:rsidR="006F77AE" w:rsidRPr="008C6C1C" w:rsidDel="00E87844" w:rsidRDefault="006F77AE" w:rsidP="00FA018B">
            <w:pPr>
              <w:pStyle w:val="TAL"/>
              <w:rPr>
                <w:del w:id="1464" w:author="Nokia(SS1)" w:date="2024-09-25T16:40:00Z" w16du:dateUtc="2024-09-25T11:10:00Z"/>
                <w:rFonts w:eastAsia="DengXian"/>
              </w:rPr>
            </w:pPr>
            <w:del w:id="1465" w:author="Nokia(SS1)" w:date="2024-09-25T16:40:00Z" w16du:dateUtc="2024-09-25T11:10:00Z">
              <w:r w:rsidRPr="008C6C1C" w:rsidDel="00E87844">
                <w:rPr>
                  <w:rFonts w:eastAsia="DengXian"/>
                </w:rPr>
                <w:delText>commType</w:delText>
              </w:r>
            </w:del>
          </w:p>
        </w:tc>
        <w:tc>
          <w:tcPr>
            <w:tcW w:w="1006" w:type="dxa"/>
          </w:tcPr>
          <w:p w14:paraId="7E8B61D9" w14:textId="77777777" w:rsidR="006F77AE" w:rsidRPr="008C6C1C" w:rsidDel="00E87844" w:rsidRDefault="006F77AE" w:rsidP="00FA018B">
            <w:pPr>
              <w:pStyle w:val="TAL"/>
              <w:rPr>
                <w:del w:id="1466" w:author="Nokia(SS1)" w:date="2024-09-25T16:40:00Z" w16du:dateUtc="2024-09-25T11:10:00Z"/>
                <w:rFonts w:eastAsia="DengXian"/>
              </w:rPr>
            </w:pPr>
            <w:del w:id="1467" w:author="Nokia(SS1)" w:date="2024-09-25T16:40:00Z" w16du:dateUtc="2024-09-25T11:10:00Z">
              <w:r w:rsidRPr="008C6C1C" w:rsidDel="00E87844">
                <w:rPr>
                  <w:rFonts w:eastAsia="DengXian"/>
                </w:rPr>
                <w:delText>CommunicationType</w:delText>
              </w:r>
            </w:del>
          </w:p>
        </w:tc>
        <w:tc>
          <w:tcPr>
            <w:tcW w:w="425" w:type="dxa"/>
          </w:tcPr>
          <w:p w14:paraId="4435CC4D" w14:textId="77777777" w:rsidR="006F77AE" w:rsidRPr="008C6C1C" w:rsidDel="00E87844" w:rsidRDefault="006F77AE" w:rsidP="00FA018B">
            <w:pPr>
              <w:pStyle w:val="TAC"/>
              <w:rPr>
                <w:del w:id="1468" w:author="Nokia(SS1)" w:date="2024-09-25T16:40:00Z" w16du:dateUtc="2024-09-25T11:10:00Z"/>
                <w:rFonts w:eastAsia="DengXian"/>
              </w:rPr>
            </w:pPr>
            <w:del w:id="1469" w:author="Nokia(SS1)" w:date="2024-09-25T16:40:00Z" w16du:dateUtc="2024-09-25T11:10:00Z">
              <w:r w:rsidRPr="008C6C1C" w:rsidDel="00E87844">
                <w:rPr>
                  <w:rFonts w:eastAsia="DengXian"/>
                </w:rPr>
                <w:delText>M</w:delText>
              </w:r>
            </w:del>
          </w:p>
        </w:tc>
        <w:tc>
          <w:tcPr>
            <w:tcW w:w="1144" w:type="dxa"/>
          </w:tcPr>
          <w:p w14:paraId="5EEB7339" w14:textId="77777777" w:rsidR="006F77AE" w:rsidRPr="008C6C1C" w:rsidDel="00E87844" w:rsidRDefault="006F77AE" w:rsidP="00FA018B">
            <w:pPr>
              <w:pStyle w:val="TAL"/>
              <w:rPr>
                <w:del w:id="1470" w:author="Nokia(SS1)" w:date="2024-09-25T16:40:00Z" w16du:dateUtc="2024-09-25T11:10:00Z"/>
                <w:rFonts w:eastAsia="DengXian"/>
              </w:rPr>
            </w:pPr>
            <w:del w:id="1471" w:author="Nokia(SS1)" w:date="2024-09-25T16:40:00Z" w16du:dateUtc="2024-09-25T11:10:00Z">
              <w:r w:rsidRPr="008C6C1C" w:rsidDel="00E87844">
                <w:rPr>
                  <w:rFonts w:eastAsia="DengXian"/>
                </w:rPr>
                <w:delText>1</w:delText>
              </w:r>
            </w:del>
          </w:p>
        </w:tc>
        <w:tc>
          <w:tcPr>
            <w:tcW w:w="3438" w:type="dxa"/>
          </w:tcPr>
          <w:p w14:paraId="09B035F7" w14:textId="77777777" w:rsidR="006F77AE" w:rsidRPr="008C6C1C" w:rsidDel="00E87844" w:rsidRDefault="006F77AE" w:rsidP="00FA018B">
            <w:pPr>
              <w:pStyle w:val="TAL"/>
              <w:rPr>
                <w:del w:id="1472" w:author="Nokia(SS1)" w:date="2024-09-25T16:40:00Z" w16du:dateUtc="2024-09-25T11:10:00Z"/>
                <w:rFonts w:eastAsia="DengXian" w:cs="Arial"/>
                <w:szCs w:val="18"/>
              </w:rPr>
            </w:pPr>
            <w:del w:id="1473" w:author="Nokia(SS1)" w:date="2024-09-25T16:40:00Z" w16du:dateUtc="2024-09-25T11:10:00Z">
              <w:r w:rsidRPr="008C6C1C" w:rsidDel="00E87844">
                <w:rPr>
                  <w:rFonts w:eastAsia="DengXian" w:cs="Arial"/>
                  <w:szCs w:val="18"/>
                </w:rPr>
                <w:delText>Communication type used by the API resource (see note 1).</w:delText>
              </w:r>
            </w:del>
          </w:p>
        </w:tc>
        <w:tc>
          <w:tcPr>
            <w:tcW w:w="2404" w:type="dxa"/>
          </w:tcPr>
          <w:p w14:paraId="4812F98E" w14:textId="77777777" w:rsidR="006F77AE" w:rsidRPr="008C6C1C" w:rsidDel="00E87844" w:rsidRDefault="006F77AE" w:rsidP="00FA018B">
            <w:pPr>
              <w:pStyle w:val="TAL"/>
              <w:rPr>
                <w:del w:id="1474" w:author="Nokia(SS1)" w:date="2024-09-25T16:40:00Z" w16du:dateUtc="2024-09-25T11:10:00Z"/>
                <w:rFonts w:eastAsia="DengXian" w:cs="Arial"/>
                <w:szCs w:val="18"/>
              </w:rPr>
            </w:pPr>
            <w:del w:id="1475" w:author="Nokia(SS1)" w:date="2024-09-25T16:40:00Z" w16du:dateUtc="2024-09-25T11:10:00Z">
              <w:r w:rsidRPr="008C6C1C" w:rsidDel="00E87844">
                <w:rPr>
                  <w:rFonts w:eastAsia="DengXian" w:cs="Arial"/>
                  <w:szCs w:val="18"/>
                </w:rPr>
                <w:delText xml:space="preserve">Shall be either </w:delText>
              </w:r>
              <w:r w:rsidRPr="008C6C1C" w:rsidDel="00E87844">
                <w:delText>REQUEST_RESPONSE or SUBSCRIBE_NOTIFY.</w:delText>
              </w:r>
            </w:del>
          </w:p>
        </w:tc>
      </w:tr>
      <w:tr w:rsidR="006F77AE" w:rsidRPr="008C6C1C" w:rsidDel="00E87844" w14:paraId="2F5ABE45" w14:textId="77777777" w:rsidTr="00FA018B">
        <w:trPr>
          <w:jc w:val="center"/>
          <w:del w:id="1476" w:author="Nokia(SS1)" w:date="2024-09-25T16:40:00Z"/>
        </w:trPr>
        <w:tc>
          <w:tcPr>
            <w:tcW w:w="1430" w:type="dxa"/>
          </w:tcPr>
          <w:p w14:paraId="67770184" w14:textId="77777777" w:rsidR="006F77AE" w:rsidRPr="008C6C1C" w:rsidDel="00E87844" w:rsidRDefault="006F77AE" w:rsidP="00FA018B">
            <w:pPr>
              <w:pStyle w:val="TAL"/>
              <w:rPr>
                <w:del w:id="1477" w:author="Nokia(SS1)" w:date="2024-09-25T16:40:00Z" w16du:dateUtc="2024-09-25T11:10:00Z"/>
                <w:rFonts w:eastAsia="DengXian"/>
              </w:rPr>
            </w:pPr>
            <w:del w:id="1478" w:author="Nokia(SS1)" w:date="2024-09-25T16:40:00Z" w16du:dateUtc="2024-09-25T11:10:00Z">
              <w:r w:rsidRPr="008C6C1C" w:rsidDel="00E87844">
                <w:rPr>
                  <w:rFonts w:eastAsia="DengXian"/>
                </w:rPr>
                <w:delText>uri</w:delText>
              </w:r>
            </w:del>
          </w:p>
        </w:tc>
        <w:tc>
          <w:tcPr>
            <w:tcW w:w="1006" w:type="dxa"/>
          </w:tcPr>
          <w:p w14:paraId="5B822049" w14:textId="77777777" w:rsidR="006F77AE" w:rsidRPr="008C6C1C" w:rsidDel="00E87844" w:rsidRDefault="006F77AE" w:rsidP="00FA018B">
            <w:pPr>
              <w:pStyle w:val="TAL"/>
              <w:rPr>
                <w:del w:id="1479" w:author="Nokia(SS1)" w:date="2024-09-25T16:40:00Z" w16du:dateUtc="2024-09-25T11:10:00Z"/>
                <w:rFonts w:eastAsia="DengXian"/>
              </w:rPr>
            </w:pPr>
            <w:del w:id="1480" w:author="Nokia(SS1)" w:date="2024-09-25T16:40:00Z" w16du:dateUtc="2024-09-25T11:10:00Z">
              <w:r w:rsidRPr="008C6C1C" w:rsidDel="00E87844">
                <w:rPr>
                  <w:rFonts w:eastAsia="DengXian"/>
                </w:rPr>
                <w:delText>string</w:delText>
              </w:r>
            </w:del>
          </w:p>
        </w:tc>
        <w:tc>
          <w:tcPr>
            <w:tcW w:w="425" w:type="dxa"/>
          </w:tcPr>
          <w:p w14:paraId="2A1D699C" w14:textId="77777777" w:rsidR="006F77AE" w:rsidRPr="008C6C1C" w:rsidDel="00E87844" w:rsidRDefault="006F77AE" w:rsidP="00FA018B">
            <w:pPr>
              <w:pStyle w:val="TAC"/>
              <w:rPr>
                <w:del w:id="1481" w:author="Nokia(SS1)" w:date="2024-09-25T16:40:00Z" w16du:dateUtc="2024-09-25T11:10:00Z"/>
                <w:rFonts w:eastAsia="DengXian"/>
              </w:rPr>
            </w:pPr>
            <w:del w:id="1482" w:author="Nokia(SS1)" w:date="2024-09-25T16:40:00Z" w16du:dateUtc="2024-09-25T11:10:00Z">
              <w:r w:rsidRPr="008C6C1C" w:rsidDel="00E87844">
                <w:rPr>
                  <w:rFonts w:eastAsia="DengXian"/>
                </w:rPr>
                <w:delText>M</w:delText>
              </w:r>
            </w:del>
          </w:p>
        </w:tc>
        <w:tc>
          <w:tcPr>
            <w:tcW w:w="1144" w:type="dxa"/>
          </w:tcPr>
          <w:p w14:paraId="45695E63" w14:textId="77777777" w:rsidR="006F77AE" w:rsidRPr="008C6C1C" w:rsidDel="00E87844" w:rsidRDefault="006F77AE" w:rsidP="00FA018B">
            <w:pPr>
              <w:pStyle w:val="TAL"/>
              <w:rPr>
                <w:del w:id="1483" w:author="Nokia(SS1)" w:date="2024-09-25T16:40:00Z" w16du:dateUtc="2024-09-25T11:10:00Z"/>
                <w:rFonts w:eastAsia="DengXian"/>
              </w:rPr>
            </w:pPr>
            <w:del w:id="1484" w:author="Nokia(SS1)" w:date="2024-09-25T16:40:00Z" w16du:dateUtc="2024-09-25T11:10:00Z">
              <w:r w:rsidRPr="008C6C1C" w:rsidDel="00E87844">
                <w:rPr>
                  <w:rFonts w:eastAsia="DengXian"/>
                </w:rPr>
                <w:delText>1</w:delText>
              </w:r>
            </w:del>
          </w:p>
        </w:tc>
        <w:tc>
          <w:tcPr>
            <w:tcW w:w="3438" w:type="dxa"/>
          </w:tcPr>
          <w:p w14:paraId="7656D833" w14:textId="77777777" w:rsidR="006F77AE" w:rsidRPr="008C6C1C" w:rsidDel="00E87844" w:rsidRDefault="006F77AE" w:rsidP="00FA018B">
            <w:pPr>
              <w:pStyle w:val="TAL"/>
              <w:rPr>
                <w:del w:id="1485" w:author="Nokia(SS1)" w:date="2024-09-25T16:40:00Z" w16du:dateUtc="2024-09-25T11:10:00Z"/>
                <w:rFonts w:eastAsia="DengXian" w:cs="Arial"/>
                <w:szCs w:val="18"/>
              </w:rPr>
            </w:pPr>
            <w:del w:id="1486" w:author="Nokia(SS1)" w:date="2024-09-25T16:40:00Z" w16du:dateUtc="2024-09-25T11:10:00Z">
              <w:r w:rsidRPr="008C6C1C" w:rsidDel="00E87844">
                <w:rPr>
                  <w:rFonts w:eastAsia="DengXian" w:cs="Arial"/>
                  <w:szCs w:val="18"/>
                </w:rPr>
                <w:delText>Relative URI of the API resource, it is set as {apiSpecificSuffixes}</w:delText>
              </w:r>
              <w:r w:rsidRPr="008C6C1C" w:rsidDel="00E87844">
                <w:rPr>
                  <w:rFonts w:eastAsia="DengXian"/>
                </w:rPr>
                <w:delText xml:space="preserve"> part of the URI structure</w:delText>
              </w:r>
              <w:r w:rsidRPr="008C6C1C" w:rsidDel="00E87844">
                <w:rPr>
                  <w:rFonts w:eastAsia="DengXian" w:cs="Arial"/>
                  <w:szCs w:val="18"/>
                </w:rPr>
                <w:delText xml:space="preserve"> as defined in clause </w:delText>
              </w:r>
              <w:r w:rsidRPr="008C6C1C" w:rsidDel="00E87844">
                <w:delText>5.2.4 of 3GPP</w:delText>
              </w:r>
              <w:r w:rsidRPr="008C6C1C" w:rsidDel="00E87844">
                <w:rPr>
                  <w:lang w:eastAsia="en-GB"/>
                </w:rPr>
                <w:delText xml:space="preserve"> </w:delText>
              </w:r>
              <w:r w:rsidRPr="008C6C1C" w:rsidDel="00E87844">
                <w:delText>TS</w:delText>
              </w:r>
              <w:r w:rsidRPr="008C6C1C" w:rsidDel="00E87844">
                <w:rPr>
                  <w:lang w:eastAsia="en-GB"/>
                </w:rPr>
                <w:delText xml:space="preserve"> </w:delText>
              </w:r>
              <w:r w:rsidRPr="008C6C1C" w:rsidDel="00E87844">
                <w:delText>29.122</w:delText>
              </w:r>
              <w:r w:rsidRPr="008C6C1C" w:rsidDel="00E87844">
                <w:rPr>
                  <w:lang w:eastAsia="en-GB"/>
                </w:rPr>
                <w:delText xml:space="preserve"> </w:delText>
              </w:r>
              <w:r w:rsidRPr="008C6C1C" w:rsidDel="00E87844">
                <w:delText>[33]</w:delText>
              </w:r>
              <w:r w:rsidRPr="008C6C1C" w:rsidDel="00E87844">
                <w:rPr>
                  <w:rFonts w:eastAsia="DengXian" w:cs="Arial"/>
                  <w:szCs w:val="18"/>
                </w:rPr>
                <w:delText>.</w:delText>
              </w:r>
            </w:del>
          </w:p>
        </w:tc>
        <w:tc>
          <w:tcPr>
            <w:tcW w:w="2404" w:type="dxa"/>
          </w:tcPr>
          <w:p w14:paraId="7CB10D5E" w14:textId="77777777" w:rsidR="006F77AE" w:rsidRPr="008C6C1C" w:rsidDel="00E87844" w:rsidRDefault="006F77AE" w:rsidP="00FA018B">
            <w:pPr>
              <w:pStyle w:val="TAL"/>
              <w:rPr>
                <w:del w:id="1487" w:author="Nokia(SS1)" w:date="2024-09-25T16:40:00Z" w16du:dateUtc="2024-09-25T11:10:00Z"/>
                <w:rFonts w:eastAsia="DengXian" w:cs="Arial"/>
                <w:szCs w:val="18"/>
              </w:rPr>
            </w:pPr>
            <w:del w:id="1488" w:author="Nokia(SS1)" w:date="2024-09-25T16:40:00Z" w16du:dateUtc="2024-09-25T11:10:00Z">
              <w:r w:rsidRPr="008C6C1C" w:rsidDel="00E87844">
                <w:rPr>
                  <w:lang w:eastAsia="ko-KR"/>
                </w:rPr>
                <w:delText>Shall be the DN that uniquely identifies the MOI. The DN-to-URI mapping mechanism is defined in clause 4.2.3, 3GPP TS 32.158 [30].</w:delText>
              </w:r>
            </w:del>
          </w:p>
        </w:tc>
      </w:tr>
      <w:tr w:rsidR="006F77AE" w:rsidRPr="008C6C1C" w:rsidDel="00E87844" w14:paraId="7A819358" w14:textId="77777777" w:rsidTr="00FA018B">
        <w:trPr>
          <w:jc w:val="center"/>
          <w:del w:id="1489" w:author="Nokia(SS1)" w:date="2024-09-25T16:40:00Z"/>
        </w:trPr>
        <w:tc>
          <w:tcPr>
            <w:tcW w:w="1430" w:type="dxa"/>
          </w:tcPr>
          <w:p w14:paraId="47421EEE" w14:textId="77777777" w:rsidR="006F77AE" w:rsidRPr="008C6C1C" w:rsidDel="00E87844" w:rsidRDefault="006F77AE" w:rsidP="00FA018B">
            <w:pPr>
              <w:pStyle w:val="TAL"/>
              <w:rPr>
                <w:del w:id="1490" w:author="Nokia(SS1)" w:date="2024-09-25T16:40:00Z" w16du:dateUtc="2024-09-25T11:10:00Z"/>
                <w:rFonts w:eastAsia="DengXian"/>
              </w:rPr>
            </w:pPr>
            <w:del w:id="1491" w:author="Nokia(SS1)" w:date="2024-09-25T16:40:00Z" w16du:dateUtc="2024-09-25T11:10:00Z">
              <w:r w:rsidRPr="008C6C1C" w:rsidDel="00E87844">
                <w:rPr>
                  <w:rFonts w:eastAsia="DengXian"/>
                </w:rPr>
                <w:delText>custOpName</w:delText>
              </w:r>
            </w:del>
          </w:p>
        </w:tc>
        <w:tc>
          <w:tcPr>
            <w:tcW w:w="1006" w:type="dxa"/>
          </w:tcPr>
          <w:p w14:paraId="4EA95D56" w14:textId="77777777" w:rsidR="006F77AE" w:rsidRPr="008C6C1C" w:rsidDel="00E87844" w:rsidRDefault="006F77AE" w:rsidP="00FA018B">
            <w:pPr>
              <w:pStyle w:val="TAL"/>
              <w:rPr>
                <w:del w:id="1492" w:author="Nokia(SS1)" w:date="2024-09-25T16:40:00Z" w16du:dateUtc="2024-09-25T11:10:00Z"/>
                <w:rFonts w:eastAsia="DengXian"/>
              </w:rPr>
            </w:pPr>
            <w:del w:id="1493" w:author="Nokia(SS1)" w:date="2024-09-25T16:40:00Z" w16du:dateUtc="2024-09-25T11:10:00Z">
              <w:r w:rsidRPr="008C6C1C" w:rsidDel="00E87844">
                <w:rPr>
                  <w:rFonts w:eastAsia="DengXian"/>
                </w:rPr>
                <w:delText>string</w:delText>
              </w:r>
            </w:del>
          </w:p>
        </w:tc>
        <w:tc>
          <w:tcPr>
            <w:tcW w:w="425" w:type="dxa"/>
          </w:tcPr>
          <w:p w14:paraId="526E9404" w14:textId="77777777" w:rsidR="006F77AE" w:rsidRPr="008C6C1C" w:rsidDel="00E87844" w:rsidRDefault="006F77AE" w:rsidP="00FA018B">
            <w:pPr>
              <w:pStyle w:val="TAC"/>
              <w:rPr>
                <w:del w:id="1494" w:author="Nokia(SS1)" w:date="2024-09-25T16:40:00Z" w16du:dateUtc="2024-09-25T11:10:00Z"/>
                <w:rFonts w:eastAsia="DengXian"/>
              </w:rPr>
            </w:pPr>
            <w:del w:id="1495" w:author="Nokia(SS1)" w:date="2024-09-25T16:40:00Z" w16du:dateUtc="2024-09-25T11:10:00Z">
              <w:r w:rsidRPr="008C6C1C" w:rsidDel="00E87844">
                <w:rPr>
                  <w:rFonts w:eastAsia="DengXian"/>
                </w:rPr>
                <w:delText>O</w:delText>
              </w:r>
            </w:del>
          </w:p>
        </w:tc>
        <w:tc>
          <w:tcPr>
            <w:tcW w:w="1144" w:type="dxa"/>
          </w:tcPr>
          <w:p w14:paraId="77314D3E" w14:textId="77777777" w:rsidR="006F77AE" w:rsidRPr="008C6C1C" w:rsidDel="00E87844" w:rsidRDefault="006F77AE" w:rsidP="00FA018B">
            <w:pPr>
              <w:pStyle w:val="TAL"/>
              <w:rPr>
                <w:del w:id="1496" w:author="Nokia(SS1)" w:date="2024-09-25T16:40:00Z" w16du:dateUtc="2024-09-25T11:10:00Z"/>
                <w:rFonts w:eastAsia="DengXian"/>
              </w:rPr>
            </w:pPr>
            <w:del w:id="1497" w:author="Nokia(SS1)" w:date="2024-09-25T16:40:00Z" w16du:dateUtc="2024-09-25T11:10:00Z">
              <w:r w:rsidRPr="008C6C1C" w:rsidDel="00E87844">
                <w:rPr>
                  <w:rFonts w:eastAsia="DengXian"/>
                </w:rPr>
                <w:delText>0..1</w:delText>
              </w:r>
            </w:del>
          </w:p>
        </w:tc>
        <w:tc>
          <w:tcPr>
            <w:tcW w:w="3438" w:type="dxa"/>
          </w:tcPr>
          <w:p w14:paraId="396D4407" w14:textId="77777777" w:rsidR="006F77AE" w:rsidRPr="008C6C1C" w:rsidDel="00E87844" w:rsidRDefault="006F77AE" w:rsidP="00FA018B">
            <w:pPr>
              <w:pStyle w:val="TAL"/>
              <w:rPr>
                <w:del w:id="1498" w:author="Nokia(SS1)" w:date="2024-09-25T16:40:00Z" w16du:dateUtc="2024-09-25T11:10:00Z"/>
                <w:rFonts w:eastAsia="DengXian" w:cs="Arial"/>
                <w:szCs w:val="18"/>
              </w:rPr>
            </w:pPr>
            <w:del w:id="1499" w:author="Nokia(SS1)" w:date="2024-09-25T16:40:00Z" w16du:dateUtc="2024-09-25T11:10:00Z">
              <w:r w:rsidRPr="008C6C1C" w:rsidDel="00E87844">
                <w:rPr>
                  <w:rFonts w:eastAsia="DengXian" w:cs="Arial"/>
                  <w:szCs w:val="18"/>
                </w:rPr>
                <w:delText>it is set as {custOpName}</w:delText>
              </w:r>
              <w:r w:rsidRPr="008C6C1C" w:rsidDel="00E87844">
                <w:rPr>
                  <w:rFonts w:eastAsia="DengXian"/>
                </w:rPr>
                <w:delText xml:space="preserve"> part of the URI structure</w:delText>
              </w:r>
              <w:r w:rsidRPr="008C6C1C" w:rsidDel="00E87844">
                <w:rPr>
                  <w:rFonts w:eastAsia="DengXian" w:cs="Arial"/>
                  <w:szCs w:val="18"/>
                </w:rPr>
                <w:delText xml:space="preserve"> for the case where there is only a single custom operation associated with this resource as defined in clause </w:delText>
              </w:r>
              <w:r w:rsidRPr="008C6C1C" w:rsidDel="00E87844">
                <w:delText>5.2.4 of 3GPP</w:delText>
              </w:r>
              <w:r w:rsidRPr="008C6C1C" w:rsidDel="00E87844">
                <w:rPr>
                  <w:lang w:eastAsia="en-GB"/>
                </w:rPr>
                <w:delText xml:space="preserve"> </w:delText>
              </w:r>
              <w:r w:rsidRPr="008C6C1C" w:rsidDel="00E87844">
                <w:delText>TS</w:delText>
              </w:r>
              <w:r w:rsidRPr="008C6C1C" w:rsidDel="00E87844">
                <w:rPr>
                  <w:lang w:eastAsia="en-GB"/>
                </w:rPr>
                <w:delText xml:space="preserve"> </w:delText>
              </w:r>
              <w:r w:rsidRPr="008C6C1C" w:rsidDel="00E87844">
                <w:delText>29.122</w:delText>
              </w:r>
              <w:r w:rsidRPr="008C6C1C" w:rsidDel="00E87844">
                <w:rPr>
                  <w:lang w:eastAsia="en-GB"/>
                </w:rPr>
                <w:delText xml:space="preserve"> </w:delText>
              </w:r>
              <w:r w:rsidRPr="008C6C1C" w:rsidDel="00E87844">
                <w:delText>[33]</w:delText>
              </w:r>
              <w:r w:rsidRPr="008C6C1C" w:rsidDel="00E87844">
                <w:rPr>
                  <w:rFonts w:eastAsia="DengXian" w:cs="Arial"/>
                  <w:szCs w:val="18"/>
                </w:rPr>
                <w:delText xml:space="preserve"> (see note 2).</w:delText>
              </w:r>
            </w:del>
          </w:p>
        </w:tc>
        <w:tc>
          <w:tcPr>
            <w:tcW w:w="2404" w:type="dxa"/>
          </w:tcPr>
          <w:p w14:paraId="2FD787CD" w14:textId="77777777" w:rsidR="006F77AE" w:rsidRPr="008C6C1C" w:rsidDel="00E87844" w:rsidRDefault="006F77AE" w:rsidP="00FA018B">
            <w:pPr>
              <w:pStyle w:val="TAL"/>
              <w:rPr>
                <w:del w:id="1500" w:author="Nokia(SS1)" w:date="2024-09-25T16:40:00Z" w16du:dateUtc="2024-09-25T11:10:00Z"/>
                <w:rFonts w:eastAsia="DengXian" w:cs="Arial"/>
                <w:szCs w:val="18"/>
              </w:rPr>
            </w:pPr>
          </w:p>
        </w:tc>
      </w:tr>
      <w:tr w:rsidR="006F77AE" w:rsidRPr="008C6C1C" w:rsidDel="00E87844" w14:paraId="275F311B" w14:textId="77777777" w:rsidTr="00FA018B">
        <w:trPr>
          <w:jc w:val="center"/>
          <w:del w:id="1501" w:author="Nokia(SS1)" w:date="2024-09-25T16:40:00Z"/>
        </w:trPr>
        <w:tc>
          <w:tcPr>
            <w:tcW w:w="1430" w:type="dxa"/>
          </w:tcPr>
          <w:p w14:paraId="57FE88EF" w14:textId="77777777" w:rsidR="006F77AE" w:rsidRPr="008C6C1C" w:rsidDel="00E87844" w:rsidRDefault="006F77AE" w:rsidP="00FA018B">
            <w:pPr>
              <w:pStyle w:val="TAL"/>
              <w:rPr>
                <w:del w:id="1502" w:author="Nokia(SS1)" w:date="2024-09-25T16:40:00Z" w16du:dateUtc="2024-09-25T11:10:00Z"/>
                <w:rFonts w:eastAsia="DengXian"/>
              </w:rPr>
            </w:pPr>
            <w:del w:id="1503" w:author="Nokia(SS1)" w:date="2024-09-25T16:40:00Z" w16du:dateUtc="2024-09-25T11:10:00Z">
              <w:r w:rsidRPr="008C6C1C" w:rsidDel="00E87844">
                <w:rPr>
                  <w:rFonts w:eastAsia="DengXian"/>
                </w:rPr>
                <w:delText>custOperations</w:delText>
              </w:r>
            </w:del>
          </w:p>
        </w:tc>
        <w:tc>
          <w:tcPr>
            <w:tcW w:w="1006" w:type="dxa"/>
          </w:tcPr>
          <w:p w14:paraId="5AD81D4D" w14:textId="77777777" w:rsidR="006F77AE" w:rsidRPr="008C6C1C" w:rsidDel="00E87844" w:rsidRDefault="006F77AE" w:rsidP="00FA018B">
            <w:pPr>
              <w:pStyle w:val="TAL"/>
              <w:rPr>
                <w:del w:id="1504" w:author="Nokia(SS1)" w:date="2024-09-25T16:40:00Z" w16du:dateUtc="2024-09-25T11:10:00Z"/>
                <w:rFonts w:eastAsia="DengXian"/>
              </w:rPr>
            </w:pPr>
            <w:del w:id="1505" w:author="Nokia(SS1)" w:date="2024-09-25T16:40:00Z" w16du:dateUtc="2024-09-25T11:10:00Z">
              <w:r w:rsidRPr="008C6C1C" w:rsidDel="00E87844">
                <w:rPr>
                  <w:rFonts w:eastAsia="DengXian"/>
                </w:rPr>
                <w:delText>array(CustomOperation)</w:delText>
              </w:r>
            </w:del>
          </w:p>
        </w:tc>
        <w:tc>
          <w:tcPr>
            <w:tcW w:w="425" w:type="dxa"/>
          </w:tcPr>
          <w:p w14:paraId="2FE90311" w14:textId="77777777" w:rsidR="006F77AE" w:rsidRPr="008C6C1C" w:rsidDel="00E87844" w:rsidRDefault="006F77AE" w:rsidP="00FA018B">
            <w:pPr>
              <w:pStyle w:val="TAC"/>
              <w:rPr>
                <w:del w:id="1506" w:author="Nokia(SS1)" w:date="2024-09-25T16:40:00Z" w16du:dateUtc="2024-09-25T11:10:00Z"/>
                <w:rFonts w:eastAsia="DengXian"/>
              </w:rPr>
            </w:pPr>
            <w:del w:id="1507" w:author="Nokia(SS1)" w:date="2024-09-25T16:40:00Z" w16du:dateUtc="2024-09-25T11:10:00Z">
              <w:r w:rsidRPr="008C6C1C" w:rsidDel="00E87844">
                <w:rPr>
                  <w:rFonts w:eastAsia="DengXian"/>
                </w:rPr>
                <w:delText>O</w:delText>
              </w:r>
            </w:del>
          </w:p>
        </w:tc>
        <w:tc>
          <w:tcPr>
            <w:tcW w:w="1144" w:type="dxa"/>
          </w:tcPr>
          <w:p w14:paraId="192772D4" w14:textId="77777777" w:rsidR="006F77AE" w:rsidRPr="008C6C1C" w:rsidDel="00E87844" w:rsidRDefault="006F77AE" w:rsidP="00FA018B">
            <w:pPr>
              <w:pStyle w:val="TAL"/>
              <w:rPr>
                <w:del w:id="1508" w:author="Nokia(SS1)" w:date="2024-09-25T16:40:00Z" w16du:dateUtc="2024-09-25T11:10:00Z"/>
                <w:rFonts w:eastAsia="DengXian"/>
              </w:rPr>
            </w:pPr>
            <w:del w:id="1509" w:author="Nokia(SS1)" w:date="2024-09-25T16:40:00Z" w16du:dateUtc="2024-09-25T11:10:00Z">
              <w:r w:rsidRPr="008C6C1C" w:rsidDel="00E87844">
                <w:rPr>
                  <w:rFonts w:eastAsia="DengXian"/>
                </w:rPr>
                <w:delText>1..N</w:delText>
              </w:r>
            </w:del>
          </w:p>
        </w:tc>
        <w:tc>
          <w:tcPr>
            <w:tcW w:w="3438" w:type="dxa"/>
          </w:tcPr>
          <w:p w14:paraId="196CE5B7" w14:textId="77777777" w:rsidR="006F77AE" w:rsidRPr="008C6C1C" w:rsidDel="00E87844" w:rsidRDefault="006F77AE" w:rsidP="00FA018B">
            <w:pPr>
              <w:pStyle w:val="TAL"/>
              <w:rPr>
                <w:del w:id="1510" w:author="Nokia(SS1)" w:date="2024-09-25T16:40:00Z" w16du:dateUtc="2024-09-25T11:10:00Z"/>
                <w:rFonts w:eastAsia="DengXian" w:cs="Arial"/>
                <w:szCs w:val="18"/>
              </w:rPr>
            </w:pPr>
            <w:del w:id="1511" w:author="Nokia(SS1)" w:date="2024-09-25T16:40:00Z" w16du:dateUtc="2024-09-25T11:10:00Z">
              <w:r w:rsidRPr="008C6C1C" w:rsidDel="00E87844">
                <w:rPr>
                  <w:rFonts w:eastAsia="DengXian" w:cs="Arial"/>
                  <w:szCs w:val="18"/>
                </w:rPr>
                <w:delText>List of custom operations associated to this resource (see note 2).</w:delText>
              </w:r>
            </w:del>
          </w:p>
        </w:tc>
        <w:tc>
          <w:tcPr>
            <w:tcW w:w="2404" w:type="dxa"/>
          </w:tcPr>
          <w:p w14:paraId="01B567E3" w14:textId="77777777" w:rsidR="006F77AE" w:rsidRPr="008C6C1C" w:rsidDel="00E87844" w:rsidRDefault="006F77AE" w:rsidP="00FA018B">
            <w:pPr>
              <w:pStyle w:val="TAL"/>
              <w:rPr>
                <w:del w:id="1512" w:author="Nokia(SS1)" w:date="2024-09-25T16:40:00Z" w16du:dateUtc="2024-09-25T11:10:00Z"/>
                <w:rFonts w:eastAsia="DengXian" w:cs="Arial"/>
                <w:szCs w:val="18"/>
              </w:rPr>
            </w:pPr>
            <w:del w:id="1513" w:author="Nokia(SS1)" w:date="2024-09-25T16:40:00Z" w16du:dateUtc="2024-09-25T11:10:00Z">
              <w:r w:rsidRPr="008C6C1C" w:rsidDel="00E87844">
                <w:rPr>
                  <w:rFonts w:eastAsia="DengXian" w:cs="Arial"/>
                  <w:szCs w:val="18"/>
                </w:rPr>
                <w:delText>MultipleCustomOperations.</w:delText>
              </w:r>
            </w:del>
          </w:p>
        </w:tc>
      </w:tr>
      <w:tr w:rsidR="006F77AE" w:rsidRPr="008C6C1C" w:rsidDel="00E87844" w14:paraId="2D81BAD0" w14:textId="77777777" w:rsidTr="00FA018B">
        <w:trPr>
          <w:jc w:val="center"/>
          <w:del w:id="1514" w:author="Nokia(SS1)" w:date="2024-09-25T16:40:00Z"/>
        </w:trPr>
        <w:tc>
          <w:tcPr>
            <w:tcW w:w="1430" w:type="dxa"/>
          </w:tcPr>
          <w:p w14:paraId="09EB90C9" w14:textId="77777777" w:rsidR="006F77AE" w:rsidRPr="008C6C1C" w:rsidDel="00E87844" w:rsidRDefault="006F77AE" w:rsidP="00FA018B">
            <w:pPr>
              <w:pStyle w:val="TAL"/>
              <w:rPr>
                <w:del w:id="1515" w:author="Nokia(SS1)" w:date="2024-09-25T16:40:00Z" w16du:dateUtc="2024-09-25T11:10:00Z"/>
                <w:rFonts w:eastAsia="DengXian"/>
              </w:rPr>
            </w:pPr>
            <w:del w:id="1516" w:author="Nokia(SS1)" w:date="2024-09-25T16:40:00Z" w16du:dateUtc="2024-09-25T11:10:00Z">
              <w:r w:rsidRPr="008C6C1C" w:rsidDel="00E87844">
                <w:rPr>
                  <w:rFonts w:eastAsia="DengXian"/>
                </w:rPr>
                <w:delText>operations</w:delText>
              </w:r>
            </w:del>
          </w:p>
        </w:tc>
        <w:tc>
          <w:tcPr>
            <w:tcW w:w="1006" w:type="dxa"/>
          </w:tcPr>
          <w:p w14:paraId="2D1E2D70" w14:textId="77777777" w:rsidR="006F77AE" w:rsidRPr="008C6C1C" w:rsidDel="00E87844" w:rsidRDefault="006F77AE" w:rsidP="00FA018B">
            <w:pPr>
              <w:pStyle w:val="TAL"/>
              <w:rPr>
                <w:del w:id="1517" w:author="Nokia(SS1)" w:date="2024-09-25T16:40:00Z" w16du:dateUtc="2024-09-25T11:10:00Z"/>
                <w:rFonts w:eastAsia="DengXian"/>
              </w:rPr>
            </w:pPr>
            <w:del w:id="1518" w:author="Nokia(SS1)" w:date="2024-09-25T16:40:00Z" w16du:dateUtc="2024-09-25T11:10:00Z">
              <w:r w:rsidRPr="008C6C1C" w:rsidDel="00E87844">
                <w:rPr>
                  <w:rFonts w:eastAsia="DengXian"/>
                </w:rPr>
                <w:delText>array(Operation)</w:delText>
              </w:r>
            </w:del>
          </w:p>
        </w:tc>
        <w:tc>
          <w:tcPr>
            <w:tcW w:w="425" w:type="dxa"/>
          </w:tcPr>
          <w:p w14:paraId="79C1E0EC" w14:textId="77777777" w:rsidR="006F77AE" w:rsidRPr="008C6C1C" w:rsidDel="00E87844" w:rsidRDefault="006F77AE" w:rsidP="00FA018B">
            <w:pPr>
              <w:pStyle w:val="TAC"/>
              <w:rPr>
                <w:del w:id="1519" w:author="Nokia(SS1)" w:date="2024-09-25T16:40:00Z" w16du:dateUtc="2024-09-25T11:10:00Z"/>
                <w:rFonts w:eastAsia="DengXian"/>
              </w:rPr>
            </w:pPr>
            <w:del w:id="1520" w:author="Nokia(SS1)" w:date="2024-09-25T16:40:00Z" w16du:dateUtc="2024-09-25T11:10:00Z">
              <w:r w:rsidRPr="008C6C1C" w:rsidDel="00E87844">
                <w:rPr>
                  <w:rFonts w:eastAsia="DengXian"/>
                </w:rPr>
                <w:delText>C</w:delText>
              </w:r>
            </w:del>
          </w:p>
        </w:tc>
        <w:tc>
          <w:tcPr>
            <w:tcW w:w="1144" w:type="dxa"/>
          </w:tcPr>
          <w:p w14:paraId="1DDEC9A1" w14:textId="77777777" w:rsidR="006F77AE" w:rsidRPr="008C6C1C" w:rsidDel="00E87844" w:rsidRDefault="006F77AE" w:rsidP="00FA018B">
            <w:pPr>
              <w:pStyle w:val="TAL"/>
              <w:rPr>
                <w:del w:id="1521" w:author="Nokia(SS1)" w:date="2024-09-25T16:40:00Z" w16du:dateUtc="2024-09-25T11:10:00Z"/>
                <w:rFonts w:eastAsia="DengXian"/>
              </w:rPr>
            </w:pPr>
            <w:del w:id="1522" w:author="Nokia(SS1)" w:date="2024-09-25T16:40:00Z" w16du:dateUtc="2024-09-25T11:10:00Z">
              <w:r w:rsidRPr="008C6C1C" w:rsidDel="00E87844">
                <w:rPr>
                  <w:rFonts w:eastAsia="DengXian"/>
                </w:rPr>
                <w:delText>1..N</w:delText>
              </w:r>
            </w:del>
          </w:p>
        </w:tc>
        <w:tc>
          <w:tcPr>
            <w:tcW w:w="3438" w:type="dxa"/>
          </w:tcPr>
          <w:p w14:paraId="06E9DDC3" w14:textId="77777777" w:rsidR="006F77AE" w:rsidRPr="008C6C1C" w:rsidDel="00E87844" w:rsidRDefault="006F77AE" w:rsidP="00FA018B">
            <w:pPr>
              <w:pStyle w:val="TAL"/>
              <w:rPr>
                <w:del w:id="1523" w:author="Nokia(SS1)" w:date="2024-09-25T16:40:00Z" w16du:dateUtc="2024-09-25T11:10:00Z"/>
                <w:rFonts w:eastAsia="DengXian" w:cs="Arial"/>
                <w:szCs w:val="18"/>
              </w:rPr>
            </w:pPr>
            <w:del w:id="1524" w:author="Nokia(SS1)" w:date="2024-09-25T16:40:00Z" w16du:dateUtc="2024-09-25T11:10:00Z">
              <w:r w:rsidRPr="008C6C1C" w:rsidDel="00E87844">
                <w:rPr>
                  <w:rFonts w:eastAsia="DengXian" w:cs="Arial"/>
                  <w:szCs w:val="18"/>
                </w:rPr>
                <w:delText>Supported HTTP methods for the API resource. Only applicable when the protocol in AefProfile indicates HTTP.</w:delText>
              </w:r>
            </w:del>
          </w:p>
        </w:tc>
        <w:tc>
          <w:tcPr>
            <w:tcW w:w="2404" w:type="dxa"/>
          </w:tcPr>
          <w:p w14:paraId="54ED4520" w14:textId="77777777" w:rsidR="006F77AE" w:rsidRPr="008C6C1C" w:rsidDel="00E87844" w:rsidRDefault="006F77AE" w:rsidP="00FA018B">
            <w:pPr>
              <w:pStyle w:val="TAL"/>
              <w:rPr>
                <w:del w:id="1525" w:author="Nokia(SS1)" w:date="2024-09-25T16:40:00Z" w16du:dateUtc="2024-09-25T11:10:00Z"/>
                <w:rFonts w:eastAsia="DengXian" w:cs="Arial"/>
                <w:szCs w:val="18"/>
              </w:rPr>
            </w:pPr>
            <w:del w:id="1526" w:author="Nokia(SS1)" w:date="2024-09-25T16:40:00Z" w16du:dateUtc="2024-09-25T11:10:00Z">
              <w:r w:rsidRPr="008C6C1C" w:rsidDel="00E87844">
                <w:rPr>
                  <w:rFonts w:eastAsia="DengXian" w:cs="Arial"/>
                  <w:szCs w:val="18"/>
                </w:rPr>
                <w:delText>HTTP methods invocable on the MOI.</w:delText>
              </w:r>
            </w:del>
          </w:p>
        </w:tc>
      </w:tr>
      <w:tr w:rsidR="006F77AE" w:rsidRPr="008C6C1C" w:rsidDel="00E87844" w14:paraId="68F00BB5" w14:textId="77777777" w:rsidTr="00FA018B">
        <w:trPr>
          <w:jc w:val="center"/>
          <w:del w:id="1527" w:author="Nokia(SS1)" w:date="2024-09-25T16:40:00Z"/>
        </w:trPr>
        <w:tc>
          <w:tcPr>
            <w:tcW w:w="1430" w:type="dxa"/>
          </w:tcPr>
          <w:p w14:paraId="64E87D66" w14:textId="77777777" w:rsidR="006F77AE" w:rsidRPr="008C6C1C" w:rsidDel="00E87844" w:rsidRDefault="006F77AE" w:rsidP="00FA018B">
            <w:pPr>
              <w:pStyle w:val="TAL"/>
              <w:rPr>
                <w:del w:id="1528" w:author="Nokia(SS1)" w:date="2024-09-25T16:40:00Z" w16du:dateUtc="2024-09-25T11:10:00Z"/>
                <w:rFonts w:eastAsia="DengXian"/>
              </w:rPr>
            </w:pPr>
            <w:del w:id="1529" w:author="Nokia(SS1)" w:date="2024-09-25T16:40:00Z" w16du:dateUtc="2024-09-25T11:10:00Z">
              <w:r w:rsidRPr="008C6C1C" w:rsidDel="00E87844">
                <w:rPr>
                  <w:rFonts w:eastAsia="DengXian"/>
                </w:rPr>
                <w:delText>description</w:delText>
              </w:r>
            </w:del>
          </w:p>
        </w:tc>
        <w:tc>
          <w:tcPr>
            <w:tcW w:w="1006" w:type="dxa"/>
          </w:tcPr>
          <w:p w14:paraId="461FA8F7" w14:textId="77777777" w:rsidR="006F77AE" w:rsidRPr="008C6C1C" w:rsidDel="00E87844" w:rsidRDefault="006F77AE" w:rsidP="00FA018B">
            <w:pPr>
              <w:pStyle w:val="TAL"/>
              <w:rPr>
                <w:del w:id="1530" w:author="Nokia(SS1)" w:date="2024-09-25T16:40:00Z" w16du:dateUtc="2024-09-25T11:10:00Z"/>
                <w:rFonts w:eastAsia="DengXian"/>
              </w:rPr>
            </w:pPr>
            <w:del w:id="1531" w:author="Nokia(SS1)" w:date="2024-09-25T16:40:00Z" w16du:dateUtc="2024-09-25T11:10:00Z">
              <w:r w:rsidRPr="008C6C1C" w:rsidDel="00E87844">
                <w:rPr>
                  <w:rFonts w:eastAsia="DengXian"/>
                </w:rPr>
                <w:delText>string</w:delText>
              </w:r>
            </w:del>
          </w:p>
        </w:tc>
        <w:tc>
          <w:tcPr>
            <w:tcW w:w="425" w:type="dxa"/>
          </w:tcPr>
          <w:p w14:paraId="47A1EFAF" w14:textId="77777777" w:rsidR="006F77AE" w:rsidRPr="008C6C1C" w:rsidDel="00E87844" w:rsidRDefault="006F77AE" w:rsidP="00FA018B">
            <w:pPr>
              <w:pStyle w:val="TAC"/>
              <w:rPr>
                <w:del w:id="1532" w:author="Nokia(SS1)" w:date="2024-09-25T16:40:00Z" w16du:dateUtc="2024-09-25T11:10:00Z"/>
                <w:rFonts w:eastAsia="DengXian"/>
              </w:rPr>
            </w:pPr>
            <w:del w:id="1533" w:author="Nokia(SS1)" w:date="2024-09-25T16:40:00Z" w16du:dateUtc="2024-09-25T11:10:00Z">
              <w:r w:rsidRPr="008C6C1C" w:rsidDel="00E87844">
                <w:rPr>
                  <w:rFonts w:eastAsia="DengXian"/>
                </w:rPr>
                <w:delText>O</w:delText>
              </w:r>
            </w:del>
          </w:p>
        </w:tc>
        <w:tc>
          <w:tcPr>
            <w:tcW w:w="1144" w:type="dxa"/>
          </w:tcPr>
          <w:p w14:paraId="2A74F241" w14:textId="77777777" w:rsidR="006F77AE" w:rsidRPr="008C6C1C" w:rsidDel="00E87844" w:rsidRDefault="006F77AE" w:rsidP="00FA018B">
            <w:pPr>
              <w:pStyle w:val="TAL"/>
              <w:rPr>
                <w:del w:id="1534" w:author="Nokia(SS1)" w:date="2024-09-25T16:40:00Z" w16du:dateUtc="2024-09-25T11:10:00Z"/>
                <w:rFonts w:eastAsia="DengXian"/>
              </w:rPr>
            </w:pPr>
            <w:del w:id="1535" w:author="Nokia(SS1)" w:date="2024-09-25T16:40:00Z" w16du:dateUtc="2024-09-25T11:10:00Z">
              <w:r w:rsidRPr="008C6C1C" w:rsidDel="00E87844">
                <w:rPr>
                  <w:rFonts w:eastAsia="DengXian"/>
                </w:rPr>
                <w:delText>0..1</w:delText>
              </w:r>
            </w:del>
          </w:p>
        </w:tc>
        <w:tc>
          <w:tcPr>
            <w:tcW w:w="3438" w:type="dxa"/>
          </w:tcPr>
          <w:p w14:paraId="637E6DBF" w14:textId="77777777" w:rsidR="006F77AE" w:rsidRPr="008C6C1C" w:rsidDel="00E87844" w:rsidRDefault="006F77AE" w:rsidP="00FA018B">
            <w:pPr>
              <w:pStyle w:val="TAL"/>
              <w:rPr>
                <w:del w:id="1536" w:author="Nokia(SS1)" w:date="2024-09-25T16:40:00Z" w16du:dateUtc="2024-09-25T11:10:00Z"/>
                <w:rFonts w:eastAsia="DengXian" w:cs="Arial"/>
                <w:szCs w:val="18"/>
              </w:rPr>
            </w:pPr>
            <w:del w:id="1537" w:author="Nokia(SS1)" w:date="2024-09-25T16:40:00Z" w16du:dateUtc="2024-09-25T11:10:00Z">
              <w:r w:rsidRPr="008C6C1C" w:rsidDel="00E87844">
                <w:rPr>
                  <w:rFonts w:eastAsia="DengXian" w:cs="Arial"/>
                  <w:szCs w:val="18"/>
                </w:rPr>
                <w:delText>Text description of the API resource.</w:delText>
              </w:r>
            </w:del>
          </w:p>
        </w:tc>
        <w:tc>
          <w:tcPr>
            <w:tcW w:w="2404" w:type="dxa"/>
          </w:tcPr>
          <w:p w14:paraId="044512D4" w14:textId="77777777" w:rsidR="006F77AE" w:rsidRPr="008C6C1C" w:rsidDel="00E87844" w:rsidRDefault="006F77AE" w:rsidP="00FA018B">
            <w:pPr>
              <w:pStyle w:val="TAL"/>
              <w:rPr>
                <w:del w:id="1538" w:author="Nokia(SS1)" w:date="2024-09-25T16:40:00Z" w16du:dateUtc="2024-09-25T11:10:00Z"/>
                <w:rFonts w:eastAsia="DengXian" w:cs="Arial"/>
                <w:szCs w:val="18"/>
              </w:rPr>
            </w:pPr>
          </w:p>
        </w:tc>
      </w:tr>
      <w:tr w:rsidR="006F77AE" w:rsidRPr="008C6C1C" w:rsidDel="00E87844" w14:paraId="70544100" w14:textId="77777777" w:rsidTr="00FA018B">
        <w:trPr>
          <w:jc w:val="center"/>
          <w:del w:id="1539" w:author="Nokia(SS1)" w:date="2024-09-25T16:40:00Z"/>
        </w:trPr>
        <w:tc>
          <w:tcPr>
            <w:tcW w:w="9847" w:type="dxa"/>
            <w:gridSpan w:val="6"/>
          </w:tcPr>
          <w:p w14:paraId="5BFDFD89" w14:textId="77777777" w:rsidR="006F77AE" w:rsidRPr="008C6C1C" w:rsidDel="00E87844" w:rsidRDefault="006F77AE" w:rsidP="00FA018B">
            <w:pPr>
              <w:pStyle w:val="TAN"/>
              <w:rPr>
                <w:del w:id="1540" w:author="Nokia(SS1)" w:date="2024-09-25T16:40:00Z" w16du:dateUtc="2024-09-25T11:10:00Z"/>
                <w:rFonts w:eastAsia="DengXian"/>
              </w:rPr>
            </w:pPr>
            <w:del w:id="1541" w:author="Nokia(SS1)" w:date="2024-09-25T16:40:00Z" w16du:dateUtc="2024-09-25T11:10:00Z">
              <w:r w:rsidRPr="008C6C1C" w:rsidDel="00E87844">
                <w:rPr>
                  <w:rFonts w:eastAsia="DengXian"/>
                </w:rPr>
                <w:delText>NOTE 1:</w:delText>
              </w:r>
              <w:r w:rsidRPr="008C6C1C" w:rsidDel="00E87844">
                <w:rPr>
                  <w:rFonts w:eastAsia="DengXian"/>
                </w:rPr>
                <w:tab/>
              </w:r>
              <w:r w:rsidRPr="008C6C1C" w:rsidDel="00E87844">
                <w:delText>The communication type refers to the semantics of the resource or custom operation and is independent of the HTTP methods that are supported (e.g. if a resource is used for subscriptions then its CommunicationType shall be SUBSCRIBE_NOTIFY even if it supports also the GET method for retrieving the subscriptions).</w:delText>
              </w:r>
            </w:del>
          </w:p>
          <w:p w14:paraId="39F4685B" w14:textId="77777777" w:rsidR="006F77AE" w:rsidRPr="008C6C1C" w:rsidDel="00E87844" w:rsidRDefault="006F77AE" w:rsidP="00FA018B">
            <w:pPr>
              <w:pStyle w:val="TAN"/>
              <w:rPr>
                <w:del w:id="1542" w:author="Nokia(SS1)" w:date="2024-09-25T16:40:00Z" w16du:dateUtc="2024-09-25T11:10:00Z"/>
                <w:rFonts w:eastAsia="DengXian"/>
              </w:rPr>
            </w:pPr>
            <w:del w:id="1543" w:author="Nokia(SS1)" w:date="2024-09-25T16:40:00Z" w16du:dateUtc="2024-09-25T11:10:00Z">
              <w:r w:rsidRPr="008C6C1C" w:rsidDel="00E87844">
                <w:rPr>
                  <w:rFonts w:eastAsia="DengXian"/>
                </w:rPr>
                <w:delText>NOTE 2:</w:delText>
              </w:r>
              <w:r w:rsidRPr="008C6C1C" w:rsidDel="00E87844">
                <w:rPr>
                  <w:rFonts w:eastAsia="DengXian"/>
                </w:rPr>
                <w:tab/>
                <w:delText>The attributes "custOpName" and "custOperations" are mutually exclusive.</w:delText>
              </w:r>
            </w:del>
          </w:p>
        </w:tc>
      </w:tr>
    </w:tbl>
    <w:p w14:paraId="6B4E83F3" w14:textId="77777777" w:rsidR="006F77AE" w:rsidRDefault="006F77AE" w:rsidP="006F77AE">
      <w:pPr>
        <w:rPr>
          <w:ins w:id="1544" w:author="Nokia(SS1)" w:date="2024-09-25T18:08:00Z" w16du:dateUtc="2024-09-25T12:38:00Z"/>
        </w:rPr>
      </w:pPr>
    </w:p>
    <w:p w14:paraId="3E28F14C" w14:textId="6A98B122" w:rsidR="006F77AE" w:rsidRPr="008C6C1C" w:rsidRDefault="006F77AE" w:rsidP="006F77AE">
      <w:ins w:id="1545" w:author="Nokia(SS1)" w:date="2024-09-25T16:47:00Z" w16du:dateUtc="2024-09-25T11:17:00Z">
        <w:r>
          <w:lastRenderedPageBreak/>
          <w:t xml:space="preserve">Table </w:t>
        </w:r>
        <w:bookmarkStart w:id="1546" w:name="_Hlk180586450"/>
        <w:r w:rsidRPr="00E87844">
          <w:t>5.1.2.3.1.2-</w:t>
        </w:r>
      </w:ins>
      <w:ins w:id="1547" w:author="Rapporteur" w:date="2024-10-23T14:31:00Z" w16du:dateUtc="2024-10-23T09:01:00Z">
        <w:r w:rsidR="000242A1">
          <w:t>5</w:t>
        </w:r>
      </w:ins>
      <w:bookmarkEnd w:id="1546"/>
      <w:ins w:id="1548" w:author="Nokia(SS1)" w:date="2024-09-25T16:47:00Z" w16du:dateUtc="2024-09-25T11:17:00Z">
        <w:del w:id="1549" w:author="Rapporteur" w:date="2024-10-23T14:31:00Z" w16du:dateUtc="2024-10-23T09:01:00Z">
          <w:r w:rsidDel="000242A1">
            <w:delText>3</w:delText>
          </w:r>
        </w:del>
        <w:r>
          <w:t xml:space="preserve"> lists the attributes of type </w:t>
        </w:r>
        <w:r w:rsidRPr="008C6C1C">
          <w:t xml:space="preserve">InterfaceDescription </w:t>
        </w:r>
        <w:r>
          <w:t xml:space="preserve">(see clause </w:t>
        </w:r>
        <w:r w:rsidRPr="008C6C1C">
          <w:t>8.2.4.2.3</w:t>
        </w:r>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1550" w:author="Nokia(SS1)" w:date="2024-09-25T17:27:00Z" w16du:dateUtc="2024-09-25T11:57:00Z">
        <w:r>
          <w:t>t</w:t>
        </w:r>
      </w:ins>
      <w:ins w:id="1551" w:author="Nokia(SS1)" w:date="2024-09-25T16:47:00Z" w16du:dateUtc="2024-09-25T11:17:00Z">
        <w:r w:rsidRPr="008C6C1C">
          <w:t>able 8.2.4.2.3-1</w:t>
        </w:r>
        <w:r>
          <w:t xml:space="preserve"> of</w:t>
        </w:r>
        <w:r w:rsidRPr="008C6C1C">
          <w:t xml:space="preserve"> TS 29.222 [13]</w:t>
        </w:r>
        <w:r>
          <w:t xml:space="preserve"> for the data type, presence indicator, cardinality, description and applicability information for attributes of type </w:t>
        </w:r>
        <w:r w:rsidRPr="008C6C1C">
          <w:t>InterfaceDescription</w:t>
        </w:r>
        <w:r>
          <w:t>.</w:t>
        </w:r>
      </w:ins>
    </w:p>
    <w:p w14:paraId="43BDB95D" w14:textId="77777777" w:rsidR="006F77AE" w:rsidRDefault="006F77AE" w:rsidP="006F77AE">
      <w:pPr>
        <w:pStyle w:val="TH"/>
        <w:rPr>
          <w:ins w:id="1552" w:author="Nokia(SS1)" w:date="2024-09-25T16:49:00Z" w16du:dateUtc="2024-09-25T11:19:00Z"/>
        </w:rPr>
      </w:pPr>
      <w:r w:rsidRPr="008C6C1C">
        <w:t>Table 5.1.2.3.1.2-5: Mapping of MnSInfo IOC attributes to InterfaceDescription datatype</w:t>
      </w:r>
      <w:del w:id="1553" w:author="Nokia(SS1)" w:date="2024-09-25T17:14:00Z" w16du:dateUtc="2024-09-25T11:44:00Z">
        <w:r w:rsidRPr="008C6C1C" w:rsidDel="00307FD5">
          <w:br/>
          <w:delText>(Source: Table 8.2.4.2.3-1 in 3GPP TS 29.222 [13])</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5"/>
        <w:gridCol w:w="2749"/>
      </w:tblGrid>
      <w:tr w:rsidR="006F77AE" w:rsidRPr="008C6C1C" w14:paraId="335B0B74" w14:textId="77777777" w:rsidTr="00FA018B">
        <w:trPr>
          <w:jc w:val="center"/>
          <w:ins w:id="1554" w:author="Nokia(SS1)" w:date="2024-09-25T16:49:00Z"/>
        </w:trPr>
        <w:tc>
          <w:tcPr>
            <w:tcW w:w="751" w:type="pct"/>
            <w:shd w:val="clear" w:color="auto" w:fill="C0C0C0"/>
            <w:hideMark/>
          </w:tcPr>
          <w:p w14:paraId="607D0CEF" w14:textId="77777777" w:rsidR="006F77AE" w:rsidRPr="008C6C1C" w:rsidRDefault="006F77AE" w:rsidP="00FA018B">
            <w:pPr>
              <w:pStyle w:val="TAH"/>
              <w:rPr>
                <w:ins w:id="1555" w:author="Nokia(SS1)" w:date="2024-09-25T16:49:00Z" w16du:dateUtc="2024-09-25T11:19:00Z"/>
              </w:rPr>
            </w:pPr>
            <w:ins w:id="1556" w:author="Nokia(SS1)" w:date="2024-09-25T16:49:00Z" w16du:dateUtc="2024-09-25T11:19:00Z">
              <w:r w:rsidRPr="008C6C1C">
                <w:t>Attribute name</w:t>
              </w:r>
            </w:ins>
          </w:p>
        </w:tc>
        <w:tc>
          <w:tcPr>
            <w:tcW w:w="2822" w:type="pct"/>
            <w:shd w:val="clear" w:color="auto" w:fill="C0C0C0"/>
            <w:hideMark/>
          </w:tcPr>
          <w:p w14:paraId="38661919" w14:textId="77777777" w:rsidR="006F77AE" w:rsidRPr="008C6C1C" w:rsidRDefault="006F77AE" w:rsidP="00FA018B">
            <w:pPr>
              <w:pStyle w:val="TAH"/>
              <w:rPr>
                <w:ins w:id="1557" w:author="Nokia(SS1)" w:date="2024-09-25T16:49:00Z" w16du:dateUtc="2024-09-25T11:19:00Z"/>
              </w:rPr>
            </w:pPr>
            <w:ins w:id="1558" w:author="Nokia(SS1)" w:date="2024-09-25T17:48:00Z" w16du:dateUtc="2024-09-25T12:18:00Z">
              <w:r w:rsidRPr="00521710">
                <w:t>Attribute additional information</w:t>
              </w:r>
            </w:ins>
          </w:p>
        </w:tc>
        <w:tc>
          <w:tcPr>
            <w:tcW w:w="1427" w:type="pct"/>
            <w:shd w:val="clear" w:color="auto" w:fill="C0C0C0"/>
          </w:tcPr>
          <w:p w14:paraId="3FDD999E" w14:textId="77777777" w:rsidR="006F77AE" w:rsidRPr="008C6C1C" w:rsidRDefault="006F77AE" w:rsidP="00FA018B">
            <w:pPr>
              <w:pStyle w:val="TAH"/>
              <w:rPr>
                <w:ins w:id="1559" w:author="Nokia(SS1)" w:date="2024-09-25T16:49:00Z" w16du:dateUtc="2024-09-25T11:19:00Z"/>
                <w:rFonts w:cs="Arial"/>
                <w:szCs w:val="18"/>
              </w:rPr>
            </w:pPr>
            <w:ins w:id="1560" w:author="Nokia(SS1)" w:date="2024-09-25T16:49:00Z" w16du:dateUtc="2024-09-25T11:19:00Z">
              <w:r w:rsidRPr="008C6C1C">
                <w:t>Equivalent MnSInfo IOC attribute/comments</w:t>
              </w:r>
            </w:ins>
          </w:p>
        </w:tc>
      </w:tr>
      <w:tr w:rsidR="006F77AE" w:rsidRPr="008C6C1C" w14:paraId="477674D8" w14:textId="77777777" w:rsidTr="00FA018B">
        <w:trPr>
          <w:jc w:val="center"/>
          <w:ins w:id="1561" w:author="Nokia(SS1)" w:date="2024-09-25T16:49:00Z"/>
        </w:trPr>
        <w:tc>
          <w:tcPr>
            <w:tcW w:w="751" w:type="pct"/>
          </w:tcPr>
          <w:p w14:paraId="46D33ECD" w14:textId="77777777" w:rsidR="006F77AE" w:rsidRPr="008C6C1C" w:rsidRDefault="006F77AE" w:rsidP="00FA018B">
            <w:pPr>
              <w:pStyle w:val="TAL"/>
              <w:rPr>
                <w:ins w:id="1562" w:author="Nokia(SS1)" w:date="2024-09-25T16:49:00Z" w16du:dateUtc="2024-09-25T11:19:00Z"/>
              </w:rPr>
            </w:pPr>
            <w:ins w:id="1563" w:author="Nokia(SS1)" w:date="2024-09-25T16:49:00Z" w16du:dateUtc="2024-09-25T11:19:00Z">
              <w:r w:rsidRPr="008C6C1C">
                <w:t>ipv4Addr</w:t>
              </w:r>
            </w:ins>
          </w:p>
        </w:tc>
        <w:tc>
          <w:tcPr>
            <w:tcW w:w="2822" w:type="pct"/>
          </w:tcPr>
          <w:p w14:paraId="311D1A43" w14:textId="77777777" w:rsidR="006F77AE" w:rsidRPr="008C6C1C" w:rsidRDefault="006F77AE" w:rsidP="00FA018B">
            <w:pPr>
              <w:pStyle w:val="TAL"/>
              <w:rPr>
                <w:ins w:id="1564" w:author="Nokia(SS1)" w:date="2024-09-25T16:49:00Z" w16du:dateUtc="2024-09-25T11:19:00Z"/>
              </w:rPr>
            </w:pPr>
            <w:ins w:id="1565" w:author="Nokia(SS1)" w:date="2024-09-25T17:48:00Z" w16du:dateUtc="2024-09-25T12:18:00Z">
              <w:r w:rsidRPr="00521710">
                <w:t>The data type of this attribute is defined as "Ipv4Addr" and presence qualifier is defined as "C" (see table 8.2.4.2.3-1 of TS 29.222 [13]).</w:t>
              </w:r>
            </w:ins>
          </w:p>
        </w:tc>
        <w:tc>
          <w:tcPr>
            <w:tcW w:w="1427" w:type="pct"/>
          </w:tcPr>
          <w:p w14:paraId="4485435F" w14:textId="526E67B1" w:rsidR="006F77AE" w:rsidRPr="00B5118B" w:rsidRDefault="00480043" w:rsidP="00FA018B">
            <w:pPr>
              <w:pStyle w:val="TAL"/>
              <w:rPr>
                <w:ins w:id="1566" w:author="Nokia(SS1)" w:date="2024-09-25T16:49:00Z" w16du:dateUtc="2024-09-25T11:19:00Z"/>
                <w:rFonts w:eastAsia="DengXian" w:cs="Arial"/>
                <w:szCs w:val="18"/>
              </w:rPr>
            </w:pPr>
            <w:ins w:id="1567" w:author="S5-246283" w:date="2024-10-21T11:40:00Z" w16du:dateUtc="2024-10-21T06:10:00Z">
              <w:r>
                <w:rPr>
                  <w:rFonts w:eastAsia="DengXian" w:cs="Arial"/>
                  <w:szCs w:val="18"/>
                </w:rPr>
                <w:t>Not applicable in the context of SA5 MnS</w:t>
              </w:r>
            </w:ins>
            <w:ins w:id="1568" w:author="Nokia(SS1)" w:date="2024-09-25T16:49:00Z" w16du:dateUtc="2024-09-25T11:19:00Z">
              <w:del w:id="1569" w:author="S5-246283" w:date="2024-10-21T11:40:00Z" w16du:dateUtc="2024-10-21T06:10:00Z">
                <w:r w:rsidR="006F77AE" w:rsidRPr="00B5118B" w:rsidDel="00480043">
                  <w:rPr>
                    <w:rFonts w:eastAsia="DengXian" w:cs="Arial"/>
                    <w:szCs w:val="18"/>
                  </w:rPr>
                  <w:delText xml:space="preserve">Only </w:delText>
                </w:r>
                <w:r w:rsidR="006F77AE" w:rsidRPr="00B5118B" w:rsidDel="00480043">
                  <w:rPr>
                    <w:rFonts w:ascii="Courier New" w:hAnsi="Courier New" w:cs="Courier New"/>
                  </w:rPr>
                  <w:delText>fqdn</w:delText>
                </w:r>
                <w:r w:rsidR="006F77AE" w:rsidRPr="00B5118B" w:rsidDel="00480043">
                  <w:rPr>
                    <w:rFonts w:eastAsia="DengXian" w:cs="Arial"/>
                    <w:szCs w:val="18"/>
                  </w:rPr>
                  <w:delText xml:space="preserve"> attribute applies incase of MnS </w:delText>
                </w:r>
              </w:del>
            </w:ins>
          </w:p>
        </w:tc>
      </w:tr>
      <w:tr w:rsidR="006F77AE" w:rsidRPr="008C6C1C" w14:paraId="7D16EC12" w14:textId="77777777" w:rsidTr="00FA018B">
        <w:trPr>
          <w:jc w:val="center"/>
          <w:ins w:id="1570" w:author="Nokia(SS1)" w:date="2024-09-25T16:49:00Z"/>
        </w:trPr>
        <w:tc>
          <w:tcPr>
            <w:tcW w:w="751" w:type="pct"/>
          </w:tcPr>
          <w:p w14:paraId="266D5A70" w14:textId="77777777" w:rsidR="006F77AE" w:rsidRPr="008C6C1C" w:rsidRDefault="006F77AE" w:rsidP="00FA018B">
            <w:pPr>
              <w:pStyle w:val="TAL"/>
              <w:rPr>
                <w:ins w:id="1571" w:author="Nokia(SS1)" w:date="2024-09-25T16:49:00Z" w16du:dateUtc="2024-09-25T11:19:00Z"/>
              </w:rPr>
            </w:pPr>
            <w:ins w:id="1572" w:author="Nokia(SS1)" w:date="2024-09-25T16:49:00Z" w16du:dateUtc="2024-09-25T11:19:00Z">
              <w:r w:rsidRPr="008C6C1C">
                <w:t>ipv6Addr</w:t>
              </w:r>
            </w:ins>
          </w:p>
        </w:tc>
        <w:tc>
          <w:tcPr>
            <w:tcW w:w="2822" w:type="pct"/>
          </w:tcPr>
          <w:p w14:paraId="4C33379B" w14:textId="77777777" w:rsidR="006F77AE" w:rsidRPr="008C6C1C" w:rsidRDefault="006F77AE" w:rsidP="00FA018B">
            <w:pPr>
              <w:pStyle w:val="TAL"/>
              <w:rPr>
                <w:ins w:id="1573" w:author="Nokia(SS1)" w:date="2024-09-25T16:49:00Z" w16du:dateUtc="2024-09-25T11:19:00Z"/>
              </w:rPr>
            </w:pPr>
            <w:ins w:id="1574" w:author="Nokia(SS1)" w:date="2024-09-25T17:48:00Z" w16du:dateUtc="2024-09-25T12:18:00Z">
              <w:r w:rsidRPr="00521710">
                <w:t>The data type of this attribute is defined as "Ipv6Addr" and presence qualifier is defined as "C" (see table 8.2.4.2.3-1 of TS 29.222 [13]).</w:t>
              </w:r>
            </w:ins>
          </w:p>
        </w:tc>
        <w:tc>
          <w:tcPr>
            <w:tcW w:w="1427" w:type="pct"/>
          </w:tcPr>
          <w:p w14:paraId="63E902A2" w14:textId="4A6139F5" w:rsidR="006F77AE" w:rsidRPr="00B5118B" w:rsidRDefault="00480043" w:rsidP="00FA018B">
            <w:pPr>
              <w:pStyle w:val="TAL"/>
              <w:rPr>
                <w:ins w:id="1575" w:author="Nokia(SS1)" w:date="2024-09-25T16:49:00Z" w16du:dateUtc="2024-09-25T11:19:00Z"/>
                <w:rFonts w:eastAsia="DengXian" w:cs="Arial"/>
                <w:szCs w:val="18"/>
              </w:rPr>
            </w:pPr>
            <w:ins w:id="1576" w:author="S5-246283" w:date="2024-10-21T11:40:00Z" w16du:dateUtc="2024-10-21T06:10:00Z">
              <w:r>
                <w:rPr>
                  <w:rFonts w:eastAsia="DengXian" w:cs="Arial"/>
                  <w:szCs w:val="18"/>
                </w:rPr>
                <w:t>Not applicable in the context of SA5 MnS</w:t>
              </w:r>
            </w:ins>
            <w:ins w:id="1577" w:author="Nokia(SS1)" w:date="2024-09-25T16:49:00Z" w16du:dateUtc="2024-09-25T11:19:00Z">
              <w:del w:id="1578" w:author="S5-246283" w:date="2024-10-21T11:40:00Z" w16du:dateUtc="2024-10-21T06:10:00Z">
                <w:r w:rsidR="006F77AE" w:rsidRPr="00B5118B" w:rsidDel="00480043">
                  <w:rPr>
                    <w:rFonts w:eastAsia="DengXian" w:cs="Arial"/>
                    <w:szCs w:val="18"/>
                  </w:rPr>
                  <w:delText xml:space="preserve">Only </w:delText>
                </w:r>
                <w:r w:rsidR="006F77AE" w:rsidRPr="00B5118B" w:rsidDel="00480043">
                  <w:rPr>
                    <w:rFonts w:ascii="Courier New" w:hAnsi="Courier New" w:cs="Courier New"/>
                  </w:rPr>
                  <w:delText>fqdn</w:delText>
                </w:r>
                <w:r w:rsidR="006F77AE" w:rsidRPr="00B5118B" w:rsidDel="00480043">
                  <w:rPr>
                    <w:rFonts w:eastAsia="DengXian" w:cs="Arial"/>
                    <w:szCs w:val="18"/>
                  </w:rPr>
                  <w:delText xml:space="preserve"> attribute applies incase of MnS</w:delText>
                </w:r>
              </w:del>
            </w:ins>
          </w:p>
        </w:tc>
      </w:tr>
      <w:tr w:rsidR="006F77AE" w:rsidRPr="008C6C1C" w14:paraId="16ECF18A" w14:textId="77777777" w:rsidTr="00FA018B">
        <w:trPr>
          <w:jc w:val="center"/>
          <w:ins w:id="1579" w:author="Nokia(SS1)" w:date="2024-09-25T16:49:00Z"/>
        </w:trPr>
        <w:tc>
          <w:tcPr>
            <w:tcW w:w="751" w:type="pct"/>
          </w:tcPr>
          <w:p w14:paraId="736B6BF7" w14:textId="77777777" w:rsidR="006F77AE" w:rsidRPr="008C6C1C" w:rsidRDefault="006F77AE" w:rsidP="00FA018B">
            <w:pPr>
              <w:pStyle w:val="TAL"/>
              <w:rPr>
                <w:ins w:id="1580" w:author="Nokia(SS1)" w:date="2024-09-25T16:49:00Z" w16du:dateUtc="2024-09-25T11:19:00Z"/>
              </w:rPr>
            </w:pPr>
            <w:ins w:id="1581" w:author="Nokia(SS1)" w:date="2024-09-25T16:49:00Z" w16du:dateUtc="2024-09-25T11:19:00Z">
              <w:r w:rsidRPr="008C6C1C">
                <w:t>fqdn</w:t>
              </w:r>
            </w:ins>
          </w:p>
        </w:tc>
        <w:tc>
          <w:tcPr>
            <w:tcW w:w="2822" w:type="pct"/>
          </w:tcPr>
          <w:p w14:paraId="7B19E5A0" w14:textId="77777777" w:rsidR="006F77AE" w:rsidRPr="008C6C1C" w:rsidRDefault="006F77AE" w:rsidP="00FA018B">
            <w:pPr>
              <w:pStyle w:val="TAL"/>
              <w:rPr>
                <w:ins w:id="1582" w:author="Nokia(SS1)" w:date="2024-09-25T16:49:00Z" w16du:dateUtc="2024-09-25T11:19:00Z"/>
              </w:rPr>
            </w:pPr>
            <w:ins w:id="1583" w:author="Nokia(SS1)" w:date="2024-09-25T17:48:00Z" w16du:dateUtc="2024-09-25T12:18:00Z">
              <w:r w:rsidRPr="00521710">
                <w:t>The data type of this attribute is defined as "Fqdn" and presence qualifier is defined as "C" (see table 8.2.4.2.3-1 of TS 29.222 [13]).</w:t>
              </w:r>
            </w:ins>
          </w:p>
        </w:tc>
        <w:tc>
          <w:tcPr>
            <w:tcW w:w="1427" w:type="pct"/>
          </w:tcPr>
          <w:p w14:paraId="2FDC45DD" w14:textId="77777777" w:rsidR="00480043" w:rsidRDefault="00480043" w:rsidP="00480043">
            <w:pPr>
              <w:pStyle w:val="TAL"/>
              <w:rPr>
                <w:ins w:id="1584" w:author="S5-246283" w:date="2024-10-21T11:41:00Z" w16du:dateUtc="2024-10-21T06:11:00Z"/>
                <w:lang w:eastAsia="ko-KR"/>
              </w:rPr>
            </w:pPr>
            <w:ins w:id="1585" w:author="S5-246283" w:date="2024-10-21T11:41:00Z" w16du:dateUtc="2024-10-21T06:11:00Z">
              <w:r>
                <w:rPr>
                  <w:lang w:eastAsia="ko-KR"/>
                </w:rPr>
                <w:t>Corresponds to the following URI component in a MnS: {URI-DN-prefix}</w:t>
              </w:r>
            </w:ins>
          </w:p>
          <w:p w14:paraId="2B8B37EB" w14:textId="3070F7D1" w:rsidR="006F77AE" w:rsidRPr="008C6C1C" w:rsidRDefault="00480043" w:rsidP="00480043">
            <w:pPr>
              <w:pStyle w:val="TAL"/>
              <w:rPr>
                <w:ins w:id="1586" w:author="Nokia(SS1)" w:date="2024-09-25T16:49:00Z" w16du:dateUtc="2024-09-25T11:19:00Z"/>
                <w:rFonts w:cs="Arial"/>
                <w:szCs w:val="18"/>
              </w:rPr>
            </w:pPr>
            <w:ins w:id="1587" w:author="S5-246283" w:date="2024-10-21T11:41:00Z" w16du:dateUtc="2024-10-21T06:11:00Z">
              <w:r>
                <w:rPr>
                  <w:lang w:eastAsia="ko-KR"/>
                </w:rPr>
                <w:t xml:space="preserve">This FQDN can be constructed from the DN prefix </w:t>
              </w:r>
              <w:r w:rsidRPr="00B42057">
                <w:rPr>
                  <w:lang w:eastAsia="ko-KR"/>
                </w:rPr>
                <w:t>as detailed in clause 4.2.3, 3GPP TS 32.158 [30].</w:t>
              </w:r>
            </w:ins>
            <w:ins w:id="1588" w:author="Nokia(SS1)" w:date="2024-09-25T16:49:00Z" w16du:dateUtc="2024-09-25T11:19:00Z">
              <w:del w:id="1589" w:author="S5-246283" w:date="2024-10-21T11:41:00Z" w16du:dateUtc="2024-10-21T06:11:00Z">
                <w:r w:rsidR="006F77AE" w:rsidRPr="008C6C1C" w:rsidDel="00480043">
                  <w:rPr>
                    <w:rFonts w:ascii="Courier New" w:hAnsi="Courier New" w:cs="Courier New"/>
                  </w:rPr>
                  <w:delText>mnsAddress</w:delText>
                </w:r>
              </w:del>
            </w:ins>
          </w:p>
        </w:tc>
      </w:tr>
      <w:tr w:rsidR="006F77AE" w:rsidRPr="008C6C1C" w14:paraId="31D9816C" w14:textId="77777777" w:rsidTr="00FA018B">
        <w:trPr>
          <w:jc w:val="center"/>
          <w:ins w:id="1590" w:author="Nokia(SS1)" w:date="2024-09-25T16:49:00Z"/>
        </w:trPr>
        <w:tc>
          <w:tcPr>
            <w:tcW w:w="751" w:type="pct"/>
          </w:tcPr>
          <w:p w14:paraId="1AFAF355" w14:textId="77777777" w:rsidR="006F77AE" w:rsidRPr="008C6C1C" w:rsidRDefault="006F77AE" w:rsidP="00FA018B">
            <w:pPr>
              <w:pStyle w:val="TAL"/>
              <w:rPr>
                <w:ins w:id="1591" w:author="Nokia(SS1)" w:date="2024-09-25T16:49:00Z" w16du:dateUtc="2024-09-25T11:19:00Z"/>
              </w:rPr>
            </w:pPr>
            <w:ins w:id="1592" w:author="Nokia(SS1)" w:date="2024-09-25T16:49:00Z" w16du:dateUtc="2024-09-25T11:19:00Z">
              <w:r w:rsidRPr="008C6C1C">
                <w:t>port</w:t>
              </w:r>
            </w:ins>
          </w:p>
        </w:tc>
        <w:tc>
          <w:tcPr>
            <w:tcW w:w="2822" w:type="pct"/>
          </w:tcPr>
          <w:p w14:paraId="2855C033" w14:textId="77777777" w:rsidR="006F77AE" w:rsidRPr="008C6C1C" w:rsidRDefault="006F77AE" w:rsidP="00FA018B">
            <w:pPr>
              <w:pStyle w:val="TAL"/>
              <w:rPr>
                <w:ins w:id="1593" w:author="Nokia(SS1)" w:date="2024-09-25T16:49:00Z" w16du:dateUtc="2024-09-25T11:19:00Z"/>
              </w:rPr>
            </w:pPr>
            <w:ins w:id="1594" w:author="Nokia(SS1)" w:date="2024-09-25T17:48:00Z" w16du:dateUtc="2024-09-25T12:18:00Z">
              <w:r w:rsidRPr="00521710">
                <w:t>The data type of this attribute is defined as "Port" and presence qualifier is defined as "O" (see table 8.2.4.2.3-1 of TS 29.222 [13]).</w:t>
              </w:r>
            </w:ins>
          </w:p>
        </w:tc>
        <w:tc>
          <w:tcPr>
            <w:tcW w:w="1427" w:type="pct"/>
          </w:tcPr>
          <w:p w14:paraId="7CBB2077" w14:textId="77777777" w:rsidR="006F77AE" w:rsidRPr="008C6C1C" w:rsidRDefault="006F77AE" w:rsidP="00FA018B">
            <w:pPr>
              <w:pStyle w:val="TAL"/>
              <w:rPr>
                <w:ins w:id="1595" w:author="Nokia(SS1)" w:date="2024-09-25T16:49:00Z" w16du:dateUtc="2024-09-25T11:19:00Z"/>
                <w:rFonts w:cs="Arial"/>
                <w:szCs w:val="18"/>
              </w:rPr>
            </w:pPr>
          </w:p>
        </w:tc>
      </w:tr>
      <w:tr w:rsidR="006F77AE" w:rsidRPr="008C6C1C" w14:paraId="464FD0F2" w14:textId="77777777" w:rsidTr="00FA018B">
        <w:trPr>
          <w:jc w:val="center"/>
          <w:ins w:id="1596" w:author="Nokia(SS1)" w:date="2024-09-25T16:49:00Z"/>
        </w:trPr>
        <w:tc>
          <w:tcPr>
            <w:tcW w:w="751" w:type="pct"/>
          </w:tcPr>
          <w:p w14:paraId="0046E062" w14:textId="77777777" w:rsidR="006F77AE" w:rsidRPr="008C6C1C" w:rsidRDefault="006F77AE" w:rsidP="00FA018B">
            <w:pPr>
              <w:pStyle w:val="TAL"/>
              <w:rPr>
                <w:ins w:id="1597" w:author="Nokia(SS1)" w:date="2024-09-25T16:49:00Z" w16du:dateUtc="2024-09-25T11:19:00Z"/>
              </w:rPr>
            </w:pPr>
            <w:ins w:id="1598" w:author="Nokia(SS1)" w:date="2024-09-25T16:49:00Z" w16du:dateUtc="2024-09-25T11:19:00Z">
              <w:r w:rsidRPr="008C6C1C">
                <w:t>apiPrefix</w:t>
              </w:r>
            </w:ins>
          </w:p>
        </w:tc>
        <w:tc>
          <w:tcPr>
            <w:tcW w:w="2822" w:type="pct"/>
          </w:tcPr>
          <w:p w14:paraId="3A1AC267" w14:textId="77777777" w:rsidR="006F77AE" w:rsidRPr="008C6C1C" w:rsidRDefault="006F77AE" w:rsidP="00FA018B">
            <w:pPr>
              <w:pStyle w:val="TAL"/>
              <w:rPr>
                <w:ins w:id="1599" w:author="Nokia(SS1)" w:date="2024-09-25T16:49:00Z" w16du:dateUtc="2024-09-25T11:19:00Z"/>
              </w:rPr>
            </w:pPr>
            <w:ins w:id="1600" w:author="Nokia(SS1)" w:date="2024-09-25T17:48:00Z" w16du:dateUtc="2024-09-25T12:18:00Z">
              <w:r w:rsidRPr="00521710">
                <w:t>The data type of this attribute is defined as "string" and presence qualifier is defined as "O" (see table 8.2.4.2.3-1 of TS 29.222 [13]).</w:t>
              </w:r>
            </w:ins>
          </w:p>
        </w:tc>
        <w:tc>
          <w:tcPr>
            <w:tcW w:w="1427" w:type="pct"/>
          </w:tcPr>
          <w:p w14:paraId="2FA0C91B" w14:textId="2B9A3B1D" w:rsidR="006F77AE" w:rsidRPr="008C6C1C" w:rsidRDefault="00480043" w:rsidP="00FA018B">
            <w:pPr>
              <w:pStyle w:val="TAL"/>
              <w:rPr>
                <w:ins w:id="1601" w:author="Nokia(SS1)" w:date="2024-09-25T16:49:00Z" w16du:dateUtc="2024-09-25T11:19:00Z"/>
                <w:rFonts w:cs="Arial"/>
                <w:szCs w:val="18"/>
              </w:rPr>
            </w:pPr>
            <w:ins w:id="1602" w:author="S5-246283" w:date="2024-10-21T11:41:00Z" w16du:dateUtc="2024-10-21T06:11:00Z">
              <w:r>
                <w:rPr>
                  <w:rFonts w:cs="Arial"/>
                  <w:szCs w:val="18"/>
                </w:rPr>
                <w:t xml:space="preserve">Corresponds to the following URI component in a MnS: </w:t>
              </w:r>
            </w:ins>
            <w:ins w:id="1603" w:author="S5-246283" w:date="2024-10-21T11:58:00Z" w16du:dateUtc="2024-10-21T06:28:00Z">
              <w:r w:rsidR="00B810D4">
                <w:rPr>
                  <w:rFonts w:cs="Arial"/>
                  <w:szCs w:val="18"/>
                </w:rPr>
                <w:t>"</w:t>
              </w:r>
            </w:ins>
            <w:ins w:id="1604" w:author="S5-246283" w:date="2024-10-21T11:41:00Z" w16du:dateUtc="2024-10-21T06:11:00Z">
              <w:r>
                <w:rPr>
                  <w:rFonts w:cs="Arial"/>
                  <w:szCs w:val="18"/>
                </w:rPr>
                <w:t>/</w:t>
              </w:r>
            </w:ins>
            <w:ins w:id="1605" w:author="S5-246283" w:date="2024-10-21T11:58:00Z" w16du:dateUtc="2024-10-21T06:28:00Z">
              <w:r w:rsidR="00B810D4">
                <w:rPr>
                  <w:rFonts w:cs="Arial"/>
                  <w:szCs w:val="18"/>
                </w:rPr>
                <w:t>"</w:t>
              </w:r>
            </w:ins>
            <w:ins w:id="1606" w:author="S5-246283" w:date="2024-10-21T11:41:00Z" w16du:dateUtc="2024-10-21T06:11:00Z">
              <w:r>
                <w:rPr>
                  <w:rFonts w:cs="Arial"/>
                  <w:szCs w:val="18"/>
                </w:rPr>
                <w:t xml:space="preserve"> + {root}</w:t>
              </w:r>
            </w:ins>
          </w:p>
        </w:tc>
      </w:tr>
      <w:tr w:rsidR="006F77AE" w:rsidRPr="008C6C1C" w14:paraId="0540DA67" w14:textId="77777777" w:rsidTr="00FA018B">
        <w:trPr>
          <w:jc w:val="center"/>
          <w:ins w:id="1607" w:author="Nokia(SS1)" w:date="2024-09-25T16:49:00Z"/>
        </w:trPr>
        <w:tc>
          <w:tcPr>
            <w:tcW w:w="751" w:type="pct"/>
          </w:tcPr>
          <w:p w14:paraId="7F0FC055" w14:textId="77777777" w:rsidR="006F77AE" w:rsidRPr="008C6C1C" w:rsidRDefault="006F77AE" w:rsidP="00FA018B">
            <w:pPr>
              <w:pStyle w:val="TAL"/>
              <w:rPr>
                <w:ins w:id="1608" w:author="Nokia(SS1)" w:date="2024-09-25T16:49:00Z" w16du:dateUtc="2024-09-25T11:19:00Z"/>
              </w:rPr>
            </w:pPr>
            <w:ins w:id="1609" w:author="Nokia(SS1)" w:date="2024-09-25T16:49:00Z" w16du:dateUtc="2024-09-25T11:19:00Z">
              <w:r w:rsidRPr="008C6C1C">
                <w:t>securityMethods</w:t>
              </w:r>
            </w:ins>
          </w:p>
        </w:tc>
        <w:tc>
          <w:tcPr>
            <w:tcW w:w="2822" w:type="pct"/>
          </w:tcPr>
          <w:p w14:paraId="1A5276B7" w14:textId="77777777" w:rsidR="006F77AE" w:rsidRPr="008C6C1C" w:rsidRDefault="006F77AE" w:rsidP="00FA018B">
            <w:pPr>
              <w:pStyle w:val="TAL"/>
              <w:rPr>
                <w:ins w:id="1610" w:author="Nokia(SS1)" w:date="2024-09-25T16:49:00Z" w16du:dateUtc="2024-09-25T11:19:00Z"/>
              </w:rPr>
            </w:pPr>
            <w:ins w:id="1611" w:author="Nokia(SS1)" w:date="2024-09-25T17:48:00Z" w16du:dateUtc="2024-09-25T12:18:00Z">
              <w:r w:rsidRPr="00521710">
                <w:t>The data type of this attribute is defined as "array(SecurityMethod)" and presence qualifier is defined as "O" (see table 8.2.4.2.3-1 of TS 29.222 [13]).</w:t>
              </w:r>
            </w:ins>
          </w:p>
        </w:tc>
        <w:tc>
          <w:tcPr>
            <w:tcW w:w="1427" w:type="pct"/>
          </w:tcPr>
          <w:p w14:paraId="68A10B71" w14:textId="4A30855A" w:rsidR="006F77AE" w:rsidRPr="008C6C1C" w:rsidRDefault="00480043" w:rsidP="00FA018B">
            <w:pPr>
              <w:pStyle w:val="TAL"/>
              <w:rPr>
                <w:ins w:id="1612" w:author="Nokia(SS1)" w:date="2024-09-25T16:49:00Z" w16du:dateUtc="2024-09-25T11:19:00Z"/>
                <w:rFonts w:cs="Arial"/>
                <w:szCs w:val="18"/>
              </w:rPr>
            </w:pPr>
            <w:ins w:id="1613" w:author="S5-246283" w:date="2024-10-21T11:41:00Z" w16du:dateUtc="2024-10-21T06:11:00Z">
              <w:r>
                <w:rPr>
                  <w:rFonts w:eastAsia="DengXian" w:cs="Arial"/>
                  <w:szCs w:val="18"/>
                </w:rPr>
                <w:t xml:space="preserve">Only </w:t>
              </w:r>
            </w:ins>
            <w:ins w:id="1614" w:author="S5-246283" w:date="2024-10-21T11:42:00Z" w16du:dateUtc="2024-10-21T06:12:00Z">
              <w:r w:rsidRPr="00590426">
                <w:t>"</w:t>
              </w:r>
            </w:ins>
            <w:ins w:id="1615" w:author="S5-246283" w:date="2024-10-21T11:41:00Z" w16du:dateUtc="2024-10-21T06:11:00Z">
              <w:r>
                <w:rPr>
                  <w:rFonts w:eastAsia="DengXian" w:cs="Arial"/>
                  <w:szCs w:val="18"/>
                </w:rPr>
                <w:t>OAUTH</w:t>
              </w:r>
            </w:ins>
            <w:ins w:id="1616" w:author="S5-246283" w:date="2024-10-21T11:42:00Z" w16du:dateUtc="2024-10-21T06:12:00Z">
              <w:r w:rsidRPr="00590426">
                <w:t>"</w:t>
              </w:r>
            </w:ins>
            <w:ins w:id="1617" w:author="S5-246283" w:date="2024-10-21T11:41:00Z" w16du:dateUtc="2024-10-21T06:11:00Z">
              <w:r>
                <w:rPr>
                  <w:rFonts w:eastAsia="DengXian" w:cs="Arial"/>
                  <w:szCs w:val="18"/>
                </w:rPr>
                <w:t xml:space="preserve"> value (i.e. TLS with OAuth token) is applicable in the context of SA5 MnS</w:t>
              </w:r>
              <w:r w:rsidRPr="008C6C1C">
                <w:rPr>
                  <w:rFonts w:eastAsia="DengXian" w:cs="Arial"/>
                  <w:szCs w:val="18"/>
                </w:rPr>
                <w:t>.</w:t>
              </w:r>
            </w:ins>
            <w:ins w:id="1618" w:author="Nokia(SS1)" w:date="2024-09-25T16:49:00Z" w16du:dateUtc="2024-09-25T11:19:00Z">
              <w:del w:id="1619" w:author="S5-246283" w:date="2024-10-21T11:41:00Z" w16du:dateUtc="2024-10-21T06:11:00Z">
                <w:r w:rsidR="006F77AE" w:rsidRPr="008C6C1C" w:rsidDel="00480043">
                  <w:rPr>
                    <w:rFonts w:eastAsia="DengXian" w:cs="Arial"/>
                    <w:szCs w:val="18"/>
                  </w:rPr>
                  <w:delText>It will most likely always be OAUTH 2.0 for SA5</w:delText>
                </w:r>
              </w:del>
            </w:ins>
          </w:p>
        </w:tc>
      </w:tr>
    </w:tbl>
    <w:p w14:paraId="2407478F" w14:textId="77777777" w:rsidR="006F77AE" w:rsidRPr="008C6C1C" w:rsidRDefault="006F77AE" w:rsidP="006F77AE">
      <w:pPr>
        <w:pStyle w:val="TH"/>
      </w:pP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6"/>
        <w:gridCol w:w="1006"/>
        <w:gridCol w:w="425"/>
        <w:gridCol w:w="1368"/>
        <w:gridCol w:w="3438"/>
        <w:gridCol w:w="1998"/>
      </w:tblGrid>
      <w:tr w:rsidR="006F77AE" w:rsidRPr="008C6C1C" w:rsidDel="00E87844" w14:paraId="005692E2" w14:textId="77777777" w:rsidTr="00FA018B">
        <w:trPr>
          <w:jc w:val="center"/>
          <w:del w:id="1620" w:author="Nokia(SS1)" w:date="2024-09-25T16:50:00Z"/>
        </w:trPr>
        <w:tc>
          <w:tcPr>
            <w:tcW w:w="1516" w:type="dxa"/>
            <w:shd w:val="clear" w:color="auto" w:fill="C0C0C0"/>
            <w:hideMark/>
          </w:tcPr>
          <w:p w14:paraId="4650FDE2" w14:textId="77777777" w:rsidR="006F77AE" w:rsidRPr="008C6C1C" w:rsidDel="00E87844" w:rsidRDefault="006F77AE" w:rsidP="00FA018B">
            <w:pPr>
              <w:pStyle w:val="TAH"/>
              <w:rPr>
                <w:del w:id="1621" w:author="Nokia(SS1)" w:date="2024-09-25T16:50:00Z" w16du:dateUtc="2024-09-25T11:20:00Z"/>
              </w:rPr>
            </w:pPr>
            <w:del w:id="1622" w:author="Nokia(SS1)" w:date="2024-09-25T16:50:00Z" w16du:dateUtc="2024-09-25T11:20:00Z">
              <w:r w:rsidRPr="008C6C1C" w:rsidDel="00E87844">
                <w:delText>Attribute name</w:delText>
              </w:r>
            </w:del>
          </w:p>
        </w:tc>
        <w:tc>
          <w:tcPr>
            <w:tcW w:w="1006" w:type="dxa"/>
            <w:shd w:val="clear" w:color="auto" w:fill="C0C0C0"/>
            <w:hideMark/>
          </w:tcPr>
          <w:p w14:paraId="2C28A523" w14:textId="77777777" w:rsidR="006F77AE" w:rsidRPr="008C6C1C" w:rsidDel="00E87844" w:rsidRDefault="006F77AE" w:rsidP="00FA018B">
            <w:pPr>
              <w:pStyle w:val="TAH"/>
              <w:rPr>
                <w:del w:id="1623" w:author="Nokia(SS1)" w:date="2024-09-25T16:50:00Z" w16du:dateUtc="2024-09-25T11:20:00Z"/>
              </w:rPr>
            </w:pPr>
            <w:del w:id="1624" w:author="Nokia(SS1)" w:date="2024-09-25T16:50:00Z" w16du:dateUtc="2024-09-25T11:20:00Z">
              <w:r w:rsidRPr="008C6C1C" w:rsidDel="00E87844">
                <w:delText>Data type</w:delText>
              </w:r>
            </w:del>
          </w:p>
        </w:tc>
        <w:tc>
          <w:tcPr>
            <w:tcW w:w="425" w:type="dxa"/>
            <w:shd w:val="clear" w:color="auto" w:fill="C0C0C0"/>
            <w:hideMark/>
          </w:tcPr>
          <w:p w14:paraId="2E5407FB" w14:textId="77777777" w:rsidR="006F77AE" w:rsidRPr="008C6C1C" w:rsidDel="00E87844" w:rsidRDefault="006F77AE" w:rsidP="00FA018B">
            <w:pPr>
              <w:pStyle w:val="TAH"/>
              <w:rPr>
                <w:del w:id="1625" w:author="Nokia(SS1)" w:date="2024-09-25T16:50:00Z" w16du:dateUtc="2024-09-25T11:20:00Z"/>
              </w:rPr>
            </w:pPr>
            <w:del w:id="1626" w:author="Nokia(SS1)" w:date="2024-09-25T16:50:00Z" w16du:dateUtc="2024-09-25T11:20:00Z">
              <w:r w:rsidRPr="008C6C1C" w:rsidDel="00E87844">
                <w:delText>P</w:delText>
              </w:r>
            </w:del>
          </w:p>
        </w:tc>
        <w:tc>
          <w:tcPr>
            <w:tcW w:w="1368" w:type="dxa"/>
            <w:shd w:val="clear" w:color="auto" w:fill="C0C0C0"/>
            <w:hideMark/>
          </w:tcPr>
          <w:p w14:paraId="68C300F9" w14:textId="77777777" w:rsidR="006F77AE" w:rsidRPr="008C6C1C" w:rsidDel="00E87844" w:rsidRDefault="006F77AE" w:rsidP="00FA018B">
            <w:pPr>
              <w:pStyle w:val="TAH"/>
              <w:rPr>
                <w:del w:id="1627" w:author="Nokia(SS1)" w:date="2024-09-25T16:50:00Z" w16du:dateUtc="2024-09-25T11:20:00Z"/>
              </w:rPr>
            </w:pPr>
            <w:del w:id="1628" w:author="Nokia(SS1)" w:date="2024-09-25T16:50:00Z" w16du:dateUtc="2024-09-25T11:20:00Z">
              <w:r w:rsidRPr="008C6C1C" w:rsidDel="00E87844">
                <w:delText>Cardinality</w:delText>
              </w:r>
            </w:del>
          </w:p>
        </w:tc>
        <w:tc>
          <w:tcPr>
            <w:tcW w:w="3438" w:type="dxa"/>
            <w:shd w:val="clear" w:color="auto" w:fill="C0C0C0"/>
            <w:hideMark/>
          </w:tcPr>
          <w:p w14:paraId="1C0933AA" w14:textId="77777777" w:rsidR="006F77AE" w:rsidRPr="008C6C1C" w:rsidDel="00E87844" w:rsidRDefault="006F77AE" w:rsidP="00FA018B">
            <w:pPr>
              <w:pStyle w:val="TAH"/>
              <w:rPr>
                <w:del w:id="1629" w:author="Nokia(SS1)" w:date="2024-09-25T16:50:00Z" w16du:dateUtc="2024-09-25T11:20:00Z"/>
                <w:rFonts w:cs="Arial"/>
                <w:szCs w:val="18"/>
              </w:rPr>
            </w:pPr>
            <w:del w:id="1630" w:author="Nokia(SS1)" w:date="2024-09-25T16:50:00Z" w16du:dateUtc="2024-09-25T11:20:00Z">
              <w:r w:rsidRPr="008C6C1C" w:rsidDel="00E87844">
                <w:rPr>
                  <w:rFonts w:cs="Arial"/>
                  <w:szCs w:val="18"/>
                </w:rPr>
                <w:delText>Description</w:delText>
              </w:r>
            </w:del>
          </w:p>
        </w:tc>
        <w:tc>
          <w:tcPr>
            <w:tcW w:w="1998" w:type="dxa"/>
            <w:shd w:val="clear" w:color="auto" w:fill="C0C0C0"/>
          </w:tcPr>
          <w:p w14:paraId="280FC71E" w14:textId="77777777" w:rsidR="006F77AE" w:rsidRPr="008C6C1C" w:rsidDel="00E87844" w:rsidRDefault="006F77AE" w:rsidP="00FA018B">
            <w:pPr>
              <w:pStyle w:val="TAH"/>
              <w:rPr>
                <w:del w:id="1631" w:author="Nokia(SS1)" w:date="2024-09-25T16:50:00Z" w16du:dateUtc="2024-09-25T11:20:00Z"/>
                <w:rFonts w:cs="Arial"/>
                <w:szCs w:val="18"/>
              </w:rPr>
            </w:pPr>
            <w:del w:id="1632" w:author="Nokia(SS1)" w:date="2024-09-25T16:50:00Z" w16du:dateUtc="2024-09-25T11:20:00Z">
              <w:r w:rsidRPr="008C6C1C" w:rsidDel="00E87844">
                <w:delText>Equivalent MnS</w:delText>
              </w:r>
            </w:del>
            <w:del w:id="1633" w:author="Nokia(SS1)" w:date="2024-09-25T15:10:00Z" w16du:dateUtc="2024-09-25T09:40:00Z">
              <w:r w:rsidRPr="008C6C1C" w:rsidDel="003D13F3">
                <w:delText xml:space="preserve"> </w:delText>
              </w:r>
            </w:del>
            <w:del w:id="1634" w:author="Nokia(SS1)" w:date="2024-09-25T16:50:00Z" w16du:dateUtc="2024-09-25T11:20:00Z">
              <w:r w:rsidRPr="008C6C1C" w:rsidDel="00E87844">
                <w:delText>Info IOC attribute/comments</w:delText>
              </w:r>
            </w:del>
          </w:p>
        </w:tc>
      </w:tr>
      <w:tr w:rsidR="006F77AE" w:rsidRPr="008C6C1C" w:rsidDel="00E87844" w14:paraId="0E61A208" w14:textId="77777777" w:rsidTr="00FA018B">
        <w:trPr>
          <w:jc w:val="center"/>
          <w:del w:id="1635" w:author="Nokia(SS1)" w:date="2024-09-25T16:50:00Z"/>
        </w:trPr>
        <w:tc>
          <w:tcPr>
            <w:tcW w:w="1516" w:type="dxa"/>
          </w:tcPr>
          <w:p w14:paraId="144D986F" w14:textId="77777777" w:rsidR="006F77AE" w:rsidRPr="008C6C1C" w:rsidDel="00E87844" w:rsidRDefault="006F77AE" w:rsidP="00FA018B">
            <w:pPr>
              <w:pStyle w:val="TAL"/>
              <w:rPr>
                <w:del w:id="1636" w:author="Nokia(SS1)" w:date="2024-09-25T16:50:00Z" w16du:dateUtc="2024-09-25T11:20:00Z"/>
              </w:rPr>
            </w:pPr>
            <w:del w:id="1637" w:author="Nokia(SS1)" w:date="2024-09-25T16:50:00Z" w16du:dateUtc="2024-09-25T11:20:00Z">
              <w:r w:rsidRPr="008C6C1C" w:rsidDel="00E87844">
                <w:delText>ipv4Addr</w:delText>
              </w:r>
            </w:del>
          </w:p>
        </w:tc>
        <w:tc>
          <w:tcPr>
            <w:tcW w:w="1006" w:type="dxa"/>
          </w:tcPr>
          <w:p w14:paraId="7FDD93DE" w14:textId="77777777" w:rsidR="006F77AE" w:rsidRPr="008C6C1C" w:rsidDel="00E87844" w:rsidRDefault="006F77AE" w:rsidP="00FA018B">
            <w:pPr>
              <w:pStyle w:val="TAL"/>
              <w:rPr>
                <w:del w:id="1638" w:author="Nokia(SS1)" w:date="2024-09-25T16:50:00Z" w16du:dateUtc="2024-09-25T11:20:00Z"/>
              </w:rPr>
            </w:pPr>
            <w:del w:id="1639" w:author="Nokia(SS1)" w:date="2024-09-25T16:50:00Z" w16du:dateUtc="2024-09-25T11:20:00Z">
              <w:r w:rsidRPr="008C6C1C" w:rsidDel="00E87844">
                <w:delText>Ipv4Addr</w:delText>
              </w:r>
            </w:del>
          </w:p>
        </w:tc>
        <w:tc>
          <w:tcPr>
            <w:tcW w:w="425" w:type="dxa"/>
          </w:tcPr>
          <w:p w14:paraId="727EA709" w14:textId="77777777" w:rsidR="006F77AE" w:rsidRPr="008C6C1C" w:rsidDel="00E87844" w:rsidRDefault="006F77AE" w:rsidP="00FA018B">
            <w:pPr>
              <w:pStyle w:val="TAC"/>
              <w:rPr>
                <w:del w:id="1640" w:author="Nokia(SS1)" w:date="2024-09-25T16:50:00Z" w16du:dateUtc="2024-09-25T11:20:00Z"/>
              </w:rPr>
            </w:pPr>
            <w:del w:id="1641" w:author="Nokia(SS1)" w:date="2024-09-25T16:50:00Z" w16du:dateUtc="2024-09-25T11:20:00Z">
              <w:r w:rsidRPr="008C6C1C" w:rsidDel="00E87844">
                <w:delText>C</w:delText>
              </w:r>
            </w:del>
          </w:p>
        </w:tc>
        <w:tc>
          <w:tcPr>
            <w:tcW w:w="1368" w:type="dxa"/>
          </w:tcPr>
          <w:p w14:paraId="7FDAEC31" w14:textId="77777777" w:rsidR="006F77AE" w:rsidRPr="008C6C1C" w:rsidDel="00E87844" w:rsidRDefault="006F77AE" w:rsidP="00FA018B">
            <w:pPr>
              <w:pStyle w:val="TAL"/>
              <w:rPr>
                <w:del w:id="1642" w:author="Nokia(SS1)" w:date="2024-09-25T16:50:00Z" w16du:dateUtc="2024-09-25T11:20:00Z"/>
              </w:rPr>
            </w:pPr>
            <w:del w:id="1643" w:author="Nokia(SS1)" w:date="2024-09-25T16:50:00Z" w16du:dateUtc="2024-09-25T11:20:00Z">
              <w:r w:rsidRPr="008C6C1C" w:rsidDel="00E87844">
                <w:delText>0..1</w:delText>
              </w:r>
            </w:del>
          </w:p>
        </w:tc>
        <w:tc>
          <w:tcPr>
            <w:tcW w:w="3438" w:type="dxa"/>
          </w:tcPr>
          <w:p w14:paraId="0CA4119C" w14:textId="77777777" w:rsidR="006F77AE" w:rsidRPr="008C6C1C" w:rsidDel="00E87844" w:rsidRDefault="006F77AE" w:rsidP="00FA018B">
            <w:pPr>
              <w:pStyle w:val="TAL"/>
              <w:rPr>
                <w:del w:id="1644" w:author="Nokia(SS1)" w:date="2024-09-25T16:50:00Z" w16du:dateUtc="2024-09-25T11:20:00Z"/>
                <w:rFonts w:cs="Arial"/>
                <w:szCs w:val="18"/>
              </w:rPr>
            </w:pPr>
            <w:del w:id="1645" w:author="Nokia(SS1)" w:date="2024-09-25T16:50:00Z" w16du:dateUtc="2024-09-25T11:20:00Z">
              <w:r w:rsidRPr="008C6C1C" w:rsidDel="00E87844">
                <w:rPr>
                  <w:lang w:eastAsia="zh-CN"/>
                </w:rPr>
                <w:delText>S</w:delText>
              </w:r>
              <w:r w:rsidRPr="008C6C1C" w:rsidDel="00E87844">
                <w:rPr>
                  <w:rFonts w:hint="eastAsia"/>
                  <w:lang w:eastAsia="zh-CN"/>
                </w:rPr>
                <w:delText>tring identifying a</w:delText>
              </w:r>
              <w:r w:rsidRPr="008C6C1C" w:rsidDel="00E87844">
                <w:rPr>
                  <w:lang w:eastAsia="zh-CN"/>
                </w:rPr>
                <w:delText>n</w:delText>
              </w:r>
              <w:r w:rsidRPr="008C6C1C" w:rsidDel="00E87844">
                <w:rPr>
                  <w:rFonts w:hint="eastAsia"/>
                  <w:lang w:eastAsia="zh-CN"/>
                </w:rPr>
                <w:delText xml:space="preserve"> IPv4</w:delText>
              </w:r>
              <w:r w:rsidRPr="008C6C1C" w:rsidDel="00E87844">
                <w:rPr>
                  <w:lang w:eastAsia="zh-CN"/>
                </w:rPr>
                <w:delText xml:space="preserve"> address (see note 1).</w:delText>
              </w:r>
            </w:del>
          </w:p>
        </w:tc>
        <w:tc>
          <w:tcPr>
            <w:tcW w:w="1998" w:type="dxa"/>
          </w:tcPr>
          <w:p w14:paraId="0D444040" w14:textId="77777777" w:rsidR="006F77AE" w:rsidRPr="008C6C1C" w:rsidDel="00E87844" w:rsidRDefault="006F77AE" w:rsidP="00FA018B">
            <w:pPr>
              <w:pStyle w:val="TAL"/>
              <w:rPr>
                <w:del w:id="1646" w:author="Nokia(SS1)" w:date="2024-09-25T16:50:00Z" w16du:dateUtc="2024-09-25T11:20:00Z"/>
                <w:rFonts w:ascii="Courier New" w:hAnsi="Courier New" w:cs="Courier New"/>
                <w:szCs w:val="18"/>
              </w:rPr>
            </w:pPr>
            <w:del w:id="1647" w:author="Nokia(SS1)" w:date="2024-09-25T16:50:00Z" w16du:dateUtc="2024-09-25T11:20:00Z">
              <w:r w:rsidRPr="008C6C1C" w:rsidDel="00E87844">
                <w:rPr>
                  <w:rFonts w:ascii="Courier New" w:hAnsi="Courier New" w:cs="Courier New"/>
                </w:rPr>
                <w:delText xml:space="preserve">Only fqdn attribute applies incase of MnS </w:delText>
              </w:r>
            </w:del>
          </w:p>
        </w:tc>
      </w:tr>
      <w:tr w:rsidR="006F77AE" w:rsidRPr="008C6C1C" w:rsidDel="00E87844" w14:paraId="78CB07BF" w14:textId="77777777" w:rsidTr="00FA018B">
        <w:trPr>
          <w:jc w:val="center"/>
          <w:del w:id="1648" w:author="Nokia(SS1)" w:date="2024-09-25T16:50:00Z"/>
        </w:trPr>
        <w:tc>
          <w:tcPr>
            <w:tcW w:w="1516" w:type="dxa"/>
          </w:tcPr>
          <w:p w14:paraId="5291CB05" w14:textId="77777777" w:rsidR="006F77AE" w:rsidRPr="008C6C1C" w:rsidDel="00E87844" w:rsidRDefault="006F77AE" w:rsidP="00FA018B">
            <w:pPr>
              <w:pStyle w:val="TAL"/>
              <w:rPr>
                <w:del w:id="1649" w:author="Nokia(SS1)" w:date="2024-09-25T16:50:00Z" w16du:dateUtc="2024-09-25T11:20:00Z"/>
              </w:rPr>
            </w:pPr>
            <w:del w:id="1650" w:author="Nokia(SS1)" w:date="2024-09-25T16:50:00Z" w16du:dateUtc="2024-09-25T11:20:00Z">
              <w:r w:rsidRPr="008C6C1C" w:rsidDel="00E87844">
                <w:delText>ipv6Addr</w:delText>
              </w:r>
            </w:del>
          </w:p>
        </w:tc>
        <w:tc>
          <w:tcPr>
            <w:tcW w:w="1006" w:type="dxa"/>
          </w:tcPr>
          <w:p w14:paraId="3E266EE9" w14:textId="77777777" w:rsidR="006F77AE" w:rsidRPr="008C6C1C" w:rsidDel="00E87844" w:rsidRDefault="006F77AE" w:rsidP="00FA018B">
            <w:pPr>
              <w:pStyle w:val="TAL"/>
              <w:rPr>
                <w:del w:id="1651" w:author="Nokia(SS1)" w:date="2024-09-25T16:50:00Z" w16du:dateUtc="2024-09-25T11:20:00Z"/>
              </w:rPr>
            </w:pPr>
            <w:del w:id="1652" w:author="Nokia(SS1)" w:date="2024-09-25T16:50:00Z" w16du:dateUtc="2024-09-25T11:20:00Z">
              <w:r w:rsidRPr="008C6C1C" w:rsidDel="00E87844">
                <w:delText>Ipv6Addr</w:delText>
              </w:r>
            </w:del>
          </w:p>
        </w:tc>
        <w:tc>
          <w:tcPr>
            <w:tcW w:w="425" w:type="dxa"/>
          </w:tcPr>
          <w:p w14:paraId="6379B04B" w14:textId="77777777" w:rsidR="006F77AE" w:rsidRPr="008C6C1C" w:rsidDel="00E87844" w:rsidRDefault="006F77AE" w:rsidP="00FA018B">
            <w:pPr>
              <w:pStyle w:val="TAC"/>
              <w:rPr>
                <w:del w:id="1653" w:author="Nokia(SS1)" w:date="2024-09-25T16:50:00Z" w16du:dateUtc="2024-09-25T11:20:00Z"/>
              </w:rPr>
            </w:pPr>
            <w:del w:id="1654" w:author="Nokia(SS1)" w:date="2024-09-25T16:50:00Z" w16du:dateUtc="2024-09-25T11:20:00Z">
              <w:r w:rsidRPr="008C6C1C" w:rsidDel="00E87844">
                <w:delText>C</w:delText>
              </w:r>
            </w:del>
          </w:p>
        </w:tc>
        <w:tc>
          <w:tcPr>
            <w:tcW w:w="1368" w:type="dxa"/>
          </w:tcPr>
          <w:p w14:paraId="4E6D0A4E" w14:textId="77777777" w:rsidR="006F77AE" w:rsidRPr="008C6C1C" w:rsidDel="00E87844" w:rsidRDefault="006F77AE" w:rsidP="00FA018B">
            <w:pPr>
              <w:pStyle w:val="TAL"/>
              <w:rPr>
                <w:del w:id="1655" w:author="Nokia(SS1)" w:date="2024-09-25T16:50:00Z" w16du:dateUtc="2024-09-25T11:20:00Z"/>
              </w:rPr>
            </w:pPr>
            <w:del w:id="1656" w:author="Nokia(SS1)" w:date="2024-09-25T16:50:00Z" w16du:dateUtc="2024-09-25T11:20:00Z">
              <w:r w:rsidRPr="008C6C1C" w:rsidDel="00E87844">
                <w:delText>0..1</w:delText>
              </w:r>
            </w:del>
          </w:p>
        </w:tc>
        <w:tc>
          <w:tcPr>
            <w:tcW w:w="3438" w:type="dxa"/>
          </w:tcPr>
          <w:p w14:paraId="4831431A" w14:textId="77777777" w:rsidR="006F77AE" w:rsidRPr="008C6C1C" w:rsidDel="00E87844" w:rsidRDefault="006F77AE" w:rsidP="00FA018B">
            <w:pPr>
              <w:pStyle w:val="TAL"/>
              <w:rPr>
                <w:del w:id="1657" w:author="Nokia(SS1)" w:date="2024-09-25T16:50:00Z" w16du:dateUtc="2024-09-25T11:20:00Z"/>
                <w:rFonts w:cs="Arial"/>
                <w:szCs w:val="18"/>
              </w:rPr>
            </w:pPr>
            <w:del w:id="1658" w:author="Nokia(SS1)" w:date="2024-09-25T16:50:00Z" w16du:dateUtc="2024-09-25T11:20:00Z">
              <w:r w:rsidRPr="008C6C1C" w:rsidDel="00E87844">
                <w:rPr>
                  <w:lang w:eastAsia="zh-CN"/>
                </w:rPr>
                <w:delText>S</w:delText>
              </w:r>
              <w:r w:rsidRPr="008C6C1C" w:rsidDel="00E87844">
                <w:rPr>
                  <w:rFonts w:hint="eastAsia"/>
                  <w:lang w:eastAsia="zh-CN"/>
                </w:rPr>
                <w:delText>tring identifying a</w:delText>
              </w:r>
              <w:r w:rsidRPr="008C6C1C" w:rsidDel="00E87844">
                <w:rPr>
                  <w:lang w:eastAsia="zh-CN"/>
                </w:rPr>
                <w:delText>n</w:delText>
              </w:r>
              <w:r w:rsidRPr="008C6C1C" w:rsidDel="00E87844">
                <w:rPr>
                  <w:rFonts w:hint="eastAsia"/>
                  <w:lang w:eastAsia="zh-CN"/>
                </w:rPr>
                <w:delText xml:space="preserve"> IPv6</w:delText>
              </w:r>
              <w:r w:rsidRPr="008C6C1C" w:rsidDel="00E87844">
                <w:rPr>
                  <w:lang w:eastAsia="zh-CN"/>
                </w:rPr>
                <w:delText xml:space="preserve"> address (see note 1).</w:delText>
              </w:r>
            </w:del>
          </w:p>
        </w:tc>
        <w:tc>
          <w:tcPr>
            <w:tcW w:w="1998" w:type="dxa"/>
          </w:tcPr>
          <w:p w14:paraId="24E82473" w14:textId="77777777" w:rsidR="006F77AE" w:rsidRPr="008C6C1C" w:rsidDel="00E87844" w:rsidRDefault="006F77AE" w:rsidP="00FA018B">
            <w:pPr>
              <w:pStyle w:val="TAL"/>
              <w:rPr>
                <w:del w:id="1659" w:author="Nokia(SS1)" w:date="2024-09-25T16:50:00Z" w16du:dateUtc="2024-09-25T11:20:00Z"/>
                <w:rFonts w:cs="Arial"/>
                <w:szCs w:val="18"/>
              </w:rPr>
            </w:pPr>
            <w:del w:id="1660" w:author="Nokia(SS1)" w:date="2024-09-25T16:50:00Z" w16du:dateUtc="2024-09-25T11:20:00Z">
              <w:r w:rsidRPr="008C6C1C" w:rsidDel="00E87844">
                <w:rPr>
                  <w:rFonts w:ascii="Courier New" w:hAnsi="Courier New" w:cs="Courier New"/>
                </w:rPr>
                <w:delText>Only fqdn attribute applies incase of MnS</w:delText>
              </w:r>
            </w:del>
          </w:p>
        </w:tc>
      </w:tr>
      <w:tr w:rsidR="006F77AE" w:rsidRPr="008C6C1C" w:rsidDel="00E87844" w14:paraId="1A918E04" w14:textId="77777777" w:rsidTr="00FA018B">
        <w:trPr>
          <w:jc w:val="center"/>
          <w:del w:id="1661" w:author="Nokia(SS1)" w:date="2024-09-25T16:50:00Z"/>
        </w:trPr>
        <w:tc>
          <w:tcPr>
            <w:tcW w:w="1516" w:type="dxa"/>
          </w:tcPr>
          <w:p w14:paraId="1FF51E87" w14:textId="77777777" w:rsidR="006F77AE" w:rsidRPr="008C6C1C" w:rsidDel="00E87844" w:rsidRDefault="006F77AE" w:rsidP="00FA018B">
            <w:pPr>
              <w:pStyle w:val="TAL"/>
              <w:rPr>
                <w:del w:id="1662" w:author="Nokia(SS1)" w:date="2024-09-25T16:50:00Z" w16du:dateUtc="2024-09-25T11:20:00Z"/>
              </w:rPr>
            </w:pPr>
            <w:del w:id="1663" w:author="Nokia(SS1)" w:date="2024-09-25T16:50:00Z" w16du:dateUtc="2024-09-25T11:20:00Z">
              <w:r w:rsidRPr="008C6C1C" w:rsidDel="00E87844">
                <w:delText>fqdn</w:delText>
              </w:r>
            </w:del>
          </w:p>
        </w:tc>
        <w:tc>
          <w:tcPr>
            <w:tcW w:w="1006" w:type="dxa"/>
          </w:tcPr>
          <w:p w14:paraId="19A0E980" w14:textId="77777777" w:rsidR="006F77AE" w:rsidRPr="008C6C1C" w:rsidDel="00E87844" w:rsidRDefault="006F77AE" w:rsidP="00FA018B">
            <w:pPr>
              <w:pStyle w:val="TAL"/>
              <w:rPr>
                <w:del w:id="1664" w:author="Nokia(SS1)" w:date="2024-09-25T16:50:00Z" w16du:dateUtc="2024-09-25T11:20:00Z"/>
              </w:rPr>
            </w:pPr>
            <w:del w:id="1665" w:author="Nokia(SS1)" w:date="2024-09-25T16:50:00Z" w16du:dateUtc="2024-09-25T11:20:00Z">
              <w:r w:rsidRPr="008C6C1C" w:rsidDel="00E87844">
                <w:delText>Fqdn</w:delText>
              </w:r>
            </w:del>
          </w:p>
        </w:tc>
        <w:tc>
          <w:tcPr>
            <w:tcW w:w="425" w:type="dxa"/>
          </w:tcPr>
          <w:p w14:paraId="4D2A9FC7" w14:textId="77777777" w:rsidR="006F77AE" w:rsidRPr="008C6C1C" w:rsidDel="00E87844" w:rsidRDefault="006F77AE" w:rsidP="00FA018B">
            <w:pPr>
              <w:pStyle w:val="TAC"/>
              <w:rPr>
                <w:del w:id="1666" w:author="Nokia(SS1)" w:date="2024-09-25T16:50:00Z" w16du:dateUtc="2024-09-25T11:20:00Z"/>
              </w:rPr>
            </w:pPr>
            <w:del w:id="1667" w:author="Nokia(SS1)" w:date="2024-09-25T16:50:00Z" w16du:dateUtc="2024-09-25T11:20:00Z">
              <w:r w:rsidRPr="008C6C1C" w:rsidDel="00E87844">
                <w:delText>C</w:delText>
              </w:r>
            </w:del>
          </w:p>
        </w:tc>
        <w:tc>
          <w:tcPr>
            <w:tcW w:w="1368" w:type="dxa"/>
          </w:tcPr>
          <w:p w14:paraId="77406BAF" w14:textId="77777777" w:rsidR="006F77AE" w:rsidRPr="008C6C1C" w:rsidDel="00E87844" w:rsidRDefault="006F77AE" w:rsidP="00FA018B">
            <w:pPr>
              <w:pStyle w:val="TAL"/>
              <w:rPr>
                <w:del w:id="1668" w:author="Nokia(SS1)" w:date="2024-09-25T16:50:00Z" w16du:dateUtc="2024-09-25T11:20:00Z"/>
              </w:rPr>
            </w:pPr>
            <w:del w:id="1669" w:author="Nokia(SS1)" w:date="2024-09-25T16:50:00Z" w16du:dateUtc="2024-09-25T11:20:00Z">
              <w:r w:rsidRPr="008C6C1C" w:rsidDel="00E87844">
                <w:delText>0..1</w:delText>
              </w:r>
            </w:del>
          </w:p>
        </w:tc>
        <w:tc>
          <w:tcPr>
            <w:tcW w:w="3438" w:type="dxa"/>
          </w:tcPr>
          <w:p w14:paraId="7D7002F8" w14:textId="77777777" w:rsidR="006F77AE" w:rsidRPr="008C6C1C" w:rsidDel="00E87844" w:rsidRDefault="006F77AE" w:rsidP="00FA018B">
            <w:pPr>
              <w:pStyle w:val="TAL"/>
              <w:rPr>
                <w:del w:id="1670" w:author="Nokia(SS1)" w:date="2024-09-25T16:50:00Z" w16du:dateUtc="2024-09-25T11:20:00Z"/>
                <w:lang w:eastAsia="zh-CN"/>
              </w:rPr>
            </w:pPr>
            <w:del w:id="1671" w:author="Nokia(SS1)" w:date="2024-09-25T16:50:00Z" w16du:dateUtc="2024-09-25T11:20:00Z">
              <w:r w:rsidRPr="008C6C1C" w:rsidDel="00E87844">
                <w:rPr>
                  <w:lang w:eastAsia="zh-CN"/>
                </w:rPr>
                <w:delText>String containing a Fully Qualified Domain Name (see note 1).</w:delText>
              </w:r>
            </w:del>
          </w:p>
        </w:tc>
        <w:tc>
          <w:tcPr>
            <w:tcW w:w="1998" w:type="dxa"/>
          </w:tcPr>
          <w:p w14:paraId="4D2EE199" w14:textId="77777777" w:rsidR="006F77AE" w:rsidRPr="008C6C1C" w:rsidDel="00E87844" w:rsidRDefault="006F77AE" w:rsidP="00FA018B">
            <w:pPr>
              <w:pStyle w:val="TAL"/>
              <w:rPr>
                <w:del w:id="1672" w:author="Nokia(SS1)" w:date="2024-09-25T16:50:00Z" w16du:dateUtc="2024-09-25T11:20:00Z"/>
                <w:rFonts w:cs="Arial"/>
                <w:szCs w:val="18"/>
              </w:rPr>
            </w:pPr>
            <w:del w:id="1673" w:author="Nokia(SS1)" w:date="2024-09-25T16:50:00Z" w16du:dateUtc="2024-09-25T11:20:00Z">
              <w:r w:rsidRPr="008C6C1C" w:rsidDel="00E87844">
                <w:rPr>
                  <w:rFonts w:ascii="Courier New" w:hAnsi="Courier New" w:cs="Courier New"/>
                </w:rPr>
                <w:delText>mnsAddress</w:delText>
              </w:r>
            </w:del>
          </w:p>
        </w:tc>
      </w:tr>
      <w:tr w:rsidR="006F77AE" w:rsidRPr="008C6C1C" w:rsidDel="00E87844" w14:paraId="7993D47F" w14:textId="77777777" w:rsidTr="00FA018B">
        <w:trPr>
          <w:jc w:val="center"/>
          <w:del w:id="1674" w:author="Nokia(SS1)" w:date="2024-09-25T16:50:00Z"/>
        </w:trPr>
        <w:tc>
          <w:tcPr>
            <w:tcW w:w="1516" w:type="dxa"/>
          </w:tcPr>
          <w:p w14:paraId="5D01E45A" w14:textId="77777777" w:rsidR="006F77AE" w:rsidRPr="008C6C1C" w:rsidDel="00E87844" w:rsidRDefault="006F77AE" w:rsidP="00FA018B">
            <w:pPr>
              <w:pStyle w:val="TAL"/>
              <w:rPr>
                <w:del w:id="1675" w:author="Nokia(SS1)" w:date="2024-09-25T16:50:00Z" w16du:dateUtc="2024-09-25T11:20:00Z"/>
              </w:rPr>
            </w:pPr>
            <w:del w:id="1676" w:author="Nokia(SS1)" w:date="2024-09-25T16:50:00Z" w16du:dateUtc="2024-09-25T11:20:00Z">
              <w:r w:rsidRPr="008C6C1C" w:rsidDel="00E87844">
                <w:delText>port</w:delText>
              </w:r>
            </w:del>
          </w:p>
        </w:tc>
        <w:tc>
          <w:tcPr>
            <w:tcW w:w="1006" w:type="dxa"/>
          </w:tcPr>
          <w:p w14:paraId="2CA233AD" w14:textId="77777777" w:rsidR="006F77AE" w:rsidRPr="008C6C1C" w:rsidDel="00E87844" w:rsidRDefault="006F77AE" w:rsidP="00FA018B">
            <w:pPr>
              <w:pStyle w:val="TAL"/>
              <w:rPr>
                <w:del w:id="1677" w:author="Nokia(SS1)" w:date="2024-09-25T16:50:00Z" w16du:dateUtc="2024-09-25T11:20:00Z"/>
              </w:rPr>
            </w:pPr>
            <w:del w:id="1678" w:author="Nokia(SS1)" w:date="2024-09-25T16:50:00Z" w16du:dateUtc="2024-09-25T11:20:00Z">
              <w:r w:rsidRPr="008C6C1C" w:rsidDel="00E87844">
                <w:delText>Port</w:delText>
              </w:r>
            </w:del>
          </w:p>
        </w:tc>
        <w:tc>
          <w:tcPr>
            <w:tcW w:w="425" w:type="dxa"/>
          </w:tcPr>
          <w:p w14:paraId="65A54BA9" w14:textId="77777777" w:rsidR="006F77AE" w:rsidRPr="008C6C1C" w:rsidDel="00E87844" w:rsidRDefault="006F77AE" w:rsidP="00FA018B">
            <w:pPr>
              <w:pStyle w:val="TAC"/>
              <w:rPr>
                <w:del w:id="1679" w:author="Nokia(SS1)" w:date="2024-09-25T16:50:00Z" w16du:dateUtc="2024-09-25T11:20:00Z"/>
              </w:rPr>
            </w:pPr>
            <w:del w:id="1680" w:author="Nokia(SS1)" w:date="2024-09-25T16:50:00Z" w16du:dateUtc="2024-09-25T11:20:00Z">
              <w:r w:rsidRPr="008C6C1C" w:rsidDel="00E87844">
                <w:delText>O</w:delText>
              </w:r>
            </w:del>
          </w:p>
        </w:tc>
        <w:tc>
          <w:tcPr>
            <w:tcW w:w="1368" w:type="dxa"/>
          </w:tcPr>
          <w:p w14:paraId="11548E1B" w14:textId="77777777" w:rsidR="006F77AE" w:rsidRPr="008C6C1C" w:rsidDel="00E87844" w:rsidRDefault="006F77AE" w:rsidP="00FA018B">
            <w:pPr>
              <w:pStyle w:val="TAL"/>
              <w:rPr>
                <w:del w:id="1681" w:author="Nokia(SS1)" w:date="2024-09-25T16:50:00Z" w16du:dateUtc="2024-09-25T11:20:00Z"/>
              </w:rPr>
            </w:pPr>
            <w:del w:id="1682" w:author="Nokia(SS1)" w:date="2024-09-25T16:50:00Z" w16du:dateUtc="2024-09-25T11:20:00Z">
              <w:r w:rsidRPr="008C6C1C" w:rsidDel="00E87844">
                <w:delText>0..1</w:delText>
              </w:r>
            </w:del>
          </w:p>
        </w:tc>
        <w:tc>
          <w:tcPr>
            <w:tcW w:w="3438" w:type="dxa"/>
          </w:tcPr>
          <w:p w14:paraId="73DC5103" w14:textId="77777777" w:rsidR="006F77AE" w:rsidRPr="008C6C1C" w:rsidDel="00E87844" w:rsidRDefault="006F77AE" w:rsidP="00FA018B">
            <w:pPr>
              <w:pStyle w:val="TAL"/>
              <w:rPr>
                <w:del w:id="1683" w:author="Nokia(SS1)" w:date="2024-09-25T16:50:00Z" w16du:dateUtc="2024-09-25T11:20:00Z"/>
                <w:rFonts w:cs="Arial"/>
                <w:szCs w:val="18"/>
              </w:rPr>
            </w:pPr>
            <w:del w:id="1684" w:author="Nokia(SS1)" w:date="2024-09-25T16:50:00Z" w16du:dateUtc="2024-09-25T11:20:00Z">
              <w:r w:rsidRPr="008C6C1C" w:rsidDel="00E87844">
                <w:rPr>
                  <w:rFonts w:cs="Arial"/>
                  <w:szCs w:val="18"/>
                </w:rPr>
                <w:delText>Port.</w:delText>
              </w:r>
            </w:del>
          </w:p>
        </w:tc>
        <w:tc>
          <w:tcPr>
            <w:tcW w:w="1998" w:type="dxa"/>
          </w:tcPr>
          <w:p w14:paraId="661CCA90" w14:textId="77777777" w:rsidR="006F77AE" w:rsidRPr="008C6C1C" w:rsidDel="00E87844" w:rsidRDefault="006F77AE" w:rsidP="00FA018B">
            <w:pPr>
              <w:pStyle w:val="TAL"/>
              <w:rPr>
                <w:del w:id="1685" w:author="Nokia(SS1)" w:date="2024-09-25T16:50:00Z" w16du:dateUtc="2024-09-25T11:20:00Z"/>
                <w:rFonts w:cs="Arial"/>
                <w:szCs w:val="18"/>
              </w:rPr>
            </w:pPr>
          </w:p>
        </w:tc>
      </w:tr>
      <w:tr w:rsidR="006F77AE" w:rsidRPr="008C6C1C" w:rsidDel="00E87844" w14:paraId="4AF2178D" w14:textId="77777777" w:rsidTr="00FA018B">
        <w:trPr>
          <w:jc w:val="center"/>
          <w:del w:id="1686" w:author="Nokia(SS1)" w:date="2024-09-25T16:50:00Z"/>
        </w:trPr>
        <w:tc>
          <w:tcPr>
            <w:tcW w:w="1516" w:type="dxa"/>
          </w:tcPr>
          <w:p w14:paraId="374BF257" w14:textId="77777777" w:rsidR="006F77AE" w:rsidRPr="008C6C1C" w:rsidDel="00E87844" w:rsidRDefault="006F77AE" w:rsidP="00FA018B">
            <w:pPr>
              <w:pStyle w:val="TAL"/>
              <w:rPr>
                <w:del w:id="1687" w:author="Nokia(SS1)" w:date="2024-09-25T16:50:00Z" w16du:dateUtc="2024-09-25T11:20:00Z"/>
              </w:rPr>
            </w:pPr>
            <w:del w:id="1688" w:author="Nokia(SS1)" w:date="2024-09-25T16:50:00Z" w16du:dateUtc="2024-09-25T11:20:00Z">
              <w:r w:rsidRPr="008C6C1C" w:rsidDel="00E87844">
                <w:delText>apiPrefix</w:delText>
              </w:r>
            </w:del>
          </w:p>
        </w:tc>
        <w:tc>
          <w:tcPr>
            <w:tcW w:w="1006" w:type="dxa"/>
          </w:tcPr>
          <w:p w14:paraId="779CC426" w14:textId="77777777" w:rsidR="006F77AE" w:rsidRPr="008C6C1C" w:rsidDel="00E87844" w:rsidRDefault="006F77AE" w:rsidP="00FA018B">
            <w:pPr>
              <w:pStyle w:val="TAL"/>
              <w:rPr>
                <w:del w:id="1689" w:author="Nokia(SS1)" w:date="2024-09-25T16:50:00Z" w16du:dateUtc="2024-09-25T11:20:00Z"/>
              </w:rPr>
            </w:pPr>
            <w:del w:id="1690" w:author="Nokia(SS1)" w:date="2024-09-25T16:50:00Z" w16du:dateUtc="2024-09-25T11:20:00Z">
              <w:r w:rsidRPr="008C6C1C" w:rsidDel="00E87844">
                <w:delText>string</w:delText>
              </w:r>
            </w:del>
          </w:p>
        </w:tc>
        <w:tc>
          <w:tcPr>
            <w:tcW w:w="425" w:type="dxa"/>
          </w:tcPr>
          <w:p w14:paraId="541DF01F" w14:textId="77777777" w:rsidR="006F77AE" w:rsidRPr="008C6C1C" w:rsidDel="00E87844" w:rsidRDefault="006F77AE" w:rsidP="00FA018B">
            <w:pPr>
              <w:pStyle w:val="TAC"/>
              <w:rPr>
                <w:del w:id="1691" w:author="Nokia(SS1)" w:date="2024-09-25T16:50:00Z" w16du:dateUtc="2024-09-25T11:20:00Z"/>
              </w:rPr>
            </w:pPr>
            <w:del w:id="1692" w:author="Nokia(SS1)" w:date="2024-09-25T16:50:00Z" w16du:dateUtc="2024-09-25T11:20:00Z">
              <w:r w:rsidRPr="008C6C1C" w:rsidDel="00E87844">
                <w:delText>O</w:delText>
              </w:r>
            </w:del>
          </w:p>
        </w:tc>
        <w:tc>
          <w:tcPr>
            <w:tcW w:w="1368" w:type="dxa"/>
          </w:tcPr>
          <w:p w14:paraId="1B91BB18" w14:textId="77777777" w:rsidR="006F77AE" w:rsidRPr="008C6C1C" w:rsidDel="00E87844" w:rsidRDefault="006F77AE" w:rsidP="00FA018B">
            <w:pPr>
              <w:pStyle w:val="TAL"/>
              <w:rPr>
                <w:del w:id="1693" w:author="Nokia(SS1)" w:date="2024-09-25T16:50:00Z" w16du:dateUtc="2024-09-25T11:20:00Z"/>
              </w:rPr>
            </w:pPr>
            <w:del w:id="1694" w:author="Nokia(SS1)" w:date="2024-09-25T16:50:00Z" w16du:dateUtc="2024-09-25T11:20:00Z">
              <w:r w:rsidRPr="008C6C1C" w:rsidDel="00E87844">
                <w:delText>0..1</w:delText>
              </w:r>
            </w:del>
          </w:p>
        </w:tc>
        <w:tc>
          <w:tcPr>
            <w:tcW w:w="3438" w:type="dxa"/>
          </w:tcPr>
          <w:p w14:paraId="40C3356D" w14:textId="77777777" w:rsidR="006F77AE" w:rsidRPr="008C6C1C" w:rsidDel="00E87844" w:rsidRDefault="006F77AE" w:rsidP="00FA018B">
            <w:pPr>
              <w:pStyle w:val="TAL"/>
              <w:rPr>
                <w:del w:id="1695" w:author="Nokia(SS1)" w:date="2024-09-25T16:50:00Z" w16du:dateUtc="2024-09-25T11:20:00Z"/>
                <w:rFonts w:cs="Arial"/>
                <w:szCs w:val="18"/>
              </w:rPr>
            </w:pPr>
            <w:del w:id="1696" w:author="Nokia(SS1)" w:date="2024-09-25T16:50:00Z" w16du:dateUtc="2024-09-25T11:20:00Z">
              <w:r w:rsidRPr="008C6C1C" w:rsidDel="00E87844">
                <w:delText>A string representing an optional deployment-specific string (API prefix) in the form of a sequence of path segments that starts with a "/" character.</w:delText>
              </w:r>
            </w:del>
          </w:p>
        </w:tc>
        <w:tc>
          <w:tcPr>
            <w:tcW w:w="1998" w:type="dxa"/>
          </w:tcPr>
          <w:p w14:paraId="1BE568CC" w14:textId="77777777" w:rsidR="006F77AE" w:rsidRPr="008C6C1C" w:rsidDel="00E87844" w:rsidRDefault="006F77AE" w:rsidP="00FA018B">
            <w:pPr>
              <w:pStyle w:val="TAL"/>
              <w:rPr>
                <w:del w:id="1697" w:author="Nokia(SS1)" w:date="2024-09-25T16:50:00Z" w16du:dateUtc="2024-09-25T11:20:00Z"/>
                <w:rFonts w:cs="Arial"/>
                <w:szCs w:val="18"/>
              </w:rPr>
            </w:pPr>
          </w:p>
        </w:tc>
      </w:tr>
      <w:tr w:rsidR="006F77AE" w:rsidRPr="008C6C1C" w:rsidDel="00E87844" w14:paraId="02216BA3" w14:textId="77777777" w:rsidTr="00FA018B">
        <w:trPr>
          <w:jc w:val="center"/>
          <w:del w:id="1698" w:author="Nokia(SS1)" w:date="2024-09-25T16:50:00Z"/>
        </w:trPr>
        <w:tc>
          <w:tcPr>
            <w:tcW w:w="1516" w:type="dxa"/>
          </w:tcPr>
          <w:p w14:paraId="447E53F7" w14:textId="77777777" w:rsidR="006F77AE" w:rsidRPr="008C6C1C" w:rsidDel="00E87844" w:rsidRDefault="006F77AE" w:rsidP="00FA018B">
            <w:pPr>
              <w:pStyle w:val="TAL"/>
              <w:rPr>
                <w:del w:id="1699" w:author="Nokia(SS1)" w:date="2024-09-25T16:50:00Z" w16du:dateUtc="2024-09-25T11:20:00Z"/>
              </w:rPr>
            </w:pPr>
            <w:del w:id="1700" w:author="Nokia(SS1)" w:date="2024-09-25T16:50:00Z" w16du:dateUtc="2024-09-25T11:20:00Z">
              <w:r w:rsidRPr="008C6C1C" w:rsidDel="00E87844">
                <w:delText>securityMethods</w:delText>
              </w:r>
            </w:del>
          </w:p>
        </w:tc>
        <w:tc>
          <w:tcPr>
            <w:tcW w:w="1006" w:type="dxa"/>
          </w:tcPr>
          <w:p w14:paraId="3D67F91B" w14:textId="77777777" w:rsidR="006F77AE" w:rsidRPr="008C6C1C" w:rsidDel="00E87844" w:rsidRDefault="006F77AE" w:rsidP="00FA018B">
            <w:pPr>
              <w:pStyle w:val="TAL"/>
              <w:rPr>
                <w:del w:id="1701" w:author="Nokia(SS1)" w:date="2024-09-25T16:50:00Z" w16du:dateUtc="2024-09-25T11:20:00Z"/>
              </w:rPr>
            </w:pPr>
            <w:del w:id="1702" w:author="Nokia(SS1)" w:date="2024-09-25T16:50:00Z" w16du:dateUtc="2024-09-25T11:20:00Z">
              <w:r w:rsidRPr="008C6C1C" w:rsidDel="00E87844">
                <w:delText>array(SecurityMethod)</w:delText>
              </w:r>
            </w:del>
          </w:p>
        </w:tc>
        <w:tc>
          <w:tcPr>
            <w:tcW w:w="425" w:type="dxa"/>
          </w:tcPr>
          <w:p w14:paraId="58CC5A7F" w14:textId="77777777" w:rsidR="006F77AE" w:rsidRPr="008C6C1C" w:rsidDel="00E87844" w:rsidRDefault="006F77AE" w:rsidP="00FA018B">
            <w:pPr>
              <w:pStyle w:val="TAC"/>
              <w:rPr>
                <w:del w:id="1703" w:author="Nokia(SS1)" w:date="2024-09-25T16:50:00Z" w16du:dateUtc="2024-09-25T11:20:00Z"/>
              </w:rPr>
            </w:pPr>
            <w:del w:id="1704" w:author="Nokia(SS1)" w:date="2024-09-25T16:50:00Z" w16du:dateUtc="2024-09-25T11:20:00Z">
              <w:r w:rsidRPr="008C6C1C" w:rsidDel="00E87844">
                <w:delText>M</w:delText>
              </w:r>
            </w:del>
          </w:p>
        </w:tc>
        <w:tc>
          <w:tcPr>
            <w:tcW w:w="1368" w:type="dxa"/>
          </w:tcPr>
          <w:p w14:paraId="32B8A43C" w14:textId="77777777" w:rsidR="006F77AE" w:rsidRPr="008C6C1C" w:rsidDel="00E87844" w:rsidRDefault="006F77AE" w:rsidP="00FA018B">
            <w:pPr>
              <w:pStyle w:val="TAL"/>
              <w:rPr>
                <w:del w:id="1705" w:author="Nokia(SS1)" w:date="2024-09-25T16:50:00Z" w16du:dateUtc="2024-09-25T11:20:00Z"/>
              </w:rPr>
            </w:pPr>
            <w:del w:id="1706" w:author="Nokia(SS1)" w:date="2024-09-25T16:50:00Z" w16du:dateUtc="2024-09-25T11:20:00Z">
              <w:r w:rsidRPr="008C6C1C" w:rsidDel="00E87844">
                <w:delText>1..N</w:delText>
              </w:r>
            </w:del>
          </w:p>
        </w:tc>
        <w:tc>
          <w:tcPr>
            <w:tcW w:w="3438" w:type="dxa"/>
          </w:tcPr>
          <w:p w14:paraId="7081736D" w14:textId="77777777" w:rsidR="006F77AE" w:rsidRPr="008C6C1C" w:rsidDel="00E87844" w:rsidRDefault="006F77AE" w:rsidP="00FA018B">
            <w:pPr>
              <w:pStyle w:val="TAL"/>
              <w:rPr>
                <w:del w:id="1707" w:author="Nokia(SS1)" w:date="2024-09-25T16:50:00Z" w16du:dateUtc="2024-09-25T11:20:00Z"/>
                <w:rFonts w:cs="Arial"/>
                <w:szCs w:val="18"/>
              </w:rPr>
            </w:pPr>
            <w:del w:id="1708" w:author="Nokia(SS1)" w:date="2024-09-25T16:50:00Z" w16du:dateUtc="2024-09-25T11:20:00Z">
              <w:r w:rsidRPr="008C6C1C" w:rsidDel="00E87844">
                <w:rPr>
                  <w:rFonts w:cs="Arial"/>
                  <w:szCs w:val="18"/>
                </w:rPr>
                <w:delText>Security methods supported by the interface.</w:delText>
              </w:r>
              <w:r w:rsidRPr="008C6C1C" w:rsidDel="00E87844">
                <w:delText xml:space="preserve"> It takes precedence over the security methods provided in AefProfile, for this specific interface.</w:delText>
              </w:r>
            </w:del>
          </w:p>
        </w:tc>
        <w:tc>
          <w:tcPr>
            <w:tcW w:w="1998" w:type="dxa"/>
          </w:tcPr>
          <w:p w14:paraId="31361070" w14:textId="77777777" w:rsidR="006F77AE" w:rsidRPr="008C6C1C" w:rsidDel="00E87844" w:rsidRDefault="006F77AE" w:rsidP="00FA018B">
            <w:pPr>
              <w:pStyle w:val="TAL"/>
              <w:rPr>
                <w:del w:id="1709" w:author="Nokia(SS1)" w:date="2024-09-25T16:50:00Z" w16du:dateUtc="2024-09-25T11:20:00Z"/>
                <w:rFonts w:cs="Arial"/>
                <w:szCs w:val="18"/>
              </w:rPr>
            </w:pPr>
            <w:del w:id="1710" w:author="Nokia(SS1)" w:date="2024-09-25T16:50:00Z" w16du:dateUtc="2024-09-25T11:20:00Z">
              <w:r w:rsidRPr="008C6C1C" w:rsidDel="00E87844">
                <w:rPr>
                  <w:rFonts w:eastAsia="DengXian" w:cs="Arial"/>
                  <w:szCs w:val="18"/>
                </w:rPr>
                <w:delText>It will most likely always be OAUTH 2.0 for SA5</w:delText>
              </w:r>
            </w:del>
          </w:p>
        </w:tc>
      </w:tr>
      <w:tr w:rsidR="006F77AE" w:rsidRPr="008C6C1C" w:rsidDel="00E87844" w14:paraId="0C263497" w14:textId="77777777" w:rsidTr="00FA018B">
        <w:trPr>
          <w:jc w:val="center"/>
          <w:del w:id="1711" w:author="Nokia(SS1)" w:date="2024-09-25T16:50:00Z"/>
        </w:trPr>
        <w:tc>
          <w:tcPr>
            <w:tcW w:w="9751" w:type="dxa"/>
            <w:gridSpan w:val="6"/>
          </w:tcPr>
          <w:p w14:paraId="572B029D" w14:textId="77777777" w:rsidR="006F77AE" w:rsidRPr="008C6C1C" w:rsidDel="00E87844" w:rsidRDefault="006F77AE" w:rsidP="00FA018B">
            <w:pPr>
              <w:pStyle w:val="TAN"/>
              <w:rPr>
                <w:del w:id="1712" w:author="Nokia(SS1)" w:date="2024-09-25T16:50:00Z" w16du:dateUtc="2024-09-25T11:20:00Z"/>
                <w:rFonts w:eastAsia="DengXian"/>
                <w:lang w:eastAsia="zh-CN"/>
              </w:rPr>
            </w:pPr>
            <w:del w:id="1713" w:author="Nokia(SS1)" w:date="2024-09-25T16:50:00Z" w16du:dateUtc="2024-09-25T11:20:00Z">
              <w:r w:rsidRPr="008C6C1C" w:rsidDel="00E87844">
                <w:rPr>
                  <w:rFonts w:eastAsia="DengXian"/>
                </w:rPr>
                <w:delText>NOTE 1:</w:delText>
              </w:r>
              <w:r w:rsidRPr="008C6C1C" w:rsidDel="00E87844">
                <w:rPr>
                  <w:rFonts w:eastAsia="DengXian"/>
                </w:rPr>
                <w:tab/>
                <w:delText>Exactly o</w:delText>
              </w:r>
              <w:r w:rsidRPr="008C6C1C" w:rsidDel="00E87844">
                <w:rPr>
                  <w:rFonts w:eastAsia="DengXian"/>
                  <w:lang w:eastAsia="zh-CN"/>
                </w:rPr>
                <w:delText>ne of the attributes "</w:delText>
              </w:r>
              <w:r w:rsidRPr="008C6C1C" w:rsidDel="00E87844">
                <w:delText>ipv4Addr</w:delText>
              </w:r>
              <w:r w:rsidRPr="008C6C1C" w:rsidDel="00E87844">
                <w:rPr>
                  <w:rFonts w:eastAsia="DengXian"/>
                  <w:lang w:eastAsia="zh-CN"/>
                </w:rPr>
                <w:delText>", "ipv6Addr" and "fqdn" shall be included.</w:delText>
              </w:r>
            </w:del>
          </w:p>
          <w:p w14:paraId="281015EF" w14:textId="77777777" w:rsidR="006F77AE" w:rsidRPr="008C6C1C" w:rsidDel="00E87844" w:rsidRDefault="006F77AE" w:rsidP="00FA018B">
            <w:pPr>
              <w:pStyle w:val="TAN"/>
              <w:rPr>
                <w:del w:id="1714" w:author="Nokia(SS1)" w:date="2024-09-25T16:50:00Z" w16du:dateUtc="2024-09-25T11:20:00Z"/>
                <w:rFonts w:eastAsia="DengXian" w:cs="Arial"/>
                <w:szCs w:val="18"/>
              </w:rPr>
            </w:pPr>
            <w:del w:id="1715" w:author="Nokia(SS1)" w:date="2024-09-25T16:50:00Z" w16du:dateUtc="2024-09-25T11:20:00Z">
              <w:r w:rsidRPr="008C6C1C" w:rsidDel="00E87844">
                <w:rPr>
                  <w:rFonts w:eastAsia="DengXian"/>
                  <w:lang w:eastAsia="zh-CN"/>
                </w:rPr>
                <w:delText>NOTE 2:</w:delText>
              </w:r>
              <w:r w:rsidRPr="008C6C1C" w:rsidDel="00E87844">
                <w:rPr>
                  <w:rFonts w:eastAsia="DengXian"/>
                </w:rPr>
                <w:tab/>
                <w:delText xml:space="preserve">When the contents of this data type are used to construct the apiRoot of an API, they are used as described in </w:delText>
              </w:r>
              <w:r w:rsidRPr="008C6C1C" w:rsidDel="00E87844">
                <w:rPr>
                  <w:rFonts w:eastAsia="DengXian" w:cs="Arial"/>
                  <w:szCs w:val="18"/>
                </w:rPr>
                <w:delText>clause 4.4.1 of 3GPP TS 29.501 [34].</w:delText>
              </w:r>
            </w:del>
          </w:p>
        </w:tc>
      </w:tr>
    </w:tbl>
    <w:p w14:paraId="30BC3243" w14:textId="77777777" w:rsidR="006F77AE" w:rsidRPr="008C6C1C" w:rsidRDefault="006F77AE" w:rsidP="006F77AE"/>
    <w:p w14:paraId="3EE11107" w14:textId="07DFF0CE" w:rsidR="006F77AE" w:rsidRDefault="006F77AE" w:rsidP="006F77AE">
      <w:pPr>
        <w:rPr>
          <w:ins w:id="1716" w:author="S5-246283" w:date="2024-10-21T11:24:00Z" w16du:dateUtc="2024-10-21T05:54:00Z"/>
        </w:rPr>
      </w:pPr>
      <w:r w:rsidRPr="008C6C1C">
        <w:t xml:space="preserve">With this mapping, the management service information can be represented by the service API description information element. </w:t>
      </w:r>
      <w:del w:id="1717" w:author="S5-246283" w:date="2024-10-21T11:42:00Z" w16du:dateUtc="2024-10-21T06:12:00Z">
        <w:r w:rsidRPr="008C6C1C" w:rsidDel="00480043">
          <w:delText>Accordingly, the MnS producer can send an HTTP POST via the CAPIF-4 interface to publish the management service to the CCF (as defined in clause 8.2 in 3GPP TS 29.222 [13]).</w:delText>
        </w:r>
      </w:del>
    </w:p>
    <w:p w14:paraId="3686F6AD" w14:textId="12BF67C9" w:rsidR="00897FA4" w:rsidRPr="008C6C1C" w:rsidRDefault="00897FA4" w:rsidP="00897FA4">
      <w:pPr>
        <w:pStyle w:val="Heading5"/>
        <w:rPr>
          <w:ins w:id="1718" w:author="S5-246283" w:date="2024-10-21T11:24:00Z" w16du:dateUtc="2024-10-21T05:54:00Z"/>
        </w:rPr>
      </w:pPr>
      <w:bookmarkStart w:id="1719" w:name="_Toc180404698"/>
      <w:ins w:id="1720" w:author="S5-246283" w:date="2024-10-21T11:24:00Z" w16du:dateUtc="2024-10-21T05:54:00Z">
        <w:r>
          <w:lastRenderedPageBreak/>
          <w:t>5</w:t>
        </w:r>
        <w:r w:rsidRPr="008C6C1C">
          <w:t>.1.2.3.</w:t>
        </w:r>
      </w:ins>
      <w:ins w:id="1721" w:author="S5-246283" w:date="2024-10-21T11:25:00Z" w16du:dateUtc="2024-10-21T05:55:00Z">
        <w:r>
          <w:t>2</w:t>
        </w:r>
      </w:ins>
      <w:ins w:id="1722" w:author="S5-246283" w:date="2024-10-21T11:24:00Z" w16du:dateUtc="2024-10-21T05:54:00Z">
        <w:r w:rsidRPr="008C6C1C">
          <w:tab/>
          <w:t xml:space="preserve">Potential solution </w:t>
        </w:r>
        <w:r>
          <w:t>#</w:t>
        </w:r>
      </w:ins>
      <w:ins w:id="1723" w:author="S5-246283" w:date="2024-10-21T11:27:00Z" w16du:dateUtc="2024-10-21T05:57:00Z">
        <w:r>
          <w:t>2</w:t>
        </w:r>
      </w:ins>
      <w:ins w:id="1724" w:author="S5-246283" w:date="2024-10-21T11:24:00Z" w16du:dateUtc="2024-10-21T05:54:00Z">
        <w:r>
          <w:t>: Mapping MnS API URI to Service API URI.</w:t>
        </w:r>
        <w:bookmarkEnd w:id="1719"/>
        <w:r>
          <w:t xml:space="preserve"> </w:t>
        </w:r>
      </w:ins>
    </w:p>
    <w:p w14:paraId="72B21C4B" w14:textId="59B95204" w:rsidR="00897FA4" w:rsidRDefault="00897FA4" w:rsidP="00897FA4">
      <w:pPr>
        <w:pStyle w:val="H6"/>
        <w:rPr>
          <w:ins w:id="1725" w:author="S5-246283" w:date="2024-10-21T11:24:00Z" w16du:dateUtc="2024-10-21T05:54:00Z"/>
        </w:rPr>
      </w:pPr>
      <w:ins w:id="1726" w:author="S5-246283" w:date="2024-10-21T11:24:00Z" w16du:dateUtc="2024-10-21T05:54:00Z">
        <w:r w:rsidRPr="008C6C1C">
          <w:t>5.1.2.3.</w:t>
        </w:r>
      </w:ins>
      <w:ins w:id="1727" w:author="S5-246283" w:date="2024-10-21T11:25:00Z" w16du:dateUtc="2024-10-21T05:55:00Z">
        <w:r>
          <w:t>2</w:t>
        </w:r>
      </w:ins>
      <w:ins w:id="1728" w:author="S5-246283" w:date="2024-10-21T11:24:00Z" w16du:dateUtc="2024-10-21T05:54:00Z">
        <w:r w:rsidRPr="008C6C1C">
          <w:t>.1</w:t>
        </w:r>
        <w:r w:rsidRPr="008C6C1C">
          <w:tab/>
          <w:t>Introduction</w:t>
        </w:r>
      </w:ins>
    </w:p>
    <w:p w14:paraId="714CAEA7" w14:textId="001229BE" w:rsidR="00897FA4" w:rsidRPr="00897FA4" w:rsidRDefault="00897FA4" w:rsidP="00897FA4">
      <w:pPr>
        <w:rPr>
          <w:ins w:id="1729" w:author="S5-246283" w:date="2024-10-21T11:24:00Z" w16du:dateUtc="2024-10-21T05:54:00Z"/>
        </w:rPr>
      </w:pPr>
      <w:ins w:id="1730" w:author="S5-246283" w:date="2024-10-21T11:25:00Z" w16du:dateUtc="2024-10-21T05:55:00Z">
        <w:r w:rsidRPr="00897FA4">
          <w:t>When publishing on the CCF, MnS APIs need to be mapped to service APIs, so that the latter can be accessed by external MnS consumers. This potential solution compares the URI structure of a MnS API and a service API, to help understand how this mapping looks like.</w:t>
        </w:r>
      </w:ins>
    </w:p>
    <w:p w14:paraId="794AF774" w14:textId="0D50B4EC" w:rsidR="00897FA4" w:rsidRDefault="00897FA4" w:rsidP="00897FA4">
      <w:pPr>
        <w:pStyle w:val="H6"/>
        <w:rPr>
          <w:ins w:id="1731" w:author="S5-246283" w:date="2024-10-21T11:24:00Z" w16du:dateUtc="2024-10-21T05:54:00Z"/>
        </w:rPr>
      </w:pPr>
      <w:ins w:id="1732" w:author="S5-246283" w:date="2024-10-21T11:24:00Z" w16du:dateUtc="2024-10-21T05:54:00Z">
        <w:r w:rsidRPr="008C6C1C">
          <w:t>5.1.2.3.</w:t>
        </w:r>
      </w:ins>
      <w:ins w:id="1733" w:author="S5-246283" w:date="2024-10-21T11:25:00Z" w16du:dateUtc="2024-10-21T05:55:00Z">
        <w:r>
          <w:t>2</w:t>
        </w:r>
      </w:ins>
      <w:ins w:id="1734" w:author="S5-246283" w:date="2024-10-21T11:24:00Z" w16du:dateUtc="2024-10-21T05:54:00Z">
        <w:r w:rsidRPr="008C6C1C">
          <w:t>.2</w:t>
        </w:r>
        <w:r w:rsidRPr="008C6C1C">
          <w:tab/>
          <w:t>Description</w:t>
        </w:r>
      </w:ins>
    </w:p>
    <w:p w14:paraId="4C041C12" w14:textId="77777777" w:rsidR="00897FA4" w:rsidRDefault="00897FA4" w:rsidP="00897FA4">
      <w:pPr>
        <w:rPr>
          <w:ins w:id="1735" w:author="S5-246283" w:date="2024-10-21T11:24:00Z" w16du:dateUtc="2024-10-21T05:54:00Z"/>
        </w:rPr>
      </w:pPr>
      <w:ins w:id="1736" w:author="S5-246283" w:date="2024-10-21T11:24:00Z" w16du:dateUtc="2024-10-21T05:54:00Z">
        <w:r>
          <w:t>The table below compares the URI structure for Service API and MnS API.</w:t>
        </w:r>
      </w:ins>
    </w:p>
    <w:p w14:paraId="54B5ACFD" w14:textId="0C3CC0C7" w:rsidR="00897FA4" w:rsidRPr="008C6C1C" w:rsidRDefault="00897FA4" w:rsidP="00897FA4">
      <w:pPr>
        <w:pStyle w:val="TH"/>
        <w:rPr>
          <w:ins w:id="1737" w:author="S5-246283" w:date="2024-10-21T11:24:00Z" w16du:dateUtc="2024-10-21T05:54:00Z"/>
        </w:rPr>
      </w:pPr>
      <w:ins w:id="1738" w:author="S5-246283" w:date="2024-10-21T11:24:00Z" w16du:dateUtc="2024-10-21T05:54:00Z">
        <w:r w:rsidRPr="008C6C1C">
          <w:t>Table 5.1.2.3.</w:t>
        </w:r>
      </w:ins>
      <w:ins w:id="1739" w:author="S5-246283" w:date="2024-10-21T11:26:00Z" w16du:dateUtc="2024-10-21T05:56:00Z">
        <w:r>
          <w:t>2</w:t>
        </w:r>
      </w:ins>
      <w:ins w:id="1740" w:author="S5-246283" w:date="2024-10-21T11:24:00Z" w16du:dateUtc="2024-10-21T05:54:00Z">
        <w:r w:rsidRPr="008C6C1C">
          <w:t xml:space="preserve">.2-1: </w:t>
        </w:r>
        <w:r>
          <w:t>URI structure for Service API and MnS API</w:t>
        </w:r>
      </w:ins>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15"/>
        <w:gridCol w:w="4450"/>
      </w:tblGrid>
      <w:tr w:rsidR="00897FA4" w:rsidRPr="008C6C1C" w14:paraId="0468FEAE" w14:textId="77777777" w:rsidTr="00FA018B">
        <w:trPr>
          <w:tblHeader/>
          <w:jc w:val="center"/>
          <w:ins w:id="1741" w:author="S5-246283" w:date="2024-10-21T11:24:00Z"/>
        </w:trPr>
        <w:tc>
          <w:tcPr>
            <w:tcW w:w="5215" w:type="dxa"/>
            <w:shd w:val="clear" w:color="auto" w:fill="C0C0C0"/>
            <w:hideMark/>
          </w:tcPr>
          <w:p w14:paraId="58BA4691" w14:textId="77777777" w:rsidR="00897FA4" w:rsidRPr="008C6C1C" w:rsidRDefault="00897FA4" w:rsidP="00FA018B">
            <w:pPr>
              <w:pStyle w:val="TAH"/>
              <w:keepNext w:val="0"/>
              <w:jc w:val="left"/>
              <w:rPr>
                <w:ins w:id="1742" w:author="S5-246283" w:date="2024-10-21T11:24:00Z" w16du:dateUtc="2024-10-21T05:54:00Z"/>
              </w:rPr>
            </w:pPr>
            <w:ins w:id="1743" w:author="S5-246283" w:date="2024-10-21T11:24:00Z" w16du:dateUtc="2024-10-21T05:54:00Z">
              <w:r>
                <w:t xml:space="preserve">Service API </w:t>
              </w:r>
            </w:ins>
          </w:p>
        </w:tc>
        <w:tc>
          <w:tcPr>
            <w:tcW w:w="4450" w:type="dxa"/>
            <w:shd w:val="clear" w:color="auto" w:fill="C0C0C0"/>
            <w:hideMark/>
          </w:tcPr>
          <w:p w14:paraId="7D320EA6" w14:textId="77777777" w:rsidR="00897FA4" w:rsidRPr="008C6C1C" w:rsidRDefault="00897FA4" w:rsidP="00FA018B">
            <w:pPr>
              <w:pStyle w:val="TAH"/>
              <w:rPr>
                <w:ins w:id="1744" w:author="S5-246283" w:date="2024-10-21T11:24:00Z" w16du:dateUtc="2024-10-21T05:54:00Z"/>
              </w:rPr>
            </w:pPr>
            <w:ins w:id="1745" w:author="S5-246283" w:date="2024-10-21T11:24:00Z" w16du:dateUtc="2024-10-21T05:54:00Z">
              <w:r>
                <w:t>MnS API (see 3GPP TS 32.158)</w:t>
              </w:r>
            </w:ins>
          </w:p>
        </w:tc>
      </w:tr>
      <w:tr w:rsidR="00897FA4" w:rsidRPr="008C6C1C" w14:paraId="576AD1D7" w14:textId="77777777" w:rsidTr="00FA018B">
        <w:trPr>
          <w:jc w:val="center"/>
          <w:ins w:id="1746" w:author="S5-246283" w:date="2024-10-21T11:24:00Z"/>
        </w:trPr>
        <w:tc>
          <w:tcPr>
            <w:tcW w:w="5215" w:type="dxa"/>
          </w:tcPr>
          <w:p w14:paraId="4AFEFCCD" w14:textId="77777777" w:rsidR="00897FA4" w:rsidRDefault="00897FA4" w:rsidP="00FA018B">
            <w:pPr>
              <w:pStyle w:val="TAL"/>
              <w:keepNext w:val="0"/>
              <w:rPr>
                <w:ins w:id="1747" w:author="S5-246283" w:date="2024-10-21T11:24:00Z" w16du:dateUtc="2024-10-21T05:54:00Z"/>
              </w:rPr>
            </w:pPr>
            <w:ins w:id="1748" w:author="S5-246283" w:date="2024-10-21T11:24:00Z" w16du:dateUtc="2024-10-21T05:54:00Z">
              <w:r>
                <w:t>URI: = &lt;apiRoot&gt;/&lt;apiName&gt;/&lt;apiVersion&gt;/&lt;APISpecificSuffixes&gt;</w:t>
              </w:r>
            </w:ins>
          </w:p>
          <w:p w14:paraId="33352907" w14:textId="77777777" w:rsidR="00897FA4" w:rsidRDefault="00897FA4" w:rsidP="00FA018B">
            <w:pPr>
              <w:pStyle w:val="TAL"/>
              <w:keepNext w:val="0"/>
              <w:rPr>
                <w:ins w:id="1749" w:author="S5-246283" w:date="2024-10-21T11:24:00Z" w16du:dateUtc="2024-10-21T05:54:00Z"/>
              </w:rPr>
            </w:pPr>
          </w:p>
          <w:p w14:paraId="1973C23E" w14:textId="77777777" w:rsidR="00897FA4" w:rsidRDefault="00897FA4" w:rsidP="00FA018B">
            <w:pPr>
              <w:pStyle w:val="TAL"/>
              <w:keepNext w:val="0"/>
              <w:rPr>
                <w:ins w:id="1750" w:author="S5-246283" w:date="2024-10-21T11:24:00Z" w16du:dateUtc="2024-10-21T05:54:00Z"/>
              </w:rPr>
            </w:pPr>
            <w:ins w:id="1751" w:author="S5-246283" w:date="2024-10-21T11:24:00Z" w16du:dateUtc="2024-10-21T05:54:00Z">
              <w:r>
                <w:t>See NOTE 1</w:t>
              </w:r>
            </w:ins>
          </w:p>
          <w:p w14:paraId="08EF900E" w14:textId="77777777" w:rsidR="00897FA4" w:rsidRPr="008C6C1C" w:rsidRDefault="00897FA4" w:rsidP="00FA018B">
            <w:pPr>
              <w:pStyle w:val="TAL"/>
              <w:keepNext w:val="0"/>
              <w:rPr>
                <w:ins w:id="1752" w:author="S5-246283" w:date="2024-10-21T11:24:00Z" w16du:dateUtc="2024-10-21T05:54:00Z"/>
              </w:rPr>
            </w:pPr>
          </w:p>
        </w:tc>
        <w:tc>
          <w:tcPr>
            <w:tcW w:w="4450" w:type="dxa"/>
          </w:tcPr>
          <w:p w14:paraId="69762028" w14:textId="77777777" w:rsidR="00897FA4" w:rsidRDefault="00897FA4" w:rsidP="00FA018B">
            <w:pPr>
              <w:pStyle w:val="TAL"/>
              <w:rPr>
                <w:ins w:id="1753" w:author="S5-246283" w:date="2024-10-21T11:24:00Z" w16du:dateUtc="2024-10-21T05:54:00Z"/>
              </w:rPr>
            </w:pPr>
            <w:ins w:id="1754" w:author="S5-246283" w:date="2024-10-21T11:24:00Z" w16du:dateUtc="2024-10-21T05:54:00Z">
              <w:r>
                <w:t>URI: = {MnSRoot}/{MnSName}/{MnSVersion}/{URI-LDN-first-part}/{className} = {id}</w:t>
              </w:r>
            </w:ins>
          </w:p>
          <w:p w14:paraId="73BC8BC6" w14:textId="77777777" w:rsidR="00897FA4" w:rsidRDefault="00897FA4" w:rsidP="00FA018B">
            <w:pPr>
              <w:pStyle w:val="TAL"/>
              <w:rPr>
                <w:ins w:id="1755" w:author="S5-246283" w:date="2024-10-21T11:24:00Z" w16du:dateUtc="2024-10-21T05:54:00Z"/>
              </w:rPr>
            </w:pPr>
          </w:p>
          <w:p w14:paraId="14CB5439" w14:textId="77777777" w:rsidR="00897FA4" w:rsidRPr="008C6C1C" w:rsidRDefault="00897FA4" w:rsidP="00FA018B">
            <w:pPr>
              <w:pStyle w:val="TAL"/>
              <w:rPr>
                <w:ins w:id="1756" w:author="S5-246283" w:date="2024-10-21T11:24:00Z" w16du:dateUtc="2024-10-21T05:54:00Z"/>
              </w:rPr>
            </w:pPr>
            <w:ins w:id="1757" w:author="S5-246283" w:date="2024-10-21T11:24:00Z" w16du:dateUtc="2024-10-21T05:54:00Z">
              <w:r>
                <w:t>See NOTE 2</w:t>
              </w:r>
            </w:ins>
          </w:p>
        </w:tc>
      </w:tr>
      <w:tr w:rsidR="00897FA4" w:rsidRPr="008C6C1C" w14:paraId="650238E5" w14:textId="77777777" w:rsidTr="00FA018B">
        <w:trPr>
          <w:jc w:val="center"/>
          <w:ins w:id="1758" w:author="S5-246283" w:date="2024-10-21T11:24:00Z"/>
        </w:trPr>
        <w:tc>
          <w:tcPr>
            <w:tcW w:w="9665" w:type="dxa"/>
            <w:gridSpan w:val="2"/>
          </w:tcPr>
          <w:p w14:paraId="38011BB8" w14:textId="77777777" w:rsidR="00897FA4" w:rsidRDefault="00897FA4" w:rsidP="0050710F">
            <w:pPr>
              <w:pStyle w:val="TAN"/>
              <w:rPr>
                <w:ins w:id="1759" w:author="S5-246283" w:date="2024-10-21T11:24:00Z" w16du:dateUtc="2024-10-21T05:54:00Z"/>
              </w:rPr>
            </w:pPr>
            <w:ins w:id="1760" w:author="S5-246283" w:date="2024-10-21T11:24:00Z" w16du:dateUtc="2024-10-21T05:54:00Z">
              <w:r>
                <w:t xml:space="preserve">NOTE 1: &lt;apiRoot&gt;:= </w:t>
              </w:r>
              <w:r>
                <w:fldChar w:fldCharType="begin"/>
              </w:r>
              <w:r>
                <w:instrText>HYPERLINK "https://&lt;authority&gt;/&lt;API-prefix"</w:instrText>
              </w:r>
              <w:r>
                <w:fldChar w:fldCharType="separate"/>
              </w:r>
              <w:r w:rsidRPr="00EF0156">
                <w:rPr>
                  <w:rStyle w:val="Hyperlink"/>
                </w:rPr>
                <w:t>https://&lt;authority&gt;/&lt;API-prefix</w:t>
              </w:r>
              <w:r>
                <w:fldChar w:fldCharType="end"/>
              </w:r>
              <w:r>
                <w:t>&gt;, with &lt;API-prefix&gt; being optional.</w:t>
              </w:r>
            </w:ins>
          </w:p>
          <w:p w14:paraId="1D9129ED" w14:textId="77777777" w:rsidR="00897FA4" w:rsidRDefault="00897FA4" w:rsidP="0050710F">
            <w:pPr>
              <w:pStyle w:val="TAN"/>
              <w:rPr>
                <w:ins w:id="1761" w:author="S5-246283" w:date="2024-10-21T11:24:00Z" w16du:dateUtc="2024-10-21T05:54:00Z"/>
              </w:rPr>
            </w:pPr>
            <w:ins w:id="1762" w:author="S5-246283" w:date="2024-10-21T11:24:00Z" w16du:dateUtc="2024-10-21T05:54:00Z">
              <w:r>
                <w:t xml:space="preserve">NOTE 2: {MnSRoot} = </w:t>
              </w:r>
              <w:r w:rsidRPr="009F1074">
                <w:t>https://{URI-to-DN-prefix}/{</w:t>
              </w:r>
              <w:r>
                <w:t>root}, with {root} being optional.</w:t>
              </w:r>
            </w:ins>
          </w:p>
        </w:tc>
      </w:tr>
    </w:tbl>
    <w:p w14:paraId="214D9431" w14:textId="77777777" w:rsidR="00897FA4" w:rsidRDefault="00897FA4" w:rsidP="00897FA4">
      <w:pPr>
        <w:rPr>
          <w:ins w:id="1763" w:author="S5-246283" w:date="2024-10-21T11:24:00Z" w16du:dateUtc="2024-10-21T05:54:00Z"/>
        </w:rPr>
      </w:pPr>
    </w:p>
    <w:p w14:paraId="383ADDF7" w14:textId="77777777" w:rsidR="00897FA4" w:rsidRDefault="00897FA4" w:rsidP="00897FA4">
      <w:pPr>
        <w:rPr>
          <w:ins w:id="1764" w:author="S5-246283" w:date="2024-10-21T11:24:00Z" w16du:dateUtc="2024-10-21T05:54:00Z"/>
        </w:rPr>
      </w:pPr>
      <w:ins w:id="1765" w:author="S5-246283" w:date="2024-10-21T11:24:00Z" w16du:dateUtc="2024-10-21T05:54:00Z">
        <w:r>
          <w:t xml:space="preserve">It is needed that the URI structure for MnS APIs follow the same format as defined for service APIs. This means: </w:t>
        </w:r>
      </w:ins>
    </w:p>
    <w:p w14:paraId="45620F1E" w14:textId="1B8AF8DE" w:rsidR="00897FA4" w:rsidRDefault="00897FA4" w:rsidP="00897FA4">
      <w:pPr>
        <w:pStyle w:val="B1"/>
        <w:rPr>
          <w:ins w:id="1766" w:author="S5-246283" w:date="2024-10-21T11:24:00Z" w16du:dateUtc="2024-10-21T05:54:00Z"/>
        </w:rPr>
      </w:pPr>
      <w:ins w:id="1767" w:author="S5-246283" w:date="2024-10-21T11:26:00Z" w16du:dateUtc="2024-10-21T05:56:00Z">
        <w:r>
          <w:t>-</w:t>
        </w:r>
      </w:ins>
      <w:ins w:id="1768" w:author="S5-246283" w:date="2024-10-21T11:27:00Z" w16du:dateUtc="2024-10-21T05:57:00Z">
        <w:r>
          <w:tab/>
        </w:r>
      </w:ins>
      <w:ins w:id="1769" w:author="S5-246283" w:date="2024-10-21T11:24:00Z" w16du:dateUtc="2024-10-21T05:54:00Z">
        <w:r>
          <w:t>{MnSRoot} corresponds to the &lt;apiRoot&gt;. The {apiRoot} variable of the URI structure for the service API can be constructed by the API invoker based on the "interfaceDescriptions" attribute of the AefProfile data type (</w:t>
        </w:r>
        <w:r w:rsidRPr="008C6C1C">
          <w:t>Table 5.1.2.3.1.2-2</w:t>
        </w:r>
        <w:r>
          <w:t xml:space="preserve">). For further information, see clause 5.2.2.2.2 in 3GPP TS 29.222 [13]. </w:t>
        </w:r>
      </w:ins>
    </w:p>
    <w:p w14:paraId="5DEAC930" w14:textId="73453C92" w:rsidR="00897FA4" w:rsidRDefault="00897FA4" w:rsidP="00897FA4">
      <w:pPr>
        <w:pStyle w:val="B1"/>
        <w:rPr>
          <w:ins w:id="1770" w:author="S5-246283" w:date="2024-10-21T11:24:00Z" w16du:dateUtc="2024-10-21T05:54:00Z"/>
        </w:rPr>
      </w:pPr>
      <w:ins w:id="1771" w:author="S5-246283" w:date="2024-10-21T11:26:00Z" w16du:dateUtc="2024-10-21T05:56:00Z">
        <w:r>
          <w:t>-</w:t>
        </w:r>
      </w:ins>
      <w:ins w:id="1772" w:author="S5-246283" w:date="2024-10-21T11:27:00Z" w16du:dateUtc="2024-10-21T05:57:00Z">
        <w:r>
          <w:tab/>
        </w:r>
      </w:ins>
      <w:ins w:id="1773" w:author="S5-246283" w:date="2024-10-21T11:24:00Z" w16du:dateUtc="2024-10-21T05:54:00Z">
        <w:r>
          <w:t xml:space="preserve">{URI-to-DN-prefix} corresponds to the &lt;authority&gt; (host and optional TCP port). The host name is constructed from the DN prefix as detailed in </w:t>
        </w:r>
        <w:r w:rsidRPr="008C6C1C">
          <w:rPr>
            <w:lang w:eastAsia="ko-KR"/>
          </w:rPr>
          <w:t>clause 4.2.3, 3GPP TS 32.158 [30].</w:t>
        </w:r>
      </w:ins>
    </w:p>
    <w:p w14:paraId="133527BB" w14:textId="2848868C" w:rsidR="00897FA4" w:rsidRDefault="00897FA4" w:rsidP="00897FA4">
      <w:pPr>
        <w:pStyle w:val="B1"/>
        <w:rPr>
          <w:ins w:id="1774" w:author="S5-246283" w:date="2024-10-21T11:24:00Z" w16du:dateUtc="2024-10-21T05:54:00Z"/>
        </w:rPr>
      </w:pPr>
      <w:ins w:id="1775" w:author="S5-246283" w:date="2024-10-21T11:26:00Z" w16du:dateUtc="2024-10-21T05:56:00Z">
        <w:r>
          <w:rPr>
            <w:lang w:eastAsia="ko-KR"/>
          </w:rPr>
          <w:t>-</w:t>
        </w:r>
      </w:ins>
      <w:ins w:id="1776" w:author="S5-246283" w:date="2024-10-21T11:27:00Z" w16du:dateUtc="2024-10-21T05:57:00Z">
        <w:r>
          <w:rPr>
            <w:lang w:eastAsia="ko-KR"/>
          </w:rPr>
          <w:tab/>
        </w:r>
      </w:ins>
      <w:ins w:id="1777" w:author="S5-246283" w:date="2024-10-21T11:24:00Z" w16du:dateUtc="2024-10-21T05:54:00Z">
        <w:r>
          <w:rPr>
            <w:lang w:eastAsia="ko-KR"/>
          </w:rPr>
          <w:t xml:space="preserve">{root} corresponds to &lt;API-prefix&gt;.  </w:t>
        </w:r>
      </w:ins>
    </w:p>
    <w:p w14:paraId="7941FCFC" w14:textId="4EB06459" w:rsidR="00897FA4" w:rsidRDefault="00897FA4" w:rsidP="00897FA4">
      <w:pPr>
        <w:pStyle w:val="B1"/>
        <w:rPr>
          <w:ins w:id="1778" w:author="S5-246283" w:date="2024-10-21T11:24:00Z" w16du:dateUtc="2024-10-21T05:54:00Z"/>
        </w:rPr>
      </w:pPr>
      <w:ins w:id="1779" w:author="S5-246283" w:date="2024-10-21T11:26:00Z" w16du:dateUtc="2024-10-21T05:56:00Z">
        <w:r>
          <w:rPr>
            <w:lang w:eastAsia="ko-KR"/>
          </w:rPr>
          <w:t>-</w:t>
        </w:r>
      </w:ins>
      <w:ins w:id="1780" w:author="S5-246283" w:date="2024-10-21T11:27:00Z" w16du:dateUtc="2024-10-21T05:57:00Z">
        <w:r>
          <w:rPr>
            <w:lang w:eastAsia="ko-KR"/>
          </w:rPr>
          <w:tab/>
        </w:r>
      </w:ins>
      <w:ins w:id="1781" w:author="S5-246283" w:date="2024-10-21T11:24:00Z" w16du:dateUtc="2024-10-21T05:54:00Z">
        <w:r>
          <w:rPr>
            <w:lang w:eastAsia="ko-KR"/>
          </w:rPr>
          <w:t>{MnSName} corresponds to &lt;apiName&gt;. For example, when &lt;MnSName&gt; := ProvMnS, then the apiName in the service API URI shall be ProvMnS.</w:t>
        </w:r>
      </w:ins>
    </w:p>
    <w:p w14:paraId="73933765" w14:textId="7D61AEEE" w:rsidR="00897FA4" w:rsidRDefault="00897FA4" w:rsidP="00897FA4">
      <w:pPr>
        <w:pStyle w:val="B1"/>
        <w:rPr>
          <w:ins w:id="1782" w:author="S5-246283" w:date="2024-10-21T11:24:00Z" w16du:dateUtc="2024-10-21T05:54:00Z"/>
        </w:rPr>
      </w:pPr>
      <w:ins w:id="1783" w:author="S5-246283" w:date="2024-10-21T11:26:00Z" w16du:dateUtc="2024-10-21T05:56:00Z">
        <w:r>
          <w:rPr>
            <w:lang w:eastAsia="ko-KR"/>
          </w:rPr>
          <w:t>-</w:t>
        </w:r>
      </w:ins>
      <w:ins w:id="1784" w:author="S5-246283" w:date="2024-10-21T11:27:00Z" w16du:dateUtc="2024-10-21T05:57:00Z">
        <w:r>
          <w:rPr>
            <w:lang w:eastAsia="ko-KR"/>
          </w:rPr>
          <w:tab/>
        </w:r>
      </w:ins>
      <w:ins w:id="1785" w:author="S5-246283" w:date="2024-10-21T11:24:00Z" w16du:dateUtc="2024-10-21T05:54:00Z">
        <w:r>
          <w:rPr>
            <w:lang w:eastAsia="ko-KR"/>
          </w:rPr>
          <w:t xml:space="preserve">{MnSVersion} corresponds to &lt;apiVersion&gt;. </w:t>
        </w:r>
      </w:ins>
    </w:p>
    <w:p w14:paraId="2BFBD44D" w14:textId="6C19DB37" w:rsidR="00897FA4" w:rsidDel="00897FA4" w:rsidRDefault="00897FA4" w:rsidP="00897FA4">
      <w:pPr>
        <w:pStyle w:val="B1"/>
        <w:rPr>
          <w:del w:id="1786" w:author="S5-246283" w:date="2024-10-21T11:25:00Z" w16du:dateUtc="2024-10-21T05:55:00Z"/>
          <w:lang w:eastAsia="ko-KR"/>
        </w:rPr>
      </w:pPr>
      <w:ins w:id="1787" w:author="S5-246283" w:date="2024-10-21T11:26:00Z" w16du:dateUtc="2024-10-21T05:56:00Z">
        <w:r>
          <w:rPr>
            <w:lang w:eastAsia="ko-KR"/>
          </w:rPr>
          <w:t>-</w:t>
        </w:r>
      </w:ins>
      <w:ins w:id="1788" w:author="S5-246283" w:date="2024-10-21T11:27:00Z" w16du:dateUtc="2024-10-21T05:57:00Z">
        <w:r>
          <w:rPr>
            <w:lang w:eastAsia="ko-KR"/>
          </w:rPr>
          <w:tab/>
        </w:r>
      </w:ins>
      <w:ins w:id="1789" w:author="S5-246283" w:date="2024-10-21T11:24:00Z" w16du:dateUtc="2024-10-21T05:54:00Z">
        <w:r>
          <w:rPr>
            <w:lang w:eastAsia="ko-KR"/>
          </w:rPr>
          <w:t>{URI-LDN-first-part}/{className} = {id} corresponds to &lt;apiSpecificSuffixes&gt;</w:t>
        </w:r>
      </w:ins>
    </w:p>
    <w:p w14:paraId="280AD146" w14:textId="77777777" w:rsidR="00897FA4" w:rsidRPr="00897FA4" w:rsidRDefault="00897FA4" w:rsidP="00897FA4">
      <w:pPr>
        <w:pStyle w:val="B1"/>
        <w:rPr>
          <w:ins w:id="1790" w:author="S5-246283" w:date="2024-10-21T11:28:00Z" w16du:dateUtc="2024-10-21T05:58:00Z"/>
          <w:lang w:eastAsia="ko-KR"/>
        </w:rPr>
      </w:pPr>
    </w:p>
    <w:p w14:paraId="5B570778" w14:textId="6AD03A8A" w:rsidR="006F77AE" w:rsidDel="007F384E" w:rsidRDefault="006F77AE" w:rsidP="006F77AE">
      <w:pPr>
        <w:pStyle w:val="Heading4"/>
        <w:rPr>
          <w:del w:id="1791" w:author="S5-246283" w:date="2024-10-21T11:55:00Z" w16du:dateUtc="2024-10-21T06:25:00Z"/>
        </w:rPr>
      </w:pPr>
      <w:bookmarkStart w:id="1792" w:name="_Toc180404699"/>
      <w:r w:rsidRPr="008C6C1C">
        <w:t>5.1.2.4</w:t>
      </w:r>
      <w:r w:rsidRPr="008C6C1C">
        <w:tab/>
        <w:t>Evaluation of potential solutions</w:t>
      </w:r>
      <w:bookmarkEnd w:id="1792"/>
    </w:p>
    <w:p w14:paraId="72C0EB1D" w14:textId="4D941B35" w:rsidR="00492AD5" w:rsidRPr="008C6C1C" w:rsidRDefault="00492AD5" w:rsidP="007F384E">
      <w:pPr>
        <w:pStyle w:val="Heading4"/>
      </w:pPr>
      <w:del w:id="1793" w:author="S5-246283" w:date="2024-10-21T11:54:00Z" w16du:dateUtc="2024-10-21T06:24:00Z">
        <w:r w:rsidRPr="008C6C1C" w:rsidDel="00492AD5">
          <w:delText>Editor's Note:</w:delText>
        </w:r>
        <w:r w:rsidRPr="008C6C1C" w:rsidDel="00492AD5">
          <w:tab/>
          <w:delText>This clause provides the evaluation of potential solutions.</w:delText>
        </w:r>
      </w:del>
    </w:p>
    <w:p w14:paraId="142B88D5" w14:textId="1897E164" w:rsidR="00105FCC" w:rsidRPr="008C6C1C" w:rsidRDefault="00105FCC" w:rsidP="00105FCC">
      <w:pPr>
        <w:pStyle w:val="Heading5"/>
        <w:rPr>
          <w:ins w:id="1794" w:author="S5-246283" w:date="2024-10-21T11:28:00Z" w16du:dateUtc="2024-10-21T05:58:00Z"/>
        </w:rPr>
      </w:pPr>
      <w:bookmarkStart w:id="1795" w:name="_Toc180404700"/>
      <w:ins w:id="1796" w:author="S5-246283" w:date="2024-10-21T11:28:00Z" w16du:dateUtc="2024-10-21T05:58:00Z">
        <w:r>
          <w:t>5</w:t>
        </w:r>
        <w:r w:rsidRPr="008C6C1C">
          <w:t>.1.2.</w:t>
        </w:r>
        <w:r>
          <w:t>4</w:t>
        </w:r>
        <w:r w:rsidRPr="008C6C1C">
          <w:t>.</w:t>
        </w:r>
      </w:ins>
      <w:ins w:id="1797" w:author="S5-246283" w:date="2024-10-21T11:53:00Z" w16du:dateUtc="2024-10-21T06:23:00Z">
        <w:r w:rsidR="00492AD5">
          <w:t>1</w:t>
        </w:r>
      </w:ins>
      <w:ins w:id="1798" w:author="S5-246283" w:date="2024-10-21T11:28:00Z" w16du:dateUtc="2024-10-21T05:58:00Z">
        <w:r w:rsidRPr="008C6C1C">
          <w:tab/>
        </w:r>
        <w:r>
          <w:t>Evaluation of potential solution #1</w:t>
        </w:r>
        <w:bookmarkEnd w:id="1795"/>
      </w:ins>
    </w:p>
    <w:p w14:paraId="652D01C2" w14:textId="020F2FAB" w:rsidR="00105FCC" w:rsidRPr="00B90CD8" w:rsidRDefault="00105FCC" w:rsidP="00105FCC">
      <w:pPr>
        <w:rPr>
          <w:ins w:id="1799" w:author="S5-246283" w:date="2024-10-21T11:28:00Z" w16du:dateUtc="2024-10-21T05:58:00Z"/>
          <w:bCs/>
        </w:rPr>
      </w:pPr>
      <w:ins w:id="1800" w:author="S5-246283" w:date="2024-10-21T11:28:00Z" w16du:dateUtc="2024-10-21T05:58:00Z">
        <w:r w:rsidRPr="00B90CD8">
          <w:t>The potential solution #</w:t>
        </w:r>
        <w:r>
          <w:t>1</w:t>
        </w:r>
        <w:r w:rsidRPr="00B90CD8">
          <w:t xml:space="preserve"> shows that it is feasible to </w:t>
        </w:r>
        <w:r>
          <w:t>map</w:t>
        </w:r>
        <w:r w:rsidRPr="00B90CD8">
          <w:t xml:space="preserve"> </w:t>
        </w:r>
        <w:r w:rsidRPr="00B90CD8">
          <w:rPr>
            <w:rFonts w:ascii="Courier New" w:hAnsi="Courier New" w:cs="Courier New"/>
          </w:rPr>
          <w:t>MnSInfo</w:t>
        </w:r>
        <w:r w:rsidRPr="00B90CD8">
          <w:t xml:space="preserve"> IOC </w:t>
        </w:r>
        <w:r>
          <w:t xml:space="preserve">attributes into </w:t>
        </w:r>
        <w:r w:rsidRPr="00B90CD8">
          <w:t xml:space="preserve">ServiceAPIDescription data type </w:t>
        </w:r>
        <w:r>
          <w:t>attributes</w:t>
        </w:r>
        <w:r w:rsidRPr="00B90CD8">
          <w:t xml:space="preserve">. </w:t>
        </w:r>
        <w:r w:rsidRPr="00B90CD8">
          <w:rPr>
            <w:lang w:eastAsia="zh-CN"/>
          </w:rPr>
          <w:t xml:space="preserve">The solution fulfils </w:t>
        </w:r>
        <w:r w:rsidRPr="00B90CD8">
          <w:rPr>
            <w:bCs/>
          </w:rPr>
          <w:t>PREQ- PREQ-FS_MExpo-Pub-0</w:t>
        </w:r>
        <w:r>
          <w:rPr>
            <w:bCs/>
          </w:rPr>
          <w:t>1</w:t>
        </w:r>
        <w:r w:rsidRPr="00B90CD8">
          <w:rPr>
            <w:bCs/>
          </w:rPr>
          <w:t xml:space="preserve">. </w:t>
        </w:r>
      </w:ins>
    </w:p>
    <w:p w14:paraId="0AA95A07" w14:textId="77777777" w:rsidR="00105FCC" w:rsidRPr="00B90CD8" w:rsidRDefault="00105FCC" w:rsidP="00105FCC">
      <w:pPr>
        <w:rPr>
          <w:ins w:id="1801" w:author="S5-246283" w:date="2024-10-21T11:28:00Z" w16du:dateUtc="2024-10-21T05:58:00Z"/>
          <w:b/>
          <w:bCs/>
        </w:rPr>
      </w:pPr>
      <w:ins w:id="1802" w:author="S5-246283" w:date="2024-10-21T11:28:00Z" w16du:dateUtc="2024-10-21T05:58:00Z">
        <w:r w:rsidRPr="00B90CD8">
          <w:rPr>
            <w:bCs/>
            <w:lang w:eastAsia="zh-CN"/>
          </w:rPr>
          <w:t>For discovery purposes, the external MnS consumer can read the following attribute</w:t>
        </w:r>
        <w:r>
          <w:rPr>
            <w:bCs/>
            <w:lang w:eastAsia="zh-CN"/>
          </w:rPr>
          <w:t xml:space="preserve"> of the </w:t>
        </w:r>
        <w:r w:rsidRPr="00B90CD8">
          <w:rPr>
            <w:bCs/>
            <w:lang w:eastAsia="zh-CN"/>
          </w:rPr>
          <w:t xml:space="preserve">ServiceAPIDescription data type: </w:t>
        </w:r>
      </w:ins>
    </w:p>
    <w:p w14:paraId="1DEF7D43" w14:textId="1F5793FC" w:rsidR="00105FCC" w:rsidRPr="00B90CD8" w:rsidRDefault="00105FCC" w:rsidP="00105FCC">
      <w:pPr>
        <w:pStyle w:val="B1"/>
        <w:rPr>
          <w:ins w:id="1803" w:author="S5-246283" w:date="2024-10-21T11:28:00Z" w16du:dateUtc="2024-10-21T05:58:00Z"/>
          <w:lang w:eastAsia="zh-CN"/>
        </w:rPr>
      </w:pPr>
      <w:ins w:id="1804" w:author="S5-246283" w:date="2024-10-21T11:29:00Z" w16du:dateUtc="2024-10-21T05:59:00Z">
        <w:r>
          <w:rPr>
            <w:lang w:eastAsia="zh-CN"/>
          </w:rPr>
          <w:t>-</w:t>
        </w:r>
        <w:r>
          <w:rPr>
            <w:lang w:eastAsia="zh-CN"/>
          </w:rPr>
          <w:tab/>
          <w:t>"</w:t>
        </w:r>
      </w:ins>
      <w:ins w:id="1805" w:author="S5-246283" w:date="2024-10-21T11:28:00Z" w16du:dateUtc="2024-10-21T05:58:00Z">
        <w:r w:rsidRPr="00B90CD8">
          <w:rPr>
            <w:lang w:eastAsia="zh-CN"/>
          </w:rPr>
          <w:t>resources</w:t>
        </w:r>
      </w:ins>
      <w:ins w:id="1806" w:author="S5-246283" w:date="2024-10-21T11:30:00Z" w16du:dateUtc="2024-10-21T06:00:00Z">
        <w:r>
          <w:rPr>
            <w:lang w:eastAsia="zh-CN"/>
          </w:rPr>
          <w:t>"</w:t>
        </w:r>
      </w:ins>
      <w:ins w:id="1807" w:author="S5-246283" w:date="2024-10-21T11:28:00Z" w16du:dateUtc="2024-10-21T05:58:00Z">
        <w:r w:rsidRPr="00B90CD8">
          <w:rPr>
            <w:lang w:eastAsia="zh-CN"/>
          </w:rPr>
          <w:t xml:space="preserve"> (see Table </w:t>
        </w:r>
        <w:r w:rsidRPr="00B90CD8">
          <w:t>5.1.2.3.1.</w:t>
        </w:r>
        <w:r>
          <w:t>1</w:t>
        </w:r>
        <w:r w:rsidRPr="00B90CD8">
          <w:t>-4). T</w:t>
        </w:r>
        <w:r w:rsidRPr="00B90CD8">
          <w:rPr>
            <w:lang w:eastAsia="zh-CN"/>
          </w:rPr>
          <w:t xml:space="preserve">his attribute provides information on the scope of a service API, i.e. constituent service API </w:t>
        </w:r>
        <w:r>
          <w:rPr>
            <w:lang w:eastAsia="zh-CN"/>
          </w:rPr>
          <w:t>resources</w:t>
        </w:r>
        <w:r w:rsidRPr="00B90CD8">
          <w:rPr>
            <w:lang w:eastAsia="zh-CN"/>
          </w:rPr>
          <w:t xml:space="preserve">. This solution requires that the external MnS consumer understand the NRM tree. </w:t>
        </w:r>
      </w:ins>
    </w:p>
    <w:p w14:paraId="07A52818" w14:textId="6622BDFC" w:rsidR="00105FCC" w:rsidRPr="008C6C1C" w:rsidRDefault="00105FCC" w:rsidP="00105FCC">
      <w:pPr>
        <w:pStyle w:val="Heading5"/>
        <w:rPr>
          <w:ins w:id="1808" w:author="S5-246283" w:date="2024-10-21T11:28:00Z" w16du:dateUtc="2024-10-21T05:58:00Z"/>
        </w:rPr>
      </w:pPr>
      <w:bookmarkStart w:id="1809" w:name="_Toc180404701"/>
      <w:ins w:id="1810" w:author="S5-246283" w:date="2024-10-21T11:28:00Z" w16du:dateUtc="2024-10-21T05:58:00Z">
        <w:r>
          <w:lastRenderedPageBreak/>
          <w:t>5</w:t>
        </w:r>
        <w:r w:rsidRPr="008C6C1C">
          <w:t>.1.2.</w:t>
        </w:r>
        <w:r>
          <w:t>4</w:t>
        </w:r>
        <w:r w:rsidRPr="008C6C1C">
          <w:t>.</w:t>
        </w:r>
      </w:ins>
      <w:ins w:id="1811" w:author="S5-246283" w:date="2024-10-21T11:53:00Z" w16du:dateUtc="2024-10-21T06:23:00Z">
        <w:r w:rsidR="00492AD5">
          <w:t>2</w:t>
        </w:r>
      </w:ins>
      <w:ins w:id="1812" w:author="S5-246283" w:date="2024-10-21T11:28:00Z" w16du:dateUtc="2024-10-21T05:58:00Z">
        <w:r w:rsidRPr="008C6C1C">
          <w:tab/>
        </w:r>
        <w:r>
          <w:t>Evaluation of p</w:t>
        </w:r>
        <w:r w:rsidRPr="008C6C1C">
          <w:t xml:space="preserve">otential solution </w:t>
        </w:r>
        <w:r>
          <w:t>#</w:t>
        </w:r>
      </w:ins>
      <w:ins w:id="1813" w:author="S5-246283" w:date="2024-10-21T11:54:00Z" w16du:dateUtc="2024-10-21T06:24:00Z">
        <w:r w:rsidR="00492AD5">
          <w:t>2</w:t>
        </w:r>
      </w:ins>
      <w:bookmarkEnd w:id="1809"/>
    </w:p>
    <w:p w14:paraId="65FFCF66" w14:textId="2231AEBF" w:rsidR="00105FCC" w:rsidRPr="00B90CD8" w:rsidRDefault="00105FCC" w:rsidP="00105FCC">
      <w:pPr>
        <w:rPr>
          <w:ins w:id="1814" w:author="S5-246283" w:date="2024-10-21T11:28:00Z" w16du:dateUtc="2024-10-21T05:58:00Z"/>
        </w:rPr>
      </w:pPr>
      <w:ins w:id="1815" w:author="S5-246283" w:date="2024-10-21T11:28:00Z" w16du:dateUtc="2024-10-21T05:58:00Z">
        <w:r w:rsidRPr="00B90CD8">
          <w:t>The potential solution #</w:t>
        </w:r>
      </w:ins>
      <w:ins w:id="1816" w:author="S5-246283" w:date="2024-10-21T11:54:00Z" w16du:dateUtc="2024-10-21T06:24:00Z">
        <w:r w:rsidR="00492AD5">
          <w:t>2</w:t>
        </w:r>
      </w:ins>
      <w:ins w:id="1817" w:author="S5-246283" w:date="2024-10-21T11:28:00Z" w16du:dateUtc="2024-10-21T05:58:00Z">
        <w:r w:rsidRPr="00B90CD8">
          <w:t xml:space="preserve"> shows that the </w:t>
        </w:r>
        <w:r>
          <w:t xml:space="preserve">URI structure of MnS APIs can be mapped into </w:t>
        </w:r>
        <w:r w:rsidRPr="00B90CD8">
          <w:t xml:space="preserve">the </w:t>
        </w:r>
        <w:r>
          <w:t>URI structure of s</w:t>
        </w:r>
        <w:r w:rsidRPr="00B90CD8">
          <w:t>ervice API</w:t>
        </w:r>
        <w:r>
          <w:t>s.</w:t>
        </w:r>
      </w:ins>
    </w:p>
    <w:p w14:paraId="21C45C1D" w14:textId="5F4FB0AD" w:rsidR="00105FCC" w:rsidRPr="00B90CD8" w:rsidRDefault="00105FCC" w:rsidP="00105FCC">
      <w:pPr>
        <w:rPr>
          <w:ins w:id="1818" w:author="S5-246283" w:date="2024-10-21T11:28:00Z" w16du:dateUtc="2024-10-21T05:58:00Z"/>
          <w:b/>
          <w:bCs/>
        </w:rPr>
      </w:pPr>
      <w:ins w:id="1819" w:author="S5-246283" w:date="2024-10-21T11:28:00Z" w16du:dateUtc="2024-10-21T05:58:00Z">
        <w:r w:rsidRPr="00B90CD8">
          <w:t xml:space="preserve">The potential solution identifies that {MnSVersion} in MnS corresponds to &lt;apiVersion&gt; in service API. However, it is </w:t>
        </w:r>
        <w:r>
          <w:t>worth noting</w:t>
        </w:r>
        <w:r w:rsidRPr="00B90CD8">
          <w:t xml:space="preserve"> </w:t>
        </w:r>
        <w:r w:rsidRPr="00B90CD8">
          <w:rPr>
            <w:lang w:eastAsia="ko-KR"/>
          </w:rPr>
          <w:t xml:space="preserve">that &lt;apiVersion&gt; represents only the major release, e.g. </w:t>
        </w:r>
      </w:ins>
      <w:ins w:id="1820" w:author="S5-246283" w:date="2024-10-21T11:30:00Z" w16du:dateUtc="2024-10-21T06:00:00Z">
        <w:r>
          <w:rPr>
            <w:lang w:eastAsia="zh-CN"/>
          </w:rPr>
          <w:t>"</w:t>
        </w:r>
      </w:ins>
      <w:ins w:id="1821" w:author="S5-246283" w:date="2024-10-21T11:28:00Z" w16du:dateUtc="2024-10-21T05:58:00Z">
        <w:r w:rsidRPr="00B90CD8">
          <w:rPr>
            <w:lang w:eastAsia="ko-KR"/>
          </w:rPr>
          <w:t>v1</w:t>
        </w:r>
      </w:ins>
      <w:ins w:id="1822" w:author="S5-246283" w:date="2024-10-21T11:30:00Z" w16du:dateUtc="2024-10-21T06:00:00Z">
        <w:r>
          <w:rPr>
            <w:lang w:eastAsia="zh-CN"/>
          </w:rPr>
          <w:t>"</w:t>
        </w:r>
      </w:ins>
      <w:ins w:id="1823" w:author="S5-246283" w:date="2024-10-21T11:28:00Z" w16du:dateUtc="2024-10-21T05:58:00Z">
        <w:r w:rsidRPr="00B90CD8">
          <w:rPr>
            <w:lang w:eastAsia="ko-KR"/>
          </w:rPr>
          <w:t xml:space="preserve">, while the &lt;MnSVersion&gt; follow </w:t>
        </w:r>
      </w:ins>
      <w:ins w:id="1824" w:author="S5-246283" w:date="2024-10-21T11:30:00Z" w16du:dateUtc="2024-10-21T06:00:00Z">
        <w:r>
          <w:rPr>
            <w:lang w:eastAsia="zh-CN"/>
          </w:rPr>
          <w:t>"</w:t>
        </w:r>
      </w:ins>
      <w:ins w:id="1825" w:author="S5-246283" w:date="2024-10-21T11:28:00Z" w16du:dateUtc="2024-10-21T05:58:00Z">
        <w:r w:rsidRPr="00B90CD8">
          <w:rPr>
            <w:lang w:eastAsia="ko-KR"/>
          </w:rPr>
          <w:t>v&lt;major&gt;&lt;minor&gt;&lt;patch&gt;</w:t>
        </w:r>
      </w:ins>
      <w:ins w:id="1826" w:author="S5-246283" w:date="2024-10-21T11:30:00Z" w16du:dateUtc="2024-10-21T06:00:00Z">
        <w:r>
          <w:rPr>
            <w:lang w:eastAsia="zh-CN"/>
          </w:rPr>
          <w:t>"</w:t>
        </w:r>
      </w:ins>
      <w:ins w:id="1827" w:author="S5-246283" w:date="2024-10-21T11:28:00Z" w16du:dateUtc="2024-10-21T05:58:00Z">
        <w:r w:rsidRPr="00B90CD8">
          <w:rPr>
            <w:lang w:eastAsia="ko-KR"/>
          </w:rPr>
          <w:t xml:space="preserve"> format, e.g. </w:t>
        </w:r>
      </w:ins>
      <w:ins w:id="1828" w:author="S5-246283" w:date="2024-10-21T11:30:00Z" w16du:dateUtc="2024-10-21T06:00:00Z">
        <w:r>
          <w:rPr>
            <w:lang w:eastAsia="zh-CN"/>
          </w:rPr>
          <w:t>"</w:t>
        </w:r>
      </w:ins>
      <w:ins w:id="1829" w:author="S5-246283" w:date="2024-10-21T11:28:00Z" w16du:dateUtc="2024-10-21T05:58:00Z">
        <w:r w:rsidRPr="00B90CD8">
          <w:rPr>
            <w:lang w:eastAsia="ko-KR"/>
          </w:rPr>
          <w:t>v1501</w:t>
        </w:r>
      </w:ins>
      <w:ins w:id="1830" w:author="S5-246283" w:date="2024-10-21T11:30:00Z" w16du:dateUtc="2024-10-21T06:00:00Z">
        <w:r>
          <w:rPr>
            <w:lang w:eastAsia="zh-CN"/>
          </w:rPr>
          <w:t>"</w:t>
        </w:r>
      </w:ins>
      <w:ins w:id="1831" w:author="S5-246283" w:date="2024-10-21T11:28:00Z" w16du:dateUtc="2024-10-21T05:58:00Z">
        <w:r w:rsidRPr="00B90CD8">
          <w:rPr>
            <w:lang w:eastAsia="ko-KR"/>
          </w:rPr>
          <w:t xml:space="preserve">. It shall be clarified how the versioning format in MnS </w:t>
        </w:r>
        <w:r>
          <w:rPr>
            <w:lang w:eastAsia="ko-KR"/>
          </w:rPr>
          <w:t xml:space="preserve">API </w:t>
        </w:r>
        <w:r w:rsidRPr="00B90CD8">
          <w:rPr>
            <w:lang w:eastAsia="ko-KR"/>
          </w:rPr>
          <w:t>matches with the major release format in service API.</w:t>
        </w:r>
      </w:ins>
    </w:p>
    <w:p w14:paraId="2B786DCC" w14:textId="77777777" w:rsidR="00105FCC" w:rsidRPr="008C6C1C" w:rsidRDefault="00105FCC" w:rsidP="00105FCC">
      <w:pPr>
        <w:pStyle w:val="EditorsNote"/>
        <w:ind w:left="0" w:firstLine="0"/>
      </w:pPr>
    </w:p>
    <w:p w14:paraId="38E45A34" w14:textId="77777777" w:rsidR="006F77AE" w:rsidRPr="008C6C1C" w:rsidRDefault="006F77AE" w:rsidP="006F77AE">
      <w:pPr>
        <w:pStyle w:val="Heading3"/>
        <w:ind w:left="1138" w:hanging="1138"/>
      </w:pPr>
      <w:bookmarkStart w:id="1832" w:name="_Toc180404702"/>
      <w:r w:rsidRPr="008C6C1C">
        <w:t>5.1.3</w:t>
      </w:r>
      <w:r w:rsidRPr="008C6C1C">
        <w:tab/>
        <w:t>Use case #3: Configuring discovery information of an external MnS consumer</w:t>
      </w:r>
      <w:bookmarkEnd w:id="1832"/>
    </w:p>
    <w:p w14:paraId="2B655C47" w14:textId="77777777" w:rsidR="006F77AE" w:rsidRPr="008C6C1C" w:rsidRDefault="006F77AE" w:rsidP="006F77AE">
      <w:pPr>
        <w:pStyle w:val="Heading4"/>
      </w:pPr>
      <w:bookmarkStart w:id="1833" w:name="_Toc180404703"/>
      <w:r w:rsidRPr="008C6C1C">
        <w:t>5.1.3.1</w:t>
      </w:r>
      <w:r w:rsidRPr="008C6C1C">
        <w:tab/>
        <w:t>Description</w:t>
      </w:r>
      <w:bookmarkEnd w:id="1833"/>
    </w:p>
    <w:p w14:paraId="6A91CC08" w14:textId="77777777" w:rsidR="006F77AE" w:rsidRPr="008C6C1C" w:rsidRDefault="006F77AE" w:rsidP="006F77AE">
      <w:r w:rsidRPr="008C6C1C">
        <w:t xml:space="preserve">The operator may not want that all service APIs published into CAPIF are discoverable to all API invokers; in fact, the operator may want to limit the visibility that certain API invokers have over published API information, according to the business agreements settled with the stakeholder owning the API invoker. To that end, the CCF </w:t>
      </w:r>
      <w:del w:id="1834" w:author="Nokia(SS1)" w:date="2024-09-25T18:03:00Z" w16du:dateUtc="2024-09-25T12:33:00Z">
        <w:r w:rsidRPr="008C6C1C" w:rsidDel="00DC62EB">
          <w:delText>shall be able to</w:delText>
        </w:r>
      </w:del>
      <w:ins w:id="1835" w:author="Nokia(SS1)" w:date="2024-09-25T18:03:00Z" w16du:dateUtc="2024-09-25T12:33:00Z">
        <w:r>
          <w:t>can</w:t>
        </w:r>
      </w:ins>
      <w:r w:rsidRPr="008C6C1C">
        <w:t xml:space="preserve"> be configured with discovery information on a per API invoker basis. The discovery information, allows to specify the visibility for an API invoker, and therefore filter which service API information this API invoker can:</w:t>
      </w:r>
    </w:p>
    <w:p w14:paraId="764D509B" w14:textId="77777777" w:rsidR="006F77AE" w:rsidRPr="008C6C1C" w:rsidRDefault="006F77AE" w:rsidP="006F77AE">
      <w:pPr>
        <w:pStyle w:val="B1"/>
      </w:pPr>
      <w:r w:rsidRPr="008C6C1C">
        <w:t>-</w:t>
      </w:r>
      <w:r w:rsidRPr="008C6C1C">
        <w:tab/>
        <w:t>Subscribe to, during the API invoker onboarding.</w:t>
      </w:r>
    </w:p>
    <w:p w14:paraId="0F1A3443" w14:textId="77777777" w:rsidR="006F77AE" w:rsidRPr="008C6C1C" w:rsidRDefault="006F77AE" w:rsidP="006F77AE">
      <w:pPr>
        <w:pStyle w:val="B1"/>
      </w:pPr>
      <w:r w:rsidRPr="008C6C1C">
        <w:t>-</w:t>
      </w:r>
      <w:r w:rsidRPr="008C6C1C">
        <w:tab/>
        <w:t>Discover and subsequently access, once API invoker gets onboarded. Upon receiving a discovery request from the API invoker with certain query information (i.e. criteria for discovery matching service APIs), the CCF will apply the configured discovery information on the search results matching the query criteria and filter them accordingly.</w:t>
      </w:r>
    </w:p>
    <w:p w14:paraId="7B539BD1" w14:textId="77777777" w:rsidR="006F77AE" w:rsidRPr="008C6C1C" w:rsidRDefault="006F77AE" w:rsidP="006F77AE">
      <w:r w:rsidRPr="008C6C1C">
        <w:t>When using the CAPIF as the framework to expose MnSs, the external MnS consumer plays the role of API invoker, and the published API information corresponds to the MnS information published into CCF compliant with ServiceAPIDescription (clause 8.2.4.2.2 from 3GPP TS 23.222 [5]). Likewise, for the cases where CAPIF and 3GPP management system belong both to the same administrative domain, the 3GPP management system administrator [29] also acts as CAPIF administrator.</w:t>
      </w:r>
    </w:p>
    <w:p w14:paraId="518DAAF1" w14:textId="77777777" w:rsidR="006F77AE" w:rsidRPr="008C6C1C" w:rsidRDefault="006F77AE" w:rsidP="006F77AE">
      <w:r w:rsidRPr="008C6C1C">
        <w:t>However, there are two issues that deserve further analysis.</w:t>
      </w:r>
    </w:p>
    <w:p w14:paraId="42E3CFDE" w14:textId="77777777" w:rsidR="006F77AE" w:rsidRPr="008C6C1C" w:rsidRDefault="006F77AE" w:rsidP="006F77AE">
      <w:r w:rsidRPr="008C6C1C">
        <w:t>On the one hand, it is needed to discuss how 3GPP management system can help define discovery information for each external MnS consumer. The aim of the configured discovered information is to limit their visibility over the published MnS information, either at onboarding time (when the external MnS consumer becomes an onboarded API invoker) or at operation time (when the external MnS consumer issues discovery requests). The configured discovered information can define filters at two levels:</w:t>
      </w:r>
    </w:p>
    <w:p w14:paraId="38AA5C34" w14:textId="77777777" w:rsidR="006F77AE" w:rsidRPr="008C6C1C" w:rsidRDefault="006F77AE" w:rsidP="006F77AE">
      <w:pPr>
        <w:pStyle w:val="B1"/>
      </w:pPr>
      <w:r w:rsidRPr="008C6C1C">
        <w:t>-</w:t>
      </w:r>
      <w:r w:rsidRPr="008C6C1C">
        <w:tab/>
        <w:t xml:space="preserve">First, the discovery information allows configuring which resources are made discoverable to the external MnS consumer. For each MOI which is under the management scope of the published MnS, the discovery information specifies whether the MOI is visible or not. </w:t>
      </w:r>
    </w:p>
    <w:p w14:paraId="7AA00796" w14:textId="77777777" w:rsidR="006F77AE" w:rsidRPr="008C6C1C" w:rsidRDefault="006F77AE" w:rsidP="006F77AE">
      <w:pPr>
        <w:pStyle w:val="B1"/>
      </w:pPr>
      <w:r w:rsidRPr="008C6C1C">
        <w:t>-</w:t>
      </w:r>
      <w:r w:rsidRPr="008C6C1C">
        <w:tab/>
        <w:t>Secondly, for each visible MOI, the discovery information allows limiting what the external MnS consumer can see regarding:</w:t>
      </w:r>
    </w:p>
    <w:p w14:paraId="684FF762" w14:textId="77777777" w:rsidR="006F77AE" w:rsidRPr="008C6C1C" w:rsidRDefault="006F77AE" w:rsidP="006F77AE">
      <w:pPr>
        <w:pStyle w:val="B2"/>
      </w:pPr>
      <w:r w:rsidRPr="008C6C1C">
        <w:t>-</w:t>
      </w:r>
      <w:r w:rsidRPr="008C6C1C">
        <w:tab/>
        <w:t>CRUD operations and/or notifications associated to the MOI.</w:t>
      </w:r>
    </w:p>
    <w:p w14:paraId="5ED24809" w14:textId="77777777" w:rsidR="006F77AE" w:rsidRPr="008C6C1C" w:rsidRDefault="006F77AE" w:rsidP="006F77AE">
      <w:pPr>
        <w:pStyle w:val="B2"/>
      </w:pPr>
      <w:r w:rsidRPr="008C6C1C">
        <w:t>-</w:t>
      </w:r>
      <w:r w:rsidRPr="008C6C1C">
        <w:tab/>
        <w:t>Management data, e.g. performance and fault information, associated to the MOI.</w:t>
      </w:r>
    </w:p>
    <w:p w14:paraId="44226E84" w14:textId="77777777" w:rsidR="006F77AE" w:rsidRPr="008C6C1C" w:rsidRDefault="006F77AE" w:rsidP="006F77AE">
      <w:pPr>
        <w:rPr>
          <w:lang w:eastAsia="zh-CN"/>
        </w:rPr>
      </w:pPr>
      <w:r w:rsidRPr="008C6C1C">
        <w:t>On the other hand, it is needed to discuss how a defined discovery information can be configured on the CCF</w:t>
      </w:r>
      <w:r w:rsidRPr="008C6C1C">
        <w:rPr>
          <w:lang w:eastAsia="zh-CN"/>
        </w:rPr>
        <w:t xml:space="preserve">. </w:t>
      </w:r>
      <w:r w:rsidRPr="008C6C1C">
        <w:t>This association allows setting the visibility that this API invoker will have over its lifetime, from onboarding to offboarding, including all stages in between. If needed, the discovery information can be updated over the API invoker's lifetime.</w:t>
      </w:r>
    </w:p>
    <w:p w14:paraId="77F69158" w14:textId="77777777" w:rsidR="006F77AE" w:rsidRPr="008C6C1C" w:rsidRDefault="006F77AE" w:rsidP="006F77AE">
      <w:pPr>
        <w:pStyle w:val="Heading4"/>
      </w:pPr>
      <w:bookmarkStart w:id="1836" w:name="_Toc180404704"/>
      <w:r w:rsidRPr="008C6C1C">
        <w:lastRenderedPageBreak/>
        <w:t>5.1.3.2</w:t>
      </w:r>
      <w:r w:rsidRPr="008C6C1C">
        <w:tab/>
        <w:t>Potential requirements</w:t>
      </w:r>
      <w:bookmarkEnd w:id="1836"/>
    </w:p>
    <w:p w14:paraId="4932E38A" w14:textId="77777777" w:rsidR="006F77AE" w:rsidRPr="008C6C1C" w:rsidRDefault="006F77AE" w:rsidP="006F77AE">
      <w:r w:rsidRPr="008C6C1C">
        <w:rPr>
          <w:b/>
        </w:rPr>
        <w:t xml:space="preserve">PREQ-FS_MExpo-Disc-01: </w:t>
      </w:r>
      <w:r w:rsidRPr="008C6C1C">
        <w:t>The 3GPP management system shall provide the capability to configure which MOIs, among those ones that are within the scope of a published MnSs, are visible to an external MnS consumer. The filtered set of MOIs is referred to as discoverable MOIs.</w:t>
      </w:r>
    </w:p>
    <w:p w14:paraId="405007AA" w14:textId="77777777" w:rsidR="006F77AE" w:rsidRPr="008C6C1C" w:rsidRDefault="006F77AE" w:rsidP="006F77AE">
      <w:r w:rsidRPr="008C6C1C">
        <w:rPr>
          <w:b/>
        </w:rPr>
        <w:t xml:space="preserve">PREQ-FS_MExpo-Disc-02: </w:t>
      </w:r>
      <w:r w:rsidRPr="008C6C1C">
        <w:t xml:space="preserve">The 3GPP management system shall provide the capability to configure, for a discoverable MOI, which attributes supported by this MOI are visible to an external MnS consumer. </w:t>
      </w:r>
    </w:p>
    <w:p w14:paraId="5942D920" w14:textId="77777777" w:rsidR="006F77AE" w:rsidRPr="008C6C1C" w:rsidRDefault="006F77AE" w:rsidP="006F77AE">
      <w:r w:rsidRPr="008C6C1C">
        <w:rPr>
          <w:b/>
        </w:rPr>
        <w:t xml:space="preserve">PREQ-FS_MExpo-Disc-03: </w:t>
      </w:r>
      <w:r w:rsidRPr="008C6C1C">
        <w:t xml:space="preserve">The 3GPP management system shall provide the capability to configure, for a discoverable MOI, which CRUD operations associated to this MOI are visible to an external MnS consumer. </w:t>
      </w:r>
    </w:p>
    <w:p w14:paraId="74908EB1" w14:textId="77777777" w:rsidR="006F77AE" w:rsidRPr="008C6C1C" w:rsidRDefault="006F77AE" w:rsidP="006F77AE">
      <w:r w:rsidRPr="008C6C1C">
        <w:rPr>
          <w:b/>
        </w:rPr>
        <w:t xml:space="preserve">PREQ-FS_MExpo-Disc-04: </w:t>
      </w:r>
      <w:r w:rsidRPr="008C6C1C">
        <w:t xml:space="preserve">The 3GPP management system shall provide the capability to configure, for a discoverable MOI, which notifications associated to this MOI are visible to an external MnS consumer. </w:t>
      </w:r>
    </w:p>
    <w:p w14:paraId="68BF15FB" w14:textId="77777777" w:rsidR="006F77AE" w:rsidRPr="008C6C1C" w:rsidRDefault="006F77AE" w:rsidP="006F77AE">
      <w:r w:rsidRPr="008C6C1C">
        <w:rPr>
          <w:b/>
        </w:rPr>
        <w:t xml:space="preserve">PREQ-FS_MExpo-Disc-05: </w:t>
      </w:r>
      <w:r w:rsidRPr="008C6C1C">
        <w:t xml:space="preserve">The 3GPP management system shall provide the capability to configure, for a discoverable MOI, which management data associated to this MOI are visible to an external MnS consumer. </w:t>
      </w:r>
    </w:p>
    <w:p w14:paraId="05BB3DCA" w14:textId="77777777" w:rsidR="006F77AE" w:rsidRPr="008C6C1C" w:rsidRDefault="006F77AE" w:rsidP="006F77AE">
      <w:pPr>
        <w:pStyle w:val="NO"/>
      </w:pPr>
      <w:r w:rsidRPr="008C6C1C">
        <w:t>NOTE 1:</w:t>
      </w:r>
      <w:r w:rsidRPr="008C6C1C">
        <w:tab/>
        <w:t xml:space="preserve">Management data includes for example performance measurements, KPIs and alarm </w:t>
      </w:r>
      <w:r w:rsidRPr="008C6C1C">
        <w:rPr>
          <w:bCs/>
        </w:rPr>
        <w:t>information.</w:t>
      </w:r>
    </w:p>
    <w:p w14:paraId="7B3E2EAB" w14:textId="77777777" w:rsidR="006F77AE" w:rsidRPr="008C6C1C" w:rsidRDefault="006F77AE" w:rsidP="006F77AE">
      <w:pPr>
        <w:pStyle w:val="NO"/>
      </w:pPr>
      <w:r w:rsidRPr="008C6C1C">
        <w:t>NOTE 2:</w:t>
      </w:r>
      <w:r w:rsidRPr="008C6C1C">
        <w:tab/>
        <w:t>The above listed requirements are based on those originally defined in 3GPP TS 28.319 [29], but now applicable for external MnS consumers.</w:t>
      </w:r>
    </w:p>
    <w:p w14:paraId="1B91507B" w14:textId="77777777" w:rsidR="006F77AE" w:rsidRPr="008C6C1C" w:rsidRDefault="006F77AE" w:rsidP="006F77AE">
      <w:r w:rsidRPr="008C6C1C">
        <w:rPr>
          <w:b/>
        </w:rPr>
        <w:t xml:space="preserve">PREQ-FS_MExpo-Disc-06: </w:t>
      </w:r>
      <w:r w:rsidRPr="008C6C1C">
        <w:t>The 3GPP management system shall provide the means to map the configuration associated to discoverable MOIs to appropriate OAuth 2.0 access token.</w:t>
      </w:r>
    </w:p>
    <w:p w14:paraId="30C949FD" w14:textId="77777777" w:rsidR="006F77AE" w:rsidRPr="008C6C1C" w:rsidRDefault="006F77AE" w:rsidP="006F77AE">
      <w:pPr>
        <w:pStyle w:val="Heading4"/>
      </w:pPr>
      <w:bookmarkStart w:id="1837" w:name="_Toc180404705"/>
      <w:r w:rsidRPr="008C6C1C">
        <w:t>5.1.3.3</w:t>
      </w:r>
      <w:r w:rsidRPr="008C6C1C">
        <w:tab/>
        <w:t>Potential solutions</w:t>
      </w:r>
      <w:bookmarkEnd w:id="1837"/>
    </w:p>
    <w:p w14:paraId="35283771" w14:textId="77777777" w:rsidR="006F77AE" w:rsidRPr="008C6C1C" w:rsidRDefault="006F77AE" w:rsidP="006F77AE">
      <w:pPr>
        <w:pStyle w:val="Heading5"/>
      </w:pPr>
      <w:bookmarkStart w:id="1838" w:name="_Toc180404706"/>
      <w:r w:rsidRPr="008C6C1C">
        <w:t>5.1.3.3.1</w:t>
      </w:r>
      <w:r w:rsidRPr="008C6C1C">
        <w:tab/>
        <w:t xml:space="preserve">Potential solution #1: Using AccessRule class to support discovery information </w:t>
      </w:r>
      <w:r w:rsidRPr="008C6C1C">
        <w:rPr>
          <w:sz w:val="24"/>
        </w:rPr>
        <w:t>definition</w:t>
      </w:r>
      <w:bookmarkEnd w:id="1838"/>
    </w:p>
    <w:p w14:paraId="62E3BD4B" w14:textId="77777777" w:rsidR="006F77AE" w:rsidRPr="008C6C1C" w:rsidRDefault="006F77AE" w:rsidP="006F77AE">
      <w:pPr>
        <w:pStyle w:val="H6"/>
      </w:pPr>
      <w:r w:rsidRPr="008C6C1C">
        <w:t>5.1.3.3.1.1</w:t>
      </w:r>
      <w:r w:rsidRPr="008C6C1C">
        <w:tab/>
        <w:t>Introduction</w:t>
      </w:r>
    </w:p>
    <w:p w14:paraId="55E1DEE1" w14:textId="77777777" w:rsidR="006F77AE" w:rsidRPr="008C6C1C" w:rsidRDefault="006F77AE" w:rsidP="006F77AE">
      <w:r w:rsidRPr="008C6C1C">
        <w:t xml:space="preserve">AccessRule class (3GPP TS 28.319 [29], clause 7.3.3) enables providing granular control on what actions are visible over which resources, when certain conditions (filter criteria) are met. </w:t>
      </w:r>
      <w:ins w:id="1839" w:author="Nokia(SS1)" w:date="2024-09-25T18:16:00Z" w16du:dateUtc="2024-09-25T12:46:00Z">
        <w:r>
          <w:t xml:space="preserve">See clause 7.3.3.2 of TS 28.319 [29] for the </w:t>
        </w:r>
      </w:ins>
      <w:del w:id="1840" w:author="Nokia(SS1)" w:date="2024-09-25T18:16:00Z" w16du:dateUtc="2024-09-25T12:46:00Z">
        <w:r w:rsidRPr="008C6C1C" w:rsidDel="00B5118B">
          <w:delText xml:space="preserve">The table below provides a </w:delText>
        </w:r>
      </w:del>
      <w:r w:rsidRPr="008C6C1C">
        <w:t>summary of the class attributes.</w:t>
      </w:r>
    </w:p>
    <w:p w14:paraId="55304883" w14:textId="77777777" w:rsidR="006F77AE" w:rsidRPr="008C6C1C" w:rsidDel="00B5118B" w:rsidRDefault="006F77AE" w:rsidP="006F77AE">
      <w:pPr>
        <w:pStyle w:val="TH"/>
        <w:rPr>
          <w:del w:id="1841" w:author="Nokia(SS1)" w:date="2024-09-25T18:16:00Z" w16du:dateUtc="2024-09-25T12:46:00Z"/>
        </w:rPr>
      </w:pPr>
      <w:del w:id="1842" w:author="Nokia(SS1)" w:date="2024-09-25T18:16:00Z" w16du:dateUtc="2024-09-25T12:46:00Z">
        <w:r w:rsidRPr="008C6C1C" w:rsidDel="00B5118B">
          <w:delText>Table 5.1.3.3.1.1-1</w:delText>
        </w:r>
      </w:del>
    </w:p>
    <w:tbl>
      <w:tblPr>
        <w:tblW w:w="2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208"/>
        <w:gridCol w:w="806"/>
      </w:tblGrid>
      <w:tr w:rsidR="006F77AE" w:rsidRPr="008C6C1C" w:rsidDel="00B5118B" w14:paraId="53E4BF51" w14:textId="77777777" w:rsidTr="00FA018B">
        <w:trPr>
          <w:cantSplit/>
          <w:jc w:val="center"/>
          <w:del w:id="1843" w:author="Nokia(SS1)" w:date="2024-09-25T18:16:00Z"/>
        </w:trPr>
        <w:tc>
          <w:tcPr>
            <w:tcW w:w="4196" w:type="pct"/>
            <w:tcBorders>
              <w:top w:val="single" w:sz="4" w:space="0" w:color="auto"/>
              <w:left w:val="single" w:sz="4" w:space="0" w:color="auto"/>
              <w:bottom w:val="single" w:sz="4" w:space="0" w:color="auto"/>
              <w:right w:val="single" w:sz="4" w:space="0" w:color="auto"/>
            </w:tcBorders>
            <w:shd w:val="clear" w:color="auto" w:fill="BFBFBF"/>
            <w:noWrap/>
            <w:hideMark/>
          </w:tcPr>
          <w:p w14:paraId="385A9D36" w14:textId="77777777" w:rsidR="006F77AE" w:rsidRPr="008C6C1C" w:rsidDel="00B5118B" w:rsidRDefault="006F77AE" w:rsidP="00FA018B">
            <w:pPr>
              <w:keepNext/>
              <w:keepLines/>
              <w:spacing w:after="0"/>
              <w:ind w:right="318"/>
              <w:jc w:val="center"/>
              <w:rPr>
                <w:del w:id="1844" w:author="Nokia(SS1)" w:date="2024-09-25T18:16:00Z" w16du:dateUtc="2024-09-25T12:46:00Z"/>
                <w:rFonts w:ascii="Arial" w:hAnsi="Arial"/>
                <w:b/>
                <w:sz w:val="18"/>
                <w:lang w:eastAsia="en-GB"/>
              </w:rPr>
            </w:pPr>
            <w:del w:id="1845" w:author="Nokia(SS1)" w:date="2024-09-25T18:16:00Z" w16du:dateUtc="2024-09-25T12:46:00Z">
              <w:r w:rsidRPr="008C6C1C" w:rsidDel="00B5118B">
                <w:rPr>
                  <w:rFonts w:ascii="Arial" w:hAnsi="Arial"/>
                  <w:b/>
                  <w:sz w:val="18"/>
                  <w:lang w:eastAsia="en-GB"/>
                </w:rPr>
                <w:delText>Attribute Name</w:delText>
              </w:r>
            </w:del>
          </w:p>
        </w:tc>
        <w:tc>
          <w:tcPr>
            <w:tcW w:w="804" w:type="pct"/>
            <w:tcBorders>
              <w:top w:val="single" w:sz="4" w:space="0" w:color="auto"/>
              <w:left w:val="single" w:sz="4" w:space="0" w:color="auto"/>
              <w:bottom w:val="single" w:sz="4" w:space="0" w:color="auto"/>
              <w:right w:val="single" w:sz="4" w:space="0" w:color="auto"/>
            </w:tcBorders>
            <w:shd w:val="clear" w:color="auto" w:fill="BFBFBF"/>
            <w:noWrap/>
            <w:hideMark/>
          </w:tcPr>
          <w:p w14:paraId="074DEF5F" w14:textId="77777777" w:rsidR="006F77AE" w:rsidRPr="008C6C1C" w:rsidDel="00B5118B" w:rsidRDefault="006F77AE" w:rsidP="00FA018B">
            <w:pPr>
              <w:keepNext/>
              <w:keepLines/>
              <w:spacing w:after="0"/>
              <w:jc w:val="center"/>
              <w:rPr>
                <w:del w:id="1846" w:author="Nokia(SS1)" w:date="2024-09-25T18:16:00Z" w16du:dateUtc="2024-09-25T12:46:00Z"/>
                <w:rFonts w:ascii="Arial" w:hAnsi="Arial"/>
                <w:b/>
                <w:sz w:val="18"/>
                <w:lang w:eastAsia="en-GB"/>
              </w:rPr>
            </w:pPr>
            <w:del w:id="1847" w:author="Nokia(SS1)" w:date="2024-09-25T18:16:00Z" w16du:dateUtc="2024-09-25T12:46:00Z">
              <w:r w:rsidRPr="008C6C1C" w:rsidDel="00B5118B">
                <w:rPr>
                  <w:rFonts w:ascii="Arial" w:hAnsi="Arial"/>
                  <w:b/>
                  <w:sz w:val="18"/>
                  <w:lang w:eastAsia="en-GB"/>
                </w:rPr>
                <w:delText>S</w:delText>
              </w:r>
            </w:del>
          </w:p>
        </w:tc>
      </w:tr>
      <w:tr w:rsidR="006F77AE" w:rsidRPr="008C6C1C" w:rsidDel="00B5118B" w14:paraId="22E6589C" w14:textId="77777777" w:rsidTr="00FA018B">
        <w:trPr>
          <w:cantSplit/>
          <w:jc w:val="center"/>
          <w:del w:id="1848"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098C5BEC" w14:textId="77777777" w:rsidR="006F77AE" w:rsidRPr="008C6C1C" w:rsidDel="00B5118B" w:rsidRDefault="006F77AE" w:rsidP="00FA018B">
            <w:pPr>
              <w:pStyle w:val="TAL"/>
              <w:rPr>
                <w:del w:id="1849" w:author="Nokia(SS1)" w:date="2024-09-25T18:16:00Z" w16du:dateUtc="2024-09-25T12:46:00Z"/>
                <w:rFonts w:ascii="Courier New" w:hAnsi="Courier New" w:cs="Courier New"/>
                <w:lang w:eastAsia="en-GB"/>
              </w:rPr>
            </w:pPr>
            <w:del w:id="1850" w:author="Nokia(SS1)" w:date="2024-09-25T18:16:00Z" w16du:dateUtc="2024-09-25T12:46:00Z">
              <w:r w:rsidRPr="008C6C1C" w:rsidDel="00B5118B">
                <w:rPr>
                  <w:rFonts w:ascii="Courier New" w:hAnsi="Courier New" w:cs="Courier New"/>
                  <w:lang w:eastAsia="en-GB"/>
                </w:rPr>
                <w:delText>ruleName</w:delText>
              </w:r>
            </w:del>
          </w:p>
        </w:tc>
        <w:tc>
          <w:tcPr>
            <w:tcW w:w="804" w:type="pct"/>
            <w:tcBorders>
              <w:top w:val="single" w:sz="4" w:space="0" w:color="auto"/>
              <w:left w:val="single" w:sz="4" w:space="0" w:color="auto"/>
              <w:bottom w:val="single" w:sz="4" w:space="0" w:color="auto"/>
              <w:right w:val="single" w:sz="4" w:space="0" w:color="auto"/>
            </w:tcBorders>
            <w:noWrap/>
            <w:hideMark/>
          </w:tcPr>
          <w:p w14:paraId="68AF29E0" w14:textId="77777777" w:rsidR="006F77AE" w:rsidRPr="008C6C1C" w:rsidDel="00B5118B" w:rsidRDefault="006F77AE" w:rsidP="00FA018B">
            <w:pPr>
              <w:keepNext/>
              <w:keepLines/>
              <w:spacing w:after="0"/>
              <w:jc w:val="center"/>
              <w:rPr>
                <w:del w:id="1851" w:author="Nokia(SS1)" w:date="2024-09-25T18:16:00Z" w16du:dateUtc="2024-09-25T12:46:00Z"/>
                <w:rFonts w:ascii="Arial" w:hAnsi="Arial"/>
                <w:sz w:val="18"/>
                <w:lang w:eastAsia="en-GB"/>
              </w:rPr>
            </w:pPr>
            <w:del w:id="1852" w:author="Nokia(SS1)" w:date="2024-09-25T18:16:00Z" w16du:dateUtc="2024-09-25T12:46:00Z">
              <w:r w:rsidRPr="008C6C1C" w:rsidDel="00B5118B">
                <w:rPr>
                  <w:rFonts w:ascii="Arial" w:hAnsi="Arial"/>
                  <w:sz w:val="18"/>
                  <w:lang w:eastAsia="en-GB"/>
                </w:rPr>
                <w:delText>M</w:delText>
              </w:r>
            </w:del>
          </w:p>
        </w:tc>
      </w:tr>
      <w:tr w:rsidR="006F77AE" w:rsidRPr="008C6C1C" w:rsidDel="00B5118B" w14:paraId="160FDB76" w14:textId="77777777" w:rsidTr="00FA018B">
        <w:trPr>
          <w:cantSplit/>
          <w:jc w:val="center"/>
          <w:del w:id="1853"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79E2112A" w14:textId="77777777" w:rsidR="006F77AE" w:rsidRPr="008C6C1C" w:rsidDel="00B5118B" w:rsidRDefault="006F77AE" w:rsidP="00FA018B">
            <w:pPr>
              <w:pStyle w:val="TAL"/>
              <w:rPr>
                <w:del w:id="1854" w:author="Nokia(SS1)" w:date="2024-09-25T18:16:00Z" w16du:dateUtc="2024-09-25T12:46:00Z"/>
                <w:rFonts w:ascii="Courier New" w:hAnsi="Courier New" w:cs="Courier New"/>
                <w:lang w:eastAsia="en-GB"/>
              </w:rPr>
            </w:pPr>
            <w:del w:id="1855" w:author="Nokia(SS1)" w:date="2024-09-25T18:16:00Z" w16du:dateUtc="2024-09-25T12:46:00Z">
              <w:r w:rsidRPr="008C6C1C" w:rsidDel="00B5118B">
                <w:rPr>
                  <w:rFonts w:ascii="Courier New" w:hAnsi="Courier New" w:cs="Courier New"/>
                  <w:lang w:eastAsia="en-GB"/>
                </w:rPr>
                <w:delText>dataNodeSelector</w:delText>
              </w:r>
            </w:del>
          </w:p>
        </w:tc>
        <w:tc>
          <w:tcPr>
            <w:tcW w:w="804" w:type="pct"/>
            <w:tcBorders>
              <w:top w:val="single" w:sz="4" w:space="0" w:color="auto"/>
              <w:left w:val="single" w:sz="4" w:space="0" w:color="auto"/>
              <w:bottom w:val="single" w:sz="4" w:space="0" w:color="auto"/>
              <w:right w:val="single" w:sz="4" w:space="0" w:color="auto"/>
            </w:tcBorders>
            <w:noWrap/>
            <w:hideMark/>
          </w:tcPr>
          <w:p w14:paraId="70B976CF" w14:textId="77777777" w:rsidR="006F77AE" w:rsidRPr="008C6C1C" w:rsidDel="00B5118B" w:rsidRDefault="006F77AE" w:rsidP="00FA018B">
            <w:pPr>
              <w:keepNext/>
              <w:keepLines/>
              <w:spacing w:after="0"/>
              <w:jc w:val="center"/>
              <w:rPr>
                <w:del w:id="1856" w:author="Nokia(SS1)" w:date="2024-09-25T18:16:00Z" w16du:dateUtc="2024-09-25T12:46:00Z"/>
                <w:rFonts w:ascii="Arial" w:hAnsi="Arial"/>
                <w:sz w:val="18"/>
                <w:lang w:eastAsia="en-GB"/>
              </w:rPr>
            </w:pPr>
            <w:del w:id="1857" w:author="Nokia(SS1)" w:date="2024-09-25T18:16:00Z" w16du:dateUtc="2024-09-25T12:46:00Z">
              <w:r w:rsidRPr="008C6C1C" w:rsidDel="00B5118B">
                <w:rPr>
                  <w:rFonts w:ascii="Arial" w:hAnsi="Arial"/>
                  <w:sz w:val="18"/>
                  <w:lang w:eastAsia="en-GB"/>
                </w:rPr>
                <w:delText>M</w:delText>
              </w:r>
            </w:del>
          </w:p>
        </w:tc>
      </w:tr>
      <w:tr w:rsidR="006F77AE" w:rsidRPr="008C6C1C" w:rsidDel="00B5118B" w14:paraId="00B75903" w14:textId="77777777" w:rsidTr="00FA018B">
        <w:trPr>
          <w:cantSplit/>
          <w:jc w:val="center"/>
          <w:del w:id="1858"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796305DF" w14:textId="77777777" w:rsidR="006F77AE" w:rsidRPr="008C6C1C" w:rsidDel="00B5118B" w:rsidRDefault="006F77AE" w:rsidP="00FA018B">
            <w:pPr>
              <w:pStyle w:val="TAL"/>
              <w:rPr>
                <w:del w:id="1859" w:author="Nokia(SS1)" w:date="2024-09-25T18:16:00Z" w16du:dateUtc="2024-09-25T12:46:00Z"/>
                <w:rFonts w:ascii="Courier New" w:hAnsi="Courier New" w:cs="Courier New"/>
                <w:lang w:eastAsia="en-GB"/>
              </w:rPr>
            </w:pPr>
            <w:del w:id="1860" w:author="Nokia(SS1)" w:date="2024-09-25T18:16:00Z" w16du:dateUtc="2024-09-25T12:46:00Z">
              <w:r w:rsidRPr="008C6C1C" w:rsidDel="00B5118B">
                <w:rPr>
                  <w:rFonts w:ascii="Courier New" w:hAnsi="Courier New" w:cs="Courier New"/>
                  <w:lang w:eastAsia="en-GB"/>
                </w:rPr>
                <w:delText>operations</w:delText>
              </w:r>
            </w:del>
          </w:p>
        </w:tc>
        <w:tc>
          <w:tcPr>
            <w:tcW w:w="804" w:type="pct"/>
            <w:tcBorders>
              <w:top w:val="single" w:sz="4" w:space="0" w:color="auto"/>
              <w:left w:val="single" w:sz="4" w:space="0" w:color="auto"/>
              <w:bottom w:val="single" w:sz="4" w:space="0" w:color="auto"/>
              <w:right w:val="single" w:sz="4" w:space="0" w:color="auto"/>
            </w:tcBorders>
            <w:noWrap/>
            <w:hideMark/>
          </w:tcPr>
          <w:p w14:paraId="66E52B34" w14:textId="77777777" w:rsidR="006F77AE" w:rsidRPr="008C6C1C" w:rsidDel="00B5118B" w:rsidRDefault="006F77AE" w:rsidP="00FA018B">
            <w:pPr>
              <w:keepNext/>
              <w:keepLines/>
              <w:spacing w:after="0"/>
              <w:jc w:val="center"/>
              <w:rPr>
                <w:del w:id="1861" w:author="Nokia(SS1)" w:date="2024-09-25T18:16:00Z" w16du:dateUtc="2024-09-25T12:46:00Z"/>
                <w:rFonts w:ascii="Arial" w:hAnsi="Arial"/>
                <w:sz w:val="18"/>
                <w:lang w:eastAsia="en-GB"/>
              </w:rPr>
            </w:pPr>
            <w:del w:id="1862" w:author="Nokia(SS1)" w:date="2024-09-25T18:16:00Z" w16du:dateUtc="2024-09-25T12:46:00Z">
              <w:r w:rsidRPr="008C6C1C" w:rsidDel="00B5118B">
                <w:rPr>
                  <w:rFonts w:ascii="Arial" w:hAnsi="Arial"/>
                  <w:sz w:val="18"/>
                  <w:lang w:eastAsia="en-GB"/>
                </w:rPr>
                <w:delText>M</w:delText>
              </w:r>
            </w:del>
          </w:p>
        </w:tc>
      </w:tr>
      <w:tr w:rsidR="006F77AE" w:rsidRPr="008C6C1C" w:rsidDel="00B5118B" w14:paraId="4675AB57" w14:textId="77777777" w:rsidTr="00FA018B">
        <w:trPr>
          <w:cantSplit/>
          <w:jc w:val="center"/>
          <w:del w:id="1863"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14DE89E1" w14:textId="77777777" w:rsidR="006F77AE" w:rsidRPr="008C6C1C" w:rsidDel="00B5118B" w:rsidRDefault="006F77AE" w:rsidP="00FA018B">
            <w:pPr>
              <w:pStyle w:val="TAL"/>
              <w:rPr>
                <w:del w:id="1864" w:author="Nokia(SS1)" w:date="2024-09-25T18:16:00Z" w16du:dateUtc="2024-09-25T12:46:00Z"/>
                <w:rFonts w:ascii="Courier New" w:hAnsi="Courier New" w:cs="Courier New"/>
                <w:lang w:eastAsia="en-GB"/>
              </w:rPr>
            </w:pPr>
            <w:del w:id="1865" w:author="Nokia(SS1)" w:date="2024-09-25T18:16:00Z" w16du:dateUtc="2024-09-25T12:46:00Z">
              <w:r w:rsidRPr="008C6C1C" w:rsidDel="00B5118B">
                <w:rPr>
                  <w:rFonts w:ascii="Courier New" w:hAnsi="Courier New" w:cs="Courier New"/>
                  <w:lang w:eastAsia="en-GB"/>
                </w:rPr>
                <w:delText>actions</w:delText>
              </w:r>
            </w:del>
          </w:p>
        </w:tc>
        <w:tc>
          <w:tcPr>
            <w:tcW w:w="804" w:type="pct"/>
            <w:tcBorders>
              <w:top w:val="single" w:sz="4" w:space="0" w:color="auto"/>
              <w:left w:val="single" w:sz="4" w:space="0" w:color="auto"/>
              <w:bottom w:val="single" w:sz="4" w:space="0" w:color="auto"/>
              <w:right w:val="single" w:sz="4" w:space="0" w:color="auto"/>
            </w:tcBorders>
            <w:noWrap/>
            <w:hideMark/>
          </w:tcPr>
          <w:p w14:paraId="385C42A6" w14:textId="77777777" w:rsidR="006F77AE" w:rsidRPr="008C6C1C" w:rsidDel="00B5118B" w:rsidRDefault="006F77AE" w:rsidP="00FA018B">
            <w:pPr>
              <w:keepNext/>
              <w:keepLines/>
              <w:spacing w:after="0"/>
              <w:jc w:val="center"/>
              <w:rPr>
                <w:del w:id="1866" w:author="Nokia(SS1)" w:date="2024-09-25T18:16:00Z" w16du:dateUtc="2024-09-25T12:46:00Z"/>
                <w:rFonts w:ascii="Arial" w:hAnsi="Arial"/>
                <w:sz w:val="18"/>
                <w:lang w:eastAsia="en-GB"/>
              </w:rPr>
            </w:pPr>
            <w:del w:id="1867" w:author="Nokia(SS1)" w:date="2024-09-25T18:16:00Z" w16du:dateUtc="2024-09-25T12:46:00Z">
              <w:r w:rsidRPr="008C6C1C" w:rsidDel="00B5118B">
                <w:rPr>
                  <w:rFonts w:ascii="Arial" w:hAnsi="Arial"/>
                  <w:sz w:val="18"/>
                  <w:lang w:eastAsia="en-GB"/>
                </w:rPr>
                <w:delText>O</w:delText>
              </w:r>
            </w:del>
          </w:p>
        </w:tc>
      </w:tr>
      <w:tr w:rsidR="006F77AE" w:rsidRPr="008C6C1C" w:rsidDel="00B5118B" w14:paraId="670BA38D" w14:textId="77777777" w:rsidTr="00FA018B">
        <w:trPr>
          <w:cantSplit/>
          <w:jc w:val="center"/>
          <w:del w:id="1868"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2B3B0046" w14:textId="77777777" w:rsidR="006F77AE" w:rsidRPr="008C6C1C" w:rsidDel="00B5118B" w:rsidRDefault="006F77AE" w:rsidP="00FA018B">
            <w:pPr>
              <w:pStyle w:val="TAL"/>
              <w:rPr>
                <w:del w:id="1869" w:author="Nokia(SS1)" w:date="2024-09-25T18:16:00Z" w16du:dateUtc="2024-09-25T12:46:00Z"/>
                <w:rFonts w:ascii="Courier New" w:hAnsi="Courier New" w:cs="Courier New"/>
                <w:lang w:eastAsia="en-GB"/>
              </w:rPr>
            </w:pPr>
            <w:del w:id="1870" w:author="Nokia(SS1)" w:date="2024-09-25T18:16:00Z" w16du:dateUtc="2024-09-25T12:46:00Z">
              <w:r w:rsidRPr="008C6C1C" w:rsidDel="00B5118B">
                <w:rPr>
                  <w:rFonts w:ascii="Courier New" w:hAnsi="Courier New" w:cs="Courier New"/>
                  <w:lang w:eastAsia="en-GB"/>
                </w:rPr>
                <w:delText>componentCData</w:delText>
              </w:r>
            </w:del>
          </w:p>
        </w:tc>
        <w:tc>
          <w:tcPr>
            <w:tcW w:w="804" w:type="pct"/>
            <w:tcBorders>
              <w:top w:val="single" w:sz="4" w:space="0" w:color="auto"/>
              <w:left w:val="single" w:sz="4" w:space="0" w:color="auto"/>
              <w:bottom w:val="single" w:sz="4" w:space="0" w:color="auto"/>
              <w:right w:val="single" w:sz="4" w:space="0" w:color="auto"/>
            </w:tcBorders>
            <w:noWrap/>
            <w:hideMark/>
          </w:tcPr>
          <w:p w14:paraId="118644D7" w14:textId="77777777" w:rsidR="006F77AE" w:rsidRPr="008C6C1C" w:rsidDel="00B5118B" w:rsidRDefault="006F77AE" w:rsidP="00FA018B">
            <w:pPr>
              <w:keepNext/>
              <w:keepLines/>
              <w:spacing w:after="0"/>
              <w:jc w:val="center"/>
              <w:rPr>
                <w:del w:id="1871" w:author="Nokia(SS1)" w:date="2024-09-25T18:16:00Z" w16du:dateUtc="2024-09-25T12:46:00Z"/>
                <w:rFonts w:ascii="Arial" w:hAnsi="Arial"/>
                <w:sz w:val="18"/>
                <w:lang w:eastAsia="en-GB"/>
              </w:rPr>
            </w:pPr>
            <w:del w:id="1872" w:author="Nokia(SS1)" w:date="2024-09-25T18:16:00Z" w16du:dateUtc="2024-09-25T12:46:00Z">
              <w:r w:rsidRPr="008C6C1C" w:rsidDel="00B5118B">
                <w:rPr>
                  <w:rFonts w:ascii="Arial" w:hAnsi="Arial"/>
                  <w:sz w:val="18"/>
                  <w:lang w:eastAsia="en-GB"/>
                </w:rPr>
                <w:delText>O</w:delText>
              </w:r>
            </w:del>
          </w:p>
        </w:tc>
      </w:tr>
    </w:tbl>
    <w:p w14:paraId="448E41F2" w14:textId="77777777" w:rsidR="006F77AE" w:rsidRPr="008C6C1C" w:rsidRDefault="006F77AE" w:rsidP="006F77AE">
      <w:pPr>
        <w:rPr>
          <w:lang w:eastAsia="ko-KR"/>
        </w:rPr>
      </w:pPr>
    </w:p>
    <w:p w14:paraId="2084C612" w14:textId="77777777" w:rsidR="006F77AE" w:rsidRPr="008C6C1C" w:rsidRDefault="006F77AE" w:rsidP="006F77AE">
      <w:pPr>
        <w:rPr>
          <w:lang w:eastAsia="ko-KR"/>
        </w:rPr>
      </w:pPr>
      <w:r w:rsidRPr="008C6C1C">
        <w:rPr>
          <w:lang w:eastAsia="ko-KR"/>
        </w:rPr>
        <w:t>The different AccessRule instances are defined at design time and stored in a database accessible by 3GPP management system. An example of this database can be the operator's Authentication, Authorization and Accounting (AAA) server.</w:t>
      </w:r>
    </w:p>
    <w:p w14:paraId="20AF5C42" w14:textId="77777777" w:rsidR="006F77AE" w:rsidRPr="008C6C1C" w:rsidRDefault="006F77AE" w:rsidP="006F77AE">
      <w:pPr>
        <w:rPr>
          <w:lang w:eastAsia="ko-KR"/>
        </w:rPr>
      </w:pPr>
      <w:r w:rsidRPr="008C6C1C">
        <w:rPr>
          <w:lang w:eastAsia="ko-KR"/>
        </w:rPr>
        <w:t>This solution proposes using the existing AccessRule class to define discovery information for external MnS consumer. With this solution, it is proposed to fulfil the requirements PREQ-FS_MExpo-Disc-01, PREQ-FS_MExpo-Disc-02, PREQ-FS_MExpo-Disc-03, PREQ-FS_MExpo-Disc-04 and PREQ-FS_MExpo-Disc-05.</w:t>
      </w:r>
    </w:p>
    <w:p w14:paraId="027320E7" w14:textId="77777777" w:rsidR="006F77AE" w:rsidRPr="008C6C1C" w:rsidRDefault="006F77AE" w:rsidP="006F77AE">
      <w:pPr>
        <w:pStyle w:val="H6"/>
      </w:pPr>
      <w:r w:rsidRPr="008C6C1C">
        <w:t>5.1.3.3.1.2</w:t>
      </w:r>
      <w:r w:rsidRPr="008C6C1C">
        <w:tab/>
        <w:t>Description</w:t>
      </w:r>
    </w:p>
    <w:p w14:paraId="15C1F7FE" w14:textId="77777777" w:rsidR="006F77AE" w:rsidRPr="008C6C1C" w:rsidRDefault="006F77AE" w:rsidP="006F77AE">
      <w:pPr>
        <w:spacing w:after="120"/>
        <w:rPr>
          <w:lang w:eastAsia="zh-CN"/>
        </w:rPr>
      </w:pPr>
      <w:r w:rsidRPr="008C6C1C">
        <w:rPr>
          <w:lang w:eastAsia="zh-CN"/>
        </w:rPr>
        <w:t xml:space="preserve">It is proposed to use AccessRule to generate </w:t>
      </w:r>
      <w:r w:rsidRPr="008C6C1C">
        <w:rPr>
          <w:lang w:eastAsia="ko-KR"/>
        </w:rPr>
        <w:t>discovery information</w:t>
      </w:r>
      <w:r w:rsidRPr="008C6C1C">
        <w:rPr>
          <w:lang w:eastAsia="zh-CN"/>
        </w:rPr>
        <w:t xml:space="preserve"> as follows:</w:t>
      </w:r>
    </w:p>
    <w:p w14:paraId="4D5375FC" w14:textId="77777777" w:rsidR="006F77AE" w:rsidRPr="008C6C1C" w:rsidRDefault="006F77AE" w:rsidP="006F77AE">
      <w:pPr>
        <w:pStyle w:val="B1"/>
      </w:pPr>
      <w:r w:rsidRPr="008C6C1C">
        <w:t>-</w:t>
      </w:r>
      <w:r w:rsidRPr="008C6C1C">
        <w:tab/>
        <w:t>"dataNodeSelector": it can be used not only to configure which MOI are visible (first level of filter), but also the visibility over the attributes of these MOIs. This allows fulfilling PREQ-FS_MExpo-Disc-01 and PREQ-FS_MExpo-Disc-02.</w:t>
      </w:r>
    </w:p>
    <w:p w14:paraId="15E2238F" w14:textId="77777777" w:rsidR="006F77AE" w:rsidRPr="008C6C1C" w:rsidRDefault="006F77AE" w:rsidP="006F77AE">
      <w:pPr>
        <w:pStyle w:val="B1"/>
      </w:pPr>
      <w:r w:rsidRPr="008C6C1C">
        <w:lastRenderedPageBreak/>
        <w:t>-</w:t>
      </w:r>
      <w:r w:rsidRPr="008C6C1C">
        <w:tab/>
        <w:t>"operations": it can be used to specify which CRUD operations are visible for each MOI listed in the dataNodeSelector. This allows fulfilling PREQ-FS_MExpo-Disc-03.</w:t>
      </w:r>
    </w:p>
    <w:p w14:paraId="1F7AE4B7" w14:textId="77777777" w:rsidR="006F77AE" w:rsidRPr="008C6C1C" w:rsidRDefault="006F77AE" w:rsidP="006F77AE">
      <w:pPr>
        <w:pStyle w:val="B1"/>
      </w:pPr>
      <w:r w:rsidRPr="008C6C1C">
        <w:t>-</w:t>
      </w:r>
      <w:r w:rsidRPr="008C6C1C">
        <w:tab/>
        <w:t>"componentCData": it can be used to specify which management data (e.g. performance measurements, KPIs and alarm information) are visible for each MOI listed in the dataNodeSelector. This allows fulfilling PREQ</w:t>
      </w:r>
      <w:r w:rsidRPr="008C6C1C">
        <w:noBreakHyphen/>
        <w:t>FS_MExpo-Disc-05.</w:t>
      </w:r>
    </w:p>
    <w:p w14:paraId="48A50A0F" w14:textId="77777777" w:rsidR="006F77AE" w:rsidRPr="008C6C1C" w:rsidRDefault="006F77AE" w:rsidP="006F77AE">
      <w:pPr>
        <w:pStyle w:val="B1"/>
      </w:pPr>
      <w:r w:rsidRPr="008C6C1C">
        <w:t>-</w:t>
      </w:r>
      <w:r w:rsidRPr="008C6C1C">
        <w:tab/>
        <w:t>"actions": The usage of this attribute is to grant authorization to the external MnS consumer when accessing service APIs over CAPIF-2/2e interface. However, this is a separate use case, which is described in clause 5.1.4.</w:t>
      </w:r>
    </w:p>
    <w:p w14:paraId="7E7FC985" w14:textId="77777777" w:rsidR="006F77AE" w:rsidRPr="008C6C1C" w:rsidRDefault="006F77AE" w:rsidP="006F77AE">
      <w:pPr>
        <w:pStyle w:val="Heading5"/>
      </w:pPr>
      <w:bookmarkStart w:id="1873" w:name="_Toc180404707"/>
      <w:r w:rsidRPr="008C6C1C">
        <w:t>5.1.3.3.2</w:t>
      </w:r>
      <w:r w:rsidRPr="008C6C1C">
        <w:tab/>
        <w:t>Potential solution #1b: Using Role class for discovery information definition</w:t>
      </w:r>
      <w:bookmarkEnd w:id="1873"/>
    </w:p>
    <w:p w14:paraId="0762FEFD" w14:textId="77777777" w:rsidR="006F77AE" w:rsidRPr="008C6C1C" w:rsidRDefault="006F77AE" w:rsidP="006F77AE">
      <w:pPr>
        <w:pStyle w:val="H6"/>
      </w:pPr>
      <w:r w:rsidRPr="008C6C1C">
        <w:t>5.1.3.3.2.1</w:t>
      </w:r>
      <w:r w:rsidRPr="008C6C1C">
        <w:tab/>
        <w:t>Introduction</w:t>
      </w:r>
    </w:p>
    <w:p w14:paraId="7BDCD333" w14:textId="77777777" w:rsidR="006F77AE" w:rsidRPr="008C6C1C" w:rsidRDefault="006F77AE" w:rsidP="006F77AE">
      <w:r w:rsidRPr="008C6C1C">
        <w:rPr>
          <w:color w:val="000000" w:themeColor="text1"/>
        </w:rPr>
        <w:t xml:space="preserve">Role class (3GPP TS 28.319 [29], clause 7.3.2) enables </w:t>
      </w:r>
      <w:r w:rsidRPr="008C6C1C">
        <w:t xml:space="preserve">capturing multiple access rules. </w:t>
      </w:r>
      <w:ins w:id="1874" w:author="Nokia(SS1)" w:date="2024-09-25T18:17:00Z" w16du:dateUtc="2024-09-25T12:47:00Z">
        <w:r>
          <w:t xml:space="preserve">See clause 7.3.2.2 of TS 28.319 [29] for </w:t>
        </w:r>
      </w:ins>
      <w:del w:id="1875" w:author="Nokia(SS1)" w:date="2024-09-25T18:17:00Z" w16du:dateUtc="2024-09-25T12:47:00Z">
        <w:r w:rsidRPr="008C6C1C" w:rsidDel="00B5118B">
          <w:delText xml:space="preserve">The table below provides a summary of </w:delText>
        </w:r>
      </w:del>
      <w:r w:rsidRPr="008C6C1C">
        <w:t>the class attributes.</w:t>
      </w:r>
    </w:p>
    <w:p w14:paraId="619F3A92" w14:textId="77777777" w:rsidR="006F77AE" w:rsidRPr="008C6C1C" w:rsidDel="00B5118B" w:rsidRDefault="006F77AE" w:rsidP="006F77AE">
      <w:pPr>
        <w:pStyle w:val="TH"/>
        <w:rPr>
          <w:del w:id="1876" w:author="Nokia(SS1)" w:date="2024-09-25T18:17:00Z" w16du:dateUtc="2024-09-25T12:47:00Z"/>
        </w:rPr>
      </w:pPr>
      <w:del w:id="1877" w:author="Nokia(SS1)" w:date="2024-09-25T18:17:00Z" w16du:dateUtc="2024-09-25T12:47:00Z">
        <w:r w:rsidRPr="008C6C1C" w:rsidDel="00B5118B">
          <w:delText>Table 5.1.3.3.2.1-1</w:delText>
        </w:r>
      </w:del>
    </w:p>
    <w:tbl>
      <w:tblPr>
        <w:tblW w:w="25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346"/>
        <w:gridCol w:w="660"/>
      </w:tblGrid>
      <w:tr w:rsidR="006F77AE" w:rsidRPr="008C6C1C" w:rsidDel="00B5118B" w14:paraId="49DDE39A" w14:textId="77777777" w:rsidTr="00FA018B">
        <w:trPr>
          <w:cantSplit/>
          <w:jc w:val="center"/>
          <w:del w:id="1878" w:author="Nokia(SS1)" w:date="2024-09-25T18:17:00Z"/>
        </w:trPr>
        <w:tc>
          <w:tcPr>
            <w:tcW w:w="4341" w:type="pct"/>
            <w:tcBorders>
              <w:top w:val="single" w:sz="4" w:space="0" w:color="auto"/>
              <w:left w:val="single" w:sz="4" w:space="0" w:color="auto"/>
              <w:bottom w:val="single" w:sz="4" w:space="0" w:color="auto"/>
              <w:right w:val="single" w:sz="4" w:space="0" w:color="auto"/>
            </w:tcBorders>
            <w:shd w:val="clear" w:color="auto" w:fill="BFBFBF"/>
            <w:noWrap/>
            <w:hideMark/>
          </w:tcPr>
          <w:p w14:paraId="3496D45F" w14:textId="77777777" w:rsidR="006F77AE" w:rsidRPr="008C6C1C" w:rsidDel="00B5118B" w:rsidRDefault="006F77AE" w:rsidP="00FA018B">
            <w:pPr>
              <w:keepNext/>
              <w:keepLines/>
              <w:spacing w:after="0"/>
              <w:ind w:right="318"/>
              <w:jc w:val="center"/>
              <w:rPr>
                <w:del w:id="1879" w:author="Nokia(SS1)" w:date="2024-09-25T18:17:00Z" w16du:dateUtc="2024-09-25T12:47:00Z"/>
                <w:rFonts w:ascii="Arial" w:hAnsi="Arial"/>
                <w:b/>
                <w:sz w:val="18"/>
              </w:rPr>
            </w:pPr>
            <w:del w:id="1880" w:author="Nokia(SS1)" w:date="2024-09-25T18:17:00Z" w16du:dateUtc="2024-09-25T12:47:00Z">
              <w:r w:rsidRPr="008C6C1C" w:rsidDel="00B5118B">
                <w:rPr>
                  <w:rFonts w:ascii="Arial" w:hAnsi="Arial"/>
                  <w:b/>
                  <w:sz w:val="18"/>
                </w:rPr>
                <w:delText>Attribute Name</w:delText>
              </w:r>
            </w:del>
          </w:p>
        </w:tc>
        <w:tc>
          <w:tcPr>
            <w:tcW w:w="659" w:type="pct"/>
            <w:tcBorders>
              <w:top w:val="single" w:sz="4" w:space="0" w:color="auto"/>
              <w:left w:val="single" w:sz="4" w:space="0" w:color="auto"/>
              <w:bottom w:val="single" w:sz="4" w:space="0" w:color="auto"/>
              <w:right w:val="single" w:sz="4" w:space="0" w:color="auto"/>
            </w:tcBorders>
            <w:shd w:val="clear" w:color="auto" w:fill="BFBFBF"/>
            <w:noWrap/>
            <w:hideMark/>
          </w:tcPr>
          <w:p w14:paraId="195E187B" w14:textId="77777777" w:rsidR="006F77AE" w:rsidRPr="008C6C1C" w:rsidDel="00B5118B" w:rsidRDefault="006F77AE" w:rsidP="00FA018B">
            <w:pPr>
              <w:keepNext/>
              <w:keepLines/>
              <w:spacing w:after="0"/>
              <w:jc w:val="center"/>
              <w:rPr>
                <w:del w:id="1881" w:author="Nokia(SS1)" w:date="2024-09-25T18:17:00Z" w16du:dateUtc="2024-09-25T12:47:00Z"/>
                <w:rFonts w:ascii="Arial" w:hAnsi="Arial"/>
                <w:b/>
                <w:sz w:val="18"/>
              </w:rPr>
            </w:pPr>
            <w:del w:id="1882" w:author="Nokia(SS1)" w:date="2024-09-25T18:17:00Z" w16du:dateUtc="2024-09-25T12:47:00Z">
              <w:r w:rsidRPr="008C6C1C" w:rsidDel="00B5118B">
                <w:rPr>
                  <w:rFonts w:ascii="Arial" w:hAnsi="Arial"/>
                  <w:b/>
                  <w:sz w:val="18"/>
                </w:rPr>
                <w:delText>S</w:delText>
              </w:r>
            </w:del>
          </w:p>
        </w:tc>
      </w:tr>
      <w:tr w:rsidR="006F77AE" w:rsidRPr="008C6C1C" w:rsidDel="00B5118B" w14:paraId="754CFFF2" w14:textId="77777777" w:rsidTr="00FA018B">
        <w:trPr>
          <w:cantSplit/>
          <w:jc w:val="center"/>
          <w:del w:id="1883" w:author="Nokia(SS1)" w:date="2024-09-25T18:17:00Z"/>
        </w:trPr>
        <w:tc>
          <w:tcPr>
            <w:tcW w:w="4341" w:type="pct"/>
            <w:tcBorders>
              <w:top w:val="single" w:sz="4" w:space="0" w:color="auto"/>
              <w:left w:val="single" w:sz="4" w:space="0" w:color="auto"/>
              <w:bottom w:val="single" w:sz="4" w:space="0" w:color="auto"/>
              <w:right w:val="single" w:sz="4" w:space="0" w:color="auto"/>
            </w:tcBorders>
            <w:noWrap/>
            <w:hideMark/>
          </w:tcPr>
          <w:p w14:paraId="60715845" w14:textId="77777777" w:rsidR="006F77AE" w:rsidRPr="008C6C1C" w:rsidDel="00B5118B" w:rsidRDefault="006F77AE" w:rsidP="00FA018B">
            <w:pPr>
              <w:pStyle w:val="TAL"/>
              <w:rPr>
                <w:del w:id="1884" w:author="Nokia(SS1)" w:date="2024-09-25T18:17:00Z" w16du:dateUtc="2024-09-25T12:47:00Z"/>
                <w:rFonts w:cs="Arial"/>
                <w:lang w:eastAsia="de-DE"/>
              </w:rPr>
            </w:pPr>
            <w:del w:id="1885" w:author="Nokia(SS1)" w:date="2024-09-25T18:17:00Z" w16du:dateUtc="2024-09-25T12:47:00Z">
              <w:r w:rsidRPr="008C6C1C" w:rsidDel="00B5118B">
                <w:rPr>
                  <w:rFonts w:ascii="Courier New" w:hAnsi="Courier New" w:cs="Courier New"/>
                </w:rPr>
                <w:delText>roleName</w:delText>
              </w:r>
            </w:del>
          </w:p>
        </w:tc>
        <w:tc>
          <w:tcPr>
            <w:tcW w:w="659" w:type="pct"/>
            <w:tcBorders>
              <w:top w:val="single" w:sz="4" w:space="0" w:color="auto"/>
              <w:left w:val="single" w:sz="4" w:space="0" w:color="auto"/>
              <w:bottom w:val="single" w:sz="4" w:space="0" w:color="auto"/>
              <w:right w:val="single" w:sz="4" w:space="0" w:color="auto"/>
            </w:tcBorders>
            <w:noWrap/>
            <w:hideMark/>
          </w:tcPr>
          <w:p w14:paraId="77543A49" w14:textId="77777777" w:rsidR="006F77AE" w:rsidRPr="008C6C1C" w:rsidDel="00B5118B" w:rsidRDefault="006F77AE" w:rsidP="00FA018B">
            <w:pPr>
              <w:keepNext/>
              <w:keepLines/>
              <w:spacing w:after="0"/>
              <w:jc w:val="center"/>
              <w:rPr>
                <w:del w:id="1886" w:author="Nokia(SS1)" w:date="2024-09-25T18:17:00Z" w16du:dateUtc="2024-09-25T12:47:00Z"/>
                <w:rFonts w:ascii="Arial" w:hAnsi="Arial"/>
                <w:sz w:val="18"/>
              </w:rPr>
            </w:pPr>
            <w:del w:id="1887" w:author="Nokia(SS1)" w:date="2024-09-25T18:17:00Z" w16du:dateUtc="2024-09-25T12:47:00Z">
              <w:r w:rsidRPr="008C6C1C" w:rsidDel="00B5118B">
                <w:rPr>
                  <w:rFonts w:ascii="Arial" w:hAnsi="Arial"/>
                  <w:sz w:val="18"/>
                </w:rPr>
                <w:delText>M</w:delText>
              </w:r>
            </w:del>
          </w:p>
        </w:tc>
      </w:tr>
      <w:tr w:rsidR="006F77AE" w:rsidRPr="008C6C1C" w:rsidDel="00B5118B" w14:paraId="17D1ED5E" w14:textId="77777777" w:rsidTr="00FA018B">
        <w:trPr>
          <w:cantSplit/>
          <w:jc w:val="center"/>
          <w:del w:id="1888" w:author="Nokia(SS1)" w:date="2024-09-25T18:17:00Z"/>
        </w:trPr>
        <w:tc>
          <w:tcPr>
            <w:tcW w:w="4341" w:type="pct"/>
            <w:tcBorders>
              <w:top w:val="single" w:sz="4" w:space="0" w:color="auto"/>
              <w:left w:val="single" w:sz="4" w:space="0" w:color="auto"/>
              <w:bottom w:val="single" w:sz="4" w:space="0" w:color="auto"/>
              <w:right w:val="single" w:sz="4" w:space="0" w:color="auto"/>
            </w:tcBorders>
            <w:noWrap/>
            <w:hideMark/>
          </w:tcPr>
          <w:p w14:paraId="2603E9D1" w14:textId="77777777" w:rsidR="006F77AE" w:rsidRPr="008C6C1C" w:rsidDel="00B5118B" w:rsidRDefault="006F77AE" w:rsidP="00FA018B">
            <w:pPr>
              <w:keepNext/>
              <w:keepLines/>
              <w:spacing w:after="0"/>
              <w:ind w:right="318"/>
              <w:rPr>
                <w:del w:id="1889" w:author="Nokia(SS1)" w:date="2024-09-25T18:17:00Z" w16du:dateUtc="2024-09-25T12:47:00Z"/>
                <w:rFonts w:ascii="Arial" w:hAnsi="Arial" w:cs="Arial"/>
                <w:b/>
                <w:bCs/>
                <w:sz w:val="18"/>
                <w:lang w:eastAsia="de-DE"/>
              </w:rPr>
            </w:pPr>
            <w:del w:id="1890" w:author="Nokia(SS1)" w:date="2024-09-25T18:17:00Z" w16du:dateUtc="2024-09-25T12:47:00Z">
              <w:r w:rsidRPr="008C6C1C" w:rsidDel="00B5118B">
                <w:rPr>
                  <w:rFonts w:ascii="Arial" w:hAnsi="Arial" w:cs="Arial"/>
                  <w:b/>
                  <w:bCs/>
                  <w:sz w:val="18"/>
                  <w:lang w:eastAsia="de-DE"/>
                </w:rPr>
                <w:delText>Attribute related to role</w:delText>
              </w:r>
            </w:del>
          </w:p>
        </w:tc>
        <w:tc>
          <w:tcPr>
            <w:tcW w:w="659" w:type="pct"/>
            <w:tcBorders>
              <w:top w:val="single" w:sz="4" w:space="0" w:color="auto"/>
              <w:left w:val="single" w:sz="4" w:space="0" w:color="auto"/>
              <w:bottom w:val="single" w:sz="4" w:space="0" w:color="auto"/>
              <w:right w:val="single" w:sz="4" w:space="0" w:color="auto"/>
            </w:tcBorders>
            <w:noWrap/>
            <w:hideMark/>
          </w:tcPr>
          <w:p w14:paraId="7F2DB6FC" w14:textId="77777777" w:rsidR="006F77AE" w:rsidRPr="008C6C1C" w:rsidDel="00B5118B" w:rsidRDefault="006F77AE" w:rsidP="00FA018B">
            <w:pPr>
              <w:keepNext/>
              <w:keepLines/>
              <w:spacing w:after="0"/>
              <w:jc w:val="center"/>
              <w:rPr>
                <w:del w:id="1891" w:author="Nokia(SS1)" w:date="2024-09-25T18:17:00Z" w16du:dateUtc="2024-09-25T12:47:00Z"/>
                <w:rFonts w:ascii="Arial" w:hAnsi="Arial"/>
                <w:sz w:val="18"/>
              </w:rPr>
            </w:pPr>
          </w:p>
        </w:tc>
      </w:tr>
      <w:tr w:rsidR="006F77AE" w:rsidRPr="008C6C1C" w:rsidDel="00B5118B" w14:paraId="32A607B6" w14:textId="77777777" w:rsidTr="00FA018B">
        <w:trPr>
          <w:cantSplit/>
          <w:jc w:val="center"/>
          <w:del w:id="1892" w:author="Nokia(SS1)" w:date="2024-09-25T18:17:00Z"/>
        </w:trPr>
        <w:tc>
          <w:tcPr>
            <w:tcW w:w="4341" w:type="pct"/>
            <w:tcBorders>
              <w:top w:val="single" w:sz="4" w:space="0" w:color="auto"/>
              <w:left w:val="single" w:sz="4" w:space="0" w:color="auto"/>
              <w:bottom w:val="single" w:sz="4" w:space="0" w:color="auto"/>
              <w:right w:val="single" w:sz="4" w:space="0" w:color="auto"/>
            </w:tcBorders>
            <w:noWrap/>
            <w:hideMark/>
          </w:tcPr>
          <w:p w14:paraId="6B8BE086" w14:textId="77777777" w:rsidR="006F77AE" w:rsidRPr="008C6C1C" w:rsidDel="00B5118B" w:rsidRDefault="006F77AE" w:rsidP="00FA018B">
            <w:pPr>
              <w:pStyle w:val="TAL"/>
              <w:rPr>
                <w:del w:id="1893" w:author="Nokia(SS1)" w:date="2024-09-25T18:17:00Z" w16du:dateUtc="2024-09-25T12:47:00Z"/>
                <w:rFonts w:cs="Arial"/>
                <w:lang w:eastAsia="de-DE"/>
              </w:rPr>
            </w:pPr>
            <w:del w:id="1894" w:author="Nokia(SS1)" w:date="2024-09-25T18:17:00Z" w16du:dateUtc="2024-09-25T12:47:00Z">
              <w:r w:rsidRPr="008C6C1C" w:rsidDel="00B5118B">
                <w:rPr>
                  <w:rFonts w:ascii="Courier New" w:hAnsi="Courier New" w:cs="Courier New"/>
                </w:rPr>
                <w:delText>accessRulesList</w:delText>
              </w:r>
            </w:del>
          </w:p>
        </w:tc>
        <w:tc>
          <w:tcPr>
            <w:tcW w:w="659" w:type="pct"/>
            <w:tcBorders>
              <w:top w:val="single" w:sz="4" w:space="0" w:color="auto"/>
              <w:left w:val="single" w:sz="4" w:space="0" w:color="auto"/>
              <w:bottom w:val="single" w:sz="4" w:space="0" w:color="auto"/>
              <w:right w:val="single" w:sz="4" w:space="0" w:color="auto"/>
            </w:tcBorders>
            <w:noWrap/>
            <w:hideMark/>
          </w:tcPr>
          <w:p w14:paraId="7031696A" w14:textId="77777777" w:rsidR="006F77AE" w:rsidRPr="008C6C1C" w:rsidDel="00B5118B" w:rsidRDefault="006F77AE" w:rsidP="00FA018B">
            <w:pPr>
              <w:keepNext/>
              <w:keepLines/>
              <w:spacing w:after="0"/>
              <w:jc w:val="center"/>
              <w:rPr>
                <w:del w:id="1895" w:author="Nokia(SS1)" w:date="2024-09-25T18:17:00Z" w16du:dateUtc="2024-09-25T12:47:00Z"/>
                <w:rFonts w:ascii="Arial" w:hAnsi="Arial"/>
                <w:sz w:val="18"/>
              </w:rPr>
            </w:pPr>
            <w:del w:id="1896" w:author="Nokia(SS1)" w:date="2024-09-25T18:17:00Z" w16du:dateUtc="2024-09-25T12:47:00Z">
              <w:r w:rsidRPr="008C6C1C" w:rsidDel="00B5118B">
                <w:rPr>
                  <w:rFonts w:ascii="Arial" w:hAnsi="Arial"/>
                  <w:sz w:val="18"/>
                </w:rPr>
                <w:delText>M</w:delText>
              </w:r>
            </w:del>
          </w:p>
        </w:tc>
      </w:tr>
    </w:tbl>
    <w:p w14:paraId="2682A2DE" w14:textId="77777777" w:rsidR="006F77AE" w:rsidRPr="008C6C1C" w:rsidRDefault="006F77AE" w:rsidP="006F77AE">
      <w:pPr>
        <w:rPr>
          <w:lang w:eastAsia="ko-KR"/>
        </w:rPr>
      </w:pPr>
    </w:p>
    <w:p w14:paraId="7CAED8A4" w14:textId="77777777" w:rsidR="006F77AE" w:rsidRPr="008C6C1C" w:rsidRDefault="006F77AE" w:rsidP="006F77AE">
      <w:pPr>
        <w:rPr>
          <w:lang w:eastAsia="ko-KR"/>
        </w:rPr>
      </w:pPr>
      <w:r w:rsidRPr="008C6C1C">
        <w:rPr>
          <w:lang w:eastAsia="ko-KR"/>
        </w:rPr>
        <w:t>The different Role instances are defined at design time and stored in a database accessible by 3GPP management system. Examples of this database can be the operator's Authentication, Authorization and Accounting (AAA) server.</w:t>
      </w:r>
    </w:p>
    <w:p w14:paraId="5AB9FC0B" w14:textId="77777777" w:rsidR="006F77AE" w:rsidRPr="008C6C1C" w:rsidRDefault="006F77AE" w:rsidP="006F77AE">
      <w:pPr>
        <w:rPr>
          <w:lang w:eastAsia="ko-KR"/>
        </w:rPr>
      </w:pPr>
      <w:r w:rsidRPr="008C6C1C">
        <w:rPr>
          <w:lang w:eastAsia="ko-KR"/>
        </w:rPr>
        <w:t xml:space="preserve">This solution proposes using the existing Role class to define discovery information for external MnS consumer. With this solution, it is proposed to fulfil the requirements </w:t>
      </w:r>
      <w:r w:rsidRPr="008C6C1C">
        <w:t>PREQ-FS_MExpo-Disc-01, PREQ-FS_MExpo-Disc-02, PREQ-FS_MExpo-Disc-03, PREQ-FS_MExpo-Disc-04 and PREQ-FS_MExpo-Disc-05.</w:t>
      </w:r>
    </w:p>
    <w:p w14:paraId="2C072490" w14:textId="77777777" w:rsidR="006F77AE" w:rsidRPr="008C6C1C" w:rsidRDefault="006F77AE" w:rsidP="006F77AE">
      <w:pPr>
        <w:pStyle w:val="H6"/>
      </w:pPr>
      <w:r w:rsidRPr="008C6C1C">
        <w:t>5.1.3.3.2.2</w:t>
      </w:r>
      <w:r w:rsidRPr="008C6C1C">
        <w:tab/>
        <w:t>Description</w:t>
      </w:r>
    </w:p>
    <w:p w14:paraId="291277BD" w14:textId="77777777" w:rsidR="006F77AE" w:rsidRPr="008C6C1C" w:rsidRDefault="006F77AE" w:rsidP="006F77AE">
      <w:pPr>
        <w:rPr>
          <w:lang w:eastAsia="ko-KR"/>
        </w:rPr>
      </w:pPr>
      <w:r w:rsidRPr="008C6C1C">
        <w:rPr>
          <w:lang w:eastAsia="ko-KR"/>
        </w:rPr>
        <w:t xml:space="preserve">This solution builds on top of solution #1, by associating roles instead of individual access rules. Solution #1b requires the underlying implementation of solution #1. </w:t>
      </w:r>
    </w:p>
    <w:p w14:paraId="448855D1" w14:textId="77777777" w:rsidR="006F77AE" w:rsidRPr="008C6C1C" w:rsidRDefault="006F77AE" w:rsidP="006F77AE">
      <w:pPr>
        <w:pStyle w:val="Heading5"/>
      </w:pPr>
      <w:bookmarkStart w:id="1897" w:name="_Toc180404708"/>
      <w:r w:rsidRPr="008C6C1C">
        <w:t>5.1.3.3.3</w:t>
      </w:r>
      <w:r w:rsidRPr="008C6C1C">
        <w:tab/>
        <w:t>Potential solution #3: Mapping policy definition into OAuth2.0 access token</w:t>
      </w:r>
      <w:bookmarkEnd w:id="1897"/>
    </w:p>
    <w:p w14:paraId="3D5109B1" w14:textId="77777777" w:rsidR="006F77AE" w:rsidRPr="008C6C1C" w:rsidRDefault="006F77AE" w:rsidP="006F77AE">
      <w:pPr>
        <w:pStyle w:val="H6"/>
      </w:pPr>
      <w:r w:rsidRPr="008C6C1C">
        <w:t>5.1.3.3.3.1</w:t>
      </w:r>
      <w:r w:rsidRPr="008C6C1C">
        <w:tab/>
        <w:t>Introduction</w:t>
      </w:r>
    </w:p>
    <w:p w14:paraId="68EDB22D" w14:textId="77777777" w:rsidR="006F77AE" w:rsidRPr="008C6C1C" w:rsidRDefault="006F77AE" w:rsidP="006F77AE">
      <w:r w:rsidRPr="008C6C1C">
        <w:t>This solution focuses on meeting the requirement PREQ-FS_MExpo-Disc-06.</w:t>
      </w:r>
    </w:p>
    <w:p w14:paraId="01D95140" w14:textId="77777777" w:rsidR="006F77AE" w:rsidRPr="008C6C1C" w:rsidRDefault="006F77AE" w:rsidP="006F77AE">
      <w:pPr>
        <w:pStyle w:val="H6"/>
      </w:pPr>
      <w:r w:rsidRPr="008C6C1C">
        <w:t>5.1.3.3.3.2</w:t>
      </w:r>
      <w:r w:rsidRPr="008C6C1C">
        <w:tab/>
        <w:t>Description</w:t>
      </w:r>
    </w:p>
    <w:p w14:paraId="090EC31E" w14:textId="77777777" w:rsidR="006F77AE" w:rsidRPr="008C6C1C" w:rsidRDefault="006F77AE" w:rsidP="006F77AE">
      <w:r w:rsidRPr="008C6C1C">
        <w:t xml:space="preserve">The discovery policy is configured on the CCF, so the CCF can limit what the external MnS consumer can subscribe to (during the API invoker onboarding) and discover and subsequently access (once the API invoker gets onboarded). This configuration can be accomplished through OAuth 2.0 access token. The details and usage of this token when used in CAPIF are defined in </w:t>
      </w:r>
      <w:ins w:id="1898" w:author="Nokia(SS1)" w:date="2024-09-25T18:21:00Z" w16du:dateUtc="2024-09-25T12:51:00Z">
        <w:r>
          <w:t>t</w:t>
        </w:r>
        <w:r w:rsidRPr="008C6C1C">
          <w:t xml:space="preserve">able C.2.2-1 </w:t>
        </w:r>
        <w:r>
          <w:t xml:space="preserve">of </w:t>
        </w:r>
      </w:ins>
      <w:r w:rsidRPr="008C6C1C">
        <w:t>3GPP TS 33.122 [14]</w:t>
      </w:r>
      <w:del w:id="1899" w:author="Nokia(SS1)" w:date="2024-09-25T18:21:00Z" w16du:dateUtc="2024-09-25T12:51:00Z">
        <w:r w:rsidRPr="008C6C1C" w:rsidDel="00B5118B">
          <w:delText xml:space="preserve"> and shown in the table below (see Table C.2.2-1 from 3GPP TS 33.122 [14])</w:delText>
        </w:r>
      </w:del>
      <w:r w:rsidRPr="008C6C1C">
        <w:t>.</w:t>
      </w:r>
    </w:p>
    <w:p w14:paraId="16601897" w14:textId="77777777" w:rsidR="006F77AE" w:rsidRPr="008C6C1C" w:rsidDel="00B5118B" w:rsidRDefault="006F77AE" w:rsidP="006F77AE">
      <w:pPr>
        <w:pStyle w:val="TH"/>
        <w:rPr>
          <w:del w:id="1900" w:author="Nokia(SS1)" w:date="2024-09-25T18:21:00Z" w16du:dateUtc="2024-09-25T12:51:00Z"/>
        </w:rPr>
      </w:pPr>
      <w:del w:id="1901" w:author="Nokia(SS1)" w:date="2024-09-25T18:21:00Z" w16du:dateUtc="2024-09-25T12:51:00Z">
        <w:r w:rsidRPr="008C6C1C" w:rsidDel="00B5118B">
          <w:delText>Table 5.1.3.3.3.2-1</w:delText>
        </w:r>
      </w:del>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6"/>
        <w:gridCol w:w="8608"/>
      </w:tblGrid>
      <w:tr w:rsidR="006F77AE" w:rsidRPr="008C6C1C" w:rsidDel="00B5118B" w14:paraId="55AC8EDB" w14:textId="77777777" w:rsidTr="00FA018B">
        <w:trPr>
          <w:jc w:val="center"/>
          <w:del w:id="1902" w:author="Nokia(SS1)" w:date="2024-09-25T18:21:00Z"/>
        </w:trPr>
        <w:tc>
          <w:tcPr>
            <w:tcW w:w="1096" w:type="dxa"/>
            <w:tcBorders>
              <w:top w:val="single" w:sz="4" w:space="0" w:color="auto"/>
              <w:left w:val="single" w:sz="4" w:space="0" w:color="auto"/>
              <w:bottom w:val="single" w:sz="4" w:space="0" w:color="auto"/>
              <w:right w:val="single" w:sz="4" w:space="0" w:color="auto"/>
            </w:tcBorders>
            <w:hideMark/>
          </w:tcPr>
          <w:p w14:paraId="7F9C1649" w14:textId="77777777" w:rsidR="006F77AE" w:rsidRPr="008C6C1C" w:rsidDel="00B5118B" w:rsidRDefault="006F77AE" w:rsidP="00FA018B">
            <w:pPr>
              <w:pStyle w:val="TAH"/>
              <w:rPr>
                <w:del w:id="1903" w:author="Nokia(SS1)" w:date="2024-09-25T18:21:00Z" w16du:dateUtc="2024-09-25T12:51:00Z"/>
              </w:rPr>
            </w:pPr>
            <w:del w:id="1904" w:author="Nokia(SS1)" w:date="2024-09-25T18:21:00Z" w16du:dateUtc="2024-09-25T12:51:00Z">
              <w:r w:rsidRPr="008C6C1C" w:rsidDel="00B5118B">
                <w:rPr>
                  <w:lang w:eastAsia="en-GB"/>
                </w:rPr>
                <w:delText>Parameter</w:delText>
              </w:r>
            </w:del>
          </w:p>
        </w:tc>
        <w:tc>
          <w:tcPr>
            <w:tcW w:w="8608" w:type="dxa"/>
            <w:tcBorders>
              <w:top w:val="single" w:sz="4" w:space="0" w:color="auto"/>
              <w:left w:val="single" w:sz="4" w:space="0" w:color="auto"/>
              <w:bottom w:val="single" w:sz="4" w:space="0" w:color="auto"/>
              <w:right w:val="single" w:sz="4" w:space="0" w:color="auto"/>
            </w:tcBorders>
            <w:hideMark/>
          </w:tcPr>
          <w:p w14:paraId="220FDD61" w14:textId="77777777" w:rsidR="006F77AE" w:rsidRPr="008C6C1C" w:rsidDel="00B5118B" w:rsidRDefault="006F77AE" w:rsidP="00FA018B">
            <w:pPr>
              <w:pStyle w:val="TAH"/>
              <w:rPr>
                <w:del w:id="1905" w:author="Nokia(SS1)" w:date="2024-09-25T18:21:00Z" w16du:dateUtc="2024-09-25T12:51:00Z"/>
              </w:rPr>
            </w:pPr>
            <w:del w:id="1906" w:author="Nokia(SS1)" w:date="2024-09-25T18:21:00Z" w16du:dateUtc="2024-09-25T12:51:00Z">
              <w:r w:rsidRPr="008C6C1C" w:rsidDel="00B5118B">
                <w:rPr>
                  <w:lang w:eastAsia="en-GB"/>
                </w:rPr>
                <w:delText>Description</w:delText>
              </w:r>
            </w:del>
          </w:p>
        </w:tc>
      </w:tr>
      <w:tr w:rsidR="006F77AE" w:rsidRPr="008C6C1C" w:rsidDel="00B5118B" w14:paraId="273608EA" w14:textId="77777777" w:rsidTr="00FA018B">
        <w:trPr>
          <w:jc w:val="center"/>
          <w:del w:id="1907" w:author="Nokia(SS1)" w:date="2024-09-25T18:21:00Z"/>
        </w:trPr>
        <w:tc>
          <w:tcPr>
            <w:tcW w:w="1096" w:type="dxa"/>
            <w:tcBorders>
              <w:top w:val="single" w:sz="4" w:space="0" w:color="auto"/>
              <w:left w:val="single" w:sz="4" w:space="0" w:color="auto"/>
              <w:bottom w:val="single" w:sz="4" w:space="0" w:color="auto"/>
              <w:right w:val="single" w:sz="4" w:space="0" w:color="auto"/>
            </w:tcBorders>
            <w:hideMark/>
          </w:tcPr>
          <w:p w14:paraId="57F13F60" w14:textId="77777777" w:rsidR="006F77AE" w:rsidRPr="008C6C1C" w:rsidDel="00B5118B" w:rsidRDefault="006F77AE" w:rsidP="00FA018B">
            <w:pPr>
              <w:pStyle w:val="TAL"/>
              <w:tabs>
                <w:tab w:val="left" w:pos="5454"/>
              </w:tabs>
              <w:rPr>
                <w:del w:id="1908" w:author="Nokia(SS1)" w:date="2024-09-25T18:21:00Z" w16du:dateUtc="2024-09-25T12:51:00Z"/>
              </w:rPr>
            </w:pPr>
            <w:del w:id="1909" w:author="Nokia(SS1)" w:date="2024-09-25T18:21:00Z" w16du:dateUtc="2024-09-25T12:51:00Z">
              <w:r w:rsidRPr="008C6C1C" w:rsidDel="00B5118B">
                <w:delText>exp</w:delText>
              </w:r>
            </w:del>
          </w:p>
        </w:tc>
        <w:tc>
          <w:tcPr>
            <w:tcW w:w="8608" w:type="dxa"/>
            <w:tcBorders>
              <w:top w:val="single" w:sz="4" w:space="0" w:color="auto"/>
              <w:left w:val="single" w:sz="4" w:space="0" w:color="auto"/>
              <w:bottom w:val="single" w:sz="4" w:space="0" w:color="auto"/>
              <w:right w:val="single" w:sz="4" w:space="0" w:color="auto"/>
            </w:tcBorders>
            <w:hideMark/>
          </w:tcPr>
          <w:p w14:paraId="5D191B38" w14:textId="77777777" w:rsidR="006F77AE" w:rsidRPr="008C6C1C" w:rsidDel="00B5118B" w:rsidRDefault="006F77AE" w:rsidP="00FA018B">
            <w:pPr>
              <w:pStyle w:val="TAL"/>
              <w:rPr>
                <w:del w:id="1910" w:author="Nokia(SS1)" w:date="2024-09-25T18:21:00Z" w16du:dateUtc="2024-09-25T12:51:00Z"/>
              </w:rPr>
            </w:pPr>
            <w:del w:id="1911" w:author="Nokia(SS1)" w:date="2024-09-25T18:21:00Z" w16du:dateUtc="2024-09-25T12:51:00Z">
              <w:r w:rsidRPr="008C6C1C" w:rsidDel="00B5118B">
                <w:delText>REQUIRED. The expiration time of the access token. Implementers MAY provide for some small leeway, usually no more than a few minutes, to account for clock skew (not to exceed 30 seconds).</w:delText>
              </w:r>
            </w:del>
          </w:p>
        </w:tc>
      </w:tr>
      <w:tr w:rsidR="006F77AE" w:rsidRPr="008C6C1C" w:rsidDel="00B5118B" w14:paraId="2A4759F6" w14:textId="77777777" w:rsidTr="00FA018B">
        <w:trPr>
          <w:jc w:val="center"/>
          <w:del w:id="1912" w:author="Nokia(SS1)" w:date="2024-09-25T18:21:00Z"/>
        </w:trPr>
        <w:tc>
          <w:tcPr>
            <w:tcW w:w="1096" w:type="dxa"/>
            <w:tcBorders>
              <w:top w:val="single" w:sz="4" w:space="0" w:color="auto"/>
              <w:left w:val="single" w:sz="4" w:space="0" w:color="auto"/>
              <w:bottom w:val="single" w:sz="4" w:space="0" w:color="auto"/>
              <w:right w:val="single" w:sz="4" w:space="0" w:color="auto"/>
            </w:tcBorders>
            <w:hideMark/>
          </w:tcPr>
          <w:p w14:paraId="5F00BD1E" w14:textId="77777777" w:rsidR="006F77AE" w:rsidRPr="008C6C1C" w:rsidDel="00B5118B" w:rsidRDefault="006F77AE" w:rsidP="00FA018B">
            <w:pPr>
              <w:pStyle w:val="TAL"/>
              <w:tabs>
                <w:tab w:val="left" w:pos="5454"/>
              </w:tabs>
              <w:rPr>
                <w:del w:id="1913" w:author="Nokia(SS1)" w:date="2024-09-25T18:21:00Z" w16du:dateUtc="2024-09-25T12:51:00Z"/>
              </w:rPr>
            </w:pPr>
            <w:del w:id="1914" w:author="Nokia(SS1)" w:date="2024-09-25T18:21:00Z" w16du:dateUtc="2024-09-25T12:51:00Z">
              <w:r w:rsidRPr="008C6C1C" w:rsidDel="00B5118B">
                <w:delText>client_id</w:delText>
              </w:r>
            </w:del>
          </w:p>
        </w:tc>
        <w:tc>
          <w:tcPr>
            <w:tcW w:w="8608" w:type="dxa"/>
            <w:tcBorders>
              <w:top w:val="single" w:sz="4" w:space="0" w:color="auto"/>
              <w:left w:val="single" w:sz="4" w:space="0" w:color="auto"/>
              <w:bottom w:val="single" w:sz="4" w:space="0" w:color="auto"/>
              <w:right w:val="single" w:sz="4" w:space="0" w:color="auto"/>
            </w:tcBorders>
            <w:hideMark/>
          </w:tcPr>
          <w:p w14:paraId="3A640602" w14:textId="77777777" w:rsidR="006F77AE" w:rsidRPr="008C6C1C" w:rsidDel="00B5118B" w:rsidRDefault="006F77AE" w:rsidP="00FA018B">
            <w:pPr>
              <w:pStyle w:val="TAL"/>
              <w:rPr>
                <w:del w:id="1915" w:author="Nokia(SS1)" w:date="2024-09-25T18:21:00Z" w16du:dateUtc="2024-09-25T12:51:00Z"/>
              </w:rPr>
            </w:pPr>
            <w:del w:id="1916" w:author="Nokia(SS1)" w:date="2024-09-25T18:21:00Z" w16du:dateUtc="2024-09-25T12:51:00Z">
              <w:r w:rsidRPr="008C6C1C" w:rsidDel="00B5118B">
                <w:delText>REQUIRED. The identifier of the API Invoker making the API request as previously established with the CAPIF Core Function through onboarding.</w:delText>
              </w:r>
            </w:del>
          </w:p>
        </w:tc>
      </w:tr>
      <w:tr w:rsidR="006F77AE" w:rsidRPr="008C6C1C" w:rsidDel="00B5118B" w14:paraId="0BD08C83" w14:textId="77777777" w:rsidTr="00FA018B">
        <w:trPr>
          <w:jc w:val="center"/>
          <w:del w:id="1917" w:author="Nokia(SS1)" w:date="2024-09-25T18:21:00Z"/>
        </w:trPr>
        <w:tc>
          <w:tcPr>
            <w:tcW w:w="1096" w:type="dxa"/>
            <w:tcBorders>
              <w:top w:val="single" w:sz="4" w:space="0" w:color="auto"/>
              <w:left w:val="single" w:sz="4" w:space="0" w:color="auto"/>
              <w:bottom w:val="single" w:sz="4" w:space="0" w:color="auto"/>
              <w:right w:val="single" w:sz="4" w:space="0" w:color="auto"/>
            </w:tcBorders>
            <w:hideMark/>
          </w:tcPr>
          <w:p w14:paraId="0E53070A" w14:textId="77777777" w:rsidR="006F77AE" w:rsidRPr="008C6C1C" w:rsidDel="00B5118B" w:rsidRDefault="006F77AE" w:rsidP="00FA018B">
            <w:pPr>
              <w:pStyle w:val="TAL"/>
              <w:tabs>
                <w:tab w:val="left" w:pos="5454"/>
              </w:tabs>
              <w:rPr>
                <w:del w:id="1918" w:author="Nokia(SS1)" w:date="2024-09-25T18:21:00Z" w16du:dateUtc="2024-09-25T12:51:00Z"/>
              </w:rPr>
            </w:pPr>
            <w:del w:id="1919" w:author="Nokia(SS1)" w:date="2024-09-25T18:21:00Z" w16du:dateUtc="2024-09-25T12:51:00Z">
              <w:r w:rsidRPr="008C6C1C" w:rsidDel="00B5118B">
                <w:delText>scope</w:delText>
              </w:r>
            </w:del>
          </w:p>
        </w:tc>
        <w:tc>
          <w:tcPr>
            <w:tcW w:w="8608" w:type="dxa"/>
            <w:tcBorders>
              <w:top w:val="single" w:sz="4" w:space="0" w:color="auto"/>
              <w:left w:val="single" w:sz="4" w:space="0" w:color="auto"/>
              <w:bottom w:val="single" w:sz="4" w:space="0" w:color="auto"/>
              <w:right w:val="single" w:sz="4" w:space="0" w:color="auto"/>
            </w:tcBorders>
            <w:hideMark/>
          </w:tcPr>
          <w:p w14:paraId="2241C7DA" w14:textId="77777777" w:rsidR="006F77AE" w:rsidRPr="008C6C1C" w:rsidDel="00B5118B" w:rsidRDefault="006F77AE" w:rsidP="00FA018B">
            <w:pPr>
              <w:pStyle w:val="TAL"/>
              <w:rPr>
                <w:del w:id="1920" w:author="Nokia(SS1)" w:date="2024-09-25T18:21:00Z" w16du:dateUtc="2024-09-25T12:51:00Z"/>
              </w:rPr>
            </w:pPr>
            <w:del w:id="1921" w:author="Nokia(SS1)" w:date="2024-09-25T18:21:00Z" w16du:dateUtc="2024-09-25T12:51:00Z">
              <w:r w:rsidRPr="008C6C1C" w:rsidDel="00B5118B">
                <w:delText>REQUIRED. A string containing a space-delimited list, comprising of the following as scopes associated with this token:</w:delText>
              </w:r>
            </w:del>
          </w:p>
          <w:p w14:paraId="509CB908" w14:textId="77777777" w:rsidR="006F77AE" w:rsidRPr="008C6C1C" w:rsidDel="00B5118B" w:rsidRDefault="006F77AE" w:rsidP="00FA018B">
            <w:pPr>
              <w:pStyle w:val="TAL"/>
              <w:tabs>
                <w:tab w:val="left" w:pos="3870"/>
              </w:tabs>
              <w:ind w:left="468" w:hanging="284"/>
              <w:rPr>
                <w:del w:id="1922" w:author="Nokia(SS1)" w:date="2024-09-25T18:21:00Z" w16du:dateUtc="2024-09-25T12:51:00Z"/>
              </w:rPr>
            </w:pPr>
            <w:del w:id="1923" w:author="Nokia(SS1)" w:date="2024-09-25T18:21:00Z" w16du:dateUtc="2024-09-25T12:51:00Z">
              <w:r w:rsidRPr="008C6C1C" w:rsidDel="00B5118B">
                <w:delText>-</w:delText>
              </w:r>
              <w:r w:rsidRPr="008C6C1C" w:rsidDel="00B5118B">
                <w:tab/>
                <w:delText>List of Services per AEF (e.g. "AEF</w:delText>
              </w:r>
              <w:r w:rsidRPr="008C6C1C" w:rsidDel="00B5118B">
                <w:rPr>
                  <w:vertAlign w:val="subscript"/>
                </w:rPr>
                <w:delText>1</w:delText>
              </w:r>
              <w:r w:rsidRPr="008C6C1C" w:rsidDel="00B5118B">
                <w:delText>:Service</w:delText>
              </w:r>
              <w:r w:rsidRPr="008C6C1C" w:rsidDel="00B5118B">
                <w:rPr>
                  <w:vertAlign w:val="subscript"/>
                </w:rPr>
                <w:delText>1</w:delText>
              </w:r>
              <w:r w:rsidRPr="008C6C1C" w:rsidDel="00B5118B">
                <w:delText>,Service</w:delText>
              </w:r>
              <w:r w:rsidRPr="008C6C1C" w:rsidDel="00B5118B">
                <w:rPr>
                  <w:vertAlign w:val="subscript"/>
                </w:rPr>
                <w:delText>2</w:delText>
              </w:r>
              <w:r w:rsidRPr="008C6C1C" w:rsidDel="00B5118B">
                <w:delText>,Service</w:delText>
              </w:r>
              <w:r w:rsidRPr="008C6C1C" w:rsidDel="00B5118B">
                <w:rPr>
                  <w:vertAlign w:val="subscript"/>
                </w:rPr>
                <w:delText>3</w:delText>
              </w:r>
              <w:r w:rsidRPr="008C6C1C" w:rsidDel="00B5118B">
                <w:delText>,...,Service</w:delText>
              </w:r>
              <w:r w:rsidRPr="008C6C1C" w:rsidDel="00B5118B">
                <w:rPr>
                  <w:vertAlign w:val="subscript"/>
                </w:rPr>
                <w:delText>X</w:delText>
              </w:r>
              <w:r w:rsidRPr="008C6C1C" w:rsidDel="00B5118B">
                <w:delText>;</w:delText>
              </w:r>
            </w:del>
          </w:p>
          <w:p w14:paraId="277342A5" w14:textId="77777777" w:rsidR="006F77AE" w:rsidRPr="008C6C1C" w:rsidDel="00B5118B" w:rsidRDefault="006F77AE" w:rsidP="00FA018B">
            <w:pPr>
              <w:pStyle w:val="TAL"/>
              <w:tabs>
                <w:tab w:val="left" w:pos="2877"/>
              </w:tabs>
              <w:rPr>
                <w:del w:id="1924" w:author="Nokia(SS1)" w:date="2024-09-25T18:21:00Z" w16du:dateUtc="2024-09-25T12:51:00Z"/>
              </w:rPr>
            </w:pPr>
            <w:del w:id="1925" w:author="Nokia(SS1)" w:date="2024-09-25T18:21:00Z" w16du:dateUtc="2024-09-25T12:51:00Z">
              <w:r w:rsidRPr="008C6C1C" w:rsidDel="00B5118B">
                <w:tab/>
                <w:delText>AEF</w:delText>
              </w:r>
              <w:r w:rsidRPr="008C6C1C" w:rsidDel="00B5118B">
                <w:rPr>
                  <w:vertAlign w:val="subscript"/>
                </w:rPr>
                <w:delText>2</w:delText>
              </w:r>
              <w:r w:rsidRPr="008C6C1C" w:rsidDel="00B5118B">
                <w:delText>:Service</w:delText>
              </w:r>
              <w:r w:rsidRPr="008C6C1C" w:rsidDel="00B5118B">
                <w:rPr>
                  <w:vertAlign w:val="subscript"/>
                </w:rPr>
                <w:delText>1</w:delText>
              </w:r>
              <w:r w:rsidRPr="008C6C1C" w:rsidDel="00B5118B">
                <w:delText>,Service</w:delText>
              </w:r>
              <w:r w:rsidRPr="008C6C1C" w:rsidDel="00B5118B">
                <w:rPr>
                  <w:vertAlign w:val="subscript"/>
                </w:rPr>
                <w:delText>2</w:delText>
              </w:r>
              <w:r w:rsidRPr="008C6C1C" w:rsidDel="00B5118B">
                <w:delText>,Service</w:delText>
              </w:r>
              <w:r w:rsidRPr="008C6C1C" w:rsidDel="00B5118B">
                <w:rPr>
                  <w:vertAlign w:val="subscript"/>
                </w:rPr>
                <w:delText>3</w:delText>
              </w:r>
              <w:r w:rsidRPr="008C6C1C" w:rsidDel="00B5118B">
                <w:delText>,...,Service</w:delText>
              </w:r>
              <w:r w:rsidRPr="008C6C1C" w:rsidDel="00B5118B">
                <w:rPr>
                  <w:vertAlign w:val="subscript"/>
                </w:rPr>
                <w:delText>Z</w:delText>
              </w:r>
              <w:r w:rsidRPr="008C6C1C" w:rsidDel="00B5118B">
                <w:delText>").</w:delText>
              </w:r>
            </w:del>
          </w:p>
        </w:tc>
      </w:tr>
    </w:tbl>
    <w:p w14:paraId="5AAB2586" w14:textId="77777777" w:rsidR="006F77AE" w:rsidRPr="008C6C1C" w:rsidRDefault="006F77AE" w:rsidP="006F77AE"/>
    <w:p w14:paraId="72CB7EC3" w14:textId="77777777" w:rsidR="006F77AE" w:rsidRPr="008C6C1C" w:rsidRDefault="006F77AE" w:rsidP="006F77AE">
      <w:pPr>
        <w:rPr>
          <w:color w:val="000000" w:themeColor="text1"/>
          <w:lang w:eastAsia="zh-CN"/>
        </w:rPr>
      </w:pPr>
      <w:r w:rsidRPr="008C6C1C">
        <w:lastRenderedPageBreak/>
        <w:t xml:space="preserve">To configure the policy on the CCF, it is proposed to use scope parameter, which is a string containing a space-delimited list. </w:t>
      </w:r>
      <w:r w:rsidRPr="008C6C1C">
        <w:rPr>
          <w:color w:val="000000" w:themeColor="text1"/>
        </w:rPr>
        <w:t xml:space="preserve">The configuration can be done, for example by the </w:t>
      </w:r>
      <w:r w:rsidRPr="008C6C1C">
        <w:rPr>
          <w:color w:val="000000" w:themeColor="text1"/>
          <w:lang w:eastAsia="zh-CN"/>
        </w:rPr>
        <w:t>CAPIF administrator, for the cases where this administrator is also administrator of the 3GPP management system (see 3GPP TS 28.319 [29]).</w:t>
      </w:r>
    </w:p>
    <w:p w14:paraId="03CAED10" w14:textId="77777777" w:rsidR="006F77AE" w:rsidRPr="008C6C1C" w:rsidRDefault="006F77AE" w:rsidP="006F77AE">
      <w:pPr>
        <w:rPr>
          <w:color w:val="000000" w:themeColor="text1"/>
          <w:lang w:eastAsia="zh-CN"/>
        </w:rPr>
      </w:pPr>
      <w:r w:rsidRPr="008C6C1C">
        <w:rPr>
          <w:color w:val="000000" w:themeColor="text1"/>
          <w:lang w:eastAsia="zh-CN"/>
        </w:rPr>
        <w:t>Once configured with the discovery policy, the CCF can use the policy with the external MnS consumer over CAPIF</w:t>
      </w:r>
      <w:r w:rsidRPr="008C6C1C">
        <w:rPr>
          <w:color w:val="000000" w:themeColor="text1"/>
          <w:lang w:eastAsia="zh-CN"/>
        </w:rPr>
        <w:noBreakHyphen/>
        <w:t>1 interface.</w:t>
      </w:r>
    </w:p>
    <w:p w14:paraId="1AF539C9" w14:textId="77777777" w:rsidR="006F77AE" w:rsidRPr="008C6C1C" w:rsidRDefault="006F77AE" w:rsidP="006F77AE">
      <w:pPr>
        <w:pStyle w:val="Heading4"/>
      </w:pPr>
      <w:bookmarkStart w:id="1926" w:name="_Toc180404709"/>
      <w:r w:rsidRPr="008C6C1C">
        <w:t>5.1.3.4</w:t>
      </w:r>
      <w:r w:rsidRPr="008C6C1C">
        <w:tab/>
        <w:t>Evaluation of potential solutions</w:t>
      </w:r>
      <w:bookmarkEnd w:id="1926"/>
    </w:p>
    <w:p w14:paraId="4CB6859F" w14:textId="77777777" w:rsidR="006F77AE" w:rsidRPr="008C6C1C" w:rsidRDefault="006F77AE" w:rsidP="006F77AE">
      <w:pPr>
        <w:pStyle w:val="Heading5"/>
      </w:pPr>
      <w:bookmarkStart w:id="1927" w:name="_Toc180404710"/>
      <w:r w:rsidRPr="008C6C1C">
        <w:t>5.1.3.4.1</w:t>
      </w:r>
      <w:r w:rsidRPr="008C6C1C">
        <w:tab/>
        <w:t>Evaluation of potential solutions #1 and #1b</w:t>
      </w:r>
      <w:bookmarkEnd w:id="1927"/>
    </w:p>
    <w:p w14:paraId="1131080B" w14:textId="77777777" w:rsidR="006F77AE" w:rsidRPr="008C6C1C" w:rsidRDefault="006F77AE" w:rsidP="006F77AE">
      <w:r w:rsidRPr="008C6C1C">
        <w:t>Solutions #1 and #1b allow fulfilling the requirements PREQ-FS_MExpo-Disc-01, PREQ-FS_MExpo-Disc-02, PREQ-FS_MExpo-Disc-03 and PREQ-FS_MExpo-Disc-05, providing controllable granularity on which published MnS information can be consumed by an external MnS consumer.</w:t>
      </w:r>
    </w:p>
    <w:p w14:paraId="210E5B53" w14:textId="77777777" w:rsidR="006F77AE" w:rsidRPr="008C6C1C" w:rsidRDefault="006F77AE" w:rsidP="006F77AE">
      <w:r w:rsidRPr="008C6C1C">
        <w:t>However, there are two gaps with the proposed solutions.</w:t>
      </w:r>
    </w:p>
    <w:p w14:paraId="3ED24403" w14:textId="77777777" w:rsidR="006F77AE" w:rsidRPr="008C6C1C" w:rsidRDefault="006F77AE" w:rsidP="006F77AE">
      <w:r w:rsidRPr="008C6C1C">
        <w:t>Firstly, it is noteworthy that PREQ-FS_MExpo_Disc-04 cannot be fulfilled with the current MSAC solution. The "operations" attribute only supports CRUD operations, but no notifications. Before working on fulfilling PREQ</w:t>
      </w:r>
      <w:r w:rsidRPr="008C6C1C">
        <w:noBreakHyphen/>
        <w:t>FS_MExpo_Disc-04, there are open questions that need to be answered first:</w:t>
      </w:r>
    </w:p>
    <w:p w14:paraId="2387FE29" w14:textId="77777777" w:rsidR="006F77AE" w:rsidRPr="008C6C1C" w:rsidRDefault="006F77AE" w:rsidP="006F77AE">
      <w:pPr>
        <w:pStyle w:val="B1"/>
      </w:pPr>
      <w:r w:rsidRPr="008C6C1C">
        <w:t>-</w:t>
      </w:r>
      <w:r w:rsidRPr="008C6C1C">
        <w:tab/>
        <w:t>Notification types: it should be clarified whether the intention is to set the visibility over certain notification types, and if so, which notification types are eligible. Are Configuration Management related notifications (e.g. notifyMOICreation, notifyMOIAttributeValueChange, notifyFileReady) included? Are Fault Management related notifications (e.g. notifyNewAlarm, notifyAckStateChanged, notifyClearedAlarm) included? Are Threshold Crossing notifications included?</w:t>
      </w:r>
    </w:p>
    <w:p w14:paraId="332E20EB" w14:textId="77777777" w:rsidR="006F77AE" w:rsidRPr="008C6C1C" w:rsidRDefault="006F77AE" w:rsidP="006F77AE">
      <w:pPr>
        <w:pStyle w:val="B1"/>
      </w:pPr>
      <w:r w:rsidRPr="008C6C1C">
        <w:t>-</w:t>
      </w:r>
      <w:r w:rsidRPr="008C6C1C">
        <w:tab/>
        <w:t>Notification content: it should be clarified whether it is the intention to set the visibility over notification content; accessing to notification content can reveal secret.</w:t>
      </w:r>
    </w:p>
    <w:p w14:paraId="0BB1AFCA" w14:textId="77777777" w:rsidR="006F77AE" w:rsidRPr="008C6C1C" w:rsidRDefault="006F77AE" w:rsidP="006F77AE">
      <w:pPr>
        <w:pStyle w:val="B1"/>
      </w:pPr>
      <w:r w:rsidRPr="008C6C1C">
        <w:t>-</w:t>
      </w:r>
      <w:r w:rsidRPr="008C6C1C">
        <w:tab/>
        <w:t>"dataNodeSelector" attribute in AccessRule class: it should be clarified the role of this attribute with notification support: In every notification, there is parameter "objectInstance" in the notification header. Is "dataNodeSelector" attribute evaluated against this parameter "objectInstance"?</w:t>
      </w:r>
    </w:p>
    <w:p w14:paraId="3AB198BF" w14:textId="77777777" w:rsidR="006F77AE" w:rsidRPr="008C6C1C" w:rsidRDefault="006F77AE" w:rsidP="006F77AE">
      <w:r w:rsidRPr="008C6C1C">
        <w:t>Secondly, it is not clear what is the default system behavior when the operator does not configure any rule, and therefore any policy. For example, what happens when a node (specified by "dataNodeSelector") is not covered by any rule?. Should the system allow or deny visibility over such a node? The default system behavior for this situation is not described in the present document nor in 3GPP TS 28.319 [29].</w:t>
      </w:r>
    </w:p>
    <w:p w14:paraId="4A3DB259" w14:textId="77777777" w:rsidR="006F77AE" w:rsidRPr="008C6C1C" w:rsidRDefault="006F77AE" w:rsidP="006F77AE">
      <w:pPr>
        <w:pStyle w:val="Heading3"/>
      </w:pPr>
      <w:bookmarkStart w:id="1928" w:name="_Toc180404711"/>
      <w:r w:rsidRPr="008C6C1C">
        <w:t>5.1.4</w:t>
      </w:r>
      <w:r w:rsidRPr="008C6C1C">
        <w:tab/>
        <w:t>Use case #4</w:t>
      </w:r>
      <w:r w:rsidRPr="008C6C1C">
        <w:rPr>
          <w:color w:val="000000" w:themeColor="text1"/>
        </w:rPr>
        <w:t xml:space="preserve">: </w:t>
      </w:r>
      <w:r w:rsidRPr="008C6C1C">
        <w:t>Authorization of the external MnS consumer to access the management service API</w:t>
      </w:r>
      <w:bookmarkEnd w:id="1928"/>
    </w:p>
    <w:p w14:paraId="3BEFEDCE" w14:textId="77777777" w:rsidR="006F77AE" w:rsidRPr="008C6C1C" w:rsidRDefault="006F77AE" w:rsidP="006F77AE">
      <w:pPr>
        <w:pStyle w:val="Heading4"/>
        <w:rPr>
          <w:rFonts w:cs="Arial"/>
        </w:rPr>
      </w:pPr>
      <w:bookmarkStart w:id="1929" w:name="_Toc180404712"/>
      <w:r w:rsidRPr="008C6C1C">
        <w:rPr>
          <w:rFonts w:cs="Arial"/>
        </w:rPr>
        <w:t>5.1.4.1</w:t>
      </w:r>
      <w:r w:rsidRPr="008C6C1C">
        <w:rPr>
          <w:rFonts w:cs="Arial"/>
        </w:rPr>
        <w:tab/>
        <w:t>Description</w:t>
      </w:r>
      <w:bookmarkEnd w:id="1929"/>
    </w:p>
    <w:p w14:paraId="7E82B9C5" w14:textId="77777777" w:rsidR="006F77AE" w:rsidRPr="008C6C1C" w:rsidRDefault="006F77AE" w:rsidP="006F77AE">
      <w:r w:rsidRPr="008C6C1C">
        <w:t>After the external MnS consumer has discovered the available management services (now service APIs) at the CCF, the external MnS consumer proceeds to request the CCF for the authorization information to access the service API (see clause 8.11 of 3GPP TS 23.222 [5] and clause 6.5.2.3 of 3GPP TS 33.122 [14]) via the CAPIF-1e interface. This authorization information contains the actions (e.g. ALLOW, DENY) the external MnS consumer can perform on the discovered MnS producer. These actions might differ from what the external MnS consumer is authorized to discover from the CCF (depending on the configured discovery policy). However, currently, the CCF does not have this authorization information in order to generate the access token to grant external MnS consumers access to the discovered service APIs (i.e. the management services).</w:t>
      </w:r>
    </w:p>
    <w:p w14:paraId="781DB4C5" w14:textId="77777777" w:rsidR="006F77AE" w:rsidRPr="008C6C1C" w:rsidRDefault="006F77AE" w:rsidP="006F77AE">
      <w:r w:rsidRPr="008C6C1C">
        <w:t>Furthermore, after receiving the authorization information from the CCF, the external MnS consumer will proceed to access the management service at the MnS producer (the MnS producer is the CAPIF API Exposing Function (AEF)) via the CAPIF-2e interface. This implies that the MnS producer should be able to support the CAPIF-2e interface; however, it is safe to assume that this is already supported.</w:t>
      </w:r>
    </w:p>
    <w:p w14:paraId="26ACF3A9" w14:textId="77777777" w:rsidR="006F77AE" w:rsidRPr="008C6C1C" w:rsidRDefault="006F77AE" w:rsidP="006F77AE">
      <w:pPr>
        <w:pStyle w:val="Heading4"/>
      </w:pPr>
      <w:bookmarkStart w:id="1930" w:name="_Toc180404713"/>
      <w:r w:rsidRPr="008C6C1C">
        <w:lastRenderedPageBreak/>
        <w:t>5.1.4.2</w:t>
      </w:r>
      <w:r w:rsidRPr="008C6C1C">
        <w:tab/>
        <w:t>Potential requirements</w:t>
      </w:r>
      <w:bookmarkEnd w:id="1930"/>
    </w:p>
    <w:p w14:paraId="540C6B3E" w14:textId="77777777" w:rsidR="006F77AE" w:rsidRPr="008C6C1C" w:rsidRDefault="006F77AE" w:rsidP="006F77AE">
      <w:r w:rsidRPr="008C6C1C">
        <w:rPr>
          <w:b/>
        </w:rPr>
        <w:t xml:space="preserve">PREQ-FS_MExpo-Auth-01: </w:t>
      </w:r>
      <w:r w:rsidRPr="008C6C1C">
        <w:t>The 3GPP management system shall provide the CCF with the authorization information for an external MnS consumer.</w:t>
      </w:r>
    </w:p>
    <w:p w14:paraId="7B7B02FC" w14:textId="77777777" w:rsidR="006F77AE" w:rsidRPr="008C6C1C" w:rsidRDefault="006F77AE" w:rsidP="006F77AE">
      <w:pPr>
        <w:pStyle w:val="Heading4"/>
      </w:pPr>
      <w:bookmarkStart w:id="1931" w:name="_Toc180404714"/>
      <w:r w:rsidRPr="008C6C1C">
        <w:t>5.1.4.3</w:t>
      </w:r>
      <w:r w:rsidRPr="008C6C1C">
        <w:tab/>
        <w:t>Potential solutions</w:t>
      </w:r>
      <w:bookmarkEnd w:id="1931"/>
    </w:p>
    <w:p w14:paraId="392E791B" w14:textId="77777777" w:rsidR="006F77AE" w:rsidRPr="008C6C1C" w:rsidRDefault="006F77AE" w:rsidP="006F77AE">
      <w:pPr>
        <w:pStyle w:val="Heading4"/>
      </w:pPr>
      <w:bookmarkStart w:id="1932" w:name="_Toc180404715"/>
      <w:r w:rsidRPr="008C6C1C">
        <w:t>5.1.4.3.1</w:t>
      </w:r>
      <w:r w:rsidRPr="008C6C1C">
        <w:tab/>
        <w:t>Potential solution #</w:t>
      </w:r>
      <w:ins w:id="1933" w:author="Nokia(SS1)" w:date="2024-09-25T18:36:00Z" w16du:dateUtc="2024-09-25T13:06:00Z">
        <w:r>
          <w:t>1</w:t>
        </w:r>
      </w:ins>
      <w:del w:id="1934" w:author="Nokia(SS1)" w:date="2024-09-25T18:36:00Z" w16du:dateUtc="2024-09-25T13:06:00Z">
        <w:r w:rsidRPr="008C6C1C" w:rsidDel="009A468E">
          <w:delText>&lt;i&gt;</w:delText>
        </w:r>
      </w:del>
      <w:r w:rsidRPr="008C6C1C">
        <w:t>: &lt;Potential Solution i Title&gt;</w:t>
      </w:r>
      <w:bookmarkEnd w:id="1932"/>
    </w:p>
    <w:p w14:paraId="46E8C884" w14:textId="77777777" w:rsidR="006F77AE" w:rsidRPr="008C6C1C" w:rsidRDefault="006F77AE" w:rsidP="006F77AE">
      <w:pPr>
        <w:pStyle w:val="H6"/>
      </w:pPr>
      <w:r w:rsidRPr="008C6C1C">
        <w:t>5.1.4.3.1.1</w:t>
      </w:r>
      <w:r w:rsidRPr="008C6C1C">
        <w:tab/>
        <w:t>Introduction</w:t>
      </w:r>
    </w:p>
    <w:p w14:paraId="6B614345" w14:textId="77777777" w:rsidR="006F77AE" w:rsidRPr="008C6C1C" w:rsidRDefault="006F77AE" w:rsidP="006F77AE">
      <w:r w:rsidRPr="008C6C1C">
        <w:t>This potential solution describes how the CCF can authorize the external MnS consumer to access the management service API.</w:t>
      </w:r>
    </w:p>
    <w:p w14:paraId="0D5EADAC" w14:textId="77777777" w:rsidR="006F77AE" w:rsidRPr="008C6C1C" w:rsidRDefault="006F77AE" w:rsidP="006F77AE">
      <w:pPr>
        <w:pStyle w:val="H6"/>
      </w:pPr>
      <w:r w:rsidRPr="008C6C1C">
        <w:t>5.1.4.3.1.2</w:t>
      </w:r>
      <w:r w:rsidRPr="008C6C1C">
        <w:tab/>
        <w:t>Description</w:t>
      </w:r>
    </w:p>
    <w:p w14:paraId="04395FDA" w14:textId="77777777" w:rsidR="006F77AE" w:rsidRPr="008C6C1C" w:rsidRDefault="006F77AE" w:rsidP="006F77AE">
      <w:r w:rsidRPr="008C6C1C">
        <w:t xml:space="preserve">To authorize an external MnS consumer to consume management service(s) at the MnS producer, the CCF can use the </w:t>
      </w:r>
      <w:r w:rsidRPr="008C6C1C">
        <w:rPr>
          <w:rFonts w:ascii="Courier New" w:hAnsi="Courier New" w:cs="Courier New"/>
        </w:rPr>
        <w:t>AccessRule</w:t>
      </w:r>
      <w:r w:rsidRPr="008C6C1C">
        <w:t xml:space="preserve"> class (defined in clause 7.3.3 in 3GPP TS 28.319 [29]) to define the access rule for authorization. This access rule is identified by the </w:t>
      </w:r>
      <w:r w:rsidRPr="008C6C1C">
        <w:rPr>
          <w:rFonts w:ascii="Courier New" w:hAnsi="Courier New" w:cs="Courier New"/>
        </w:rPr>
        <w:t>ruleName</w:t>
      </w:r>
      <w:r w:rsidRPr="008C6C1C">
        <w:t xml:space="preserve"> attribute. The </w:t>
      </w:r>
      <w:r w:rsidRPr="008C6C1C">
        <w:rPr>
          <w:rFonts w:ascii="Courier New" w:hAnsi="Courier New" w:cs="Courier New"/>
        </w:rPr>
        <w:t>dataNodeSelector</w:t>
      </w:r>
      <w:r w:rsidRPr="008C6C1C">
        <w:t xml:space="preserve"> attribute of the </w:t>
      </w:r>
      <w:r w:rsidRPr="008C6C1C">
        <w:rPr>
          <w:rFonts w:ascii="Courier New" w:hAnsi="Courier New" w:cs="Courier New"/>
        </w:rPr>
        <w:t xml:space="preserve">AccessRule </w:t>
      </w:r>
      <w:r w:rsidRPr="008C6C1C">
        <w:t>class can be used to select the resources to which the access rule will apply. These resources are either the managed objects (IOCs), instances of managed objects (MOIs), or their corresponding attribute(s).</w:t>
      </w:r>
    </w:p>
    <w:p w14:paraId="281EE2CC" w14:textId="77777777" w:rsidR="006F77AE" w:rsidRPr="008C6C1C" w:rsidRDefault="006F77AE" w:rsidP="006F77AE">
      <w:r w:rsidRPr="008C6C1C">
        <w:t xml:space="preserve">For the selected resources under the </w:t>
      </w:r>
      <w:r w:rsidRPr="008C6C1C">
        <w:rPr>
          <w:rFonts w:ascii="Courier New" w:hAnsi="Courier New" w:cs="Courier New"/>
        </w:rPr>
        <w:t>dataNodeSelector</w:t>
      </w:r>
      <w:r w:rsidRPr="008C6C1C">
        <w:t xml:space="preserve"> attribute, the </w:t>
      </w:r>
      <w:r w:rsidRPr="008C6C1C">
        <w:rPr>
          <w:rFonts w:ascii="Courier New" w:hAnsi="Courier New" w:cs="Courier New"/>
        </w:rPr>
        <w:t>operations</w:t>
      </w:r>
      <w:r w:rsidRPr="008C6C1C">
        <w:t xml:space="preserve"> attribute is used to specify the operations (as specified in clause 11.1.1 in 3GPP TS 28.532 [17]) that can be applied to these resources.</w:t>
      </w:r>
    </w:p>
    <w:p w14:paraId="43EF7337" w14:textId="77777777" w:rsidR="006F77AE" w:rsidRPr="008C6C1C" w:rsidRDefault="006F77AE" w:rsidP="006F77AE">
      <w:r w:rsidRPr="008C6C1C">
        <w:t xml:space="preserve">For each resource and operation combination, the </w:t>
      </w:r>
      <w:r w:rsidRPr="008C6C1C">
        <w:rPr>
          <w:rFonts w:ascii="Courier New" w:hAnsi="Courier New" w:cs="Courier New"/>
        </w:rPr>
        <w:t>actions</w:t>
      </w:r>
      <w:r w:rsidRPr="008C6C1C">
        <w:t xml:space="preserve"> attribute permits what operation(s) the external MnS consumer can perform on the resource.</w:t>
      </w:r>
    </w:p>
    <w:p w14:paraId="5423ED48" w14:textId="77777777" w:rsidR="006F77AE" w:rsidRDefault="006F77AE" w:rsidP="006F77AE">
      <w:pPr>
        <w:rPr>
          <w:ins w:id="1935" w:author="Nokia(SS1)" w:date="2024-09-25T18:14:00Z" w16du:dateUtc="2024-09-25T12:44:00Z"/>
        </w:rPr>
      </w:pPr>
      <w:r w:rsidRPr="008C6C1C">
        <w:t>To request for authorization to consume a specific service API, the external MnS consumer sends a "service API authorization request" (see clause 8.11 of 3GPP TS 23.222 [5]) to the CCF. The request should include the information provided in Table 5.1.4.3.1.2-1.</w:t>
      </w:r>
    </w:p>
    <w:p w14:paraId="0152B701" w14:textId="77777777" w:rsidR="006F77AE" w:rsidRPr="008C6C1C" w:rsidRDefault="006F77AE" w:rsidP="006F77AE">
      <w:ins w:id="1936" w:author="Nokia(SS1)" w:date="2024-09-25T17:15:00Z" w16du:dateUtc="2024-09-25T11:45:00Z">
        <w:r>
          <w:t xml:space="preserve">Table </w:t>
        </w:r>
        <w:r w:rsidRPr="008C6C1C">
          <w:t>5.1.4.3.1.2-1</w:t>
        </w:r>
        <w:r>
          <w:t xml:space="preserve"> lists the attributes of type </w:t>
        </w:r>
        <w:r w:rsidRPr="008C6C1C">
          <w:t>AccessTokenReq</w:t>
        </w:r>
        <w:r>
          <w:t xml:space="preserve"> (see clause </w:t>
        </w:r>
      </w:ins>
      <w:ins w:id="1937" w:author="Nokia(SS1)" w:date="2024-09-25T17:18:00Z" w16du:dateUtc="2024-09-25T11:48:00Z">
        <w:r w:rsidRPr="008C6C1C">
          <w:t>8.5.4.2.6</w:t>
        </w:r>
      </w:ins>
      <w:ins w:id="1938" w:author="Nokia(SS1)" w:date="2024-09-25T17:15:00Z" w16du:dateUtc="2024-09-25T11:45:00Z">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1939" w:author="Nokia(SS1)" w:date="2024-09-25T17:30:00Z" w16du:dateUtc="2024-09-25T12:00:00Z">
        <w:r>
          <w:t>t</w:t>
        </w:r>
      </w:ins>
      <w:ins w:id="1940" w:author="Nokia(SS1)" w:date="2024-09-25T17:15:00Z" w16du:dateUtc="2024-09-25T11:45:00Z">
        <w:r w:rsidRPr="008C6C1C">
          <w:t xml:space="preserve">able </w:t>
        </w:r>
      </w:ins>
      <w:ins w:id="1941" w:author="Nokia(SS1)" w:date="2024-09-25T17:18:00Z" w16du:dateUtc="2024-09-25T11:48:00Z">
        <w:r w:rsidRPr="008C6C1C">
          <w:t>8.5.4.2.6-1</w:t>
        </w:r>
      </w:ins>
      <w:ins w:id="1942" w:author="Nokia(SS1)" w:date="2024-09-25T17:15:00Z" w16du:dateUtc="2024-09-25T11:45:00Z">
        <w:r>
          <w:t xml:space="preserve"> of</w:t>
        </w:r>
        <w:r w:rsidRPr="008C6C1C">
          <w:t xml:space="preserve"> TS 29.222 [13]</w:t>
        </w:r>
        <w:r>
          <w:t xml:space="preserve"> for the data type, presence indicator, cardinality, description and applicability information for the attributes of type </w:t>
        </w:r>
        <w:r w:rsidRPr="008C6C1C">
          <w:t>AccessTokenReq</w:t>
        </w:r>
        <w:r>
          <w:t>.</w:t>
        </w:r>
      </w:ins>
    </w:p>
    <w:p w14:paraId="5D435EA7" w14:textId="77777777" w:rsidR="006F77AE" w:rsidRDefault="006F77AE" w:rsidP="006F77AE">
      <w:pPr>
        <w:pStyle w:val="TH"/>
        <w:rPr>
          <w:ins w:id="1943" w:author="Nokia(SS1)" w:date="2024-09-25T17:16:00Z" w16du:dateUtc="2024-09-25T11:46:00Z"/>
        </w:rPr>
      </w:pPr>
      <w:r w:rsidRPr="008C6C1C">
        <w:t>Table 5.1.4.3.1.2-1: Definition of type AccessTokenReq</w:t>
      </w:r>
      <w:del w:id="1944" w:author="Nokia(SS1)" w:date="2024-09-25T17:22:00Z" w16du:dateUtc="2024-09-25T11:52:00Z">
        <w:r w:rsidRPr="008C6C1C" w:rsidDel="008001C1">
          <w:br/>
          <w:delText>(Source: Table 8.5.4.2.6-1in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5253"/>
        <w:gridCol w:w="2965"/>
      </w:tblGrid>
      <w:tr w:rsidR="006F77AE" w:rsidRPr="008C6C1C" w14:paraId="563571B4" w14:textId="77777777" w:rsidTr="00FA018B">
        <w:trPr>
          <w:tblHeader/>
          <w:jc w:val="center"/>
          <w:ins w:id="1945" w:author="Nokia(SS1)" w:date="2024-09-25T17:16:00Z"/>
        </w:trPr>
        <w:tc>
          <w:tcPr>
            <w:tcW w:w="1413" w:type="dxa"/>
            <w:shd w:val="clear" w:color="auto" w:fill="C0C0C0"/>
            <w:hideMark/>
          </w:tcPr>
          <w:p w14:paraId="7C931CD5" w14:textId="77777777" w:rsidR="006F77AE" w:rsidRPr="008C6C1C" w:rsidRDefault="006F77AE" w:rsidP="00FA018B">
            <w:pPr>
              <w:pStyle w:val="TAH"/>
              <w:keepNext w:val="0"/>
              <w:keepLines w:val="0"/>
              <w:rPr>
                <w:ins w:id="1946" w:author="Nokia(SS1)" w:date="2024-09-25T17:16:00Z" w16du:dateUtc="2024-09-25T11:46:00Z"/>
                <w:rFonts w:eastAsia="DengXian"/>
              </w:rPr>
            </w:pPr>
            <w:ins w:id="1947" w:author="Nokia(SS1)" w:date="2024-09-25T17:16:00Z" w16du:dateUtc="2024-09-25T11:46:00Z">
              <w:r w:rsidRPr="008C6C1C">
                <w:rPr>
                  <w:rFonts w:eastAsia="DengXian"/>
                </w:rPr>
                <w:t>Attribute name</w:t>
              </w:r>
            </w:ins>
          </w:p>
        </w:tc>
        <w:tc>
          <w:tcPr>
            <w:tcW w:w="5253" w:type="dxa"/>
            <w:shd w:val="clear" w:color="auto" w:fill="C0C0C0"/>
            <w:hideMark/>
          </w:tcPr>
          <w:p w14:paraId="32C61FD3" w14:textId="77777777" w:rsidR="006F77AE" w:rsidRPr="008C6C1C" w:rsidRDefault="006F77AE" w:rsidP="00FA018B">
            <w:pPr>
              <w:pStyle w:val="TAH"/>
              <w:keepNext w:val="0"/>
              <w:keepLines w:val="0"/>
              <w:rPr>
                <w:ins w:id="1948" w:author="Nokia(SS1)" w:date="2024-09-25T17:16:00Z" w16du:dateUtc="2024-09-25T11:46:00Z"/>
                <w:rFonts w:eastAsia="DengXian"/>
              </w:rPr>
            </w:pPr>
            <w:ins w:id="1949" w:author="Nokia(SS1)" w:date="2024-09-25T17:49:00Z" w16du:dateUtc="2024-09-25T12:19:00Z">
              <w:r w:rsidRPr="00043E7F">
                <w:t>Attribute additional information</w:t>
              </w:r>
            </w:ins>
          </w:p>
        </w:tc>
        <w:tc>
          <w:tcPr>
            <w:tcW w:w="0" w:type="auto"/>
            <w:shd w:val="clear" w:color="auto" w:fill="C0C0C0"/>
          </w:tcPr>
          <w:p w14:paraId="75BFB2A6" w14:textId="77777777" w:rsidR="006F77AE" w:rsidRPr="008C6C1C" w:rsidRDefault="006F77AE" w:rsidP="00FA018B">
            <w:pPr>
              <w:pStyle w:val="TAH"/>
              <w:keepNext w:val="0"/>
              <w:keepLines w:val="0"/>
              <w:rPr>
                <w:ins w:id="1950" w:author="Nokia(SS1)" w:date="2024-09-25T17:16:00Z" w16du:dateUtc="2024-09-25T11:46:00Z"/>
                <w:rFonts w:eastAsia="DengXian" w:cs="Arial"/>
                <w:szCs w:val="18"/>
              </w:rPr>
            </w:pPr>
            <w:ins w:id="1951" w:author="Nokia(SS1)" w:date="2024-09-25T17:16:00Z" w16du:dateUtc="2024-09-25T11:46:00Z">
              <w:r w:rsidRPr="008C6C1C">
                <w:t>Equivalent MnSInfo IOC attribute/comments</w:t>
              </w:r>
            </w:ins>
          </w:p>
        </w:tc>
      </w:tr>
      <w:tr w:rsidR="006F77AE" w:rsidRPr="008C6C1C" w14:paraId="3C0E39B2" w14:textId="77777777" w:rsidTr="00FA018B">
        <w:trPr>
          <w:jc w:val="center"/>
          <w:ins w:id="1952" w:author="Nokia(SS1)" w:date="2024-09-25T17:16:00Z"/>
        </w:trPr>
        <w:tc>
          <w:tcPr>
            <w:tcW w:w="1413" w:type="dxa"/>
          </w:tcPr>
          <w:p w14:paraId="5B57F9B4" w14:textId="77777777" w:rsidR="006F77AE" w:rsidRPr="008C6C1C" w:rsidRDefault="006F77AE" w:rsidP="00FA018B">
            <w:pPr>
              <w:pStyle w:val="TAL"/>
              <w:keepNext w:val="0"/>
              <w:keepLines w:val="0"/>
              <w:rPr>
                <w:ins w:id="1953" w:author="Nokia(SS1)" w:date="2024-09-25T17:16:00Z" w16du:dateUtc="2024-09-25T11:46:00Z"/>
                <w:rFonts w:eastAsia="DengXian"/>
              </w:rPr>
            </w:pPr>
            <w:ins w:id="1954" w:author="Nokia(SS1)" w:date="2024-09-25T17:16:00Z" w16du:dateUtc="2024-09-25T11:46:00Z">
              <w:r w:rsidRPr="008C6C1C">
                <w:rPr>
                  <w:rFonts w:eastAsia="DengXian" w:hint="eastAsia"/>
                </w:rPr>
                <w:t>grant_type</w:t>
              </w:r>
            </w:ins>
          </w:p>
        </w:tc>
        <w:tc>
          <w:tcPr>
            <w:tcW w:w="5253" w:type="dxa"/>
          </w:tcPr>
          <w:p w14:paraId="59135D22" w14:textId="77777777" w:rsidR="006F77AE" w:rsidRPr="008C6C1C" w:rsidRDefault="006F77AE" w:rsidP="00FA018B">
            <w:pPr>
              <w:pStyle w:val="TAL"/>
              <w:keepNext w:val="0"/>
              <w:keepLines w:val="0"/>
              <w:rPr>
                <w:ins w:id="1955" w:author="Nokia(SS1)" w:date="2024-09-25T17:16:00Z" w16du:dateUtc="2024-09-25T11:46:00Z"/>
                <w:rFonts w:eastAsia="DengXian"/>
              </w:rPr>
            </w:pPr>
            <w:ins w:id="1956" w:author="Nokia(SS1)" w:date="2024-09-25T17:49:00Z" w16du:dateUtc="2024-09-25T12:19:00Z">
              <w:r w:rsidRPr="00043E7F">
                <w:t>The data type of this attribute is defined as "string" and presence qualifier is defined as "M" (see table 8.5.4.2.6-1 of TS 29.222 [13]).</w:t>
              </w:r>
            </w:ins>
          </w:p>
        </w:tc>
        <w:tc>
          <w:tcPr>
            <w:tcW w:w="0" w:type="auto"/>
          </w:tcPr>
          <w:p w14:paraId="56E8CD06" w14:textId="77777777" w:rsidR="006F77AE" w:rsidRPr="008C6C1C" w:rsidRDefault="006F77AE" w:rsidP="00FA018B">
            <w:pPr>
              <w:pStyle w:val="TAL"/>
              <w:keepNext w:val="0"/>
              <w:keepLines w:val="0"/>
              <w:rPr>
                <w:ins w:id="1957" w:author="Nokia(SS1)" w:date="2024-09-25T17:16:00Z" w16du:dateUtc="2024-09-25T11:46:00Z"/>
                <w:rFonts w:eastAsia="DengXian" w:cs="Arial"/>
                <w:szCs w:val="18"/>
              </w:rPr>
            </w:pPr>
            <w:ins w:id="1958" w:author="Nokia(SS1)" w:date="2024-09-25T17:16:00Z" w16du:dateUtc="2024-09-25T11:46:00Z">
              <w:r w:rsidRPr="008001C1">
                <w:t>Should be set to</w:t>
              </w:r>
              <w:r w:rsidRPr="008C6C1C">
                <w:rPr>
                  <w:rFonts w:ascii="Courier New" w:hAnsi="Courier New" w:cs="Courier New"/>
                </w:rPr>
                <w:t xml:space="preserve"> </w:t>
              </w:r>
            </w:ins>
            <w:ins w:id="1959" w:author="Nokia(SS1)" w:date="2024-09-25T17:44:00Z" w16du:dateUtc="2024-09-25T12:14:00Z">
              <w:r>
                <w:rPr>
                  <w:rFonts w:ascii="Courier New" w:hAnsi="Courier New" w:cs="Courier New"/>
                </w:rPr>
                <w:t>“</w:t>
              </w:r>
            </w:ins>
            <w:ins w:id="1960" w:author="Nokia(SS1)" w:date="2024-09-25T17:16:00Z" w16du:dateUtc="2024-09-25T11:46:00Z">
              <w:r w:rsidRPr="008C6C1C">
                <w:rPr>
                  <w:rFonts w:ascii="Courier New" w:hAnsi="Courier New" w:cs="Courier New"/>
                </w:rPr>
                <w:t>client_credentials</w:t>
              </w:r>
            </w:ins>
            <w:ins w:id="1961" w:author="Nokia(SS1)" w:date="2024-09-25T17:44:00Z" w16du:dateUtc="2024-09-25T12:14:00Z">
              <w:r>
                <w:rPr>
                  <w:rFonts w:ascii="Courier New" w:hAnsi="Courier New" w:cs="Courier New"/>
                </w:rPr>
                <w:t>”</w:t>
              </w:r>
            </w:ins>
          </w:p>
        </w:tc>
      </w:tr>
      <w:tr w:rsidR="006F77AE" w:rsidRPr="008C6C1C" w14:paraId="37A9711A" w14:textId="77777777" w:rsidTr="00FA018B">
        <w:trPr>
          <w:jc w:val="center"/>
          <w:ins w:id="1962" w:author="Nokia(SS1)" w:date="2024-09-25T17:16:00Z"/>
        </w:trPr>
        <w:tc>
          <w:tcPr>
            <w:tcW w:w="1413" w:type="dxa"/>
          </w:tcPr>
          <w:p w14:paraId="08C82554" w14:textId="77777777" w:rsidR="006F77AE" w:rsidRPr="008C6C1C" w:rsidRDefault="006F77AE" w:rsidP="00FA018B">
            <w:pPr>
              <w:pStyle w:val="TAL"/>
              <w:keepNext w:val="0"/>
              <w:keepLines w:val="0"/>
              <w:rPr>
                <w:ins w:id="1963" w:author="Nokia(SS1)" w:date="2024-09-25T17:16:00Z" w16du:dateUtc="2024-09-25T11:46:00Z"/>
                <w:rFonts w:eastAsia="DengXian"/>
              </w:rPr>
            </w:pPr>
            <w:ins w:id="1964" w:author="Nokia(SS1)" w:date="2024-09-25T17:16:00Z" w16du:dateUtc="2024-09-25T11:46:00Z">
              <w:r w:rsidRPr="008C6C1C">
                <w:rPr>
                  <w:rFonts w:eastAsia="DengXian"/>
                </w:rPr>
                <w:t>client_id</w:t>
              </w:r>
            </w:ins>
          </w:p>
        </w:tc>
        <w:tc>
          <w:tcPr>
            <w:tcW w:w="5253" w:type="dxa"/>
          </w:tcPr>
          <w:p w14:paraId="014CBBD2" w14:textId="77777777" w:rsidR="006F77AE" w:rsidRPr="008C6C1C" w:rsidRDefault="006F77AE" w:rsidP="00FA018B">
            <w:pPr>
              <w:pStyle w:val="TAL"/>
              <w:keepNext w:val="0"/>
              <w:keepLines w:val="0"/>
              <w:rPr>
                <w:ins w:id="1965" w:author="Nokia(SS1)" w:date="2024-09-25T17:16:00Z" w16du:dateUtc="2024-09-25T11:46:00Z"/>
                <w:rFonts w:eastAsia="DengXian"/>
              </w:rPr>
            </w:pPr>
            <w:ins w:id="1966" w:author="Nokia(SS1)" w:date="2024-09-25T17:49:00Z" w16du:dateUtc="2024-09-25T12:19:00Z">
              <w:r w:rsidRPr="00043E7F">
                <w:t>The data type of this attribute is defined as "string" and presence qualifier is defined as "M" (see table 8.5.4.2.6-1 of TS 29.222 [13]).</w:t>
              </w:r>
            </w:ins>
          </w:p>
        </w:tc>
        <w:tc>
          <w:tcPr>
            <w:tcW w:w="0" w:type="auto"/>
          </w:tcPr>
          <w:p w14:paraId="77CE1285" w14:textId="77777777" w:rsidR="006F77AE" w:rsidRPr="008001C1" w:rsidRDefault="006F77AE" w:rsidP="00FA018B">
            <w:pPr>
              <w:pStyle w:val="TAL"/>
              <w:keepNext w:val="0"/>
              <w:keepLines w:val="0"/>
              <w:rPr>
                <w:ins w:id="1967" w:author="Nokia(SS1)" w:date="2024-09-25T17:16:00Z" w16du:dateUtc="2024-09-25T11:46:00Z"/>
              </w:rPr>
            </w:pPr>
            <w:ins w:id="1968" w:author="Nokia(SS1)" w:date="2024-09-25T17:16:00Z" w16du:dateUtc="2024-09-25T11:46:00Z">
              <w:r w:rsidRPr="008001C1">
                <w:t>This is the same as the API invoker Id.</w:t>
              </w:r>
            </w:ins>
          </w:p>
        </w:tc>
      </w:tr>
      <w:tr w:rsidR="006F77AE" w:rsidRPr="008C6C1C" w14:paraId="78022BF9" w14:textId="77777777" w:rsidTr="00FA018B">
        <w:trPr>
          <w:jc w:val="center"/>
          <w:ins w:id="1969" w:author="Nokia(SS1)" w:date="2024-09-25T17:16:00Z"/>
        </w:trPr>
        <w:tc>
          <w:tcPr>
            <w:tcW w:w="1413" w:type="dxa"/>
          </w:tcPr>
          <w:p w14:paraId="7A64D054" w14:textId="77777777" w:rsidR="006F77AE" w:rsidRPr="008C6C1C" w:rsidRDefault="006F77AE" w:rsidP="00FA018B">
            <w:pPr>
              <w:pStyle w:val="TAL"/>
              <w:keepNext w:val="0"/>
              <w:keepLines w:val="0"/>
              <w:rPr>
                <w:ins w:id="1970" w:author="Nokia(SS1)" w:date="2024-09-25T17:16:00Z" w16du:dateUtc="2024-09-25T11:46:00Z"/>
                <w:rFonts w:eastAsia="DengXian"/>
              </w:rPr>
            </w:pPr>
            <w:ins w:id="1971" w:author="Nokia(SS1)" w:date="2024-09-25T17:16:00Z" w16du:dateUtc="2024-09-25T11:46:00Z">
              <w:r w:rsidRPr="008C6C1C">
                <w:rPr>
                  <w:rFonts w:eastAsia="DengXian"/>
                </w:rPr>
                <w:t>resOwnerId</w:t>
              </w:r>
            </w:ins>
          </w:p>
        </w:tc>
        <w:tc>
          <w:tcPr>
            <w:tcW w:w="5253" w:type="dxa"/>
          </w:tcPr>
          <w:p w14:paraId="08991736" w14:textId="77777777" w:rsidR="006F77AE" w:rsidRPr="008C6C1C" w:rsidRDefault="006F77AE" w:rsidP="00FA018B">
            <w:pPr>
              <w:pStyle w:val="TAL"/>
              <w:keepNext w:val="0"/>
              <w:keepLines w:val="0"/>
              <w:rPr>
                <w:ins w:id="1972" w:author="Nokia(SS1)" w:date="2024-09-25T17:16:00Z" w16du:dateUtc="2024-09-25T11:46:00Z"/>
                <w:rFonts w:eastAsia="DengXian"/>
              </w:rPr>
            </w:pPr>
            <w:ins w:id="1973" w:author="Nokia(SS1)" w:date="2024-09-25T17:49:00Z" w16du:dateUtc="2024-09-25T12:19:00Z">
              <w:r w:rsidRPr="00043E7F">
                <w:t>The data type of this attribute is defined as "ResOwnerId" and presence qualifier is defined as "O" (see table 8.5.4.2.6-1 of TS 29.222 [13]).</w:t>
              </w:r>
            </w:ins>
          </w:p>
        </w:tc>
        <w:tc>
          <w:tcPr>
            <w:tcW w:w="0" w:type="auto"/>
          </w:tcPr>
          <w:p w14:paraId="741C2D48" w14:textId="77777777" w:rsidR="006F77AE" w:rsidRPr="008C6C1C" w:rsidRDefault="006F77AE" w:rsidP="00FA018B">
            <w:pPr>
              <w:pStyle w:val="TAL"/>
              <w:keepNext w:val="0"/>
              <w:keepLines w:val="0"/>
              <w:rPr>
                <w:ins w:id="1974" w:author="Nokia(SS1)" w:date="2024-09-25T17:16:00Z" w16du:dateUtc="2024-09-25T11:46:00Z"/>
                <w:rFonts w:eastAsia="DengXian" w:cs="Arial"/>
                <w:szCs w:val="18"/>
                <w:lang w:eastAsia="zh-CN"/>
              </w:rPr>
            </w:pPr>
          </w:p>
        </w:tc>
      </w:tr>
      <w:tr w:rsidR="006F77AE" w:rsidRPr="008C6C1C" w14:paraId="1EECFA8A" w14:textId="77777777" w:rsidTr="00FA018B">
        <w:trPr>
          <w:jc w:val="center"/>
          <w:ins w:id="1975" w:author="Nokia(SS1)" w:date="2024-09-25T17:16:00Z"/>
        </w:trPr>
        <w:tc>
          <w:tcPr>
            <w:tcW w:w="1413" w:type="dxa"/>
          </w:tcPr>
          <w:p w14:paraId="065DE360" w14:textId="77777777" w:rsidR="006F77AE" w:rsidRPr="008C6C1C" w:rsidRDefault="006F77AE" w:rsidP="00FA018B">
            <w:pPr>
              <w:pStyle w:val="TAL"/>
              <w:keepNext w:val="0"/>
              <w:keepLines w:val="0"/>
              <w:rPr>
                <w:ins w:id="1976" w:author="Nokia(SS1)" w:date="2024-09-25T17:16:00Z" w16du:dateUtc="2024-09-25T11:46:00Z"/>
                <w:rFonts w:eastAsia="DengXian"/>
              </w:rPr>
            </w:pPr>
            <w:ins w:id="1977" w:author="Nokia(SS1)" w:date="2024-09-25T17:16:00Z" w16du:dateUtc="2024-09-25T11:46:00Z">
              <w:r w:rsidRPr="008C6C1C">
                <w:rPr>
                  <w:rFonts w:eastAsia="DengXian"/>
                </w:rPr>
                <w:t>client_secret</w:t>
              </w:r>
            </w:ins>
          </w:p>
        </w:tc>
        <w:tc>
          <w:tcPr>
            <w:tcW w:w="5253" w:type="dxa"/>
          </w:tcPr>
          <w:p w14:paraId="5AE88D59" w14:textId="77777777" w:rsidR="006F77AE" w:rsidRPr="008C6C1C" w:rsidRDefault="006F77AE" w:rsidP="00FA018B">
            <w:pPr>
              <w:pStyle w:val="TAL"/>
              <w:keepNext w:val="0"/>
              <w:keepLines w:val="0"/>
              <w:rPr>
                <w:ins w:id="1978" w:author="Nokia(SS1)" w:date="2024-09-25T17:16:00Z" w16du:dateUtc="2024-09-25T11:46:00Z"/>
                <w:rFonts w:eastAsia="DengXian"/>
              </w:rPr>
            </w:pPr>
            <w:ins w:id="1979" w:author="Nokia(SS1)" w:date="2024-09-25T17:49:00Z" w16du:dateUtc="2024-09-25T12:19:00Z">
              <w:r w:rsidRPr="00043E7F">
                <w:t>The data type of this attribute is defined as "string" and presence qualifier is defined as "O" (see table 8.5.4.2.6-1 of TS 29.222 [13]).</w:t>
              </w:r>
            </w:ins>
          </w:p>
        </w:tc>
        <w:tc>
          <w:tcPr>
            <w:tcW w:w="0" w:type="auto"/>
          </w:tcPr>
          <w:p w14:paraId="2683875E" w14:textId="77777777" w:rsidR="006F77AE" w:rsidRPr="008C6C1C" w:rsidRDefault="006F77AE" w:rsidP="00FA018B">
            <w:pPr>
              <w:pStyle w:val="TAL"/>
              <w:keepNext w:val="0"/>
              <w:keepLines w:val="0"/>
              <w:rPr>
                <w:ins w:id="1980" w:author="Nokia(SS1)" w:date="2024-09-25T17:16:00Z" w16du:dateUtc="2024-09-25T11:46:00Z"/>
                <w:rFonts w:eastAsia="DengXian" w:cs="Arial"/>
                <w:szCs w:val="18"/>
              </w:rPr>
            </w:pPr>
          </w:p>
        </w:tc>
      </w:tr>
      <w:tr w:rsidR="006F77AE" w:rsidRPr="008C6C1C" w14:paraId="2723F609" w14:textId="77777777" w:rsidTr="00FA018B">
        <w:trPr>
          <w:jc w:val="center"/>
          <w:ins w:id="1981" w:author="Nokia(SS1)" w:date="2024-09-25T17:16:00Z"/>
        </w:trPr>
        <w:tc>
          <w:tcPr>
            <w:tcW w:w="1413" w:type="dxa"/>
          </w:tcPr>
          <w:p w14:paraId="04544E5D" w14:textId="77777777" w:rsidR="006F77AE" w:rsidRPr="008C6C1C" w:rsidRDefault="006F77AE" w:rsidP="00FA018B">
            <w:pPr>
              <w:pStyle w:val="TAL"/>
              <w:keepLines w:val="0"/>
              <w:rPr>
                <w:ins w:id="1982" w:author="Nokia(SS1)" w:date="2024-09-25T17:16:00Z" w16du:dateUtc="2024-09-25T11:46:00Z"/>
                <w:rFonts w:eastAsia="DengXian"/>
              </w:rPr>
            </w:pPr>
            <w:ins w:id="1983" w:author="Nokia(SS1)" w:date="2024-09-25T17:16:00Z" w16du:dateUtc="2024-09-25T11:46:00Z">
              <w:r w:rsidRPr="008C6C1C">
                <w:rPr>
                  <w:rFonts w:eastAsia="DengXian" w:hint="eastAsia"/>
                </w:rPr>
                <w:t>scope</w:t>
              </w:r>
            </w:ins>
          </w:p>
        </w:tc>
        <w:tc>
          <w:tcPr>
            <w:tcW w:w="5253" w:type="dxa"/>
          </w:tcPr>
          <w:p w14:paraId="314EEB2D" w14:textId="77777777" w:rsidR="006F77AE" w:rsidRPr="008C6C1C" w:rsidRDefault="006F77AE" w:rsidP="00FA018B">
            <w:pPr>
              <w:pStyle w:val="TAL"/>
              <w:keepLines w:val="0"/>
              <w:rPr>
                <w:ins w:id="1984" w:author="Nokia(SS1)" w:date="2024-09-25T17:16:00Z" w16du:dateUtc="2024-09-25T11:46:00Z"/>
                <w:rFonts w:eastAsia="DengXian"/>
              </w:rPr>
            </w:pPr>
            <w:ins w:id="1985" w:author="Nokia(SS1)" w:date="2024-09-25T17:49:00Z" w16du:dateUtc="2024-09-25T12:19:00Z">
              <w:r w:rsidRPr="00043E7F">
                <w:t>The data type of this attribute is defined as "string" and presence qualifier is defined as "O" (see table 8.5.4.2.6-1 of TS 29.222 [13]).</w:t>
              </w:r>
            </w:ins>
          </w:p>
        </w:tc>
        <w:tc>
          <w:tcPr>
            <w:tcW w:w="0" w:type="auto"/>
          </w:tcPr>
          <w:p w14:paraId="3BA0E953" w14:textId="77777777" w:rsidR="006F77AE" w:rsidRPr="008C6C1C" w:rsidRDefault="006F77AE" w:rsidP="00FA018B">
            <w:pPr>
              <w:pStyle w:val="TAL"/>
              <w:keepLines w:val="0"/>
              <w:rPr>
                <w:ins w:id="1986" w:author="Nokia(SS1)" w:date="2024-09-25T17:16:00Z" w16du:dateUtc="2024-09-25T11:46:00Z"/>
                <w:rFonts w:ascii="Courier New" w:hAnsi="Courier New" w:cs="Courier New"/>
              </w:rPr>
            </w:pPr>
          </w:p>
        </w:tc>
      </w:tr>
      <w:tr w:rsidR="006F77AE" w:rsidRPr="008C6C1C" w14:paraId="27A1B2C1" w14:textId="77777777" w:rsidTr="00FA018B">
        <w:trPr>
          <w:jc w:val="center"/>
          <w:ins w:id="1987" w:author="Nokia(SS1)" w:date="2024-09-25T17:16:00Z"/>
        </w:trPr>
        <w:tc>
          <w:tcPr>
            <w:tcW w:w="1413" w:type="dxa"/>
          </w:tcPr>
          <w:p w14:paraId="29A28BCA" w14:textId="77777777" w:rsidR="006F77AE" w:rsidRPr="008C6C1C" w:rsidRDefault="006F77AE" w:rsidP="00FA018B">
            <w:pPr>
              <w:pStyle w:val="TAL"/>
              <w:keepNext w:val="0"/>
              <w:keepLines w:val="0"/>
              <w:rPr>
                <w:ins w:id="1988" w:author="Nokia(SS1)" w:date="2024-09-25T17:16:00Z" w16du:dateUtc="2024-09-25T11:46:00Z"/>
                <w:rFonts w:eastAsia="DengXian"/>
              </w:rPr>
            </w:pPr>
            <w:ins w:id="1989" w:author="Nokia(SS1)" w:date="2024-09-25T17:16:00Z" w16du:dateUtc="2024-09-25T11:46:00Z">
              <w:r w:rsidRPr="008C6C1C">
                <w:rPr>
                  <w:rFonts w:eastAsia="DengXian"/>
                </w:rPr>
                <w:t>authCode</w:t>
              </w:r>
            </w:ins>
          </w:p>
        </w:tc>
        <w:tc>
          <w:tcPr>
            <w:tcW w:w="5253" w:type="dxa"/>
          </w:tcPr>
          <w:p w14:paraId="5BD99A06" w14:textId="77777777" w:rsidR="006F77AE" w:rsidRPr="008C6C1C" w:rsidRDefault="006F77AE" w:rsidP="00FA018B">
            <w:pPr>
              <w:pStyle w:val="TAL"/>
              <w:keepNext w:val="0"/>
              <w:keepLines w:val="0"/>
              <w:rPr>
                <w:ins w:id="1990" w:author="Nokia(SS1)" w:date="2024-09-25T17:16:00Z" w16du:dateUtc="2024-09-25T11:46:00Z"/>
                <w:rFonts w:eastAsia="DengXian"/>
              </w:rPr>
            </w:pPr>
            <w:ins w:id="1991" w:author="Nokia(SS1)" w:date="2024-09-25T17:49:00Z" w16du:dateUtc="2024-09-25T12:19:00Z">
              <w:r w:rsidRPr="00043E7F">
                <w:t>The data type of this attribute is defined as "string" and presence qualifier is defined as "C" (see table 8.5.4.2.6-1 of TS 29.222 [13]).</w:t>
              </w:r>
            </w:ins>
          </w:p>
        </w:tc>
        <w:tc>
          <w:tcPr>
            <w:tcW w:w="0" w:type="auto"/>
          </w:tcPr>
          <w:p w14:paraId="45F6C99F" w14:textId="77777777" w:rsidR="006F77AE" w:rsidRPr="008C6C1C" w:rsidRDefault="006F77AE" w:rsidP="00FA018B">
            <w:pPr>
              <w:pStyle w:val="TAL"/>
              <w:keepNext w:val="0"/>
              <w:keepLines w:val="0"/>
              <w:rPr>
                <w:ins w:id="1992" w:author="Nokia(SS1)" w:date="2024-09-25T17:16:00Z" w16du:dateUtc="2024-09-25T11:46:00Z"/>
                <w:rFonts w:eastAsia="DengXian"/>
                <w:lang w:eastAsia="zh-CN"/>
              </w:rPr>
            </w:pPr>
            <w:ins w:id="1993" w:author="Nokia(SS1)" w:date="2024-09-25T17:16:00Z" w16du:dateUtc="2024-09-25T11:46:00Z">
              <w:r w:rsidRPr="008C6C1C">
                <w:rPr>
                  <w:rFonts w:eastAsia="DengXian" w:cs="Arial" w:hint="eastAsia"/>
                  <w:szCs w:val="18"/>
                  <w:lang w:eastAsia="zh-CN"/>
                </w:rPr>
                <w:t>R</w:t>
              </w:r>
              <w:r w:rsidRPr="008C6C1C">
                <w:rPr>
                  <w:rFonts w:eastAsia="DengXian" w:cs="Arial"/>
                  <w:szCs w:val="18"/>
                  <w:lang w:eastAsia="zh-CN"/>
                </w:rPr>
                <w:t>NAA</w:t>
              </w:r>
            </w:ins>
          </w:p>
        </w:tc>
      </w:tr>
      <w:tr w:rsidR="006F77AE" w:rsidRPr="008C6C1C" w14:paraId="27B4CEB4" w14:textId="77777777" w:rsidTr="00FA018B">
        <w:trPr>
          <w:jc w:val="center"/>
          <w:ins w:id="1994" w:author="Nokia(SS1)" w:date="2024-09-25T17:16:00Z"/>
        </w:trPr>
        <w:tc>
          <w:tcPr>
            <w:tcW w:w="1413" w:type="dxa"/>
          </w:tcPr>
          <w:p w14:paraId="01534F5D" w14:textId="77777777" w:rsidR="006F77AE" w:rsidRPr="008C6C1C" w:rsidRDefault="006F77AE" w:rsidP="00FA018B">
            <w:pPr>
              <w:pStyle w:val="TAL"/>
              <w:keepNext w:val="0"/>
              <w:keepLines w:val="0"/>
              <w:rPr>
                <w:ins w:id="1995" w:author="Nokia(SS1)" w:date="2024-09-25T17:16:00Z" w16du:dateUtc="2024-09-25T11:46:00Z"/>
                <w:rFonts w:eastAsia="DengXian"/>
              </w:rPr>
            </w:pPr>
            <w:ins w:id="1996" w:author="Nokia(SS1)" w:date="2024-09-25T17:16:00Z" w16du:dateUtc="2024-09-25T11:46:00Z">
              <w:r w:rsidRPr="008C6C1C">
                <w:rPr>
                  <w:rFonts w:eastAsia="DengXian"/>
                </w:rPr>
                <w:t>redirect_uri</w:t>
              </w:r>
            </w:ins>
          </w:p>
        </w:tc>
        <w:tc>
          <w:tcPr>
            <w:tcW w:w="5253" w:type="dxa"/>
          </w:tcPr>
          <w:p w14:paraId="74184D91" w14:textId="77777777" w:rsidR="006F77AE" w:rsidRPr="008C6C1C" w:rsidRDefault="006F77AE" w:rsidP="00FA018B">
            <w:pPr>
              <w:pStyle w:val="TAL"/>
              <w:keepNext w:val="0"/>
              <w:keepLines w:val="0"/>
              <w:rPr>
                <w:ins w:id="1997" w:author="Nokia(SS1)" w:date="2024-09-25T17:16:00Z" w16du:dateUtc="2024-09-25T11:46:00Z"/>
                <w:rFonts w:eastAsia="DengXian"/>
              </w:rPr>
            </w:pPr>
            <w:ins w:id="1998" w:author="Nokia(SS1)" w:date="2024-09-25T17:49:00Z" w16du:dateUtc="2024-09-25T12:19:00Z">
              <w:r w:rsidRPr="00043E7F">
                <w:t>The data type of this attribute is defined as "string" and presence qualifier is defined as "O" (see table 8.5.4.2.6-1 of TS 29.222 [13]).</w:t>
              </w:r>
            </w:ins>
          </w:p>
        </w:tc>
        <w:tc>
          <w:tcPr>
            <w:tcW w:w="0" w:type="auto"/>
          </w:tcPr>
          <w:p w14:paraId="6364A903" w14:textId="77777777" w:rsidR="006F77AE" w:rsidRPr="008C6C1C" w:rsidRDefault="006F77AE" w:rsidP="00FA018B">
            <w:pPr>
              <w:pStyle w:val="TAL"/>
              <w:keepNext w:val="0"/>
              <w:keepLines w:val="0"/>
              <w:rPr>
                <w:ins w:id="1999" w:author="Nokia(SS1)" w:date="2024-09-25T17:16:00Z" w16du:dateUtc="2024-09-25T11:46:00Z"/>
                <w:rFonts w:eastAsia="DengXian" w:cs="Arial"/>
                <w:szCs w:val="18"/>
                <w:lang w:eastAsia="zh-CN"/>
              </w:rPr>
            </w:pPr>
            <w:ins w:id="2000" w:author="Nokia(SS1)" w:date="2024-09-25T17:16:00Z" w16du:dateUtc="2024-09-25T11:46:00Z">
              <w:r w:rsidRPr="008C6C1C">
                <w:rPr>
                  <w:rFonts w:eastAsia="DengXian" w:cs="Arial" w:hint="eastAsia"/>
                  <w:szCs w:val="18"/>
                  <w:lang w:eastAsia="zh-CN"/>
                </w:rPr>
                <w:t>R</w:t>
              </w:r>
              <w:r w:rsidRPr="008C6C1C">
                <w:rPr>
                  <w:rFonts w:eastAsia="DengXian" w:cs="Arial"/>
                  <w:szCs w:val="18"/>
                  <w:lang w:eastAsia="zh-CN"/>
                </w:rPr>
                <w:t>NAA</w:t>
              </w:r>
            </w:ins>
          </w:p>
        </w:tc>
      </w:tr>
    </w:tbl>
    <w:p w14:paraId="5E6A9778" w14:textId="77777777" w:rsidR="006F77AE" w:rsidRDefault="006F77AE" w:rsidP="006F77AE">
      <w:pPr>
        <w:pStyle w:val="TH"/>
        <w:rPr>
          <w:ins w:id="2001" w:author="Nokia(SS1)" w:date="2024-09-25T17:16:00Z" w16du:dateUtc="2024-09-25T11:46:00Z"/>
        </w:rPr>
      </w:pPr>
    </w:p>
    <w:p w14:paraId="3A41CCC2" w14:textId="77777777" w:rsidR="006F77AE" w:rsidRPr="008C6C1C" w:rsidRDefault="006F77AE" w:rsidP="006F77AE">
      <w:pPr>
        <w:pStyle w:val="TH"/>
      </w:pPr>
    </w:p>
    <w:tbl>
      <w:tblPr>
        <w:tblW w:w="5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8"/>
        <w:gridCol w:w="977"/>
        <w:gridCol w:w="584"/>
        <w:gridCol w:w="1135"/>
        <w:gridCol w:w="3829"/>
        <w:gridCol w:w="1991"/>
      </w:tblGrid>
      <w:tr w:rsidR="006F77AE" w:rsidRPr="008C6C1C" w:rsidDel="00307FD5" w14:paraId="3A6B3C72" w14:textId="77777777" w:rsidTr="00FA018B">
        <w:trPr>
          <w:tblHeader/>
          <w:jc w:val="center"/>
          <w:del w:id="2002" w:author="Nokia(SS1)" w:date="2024-09-25T17:16:00Z"/>
        </w:trPr>
        <w:tc>
          <w:tcPr>
            <w:tcW w:w="710" w:type="pct"/>
            <w:shd w:val="clear" w:color="auto" w:fill="C0C0C0"/>
            <w:hideMark/>
          </w:tcPr>
          <w:p w14:paraId="0958F31D" w14:textId="77777777" w:rsidR="006F77AE" w:rsidRPr="008C6C1C" w:rsidDel="00307FD5" w:rsidRDefault="006F77AE" w:rsidP="00FA018B">
            <w:pPr>
              <w:pStyle w:val="TAH"/>
              <w:keepNext w:val="0"/>
              <w:keepLines w:val="0"/>
              <w:rPr>
                <w:del w:id="2003" w:author="Nokia(SS1)" w:date="2024-09-25T17:16:00Z" w16du:dateUtc="2024-09-25T11:46:00Z"/>
                <w:rFonts w:eastAsia="DengXian"/>
              </w:rPr>
            </w:pPr>
            <w:del w:id="2004" w:author="Nokia(SS1)" w:date="2024-09-25T17:16:00Z" w16du:dateUtc="2024-09-25T11:46:00Z">
              <w:r w:rsidRPr="008C6C1C" w:rsidDel="00307FD5">
                <w:rPr>
                  <w:rFonts w:eastAsia="DengXian"/>
                </w:rPr>
                <w:delText>Attribute name</w:delText>
              </w:r>
            </w:del>
          </w:p>
        </w:tc>
        <w:tc>
          <w:tcPr>
            <w:tcW w:w="492" w:type="pct"/>
            <w:shd w:val="clear" w:color="auto" w:fill="C0C0C0"/>
            <w:hideMark/>
          </w:tcPr>
          <w:p w14:paraId="347361B3" w14:textId="77777777" w:rsidR="006F77AE" w:rsidRPr="008C6C1C" w:rsidDel="00307FD5" w:rsidRDefault="006F77AE" w:rsidP="00FA018B">
            <w:pPr>
              <w:pStyle w:val="TAH"/>
              <w:keepNext w:val="0"/>
              <w:keepLines w:val="0"/>
              <w:rPr>
                <w:del w:id="2005" w:author="Nokia(SS1)" w:date="2024-09-25T17:16:00Z" w16du:dateUtc="2024-09-25T11:46:00Z"/>
                <w:rFonts w:eastAsia="DengXian"/>
              </w:rPr>
            </w:pPr>
            <w:del w:id="2006" w:author="Nokia(SS1)" w:date="2024-09-25T17:16:00Z" w16du:dateUtc="2024-09-25T11:46:00Z">
              <w:r w:rsidRPr="008C6C1C" w:rsidDel="00307FD5">
                <w:rPr>
                  <w:rFonts w:eastAsia="DengXian"/>
                </w:rPr>
                <w:delText>Data type</w:delText>
              </w:r>
            </w:del>
          </w:p>
        </w:tc>
        <w:tc>
          <w:tcPr>
            <w:tcW w:w="294" w:type="pct"/>
            <w:shd w:val="clear" w:color="auto" w:fill="C0C0C0"/>
            <w:hideMark/>
          </w:tcPr>
          <w:p w14:paraId="4977D26A" w14:textId="77777777" w:rsidR="006F77AE" w:rsidRPr="008C6C1C" w:rsidDel="00307FD5" w:rsidRDefault="006F77AE" w:rsidP="00FA018B">
            <w:pPr>
              <w:pStyle w:val="TAH"/>
              <w:keepNext w:val="0"/>
              <w:keepLines w:val="0"/>
              <w:rPr>
                <w:del w:id="2007" w:author="Nokia(SS1)" w:date="2024-09-25T17:16:00Z" w16du:dateUtc="2024-09-25T11:46:00Z"/>
                <w:rFonts w:eastAsia="DengXian"/>
              </w:rPr>
            </w:pPr>
            <w:del w:id="2008" w:author="Nokia(SS1)" w:date="2024-09-25T17:16:00Z" w16du:dateUtc="2024-09-25T11:46:00Z">
              <w:r w:rsidRPr="008C6C1C" w:rsidDel="00307FD5">
                <w:rPr>
                  <w:rFonts w:eastAsia="DengXian"/>
                </w:rPr>
                <w:delText>P</w:delText>
              </w:r>
            </w:del>
          </w:p>
        </w:tc>
        <w:tc>
          <w:tcPr>
            <w:tcW w:w="572" w:type="pct"/>
            <w:shd w:val="clear" w:color="auto" w:fill="C0C0C0"/>
          </w:tcPr>
          <w:p w14:paraId="14D003CD" w14:textId="77777777" w:rsidR="006F77AE" w:rsidRPr="008C6C1C" w:rsidDel="00307FD5" w:rsidRDefault="006F77AE" w:rsidP="00FA018B">
            <w:pPr>
              <w:pStyle w:val="TAH"/>
              <w:keepNext w:val="0"/>
              <w:keepLines w:val="0"/>
              <w:rPr>
                <w:del w:id="2009" w:author="Nokia(SS1)" w:date="2024-09-25T17:16:00Z" w16du:dateUtc="2024-09-25T11:46:00Z"/>
                <w:rFonts w:eastAsia="DengXian"/>
              </w:rPr>
            </w:pPr>
            <w:del w:id="2010" w:author="Nokia(SS1)" w:date="2024-09-25T17:16:00Z" w16du:dateUtc="2024-09-25T11:46:00Z">
              <w:r w:rsidRPr="008C6C1C" w:rsidDel="00307FD5">
                <w:rPr>
                  <w:rFonts w:eastAsia="DengXian"/>
                </w:rPr>
                <w:delText>Cardinality</w:delText>
              </w:r>
            </w:del>
          </w:p>
        </w:tc>
        <w:tc>
          <w:tcPr>
            <w:tcW w:w="1929" w:type="pct"/>
            <w:shd w:val="clear" w:color="auto" w:fill="C0C0C0"/>
            <w:hideMark/>
          </w:tcPr>
          <w:p w14:paraId="0B2E9A68" w14:textId="77777777" w:rsidR="006F77AE" w:rsidRPr="008C6C1C" w:rsidDel="00307FD5" w:rsidRDefault="006F77AE" w:rsidP="00FA018B">
            <w:pPr>
              <w:pStyle w:val="TAH"/>
              <w:keepNext w:val="0"/>
              <w:keepLines w:val="0"/>
              <w:rPr>
                <w:del w:id="2011" w:author="Nokia(SS1)" w:date="2024-09-25T17:16:00Z" w16du:dateUtc="2024-09-25T11:46:00Z"/>
                <w:rFonts w:eastAsia="DengXian" w:cs="Arial"/>
                <w:szCs w:val="18"/>
              </w:rPr>
            </w:pPr>
            <w:del w:id="2012" w:author="Nokia(SS1)" w:date="2024-09-25T17:16:00Z" w16du:dateUtc="2024-09-25T11:46:00Z">
              <w:r w:rsidRPr="008C6C1C" w:rsidDel="00307FD5">
                <w:rPr>
                  <w:rFonts w:eastAsia="DengXian" w:cs="Arial"/>
                  <w:szCs w:val="18"/>
                </w:rPr>
                <w:delText>Description</w:delText>
              </w:r>
            </w:del>
          </w:p>
        </w:tc>
        <w:tc>
          <w:tcPr>
            <w:tcW w:w="1002" w:type="pct"/>
            <w:shd w:val="clear" w:color="auto" w:fill="C0C0C0"/>
          </w:tcPr>
          <w:p w14:paraId="15E62D79" w14:textId="77777777" w:rsidR="006F77AE" w:rsidRPr="008C6C1C" w:rsidDel="00307FD5" w:rsidRDefault="006F77AE" w:rsidP="00FA018B">
            <w:pPr>
              <w:pStyle w:val="TAH"/>
              <w:keepNext w:val="0"/>
              <w:keepLines w:val="0"/>
              <w:rPr>
                <w:del w:id="2013" w:author="Nokia(SS1)" w:date="2024-09-25T17:16:00Z" w16du:dateUtc="2024-09-25T11:46:00Z"/>
                <w:rFonts w:eastAsia="DengXian" w:cs="Arial"/>
                <w:szCs w:val="18"/>
              </w:rPr>
            </w:pPr>
            <w:del w:id="2014" w:author="Nokia(SS1)" w:date="2024-09-25T17:16:00Z" w16du:dateUtc="2024-09-25T11:46:00Z">
              <w:r w:rsidRPr="008C6C1C" w:rsidDel="00307FD5">
                <w:delText>Equivalent MnS</w:delText>
              </w:r>
            </w:del>
            <w:del w:id="2015" w:author="Nokia(SS1)" w:date="2024-09-25T15:13:00Z" w16du:dateUtc="2024-09-25T09:43:00Z">
              <w:r w:rsidRPr="008C6C1C" w:rsidDel="003D13F3">
                <w:delText xml:space="preserve"> </w:delText>
              </w:r>
            </w:del>
            <w:del w:id="2016" w:author="Nokia(SS1)" w:date="2024-09-25T17:16:00Z" w16du:dateUtc="2024-09-25T11:46:00Z">
              <w:r w:rsidRPr="008C6C1C" w:rsidDel="00307FD5">
                <w:delText>Info IOC attribute/comments</w:delText>
              </w:r>
            </w:del>
          </w:p>
        </w:tc>
      </w:tr>
      <w:tr w:rsidR="006F77AE" w:rsidRPr="008C6C1C" w:rsidDel="00307FD5" w14:paraId="129C25A7" w14:textId="77777777" w:rsidTr="00FA018B">
        <w:trPr>
          <w:jc w:val="center"/>
          <w:del w:id="2017" w:author="Nokia(SS1)" w:date="2024-09-25T17:16:00Z"/>
        </w:trPr>
        <w:tc>
          <w:tcPr>
            <w:tcW w:w="710" w:type="pct"/>
          </w:tcPr>
          <w:p w14:paraId="3EFAB1D0" w14:textId="77777777" w:rsidR="006F77AE" w:rsidRPr="008C6C1C" w:rsidDel="00307FD5" w:rsidRDefault="006F77AE" w:rsidP="00FA018B">
            <w:pPr>
              <w:pStyle w:val="TAL"/>
              <w:keepNext w:val="0"/>
              <w:keepLines w:val="0"/>
              <w:rPr>
                <w:del w:id="2018" w:author="Nokia(SS1)" w:date="2024-09-25T17:16:00Z" w16du:dateUtc="2024-09-25T11:46:00Z"/>
                <w:rFonts w:eastAsia="DengXian"/>
              </w:rPr>
            </w:pPr>
            <w:del w:id="2019" w:author="Nokia(SS1)" w:date="2024-09-25T17:16:00Z" w16du:dateUtc="2024-09-25T11:46:00Z">
              <w:r w:rsidRPr="008C6C1C" w:rsidDel="00307FD5">
                <w:rPr>
                  <w:rFonts w:eastAsia="DengXian" w:hint="eastAsia"/>
                </w:rPr>
                <w:delText>grant_type</w:delText>
              </w:r>
            </w:del>
          </w:p>
        </w:tc>
        <w:tc>
          <w:tcPr>
            <w:tcW w:w="492" w:type="pct"/>
          </w:tcPr>
          <w:p w14:paraId="32844E95" w14:textId="77777777" w:rsidR="006F77AE" w:rsidRPr="008C6C1C" w:rsidDel="00307FD5" w:rsidRDefault="006F77AE" w:rsidP="00FA018B">
            <w:pPr>
              <w:pStyle w:val="TAL"/>
              <w:keepNext w:val="0"/>
              <w:keepLines w:val="0"/>
              <w:rPr>
                <w:del w:id="2020" w:author="Nokia(SS1)" w:date="2024-09-25T17:16:00Z" w16du:dateUtc="2024-09-25T11:46:00Z"/>
                <w:rFonts w:eastAsia="DengXian"/>
              </w:rPr>
            </w:pPr>
            <w:del w:id="2021" w:author="Nokia(SS1)" w:date="2024-09-25T17:16:00Z" w16du:dateUtc="2024-09-25T11:46:00Z">
              <w:r w:rsidRPr="008C6C1C" w:rsidDel="00307FD5">
                <w:rPr>
                  <w:rFonts w:eastAsia="DengXian"/>
                </w:rPr>
                <w:delText>string</w:delText>
              </w:r>
            </w:del>
          </w:p>
        </w:tc>
        <w:tc>
          <w:tcPr>
            <w:tcW w:w="294" w:type="pct"/>
          </w:tcPr>
          <w:p w14:paraId="18C771B0" w14:textId="77777777" w:rsidR="006F77AE" w:rsidRPr="008C6C1C" w:rsidDel="00307FD5" w:rsidRDefault="006F77AE" w:rsidP="00FA018B">
            <w:pPr>
              <w:pStyle w:val="TAC"/>
              <w:keepNext w:val="0"/>
              <w:keepLines w:val="0"/>
              <w:rPr>
                <w:del w:id="2022" w:author="Nokia(SS1)" w:date="2024-09-25T17:16:00Z" w16du:dateUtc="2024-09-25T11:46:00Z"/>
                <w:rFonts w:eastAsia="DengXian"/>
              </w:rPr>
            </w:pPr>
            <w:del w:id="2023" w:author="Nokia(SS1)" w:date="2024-09-25T17:16:00Z" w16du:dateUtc="2024-09-25T11:46:00Z">
              <w:r w:rsidRPr="008C6C1C" w:rsidDel="00307FD5">
                <w:rPr>
                  <w:rFonts w:eastAsia="DengXian" w:hint="eastAsia"/>
                </w:rPr>
                <w:delText>M</w:delText>
              </w:r>
            </w:del>
          </w:p>
        </w:tc>
        <w:tc>
          <w:tcPr>
            <w:tcW w:w="572" w:type="pct"/>
          </w:tcPr>
          <w:p w14:paraId="36613252" w14:textId="77777777" w:rsidR="006F77AE" w:rsidRPr="008C6C1C" w:rsidDel="00307FD5" w:rsidRDefault="006F77AE" w:rsidP="00FA018B">
            <w:pPr>
              <w:pStyle w:val="TAL"/>
              <w:keepNext w:val="0"/>
              <w:keepLines w:val="0"/>
              <w:rPr>
                <w:del w:id="2024" w:author="Nokia(SS1)" w:date="2024-09-25T17:16:00Z" w16du:dateUtc="2024-09-25T11:46:00Z"/>
                <w:rFonts w:eastAsia="DengXian"/>
              </w:rPr>
            </w:pPr>
            <w:del w:id="2025" w:author="Nokia(SS1)" w:date="2024-09-25T17:16:00Z" w16du:dateUtc="2024-09-25T11:46:00Z">
              <w:r w:rsidRPr="008C6C1C" w:rsidDel="00307FD5">
                <w:rPr>
                  <w:rFonts w:eastAsia="DengXian" w:hint="eastAsia"/>
                </w:rPr>
                <w:delText>1</w:delText>
              </w:r>
            </w:del>
          </w:p>
        </w:tc>
        <w:tc>
          <w:tcPr>
            <w:tcW w:w="1929" w:type="pct"/>
          </w:tcPr>
          <w:p w14:paraId="49D45545" w14:textId="77777777" w:rsidR="006F77AE" w:rsidRPr="008C6C1C" w:rsidDel="00307FD5" w:rsidRDefault="006F77AE" w:rsidP="00FA018B">
            <w:pPr>
              <w:pStyle w:val="TAL"/>
              <w:keepNext w:val="0"/>
              <w:keepLines w:val="0"/>
              <w:rPr>
                <w:del w:id="2026" w:author="Nokia(SS1)" w:date="2024-09-25T17:16:00Z" w16du:dateUtc="2024-09-25T11:46:00Z"/>
                <w:rFonts w:eastAsia="DengXian" w:cs="Arial"/>
                <w:szCs w:val="18"/>
              </w:rPr>
            </w:pPr>
            <w:del w:id="2027" w:author="Nokia(SS1)" w:date="2024-09-25T17:16:00Z" w16du:dateUtc="2024-09-25T11:46:00Z">
              <w:r w:rsidRPr="008C6C1C" w:rsidDel="00307FD5">
                <w:rPr>
                  <w:rFonts w:eastAsia="DengXian" w:cs="Arial" w:hint="eastAsia"/>
                  <w:szCs w:val="18"/>
                </w:rPr>
                <w:delText xml:space="preserve">This </w:delText>
              </w:r>
              <w:r w:rsidRPr="008C6C1C" w:rsidDel="00307FD5">
                <w:rPr>
                  <w:rFonts w:eastAsia="DengXian" w:cs="Arial"/>
                  <w:szCs w:val="18"/>
                </w:rPr>
                <w:delText>attribute</w:delText>
              </w:r>
              <w:r w:rsidRPr="008C6C1C" w:rsidDel="00307FD5">
                <w:rPr>
                  <w:rFonts w:eastAsia="DengXian" w:cs="Arial" w:hint="eastAsia"/>
                  <w:szCs w:val="18"/>
                </w:rPr>
                <w:delText xml:space="preserve"> shall contain the grant type as "client_credent</w:delText>
              </w:r>
              <w:r w:rsidRPr="008C6C1C" w:rsidDel="00307FD5">
                <w:rPr>
                  <w:rFonts w:eastAsia="DengXian" w:cs="Arial"/>
                  <w:szCs w:val="18"/>
                </w:rPr>
                <w:delText xml:space="preserve">ials", or when the "RNAA" feature is supported, either </w:delText>
              </w:r>
              <w:r w:rsidRPr="008C6C1C" w:rsidDel="00307FD5">
                <w:rPr>
                  <w:rFonts w:eastAsia="DengXian" w:cs="Arial" w:hint="eastAsia"/>
                  <w:szCs w:val="18"/>
                </w:rPr>
                <w:delText>"client_credent</w:delText>
              </w:r>
              <w:r w:rsidRPr="008C6C1C" w:rsidDel="00307FD5">
                <w:rPr>
                  <w:rFonts w:eastAsia="DengXian" w:cs="Arial"/>
                  <w:szCs w:val="18"/>
                </w:rPr>
                <w:delText>ials" or "authorization_code".</w:delText>
              </w:r>
            </w:del>
          </w:p>
          <w:p w14:paraId="71D81DF7" w14:textId="77777777" w:rsidR="006F77AE" w:rsidRPr="008C6C1C" w:rsidDel="00307FD5" w:rsidRDefault="006F77AE" w:rsidP="00FA018B">
            <w:pPr>
              <w:pStyle w:val="TAL"/>
              <w:keepNext w:val="0"/>
              <w:keepLines w:val="0"/>
              <w:rPr>
                <w:del w:id="2028" w:author="Nokia(SS1)" w:date="2024-09-25T17:16:00Z" w16du:dateUtc="2024-09-25T11:46:00Z"/>
                <w:rFonts w:eastAsia="DengXian" w:cs="Arial"/>
                <w:szCs w:val="18"/>
              </w:rPr>
            </w:pPr>
          </w:p>
          <w:p w14:paraId="0B028E23" w14:textId="77777777" w:rsidR="006F77AE" w:rsidRPr="008C6C1C" w:rsidDel="00307FD5" w:rsidRDefault="006F77AE" w:rsidP="00FA018B">
            <w:pPr>
              <w:pStyle w:val="TAL"/>
              <w:keepNext w:val="0"/>
              <w:keepLines w:val="0"/>
              <w:rPr>
                <w:del w:id="2029" w:author="Nokia(SS1)" w:date="2024-09-25T17:16:00Z" w16du:dateUtc="2024-09-25T11:46:00Z"/>
                <w:rFonts w:eastAsia="DengXian" w:cs="Arial"/>
                <w:szCs w:val="18"/>
              </w:rPr>
            </w:pPr>
            <w:del w:id="2030" w:author="Nokia(SS1)" w:date="2024-09-25T17:16:00Z" w16du:dateUtc="2024-09-25T11:46:00Z">
              <w:r w:rsidRPr="008C6C1C" w:rsidDel="00307FD5">
                <w:rPr>
                  <w:rFonts w:eastAsia="DengXian" w:cs="Arial"/>
                  <w:szCs w:val="18"/>
                </w:rPr>
                <w:delText>(See notes 3 and 4.)</w:delText>
              </w:r>
            </w:del>
          </w:p>
        </w:tc>
        <w:tc>
          <w:tcPr>
            <w:tcW w:w="1002" w:type="pct"/>
          </w:tcPr>
          <w:p w14:paraId="7C137C80" w14:textId="77777777" w:rsidR="006F77AE" w:rsidRPr="008C6C1C" w:rsidDel="00307FD5" w:rsidRDefault="006F77AE" w:rsidP="00FA018B">
            <w:pPr>
              <w:pStyle w:val="TAL"/>
              <w:keepNext w:val="0"/>
              <w:keepLines w:val="0"/>
              <w:rPr>
                <w:del w:id="2031" w:author="Nokia(SS1)" w:date="2024-09-25T17:16:00Z" w16du:dateUtc="2024-09-25T11:46:00Z"/>
                <w:rFonts w:eastAsia="DengXian" w:cs="Arial"/>
                <w:szCs w:val="18"/>
              </w:rPr>
            </w:pPr>
            <w:del w:id="2032" w:author="Nokia(SS1)" w:date="2024-09-25T17:16:00Z" w16du:dateUtc="2024-09-25T11:46:00Z">
              <w:r w:rsidRPr="008C6C1C" w:rsidDel="00307FD5">
                <w:rPr>
                  <w:rFonts w:ascii="Courier New" w:hAnsi="Courier New" w:cs="Courier New"/>
                </w:rPr>
                <w:delText>Should be set to "client_credentials"</w:delText>
              </w:r>
            </w:del>
          </w:p>
        </w:tc>
      </w:tr>
      <w:tr w:rsidR="006F77AE" w:rsidRPr="008C6C1C" w:rsidDel="00307FD5" w14:paraId="03330113" w14:textId="77777777" w:rsidTr="00FA018B">
        <w:trPr>
          <w:jc w:val="center"/>
          <w:del w:id="2033" w:author="Nokia(SS1)" w:date="2024-09-25T17:16:00Z"/>
        </w:trPr>
        <w:tc>
          <w:tcPr>
            <w:tcW w:w="710" w:type="pct"/>
          </w:tcPr>
          <w:p w14:paraId="0B5D218E" w14:textId="77777777" w:rsidR="006F77AE" w:rsidRPr="008C6C1C" w:rsidDel="00307FD5" w:rsidRDefault="006F77AE" w:rsidP="00FA018B">
            <w:pPr>
              <w:pStyle w:val="TAL"/>
              <w:keepNext w:val="0"/>
              <w:keepLines w:val="0"/>
              <w:rPr>
                <w:del w:id="2034" w:author="Nokia(SS1)" w:date="2024-09-25T17:16:00Z" w16du:dateUtc="2024-09-25T11:46:00Z"/>
                <w:rFonts w:eastAsia="DengXian"/>
              </w:rPr>
            </w:pPr>
            <w:del w:id="2035" w:author="Nokia(SS1)" w:date="2024-09-25T17:16:00Z" w16du:dateUtc="2024-09-25T11:46:00Z">
              <w:r w:rsidRPr="008C6C1C" w:rsidDel="00307FD5">
                <w:rPr>
                  <w:rFonts w:eastAsia="DengXian"/>
                </w:rPr>
                <w:delText>client_id</w:delText>
              </w:r>
            </w:del>
          </w:p>
        </w:tc>
        <w:tc>
          <w:tcPr>
            <w:tcW w:w="492" w:type="pct"/>
          </w:tcPr>
          <w:p w14:paraId="0EDD0CAC" w14:textId="77777777" w:rsidR="006F77AE" w:rsidRPr="008C6C1C" w:rsidDel="00307FD5" w:rsidRDefault="006F77AE" w:rsidP="00FA018B">
            <w:pPr>
              <w:pStyle w:val="TAL"/>
              <w:keepNext w:val="0"/>
              <w:keepLines w:val="0"/>
              <w:rPr>
                <w:del w:id="2036" w:author="Nokia(SS1)" w:date="2024-09-25T17:16:00Z" w16du:dateUtc="2024-09-25T11:46:00Z"/>
                <w:rFonts w:eastAsia="DengXian"/>
              </w:rPr>
            </w:pPr>
            <w:del w:id="2037" w:author="Nokia(SS1)" w:date="2024-09-25T17:16:00Z" w16du:dateUtc="2024-09-25T11:46:00Z">
              <w:r w:rsidRPr="008C6C1C" w:rsidDel="00307FD5">
                <w:rPr>
                  <w:rFonts w:eastAsia="DengXian"/>
                </w:rPr>
                <w:delText>string</w:delText>
              </w:r>
            </w:del>
          </w:p>
        </w:tc>
        <w:tc>
          <w:tcPr>
            <w:tcW w:w="294" w:type="pct"/>
          </w:tcPr>
          <w:p w14:paraId="513BCBEB" w14:textId="77777777" w:rsidR="006F77AE" w:rsidRPr="008C6C1C" w:rsidDel="00307FD5" w:rsidRDefault="006F77AE" w:rsidP="00FA018B">
            <w:pPr>
              <w:pStyle w:val="TAC"/>
              <w:keepNext w:val="0"/>
              <w:keepLines w:val="0"/>
              <w:rPr>
                <w:del w:id="2038" w:author="Nokia(SS1)" w:date="2024-09-25T17:16:00Z" w16du:dateUtc="2024-09-25T11:46:00Z"/>
                <w:rFonts w:eastAsia="DengXian"/>
              </w:rPr>
            </w:pPr>
            <w:del w:id="2039" w:author="Nokia(SS1)" w:date="2024-09-25T17:16:00Z" w16du:dateUtc="2024-09-25T11:46:00Z">
              <w:r w:rsidRPr="008C6C1C" w:rsidDel="00307FD5">
                <w:rPr>
                  <w:rFonts w:eastAsia="DengXian" w:hint="eastAsia"/>
                </w:rPr>
                <w:delText>M</w:delText>
              </w:r>
            </w:del>
          </w:p>
        </w:tc>
        <w:tc>
          <w:tcPr>
            <w:tcW w:w="572" w:type="pct"/>
          </w:tcPr>
          <w:p w14:paraId="7E0AE15D" w14:textId="77777777" w:rsidR="006F77AE" w:rsidRPr="008C6C1C" w:rsidDel="00307FD5" w:rsidRDefault="006F77AE" w:rsidP="00FA018B">
            <w:pPr>
              <w:pStyle w:val="TAL"/>
              <w:keepNext w:val="0"/>
              <w:keepLines w:val="0"/>
              <w:rPr>
                <w:del w:id="2040" w:author="Nokia(SS1)" w:date="2024-09-25T17:16:00Z" w16du:dateUtc="2024-09-25T11:46:00Z"/>
                <w:rFonts w:eastAsia="DengXian"/>
              </w:rPr>
            </w:pPr>
            <w:del w:id="2041" w:author="Nokia(SS1)" w:date="2024-09-25T17:16:00Z" w16du:dateUtc="2024-09-25T11:46:00Z">
              <w:r w:rsidRPr="008C6C1C" w:rsidDel="00307FD5">
                <w:rPr>
                  <w:rFonts w:eastAsia="DengXian" w:hint="eastAsia"/>
                </w:rPr>
                <w:delText>1</w:delText>
              </w:r>
            </w:del>
          </w:p>
        </w:tc>
        <w:tc>
          <w:tcPr>
            <w:tcW w:w="1929" w:type="pct"/>
          </w:tcPr>
          <w:p w14:paraId="0274BBAD" w14:textId="77777777" w:rsidR="006F77AE" w:rsidRPr="008C6C1C" w:rsidDel="00307FD5" w:rsidRDefault="006F77AE" w:rsidP="00FA018B">
            <w:pPr>
              <w:pStyle w:val="TAL"/>
              <w:keepNext w:val="0"/>
              <w:keepLines w:val="0"/>
              <w:rPr>
                <w:del w:id="2042" w:author="Nokia(SS1)" w:date="2024-09-25T17:16:00Z" w16du:dateUtc="2024-09-25T11:46:00Z"/>
                <w:rFonts w:eastAsia="DengXian" w:cs="Arial"/>
                <w:szCs w:val="18"/>
              </w:rPr>
            </w:pPr>
            <w:del w:id="2043" w:author="Nokia(SS1)" w:date="2024-09-25T17:16:00Z" w16du:dateUtc="2024-09-25T11:46:00Z">
              <w:r w:rsidRPr="008C6C1C" w:rsidDel="00307FD5">
                <w:rPr>
                  <w:rFonts w:eastAsia="DengXian" w:cs="Arial" w:hint="eastAsia"/>
                  <w:szCs w:val="18"/>
                </w:rPr>
                <w:delText xml:space="preserve">This </w:delText>
              </w:r>
              <w:r w:rsidRPr="008C6C1C" w:rsidDel="00307FD5">
                <w:rPr>
                  <w:rFonts w:eastAsia="DengXian" w:cs="Arial"/>
                  <w:szCs w:val="18"/>
                </w:rPr>
                <w:delText>attribute</w:delText>
              </w:r>
              <w:r w:rsidRPr="008C6C1C" w:rsidDel="00307FD5">
                <w:rPr>
                  <w:rFonts w:eastAsia="DengXian" w:cs="Arial" w:hint="eastAsia"/>
                  <w:szCs w:val="18"/>
                </w:rPr>
                <w:delText xml:space="preserve"> shall contain </w:delText>
              </w:r>
              <w:r w:rsidRPr="008C6C1C" w:rsidDel="00307FD5">
                <w:rPr>
                  <w:rFonts w:eastAsia="DengXian" w:cs="Arial"/>
                  <w:szCs w:val="18"/>
                </w:rPr>
                <w:delText>the API invoker Identifier.</w:delText>
              </w:r>
            </w:del>
          </w:p>
          <w:p w14:paraId="53509E4F" w14:textId="77777777" w:rsidR="006F77AE" w:rsidRPr="008C6C1C" w:rsidDel="00307FD5" w:rsidRDefault="006F77AE" w:rsidP="00FA018B">
            <w:pPr>
              <w:pStyle w:val="TAL"/>
              <w:keepNext w:val="0"/>
              <w:keepLines w:val="0"/>
              <w:rPr>
                <w:del w:id="2044" w:author="Nokia(SS1)" w:date="2024-09-25T17:16:00Z" w16du:dateUtc="2024-09-25T11:46:00Z"/>
                <w:rFonts w:eastAsia="DengXian" w:cs="Arial"/>
                <w:szCs w:val="18"/>
              </w:rPr>
            </w:pPr>
          </w:p>
          <w:p w14:paraId="56D61AF6" w14:textId="77777777" w:rsidR="006F77AE" w:rsidRPr="008C6C1C" w:rsidDel="00307FD5" w:rsidRDefault="006F77AE" w:rsidP="00FA018B">
            <w:pPr>
              <w:pStyle w:val="TAL"/>
              <w:keepNext w:val="0"/>
              <w:keepLines w:val="0"/>
              <w:rPr>
                <w:del w:id="2045" w:author="Nokia(SS1)" w:date="2024-09-25T17:16:00Z" w16du:dateUtc="2024-09-25T11:46:00Z"/>
                <w:rFonts w:eastAsia="DengXian" w:cs="Arial"/>
                <w:szCs w:val="18"/>
              </w:rPr>
            </w:pPr>
            <w:del w:id="2046" w:author="Nokia(SS1)" w:date="2024-09-25T17:16:00Z" w16du:dateUtc="2024-09-25T11:46:00Z">
              <w:r w:rsidRPr="008C6C1C" w:rsidDel="00307FD5">
                <w:rPr>
                  <w:rFonts w:eastAsia="DengXian" w:cs="Arial"/>
                  <w:szCs w:val="18"/>
                </w:rPr>
                <w:delText>(See note 3.)</w:delText>
              </w:r>
            </w:del>
          </w:p>
        </w:tc>
        <w:tc>
          <w:tcPr>
            <w:tcW w:w="1002" w:type="pct"/>
          </w:tcPr>
          <w:p w14:paraId="6ED52D2D" w14:textId="77777777" w:rsidR="006F77AE" w:rsidRPr="008C6C1C" w:rsidDel="00307FD5" w:rsidRDefault="006F77AE" w:rsidP="00FA018B">
            <w:pPr>
              <w:pStyle w:val="TAL"/>
              <w:keepNext w:val="0"/>
              <w:keepLines w:val="0"/>
              <w:rPr>
                <w:del w:id="2047" w:author="Nokia(SS1)" w:date="2024-09-25T17:16:00Z" w16du:dateUtc="2024-09-25T11:46:00Z"/>
                <w:rFonts w:eastAsia="DengXian" w:cs="Arial"/>
                <w:szCs w:val="18"/>
              </w:rPr>
            </w:pPr>
            <w:del w:id="2048" w:author="Nokia(SS1)" w:date="2024-09-25T17:16:00Z" w16du:dateUtc="2024-09-25T11:46:00Z">
              <w:r w:rsidRPr="008C6C1C" w:rsidDel="00307FD5">
                <w:rPr>
                  <w:rFonts w:ascii="Courier New" w:hAnsi="Courier New" w:cs="Courier New"/>
                </w:rPr>
                <w:delText>This is the same as the API invoker Id.</w:delText>
              </w:r>
            </w:del>
          </w:p>
        </w:tc>
      </w:tr>
      <w:tr w:rsidR="006F77AE" w:rsidRPr="008C6C1C" w:rsidDel="00307FD5" w14:paraId="591FE385" w14:textId="77777777" w:rsidTr="00FA018B">
        <w:trPr>
          <w:jc w:val="center"/>
          <w:del w:id="2049" w:author="Nokia(SS1)" w:date="2024-09-25T17:16:00Z"/>
        </w:trPr>
        <w:tc>
          <w:tcPr>
            <w:tcW w:w="710" w:type="pct"/>
          </w:tcPr>
          <w:p w14:paraId="56BCF4C4" w14:textId="77777777" w:rsidR="006F77AE" w:rsidRPr="008C6C1C" w:rsidDel="00307FD5" w:rsidRDefault="006F77AE" w:rsidP="00FA018B">
            <w:pPr>
              <w:pStyle w:val="TAL"/>
              <w:keepNext w:val="0"/>
              <w:keepLines w:val="0"/>
              <w:rPr>
                <w:del w:id="2050" w:author="Nokia(SS1)" w:date="2024-09-25T17:16:00Z" w16du:dateUtc="2024-09-25T11:46:00Z"/>
                <w:rFonts w:eastAsia="DengXian"/>
              </w:rPr>
            </w:pPr>
            <w:del w:id="2051" w:author="Nokia(SS1)" w:date="2024-09-25T17:16:00Z" w16du:dateUtc="2024-09-25T11:46:00Z">
              <w:r w:rsidRPr="008C6C1C" w:rsidDel="00307FD5">
                <w:rPr>
                  <w:rFonts w:eastAsia="DengXian"/>
                </w:rPr>
                <w:delText>resOwnerId</w:delText>
              </w:r>
            </w:del>
          </w:p>
        </w:tc>
        <w:tc>
          <w:tcPr>
            <w:tcW w:w="492" w:type="pct"/>
          </w:tcPr>
          <w:p w14:paraId="2A06EC42" w14:textId="77777777" w:rsidR="006F77AE" w:rsidRPr="008C6C1C" w:rsidDel="00307FD5" w:rsidRDefault="006F77AE" w:rsidP="00FA018B">
            <w:pPr>
              <w:pStyle w:val="TAL"/>
              <w:keepNext w:val="0"/>
              <w:keepLines w:val="0"/>
              <w:rPr>
                <w:del w:id="2052" w:author="Nokia(SS1)" w:date="2024-09-25T17:16:00Z" w16du:dateUtc="2024-09-25T11:46:00Z"/>
                <w:rFonts w:eastAsia="DengXian"/>
              </w:rPr>
            </w:pPr>
            <w:del w:id="2053" w:author="Nokia(SS1)" w:date="2024-09-25T17:16:00Z" w16du:dateUtc="2024-09-25T11:46:00Z">
              <w:r w:rsidRPr="008C6C1C" w:rsidDel="00307FD5">
                <w:rPr>
                  <w:rFonts w:eastAsia="DengXian"/>
                </w:rPr>
                <w:delText>ResOwnerId</w:delText>
              </w:r>
            </w:del>
          </w:p>
        </w:tc>
        <w:tc>
          <w:tcPr>
            <w:tcW w:w="294" w:type="pct"/>
          </w:tcPr>
          <w:p w14:paraId="66A25D6A" w14:textId="77777777" w:rsidR="006F77AE" w:rsidRPr="008C6C1C" w:rsidDel="00307FD5" w:rsidRDefault="006F77AE" w:rsidP="00FA018B">
            <w:pPr>
              <w:pStyle w:val="TAC"/>
              <w:keepNext w:val="0"/>
              <w:keepLines w:val="0"/>
              <w:rPr>
                <w:del w:id="2054" w:author="Nokia(SS1)" w:date="2024-09-25T17:16:00Z" w16du:dateUtc="2024-09-25T11:46:00Z"/>
                <w:rFonts w:eastAsia="DengXian"/>
              </w:rPr>
            </w:pPr>
            <w:del w:id="2055" w:author="Nokia(SS1)" w:date="2024-09-25T17:16:00Z" w16du:dateUtc="2024-09-25T11:46:00Z">
              <w:r w:rsidRPr="008C6C1C" w:rsidDel="00307FD5">
                <w:rPr>
                  <w:rFonts w:eastAsia="DengXian"/>
                </w:rPr>
                <w:delText>O</w:delText>
              </w:r>
            </w:del>
          </w:p>
        </w:tc>
        <w:tc>
          <w:tcPr>
            <w:tcW w:w="572" w:type="pct"/>
          </w:tcPr>
          <w:p w14:paraId="7DE6A99C" w14:textId="77777777" w:rsidR="006F77AE" w:rsidRPr="008C6C1C" w:rsidDel="00307FD5" w:rsidRDefault="006F77AE" w:rsidP="00FA018B">
            <w:pPr>
              <w:pStyle w:val="TAL"/>
              <w:keepNext w:val="0"/>
              <w:keepLines w:val="0"/>
              <w:rPr>
                <w:del w:id="2056" w:author="Nokia(SS1)" w:date="2024-09-25T17:16:00Z" w16du:dateUtc="2024-09-25T11:46:00Z"/>
                <w:rFonts w:eastAsia="DengXian"/>
              </w:rPr>
            </w:pPr>
            <w:del w:id="2057" w:author="Nokia(SS1)" w:date="2024-09-25T17:16:00Z" w16du:dateUtc="2024-09-25T11:46:00Z">
              <w:r w:rsidRPr="008C6C1C" w:rsidDel="00307FD5">
                <w:rPr>
                  <w:rFonts w:eastAsia="DengXian"/>
                </w:rPr>
                <w:delText>0..</w:delText>
              </w:r>
              <w:r w:rsidRPr="008C6C1C" w:rsidDel="00307FD5">
                <w:rPr>
                  <w:rFonts w:eastAsia="DengXian" w:hint="eastAsia"/>
                </w:rPr>
                <w:delText>1</w:delText>
              </w:r>
            </w:del>
          </w:p>
        </w:tc>
        <w:tc>
          <w:tcPr>
            <w:tcW w:w="1929" w:type="pct"/>
          </w:tcPr>
          <w:p w14:paraId="1505BA6A" w14:textId="77777777" w:rsidR="006F77AE" w:rsidRPr="008C6C1C" w:rsidDel="00307FD5" w:rsidRDefault="006F77AE" w:rsidP="00FA018B">
            <w:pPr>
              <w:pStyle w:val="TAL"/>
              <w:keepNext w:val="0"/>
              <w:keepLines w:val="0"/>
              <w:rPr>
                <w:del w:id="2058" w:author="Nokia(SS1)" w:date="2024-09-25T17:16:00Z" w16du:dateUtc="2024-09-25T11:46:00Z"/>
                <w:rFonts w:eastAsia="DengXian" w:cs="Arial"/>
                <w:szCs w:val="18"/>
              </w:rPr>
            </w:pPr>
            <w:del w:id="2059" w:author="Nokia(SS1)" w:date="2024-09-25T17:16:00Z" w16du:dateUtc="2024-09-25T11:46:00Z">
              <w:r w:rsidRPr="008C6C1C" w:rsidDel="00307FD5">
                <w:rPr>
                  <w:rFonts w:eastAsia="DengXian" w:cs="Arial"/>
                  <w:szCs w:val="18"/>
                </w:rPr>
                <w:delText>C</w:delText>
              </w:r>
              <w:r w:rsidRPr="008C6C1C" w:rsidDel="00307FD5">
                <w:rPr>
                  <w:rFonts w:eastAsia="DengXian" w:cs="Arial" w:hint="eastAsia"/>
                  <w:szCs w:val="18"/>
                </w:rPr>
                <w:delText>ontain</w:delText>
              </w:r>
              <w:r w:rsidRPr="008C6C1C" w:rsidDel="00307FD5">
                <w:rPr>
                  <w:rFonts w:eastAsia="DengXian" w:cs="Arial"/>
                  <w:szCs w:val="18"/>
                </w:rPr>
                <w:delText>s the identifier of</w:delText>
              </w:r>
              <w:r w:rsidRPr="008C6C1C" w:rsidDel="00307FD5">
                <w:rPr>
                  <w:rFonts w:eastAsia="DengXian" w:cs="Arial" w:hint="eastAsia"/>
                  <w:szCs w:val="18"/>
                </w:rPr>
                <w:delText xml:space="preserve"> </w:delText>
              </w:r>
              <w:r w:rsidRPr="008C6C1C" w:rsidDel="00307FD5">
                <w:rPr>
                  <w:rFonts w:eastAsia="DengXian" w:cs="Arial"/>
                  <w:szCs w:val="18"/>
                </w:rPr>
                <w:delText>the resource owner.</w:delText>
              </w:r>
            </w:del>
          </w:p>
          <w:p w14:paraId="17CD27FD" w14:textId="77777777" w:rsidR="006F77AE" w:rsidRPr="008C6C1C" w:rsidDel="00307FD5" w:rsidRDefault="006F77AE" w:rsidP="00FA018B">
            <w:pPr>
              <w:pStyle w:val="TAL"/>
              <w:keepNext w:val="0"/>
              <w:keepLines w:val="0"/>
              <w:rPr>
                <w:del w:id="2060" w:author="Nokia(SS1)" w:date="2024-09-25T17:16:00Z" w16du:dateUtc="2024-09-25T11:46:00Z"/>
                <w:rFonts w:eastAsia="DengXian" w:cs="Arial"/>
                <w:szCs w:val="18"/>
              </w:rPr>
            </w:pPr>
          </w:p>
          <w:p w14:paraId="3483C038" w14:textId="77777777" w:rsidR="006F77AE" w:rsidRPr="008C6C1C" w:rsidDel="00307FD5" w:rsidRDefault="006F77AE" w:rsidP="00FA018B">
            <w:pPr>
              <w:pStyle w:val="TAL"/>
              <w:keepNext w:val="0"/>
              <w:keepLines w:val="0"/>
              <w:rPr>
                <w:del w:id="2061" w:author="Nokia(SS1)" w:date="2024-09-25T17:16:00Z" w16du:dateUtc="2024-09-25T11:46:00Z"/>
                <w:rFonts w:eastAsia="DengXian" w:cs="Arial"/>
                <w:szCs w:val="18"/>
              </w:rPr>
            </w:pPr>
            <w:del w:id="2062" w:author="Nokia(SS1)" w:date="2024-09-25T17:16:00Z" w16du:dateUtc="2024-09-25T11:46:00Z">
              <w:r w:rsidRPr="008C6C1C" w:rsidDel="00307FD5">
                <w:rPr>
                  <w:rFonts w:eastAsia="DengXian"/>
                </w:rPr>
                <w:delText>This attribute shall be present only when the access token request is used for RNAA.</w:delText>
              </w:r>
            </w:del>
          </w:p>
        </w:tc>
        <w:tc>
          <w:tcPr>
            <w:tcW w:w="1002" w:type="pct"/>
          </w:tcPr>
          <w:p w14:paraId="3D71FDBC" w14:textId="77777777" w:rsidR="006F77AE" w:rsidRPr="008C6C1C" w:rsidDel="00307FD5" w:rsidRDefault="006F77AE" w:rsidP="00FA018B">
            <w:pPr>
              <w:pStyle w:val="TAL"/>
              <w:keepNext w:val="0"/>
              <w:keepLines w:val="0"/>
              <w:rPr>
                <w:del w:id="2063" w:author="Nokia(SS1)" w:date="2024-09-25T17:16:00Z" w16du:dateUtc="2024-09-25T11:46:00Z"/>
                <w:rFonts w:eastAsia="DengXian" w:cs="Arial"/>
                <w:szCs w:val="18"/>
                <w:lang w:eastAsia="zh-CN"/>
              </w:rPr>
            </w:pPr>
          </w:p>
        </w:tc>
      </w:tr>
      <w:tr w:rsidR="006F77AE" w:rsidRPr="008C6C1C" w:rsidDel="00307FD5" w14:paraId="61B12305" w14:textId="77777777" w:rsidTr="00FA018B">
        <w:trPr>
          <w:jc w:val="center"/>
          <w:del w:id="2064" w:author="Nokia(SS1)" w:date="2024-09-25T17:16:00Z"/>
        </w:trPr>
        <w:tc>
          <w:tcPr>
            <w:tcW w:w="710" w:type="pct"/>
          </w:tcPr>
          <w:p w14:paraId="3768576F" w14:textId="77777777" w:rsidR="006F77AE" w:rsidRPr="008C6C1C" w:rsidDel="00307FD5" w:rsidRDefault="006F77AE" w:rsidP="00FA018B">
            <w:pPr>
              <w:pStyle w:val="TAL"/>
              <w:keepNext w:val="0"/>
              <w:keepLines w:val="0"/>
              <w:rPr>
                <w:del w:id="2065" w:author="Nokia(SS1)" w:date="2024-09-25T17:16:00Z" w16du:dateUtc="2024-09-25T11:46:00Z"/>
                <w:rFonts w:eastAsia="DengXian"/>
              </w:rPr>
            </w:pPr>
            <w:del w:id="2066" w:author="Nokia(SS1)" w:date="2024-09-25T17:16:00Z" w16du:dateUtc="2024-09-25T11:46:00Z">
              <w:r w:rsidRPr="008C6C1C" w:rsidDel="00307FD5">
                <w:rPr>
                  <w:rFonts w:eastAsia="DengXian"/>
                </w:rPr>
                <w:delText>client_secret</w:delText>
              </w:r>
            </w:del>
          </w:p>
        </w:tc>
        <w:tc>
          <w:tcPr>
            <w:tcW w:w="492" w:type="pct"/>
          </w:tcPr>
          <w:p w14:paraId="38EF094D" w14:textId="77777777" w:rsidR="006F77AE" w:rsidRPr="008C6C1C" w:rsidDel="00307FD5" w:rsidRDefault="006F77AE" w:rsidP="00FA018B">
            <w:pPr>
              <w:pStyle w:val="TAL"/>
              <w:keepNext w:val="0"/>
              <w:keepLines w:val="0"/>
              <w:rPr>
                <w:del w:id="2067" w:author="Nokia(SS1)" w:date="2024-09-25T17:16:00Z" w16du:dateUtc="2024-09-25T11:46:00Z"/>
                <w:rFonts w:eastAsia="DengXian"/>
              </w:rPr>
            </w:pPr>
            <w:del w:id="2068" w:author="Nokia(SS1)" w:date="2024-09-25T17:16:00Z" w16du:dateUtc="2024-09-25T11:46:00Z">
              <w:r w:rsidRPr="008C6C1C" w:rsidDel="00307FD5">
                <w:rPr>
                  <w:rFonts w:eastAsia="DengXian"/>
                </w:rPr>
                <w:delText>string</w:delText>
              </w:r>
            </w:del>
          </w:p>
        </w:tc>
        <w:tc>
          <w:tcPr>
            <w:tcW w:w="294" w:type="pct"/>
          </w:tcPr>
          <w:p w14:paraId="4544AFDB" w14:textId="77777777" w:rsidR="006F77AE" w:rsidRPr="008C6C1C" w:rsidDel="00307FD5" w:rsidRDefault="006F77AE" w:rsidP="00FA018B">
            <w:pPr>
              <w:pStyle w:val="TAC"/>
              <w:keepNext w:val="0"/>
              <w:keepLines w:val="0"/>
              <w:rPr>
                <w:del w:id="2069" w:author="Nokia(SS1)" w:date="2024-09-25T17:16:00Z" w16du:dateUtc="2024-09-25T11:46:00Z"/>
                <w:rFonts w:eastAsia="DengXian"/>
              </w:rPr>
            </w:pPr>
            <w:del w:id="2070" w:author="Nokia(SS1)" w:date="2024-09-25T17:16:00Z" w16du:dateUtc="2024-09-25T11:46:00Z">
              <w:r w:rsidRPr="008C6C1C" w:rsidDel="00307FD5">
                <w:rPr>
                  <w:rFonts w:eastAsia="DengXian"/>
                </w:rPr>
                <w:delText>O</w:delText>
              </w:r>
            </w:del>
          </w:p>
        </w:tc>
        <w:tc>
          <w:tcPr>
            <w:tcW w:w="572" w:type="pct"/>
          </w:tcPr>
          <w:p w14:paraId="771B3913" w14:textId="77777777" w:rsidR="006F77AE" w:rsidRPr="008C6C1C" w:rsidDel="00307FD5" w:rsidRDefault="006F77AE" w:rsidP="00FA018B">
            <w:pPr>
              <w:pStyle w:val="TAL"/>
              <w:keepNext w:val="0"/>
              <w:keepLines w:val="0"/>
              <w:rPr>
                <w:del w:id="2071" w:author="Nokia(SS1)" w:date="2024-09-25T17:16:00Z" w16du:dateUtc="2024-09-25T11:46:00Z"/>
                <w:rFonts w:eastAsia="DengXian"/>
              </w:rPr>
            </w:pPr>
            <w:del w:id="2072" w:author="Nokia(SS1)" w:date="2024-09-25T17:16:00Z" w16du:dateUtc="2024-09-25T11:46:00Z">
              <w:r w:rsidRPr="008C6C1C" w:rsidDel="00307FD5">
                <w:rPr>
                  <w:rFonts w:eastAsia="DengXian"/>
                </w:rPr>
                <w:delText>0..1</w:delText>
              </w:r>
            </w:del>
          </w:p>
        </w:tc>
        <w:tc>
          <w:tcPr>
            <w:tcW w:w="1929" w:type="pct"/>
          </w:tcPr>
          <w:p w14:paraId="6A6989E8" w14:textId="77777777" w:rsidR="006F77AE" w:rsidRPr="008C6C1C" w:rsidDel="00307FD5" w:rsidRDefault="006F77AE" w:rsidP="00FA018B">
            <w:pPr>
              <w:pStyle w:val="TAL"/>
              <w:keepNext w:val="0"/>
              <w:keepLines w:val="0"/>
              <w:rPr>
                <w:del w:id="2073" w:author="Nokia(SS1)" w:date="2024-09-25T17:16:00Z" w16du:dateUtc="2024-09-25T11:46:00Z"/>
                <w:rFonts w:eastAsia="DengXian" w:cs="Arial"/>
                <w:szCs w:val="18"/>
              </w:rPr>
            </w:pPr>
            <w:del w:id="2074" w:author="Nokia(SS1)" w:date="2024-09-25T17:16:00Z" w16du:dateUtc="2024-09-25T11:46:00Z">
              <w:r w:rsidRPr="008C6C1C" w:rsidDel="00307FD5">
                <w:rPr>
                  <w:rFonts w:eastAsia="DengXian" w:cs="Arial"/>
                  <w:szCs w:val="18"/>
                </w:rPr>
                <w:delText>This attribute when present shall contain the onboarding secret which is got during API invoker onboarding.</w:delText>
              </w:r>
            </w:del>
          </w:p>
          <w:p w14:paraId="6DDC7ACC" w14:textId="77777777" w:rsidR="006F77AE" w:rsidRPr="008C6C1C" w:rsidDel="00307FD5" w:rsidRDefault="006F77AE" w:rsidP="00FA018B">
            <w:pPr>
              <w:pStyle w:val="TAL"/>
              <w:keepNext w:val="0"/>
              <w:keepLines w:val="0"/>
              <w:rPr>
                <w:del w:id="2075" w:author="Nokia(SS1)" w:date="2024-09-25T17:16:00Z" w16du:dateUtc="2024-09-25T11:46:00Z"/>
                <w:rFonts w:eastAsia="DengXian" w:cs="Arial"/>
                <w:szCs w:val="18"/>
              </w:rPr>
            </w:pPr>
          </w:p>
          <w:p w14:paraId="3E5FC511" w14:textId="77777777" w:rsidR="006F77AE" w:rsidRPr="008C6C1C" w:rsidDel="00307FD5" w:rsidRDefault="006F77AE" w:rsidP="00FA018B">
            <w:pPr>
              <w:pStyle w:val="TAL"/>
              <w:keepNext w:val="0"/>
              <w:keepLines w:val="0"/>
              <w:rPr>
                <w:del w:id="2076" w:author="Nokia(SS1)" w:date="2024-09-25T17:16:00Z" w16du:dateUtc="2024-09-25T11:46:00Z"/>
                <w:rFonts w:eastAsia="DengXian" w:cs="Arial"/>
                <w:szCs w:val="18"/>
              </w:rPr>
            </w:pPr>
            <w:del w:id="2077" w:author="Nokia(SS1)" w:date="2024-09-25T17:16:00Z" w16du:dateUtc="2024-09-25T11:46:00Z">
              <w:r w:rsidRPr="008C6C1C" w:rsidDel="00307FD5">
                <w:rPr>
                  <w:rFonts w:eastAsia="DengXian" w:cs="Arial"/>
                  <w:szCs w:val="18"/>
                </w:rPr>
                <w:delText>(See note 3.)</w:delText>
              </w:r>
            </w:del>
          </w:p>
        </w:tc>
        <w:tc>
          <w:tcPr>
            <w:tcW w:w="1002" w:type="pct"/>
          </w:tcPr>
          <w:p w14:paraId="7B17F8CF" w14:textId="77777777" w:rsidR="006F77AE" w:rsidRPr="008C6C1C" w:rsidDel="00307FD5" w:rsidRDefault="006F77AE" w:rsidP="00FA018B">
            <w:pPr>
              <w:pStyle w:val="TAL"/>
              <w:keepNext w:val="0"/>
              <w:keepLines w:val="0"/>
              <w:rPr>
                <w:del w:id="2078" w:author="Nokia(SS1)" w:date="2024-09-25T17:16:00Z" w16du:dateUtc="2024-09-25T11:46:00Z"/>
                <w:rFonts w:eastAsia="DengXian" w:cs="Arial"/>
                <w:szCs w:val="18"/>
              </w:rPr>
            </w:pPr>
          </w:p>
        </w:tc>
      </w:tr>
      <w:tr w:rsidR="006F77AE" w:rsidRPr="008C6C1C" w:rsidDel="00307FD5" w14:paraId="0FD3B5C2" w14:textId="77777777" w:rsidTr="00FA018B">
        <w:trPr>
          <w:jc w:val="center"/>
          <w:del w:id="2079" w:author="Nokia(SS1)" w:date="2024-09-25T17:16:00Z"/>
        </w:trPr>
        <w:tc>
          <w:tcPr>
            <w:tcW w:w="710" w:type="pct"/>
          </w:tcPr>
          <w:p w14:paraId="6399608A" w14:textId="77777777" w:rsidR="006F77AE" w:rsidRPr="008C6C1C" w:rsidDel="00307FD5" w:rsidRDefault="006F77AE" w:rsidP="00FA018B">
            <w:pPr>
              <w:pStyle w:val="TAL"/>
              <w:keepLines w:val="0"/>
              <w:rPr>
                <w:del w:id="2080" w:author="Nokia(SS1)" w:date="2024-09-25T17:16:00Z" w16du:dateUtc="2024-09-25T11:46:00Z"/>
                <w:rFonts w:eastAsia="DengXian"/>
              </w:rPr>
            </w:pPr>
            <w:del w:id="2081" w:author="Nokia(SS1)" w:date="2024-09-25T17:16:00Z" w16du:dateUtc="2024-09-25T11:46:00Z">
              <w:r w:rsidRPr="008C6C1C" w:rsidDel="00307FD5">
                <w:rPr>
                  <w:rFonts w:eastAsia="DengXian" w:hint="eastAsia"/>
                </w:rPr>
                <w:delText>scope</w:delText>
              </w:r>
            </w:del>
          </w:p>
        </w:tc>
        <w:tc>
          <w:tcPr>
            <w:tcW w:w="492" w:type="pct"/>
          </w:tcPr>
          <w:p w14:paraId="0E19734A" w14:textId="77777777" w:rsidR="006F77AE" w:rsidRPr="008C6C1C" w:rsidDel="00307FD5" w:rsidRDefault="006F77AE" w:rsidP="00FA018B">
            <w:pPr>
              <w:pStyle w:val="TAL"/>
              <w:keepLines w:val="0"/>
              <w:rPr>
                <w:del w:id="2082" w:author="Nokia(SS1)" w:date="2024-09-25T17:16:00Z" w16du:dateUtc="2024-09-25T11:46:00Z"/>
                <w:rFonts w:eastAsia="DengXian"/>
              </w:rPr>
            </w:pPr>
            <w:del w:id="2083" w:author="Nokia(SS1)" w:date="2024-09-25T17:16:00Z" w16du:dateUtc="2024-09-25T11:46:00Z">
              <w:r w:rsidRPr="008C6C1C" w:rsidDel="00307FD5">
                <w:rPr>
                  <w:rFonts w:eastAsia="DengXian"/>
                </w:rPr>
                <w:delText>string</w:delText>
              </w:r>
            </w:del>
          </w:p>
        </w:tc>
        <w:tc>
          <w:tcPr>
            <w:tcW w:w="294" w:type="pct"/>
          </w:tcPr>
          <w:p w14:paraId="0168999B" w14:textId="77777777" w:rsidR="006F77AE" w:rsidRPr="008C6C1C" w:rsidDel="00307FD5" w:rsidRDefault="006F77AE" w:rsidP="00FA018B">
            <w:pPr>
              <w:pStyle w:val="TAC"/>
              <w:keepLines w:val="0"/>
              <w:rPr>
                <w:del w:id="2084" w:author="Nokia(SS1)" w:date="2024-09-25T17:16:00Z" w16du:dateUtc="2024-09-25T11:46:00Z"/>
                <w:rFonts w:eastAsia="DengXian"/>
              </w:rPr>
            </w:pPr>
            <w:del w:id="2085" w:author="Nokia(SS1)" w:date="2024-09-25T17:16:00Z" w16du:dateUtc="2024-09-25T11:46:00Z">
              <w:r w:rsidRPr="008C6C1C" w:rsidDel="00307FD5">
                <w:rPr>
                  <w:rFonts w:eastAsia="DengXian"/>
                </w:rPr>
                <w:delText>O</w:delText>
              </w:r>
            </w:del>
          </w:p>
        </w:tc>
        <w:tc>
          <w:tcPr>
            <w:tcW w:w="572" w:type="pct"/>
          </w:tcPr>
          <w:p w14:paraId="24D979DF" w14:textId="77777777" w:rsidR="006F77AE" w:rsidRPr="008C6C1C" w:rsidDel="00307FD5" w:rsidRDefault="006F77AE" w:rsidP="00FA018B">
            <w:pPr>
              <w:pStyle w:val="TAL"/>
              <w:keepLines w:val="0"/>
              <w:rPr>
                <w:del w:id="2086" w:author="Nokia(SS1)" w:date="2024-09-25T17:16:00Z" w16du:dateUtc="2024-09-25T11:46:00Z"/>
                <w:rFonts w:eastAsia="DengXian"/>
              </w:rPr>
            </w:pPr>
            <w:del w:id="2087" w:author="Nokia(SS1)" w:date="2024-09-25T17:16:00Z" w16du:dateUtc="2024-09-25T11:46:00Z">
              <w:r w:rsidRPr="008C6C1C" w:rsidDel="00307FD5">
                <w:rPr>
                  <w:rFonts w:eastAsia="DengXian"/>
                </w:rPr>
                <w:delText>0..</w:delText>
              </w:r>
              <w:r w:rsidRPr="008C6C1C" w:rsidDel="00307FD5">
                <w:rPr>
                  <w:rFonts w:eastAsia="DengXian" w:hint="eastAsia"/>
                </w:rPr>
                <w:delText>1</w:delText>
              </w:r>
            </w:del>
          </w:p>
        </w:tc>
        <w:tc>
          <w:tcPr>
            <w:tcW w:w="1929" w:type="pct"/>
          </w:tcPr>
          <w:p w14:paraId="46251A15" w14:textId="77777777" w:rsidR="006F77AE" w:rsidRPr="008C6C1C" w:rsidDel="00307FD5" w:rsidRDefault="006F77AE" w:rsidP="00FA018B">
            <w:pPr>
              <w:pStyle w:val="TAL"/>
              <w:keepLines w:val="0"/>
              <w:rPr>
                <w:del w:id="2088" w:author="Nokia(SS1)" w:date="2024-09-25T17:16:00Z" w16du:dateUtc="2024-09-25T11:46:00Z"/>
                <w:rFonts w:eastAsia="DengXian"/>
              </w:rPr>
            </w:pPr>
            <w:del w:id="2089" w:author="Nokia(SS1)" w:date="2024-09-25T17:16:00Z" w16du:dateUtc="2024-09-25T11:46:00Z">
              <w:r w:rsidRPr="008C6C1C" w:rsidDel="00307FD5">
                <w:rPr>
                  <w:rFonts w:eastAsia="DengXian" w:hint="eastAsia"/>
                </w:rPr>
                <w:delText xml:space="preserve">This </w:delText>
              </w:r>
              <w:r w:rsidRPr="008C6C1C" w:rsidDel="00307FD5">
                <w:rPr>
                  <w:rFonts w:eastAsia="DengXian"/>
                </w:rPr>
                <w:delText>attribute</w:delText>
              </w:r>
              <w:r w:rsidRPr="008C6C1C" w:rsidDel="00307FD5">
                <w:rPr>
                  <w:rFonts w:eastAsia="DengXian" w:hint="eastAsia"/>
                </w:rPr>
                <w:delText xml:space="preserve"> </w:delText>
              </w:r>
              <w:r w:rsidRPr="008C6C1C" w:rsidDel="00307FD5">
                <w:rPr>
                  <w:rFonts w:eastAsia="DengXian"/>
                </w:rPr>
                <w:delText xml:space="preserve">when present </w:delText>
              </w:r>
              <w:r w:rsidRPr="008C6C1C" w:rsidDel="00307FD5">
                <w:rPr>
                  <w:rFonts w:eastAsia="DengXian" w:hint="eastAsia"/>
                </w:rPr>
                <w:delText xml:space="preserve">shall contain </w:delText>
              </w:r>
              <w:r w:rsidRPr="008C6C1C" w:rsidDel="00307FD5">
                <w:rPr>
                  <w:rFonts w:eastAsia="DengXian"/>
                </w:rPr>
                <w:delText>a list of AEF identifiers and its associated API</w:delText>
              </w:r>
              <w:r w:rsidRPr="008C6C1C" w:rsidDel="00307FD5">
                <w:rPr>
                  <w:rFonts w:eastAsia="DengXian" w:hint="eastAsia"/>
                </w:rPr>
                <w:delText xml:space="preserve"> name</w:delText>
              </w:r>
              <w:r w:rsidRPr="008C6C1C" w:rsidDel="00307FD5">
                <w:rPr>
                  <w:rFonts w:eastAsia="DengXian"/>
                </w:rPr>
                <w:delText>s</w:delText>
              </w:r>
              <w:r w:rsidRPr="008C6C1C" w:rsidDel="00307FD5">
                <w:rPr>
                  <w:rFonts w:eastAsia="DengXian" w:hint="eastAsia"/>
                </w:rPr>
                <w:delText xml:space="preserve"> </w:delText>
              </w:r>
              <w:r w:rsidRPr="008C6C1C" w:rsidDel="00307FD5">
                <w:rPr>
                  <w:rFonts w:eastAsia="DengXian"/>
                </w:rPr>
                <w:delText>for which the access_token is authorized for use.</w:delText>
              </w:r>
            </w:del>
          </w:p>
          <w:p w14:paraId="18667435" w14:textId="77777777" w:rsidR="006F77AE" w:rsidRPr="008C6C1C" w:rsidDel="00307FD5" w:rsidRDefault="006F77AE" w:rsidP="00FA018B">
            <w:pPr>
              <w:pStyle w:val="TAL"/>
              <w:keepLines w:val="0"/>
              <w:rPr>
                <w:del w:id="2090" w:author="Nokia(SS1)" w:date="2024-09-25T17:16:00Z" w16du:dateUtc="2024-09-25T11:46:00Z"/>
                <w:rFonts w:eastAsia="DengXian"/>
              </w:rPr>
            </w:pPr>
          </w:p>
          <w:p w14:paraId="2D84C582" w14:textId="77777777" w:rsidR="006F77AE" w:rsidRPr="008C6C1C" w:rsidDel="00307FD5" w:rsidRDefault="006F77AE" w:rsidP="00FA018B">
            <w:pPr>
              <w:pStyle w:val="TAL"/>
              <w:keepLines w:val="0"/>
              <w:rPr>
                <w:del w:id="2091" w:author="Nokia(SS1)" w:date="2024-09-25T17:16:00Z" w16du:dateUtc="2024-09-25T11:46:00Z"/>
                <w:rFonts w:eastAsia="DengXian"/>
              </w:rPr>
            </w:pPr>
            <w:del w:id="2092" w:author="Nokia(SS1)" w:date="2024-09-25T17:16:00Z" w16du:dateUtc="2024-09-25T11:46:00Z">
              <w:r w:rsidRPr="008C6C1C" w:rsidDel="00307FD5">
                <w:rPr>
                  <w:rFonts w:eastAsia="DengXian"/>
                </w:rPr>
                <w:delText>It takes the format of 3gpp#aefId1:apiName1,apiName2,…apiNameX;aefId2:apiName1,apiName2,…apiNameY;…aefIdN:apiName1,apiName2,…apiNameZ.</w:delText>
              </w:r>
            </w:del>
          </w:p>
          <w:p w14:paraId="5999E52A" w14:textId="77777777" w:rsidR="006F77AE" w:rsidRPr="008C6C1C" w:rsidDel="00307FD5" w:rsidRDefault="006F77AE" w:rsidP="00FA018B">
            <w:pPr>
              <w:pStyle w:val="TAL"/>
              <w:keepLines w:val="0"/>
              <w:rPr>
                <w:del w:id="2093" w:author="Nokia(SS1)" w:date="2024-09-25T17:16:00Z" w16du:dateUtc="2024-09-25T11:46:00Z"/>
                <w:rFonts w:eastAsia="DengXian"/>
              </w:rPr>
            </w:pPr>
          </w:p>
          <w:p w14:paraId="7FF96D65" w14:textId="77777777" w:rsidR="006F77AE" w:rsidRPr="008C6C1C" w:rsidDel="00307FD5" w:rsidRDefault="006F77AE" w:rsidP="00FA018B">
            <w:pPr>
              <w:pStyle w:val="TAL"/>
              <w:keepLines w:val="0"/>
              <w:rPr>
                <w:del w:id="2094" w:author="Nokia(SS1)" w:date="2024-09-25T17:16:00Z" w16du:dateUtc="2024-09-25T11:46:00Z"/>
                <w:rFonts w:eastAsia="DengXian"/>
              </w:rPr>
            </w:pPr>
            <w:del w:id="2095" w:author="Nokia(SS1)" w:date="2024-09-25T17:16:00Z" w16du:dateUtc="2024-09-25T11:46:00Z">
              <w:r w:rsidRPr="008C6C1C" w:rsidDel="00307FD5">
                <w:rPr>
                  <w:rFonts w:eastAsia="DengXian"/>
                </w:rPr>
                <w:delText xml:space="preserve">Using delimiter </w:delText>
              </w:r>
              <w:r w:rsidRPr="008C6C1C" w:rsidDel="00307FD5">
                <w:rPr>
                  <w:rFonts w:eastAsia="DengXian" w:cs="Arial" w:hint="eastAsia"/>
                  <w:szCs w:val="18"/>
                </w:rPr>
                <w:delText>"</w:delText>
              </w:r>
              <w:r w:rsidRPr="008C6C1C" w:rsidDel="00307FD5">
                <w:rPr>
                  <w:rFonts w:eastAsia="DengXian" w:cs="Arial"/>
                  <w:szCs w:val="18"/>
                </w:rPr>
                <w:delText>#</w:delText>
              </w:r>
              <w:r w:rsidRPr="008C6C1C" w:rsidDel="00307FD5">
                <w:rPr>
                  <w:rFonts w:eastAsia="DengXian" w:cs="Arial" w:hint="eastAsia"/>
                  <w:szCs w:val="18"/>
                </w:rPr>
                <w:delText>"</w:delText>
              </w:r>
              <w:r w:rsidRPr="008C6C1C" w:rsidDel="00307FD5">
                <w:rPr>
                  <w:rFonts w:eastAsia="DengXian" w:cs="Arial"/>
                  <w:szCs w:val="18"/>
                </w:rPr>
                <w:delText xml:space="preserve"> after the discriminator </w:delText>
              </w:r>
              <w:r w:rsidRPr="008C6C1C" w:rsidDel="00307FD5">
                <w:rPr>
                  <w:rFonts w:eastAsia="DengXian" w:cs="Arial" w:hint="eastAsia"/>
                  <w:szCs w:val="18"/>
                </w:rPr>
                <w:delText>"</w:delText>
              </w:r>
              <w:r w:rsidRPr="008C6C1C" w:rsidDel="00307FD5">
                <w:rPr>
                  <w:rFonts w:eastAsia="DengXian" w:cs="Arial"/>
                  <w:szCs w:val="18"/>
                </w:rPr>
                <w:delText>3gpp</w:delText>
              </w:r>
              <w:r w:rsidRPr="008C6C1C" w:rsidDel="00307FD5">
                <w:rPr>
                  <w:rFonts w:eastAsia="DengXian" w:cs="Arial" w:hint="eastAsia"/>
                  <w:szCs w:val="18"/>
                </w:rPr>
                <w:delText>"</w:delText>
              </w:r>
              <w:r w:rsidRPr="008C6C1C" w:rsidDel="00307FD5">
                <w:rPr>
                  <w:rFonts w:eastAsia="DengXian" w:cs="Arial"/>
                  <w:szCs w:val="18"/>
                </w:rPr>
                <w:delText xml:space="preserve">, </w:delText>
              </w:r>
              <w:r w:rsidRPr="008C6C1C" w:rsidDel="00307FD5">
                <w:rPr>
                  <w:rFonts w:eastAsia="DengXian" w:cs="Arial" w:hint="eastAsia"/>
                  <w:szCs w:val="18"/>
                </w:rPr>
                <w:delText>"</w:delText>
              </w:r>
              <w:r w:rsidRPr="008C6C1C" w:rsidDel="00307FD5">
                <w:rPr>
                  <w:rFonts w:eastAsia="DengXian" w:cs="Arial"/>
                  <w:szCs w:val="18"/>
                </w:rPr>
                <w:delText>:</w:delText>
              </w:r>
              <w:r w:rsidRPr="008C6C1C" w:rsidDel="00307FD5">
                <w:rPr>
                  <w:rFonts w:eastAsia="DengXian" w:cs="Arial" w:hint="eastAsia"/>
                  <w:szCs w:val="18"/>
                </w:rPr>
                <w:delText>"</w:delText>
              </w:r>
              <w:r w:rsidRPr="008C6C1C" w:rsidDel="00307FD5">
                <w:rPr>
                  <w:rFonts w:eastAsia="DengXian" w:cs="Arial"/>
                  <w:szCs w:val="18"/>
                </w:rPr>
                <w:delText xml:space="preserve"> after AEF identifier, </w:delText>
              </w:r>
              <w:r w:rsidRPr="008C6C1C" w:rsidDel="00307FD5">
                <w:rPr>
                  <w:rFonts w:eastAsia="DengXian" w:cs="Arial" w:hint="eastAsia"/>
                  <w:szCs w:val="18"/>
                </w:rPr>
                <w:delText>"</w:delText>
              </w:r>
              <w:r w:rsidRPr="008C6C1C" w:rsidDel="00307FD5">
                <w:rPr>
                  <w:rFonts w:eastAsia="DengXian" w:cs="Arial"/>
                  <w:szCs w:val="18"/>
                </w:rPr>
                <w:delText>,</w:delText>
              </w:r>
              <w:r w:rsidRPr="008C6C1C" w:rsidDel="00307FD5">
                <w:rPr>
                  <w:rFonts w:eastAsia="DengXian" w:cs="Arial" w:hint="eastAsia"/>
                  <w:szCs w:val="18"/>
                </w:rPr>
                <w:delText>"</w:delText>
              </w:r>
              <w:r w:rsidRPr="008C6C1C" w:rsidDel="00307FD5">
                <w:rPr>
                  <w:rFonts w:eastAsia="DengXian" w:cs="Arial"/>
                  <w:szCs w:val="18"/>
                </w:rPr>
                <w:delText xml:space="preserve"> between API names and </w:delText>
              </w:r>
              <w:r w:rsidRPr="008C6C1C" w:rsidDel="00307FD5">
                <w:rPr>
                  <w:rFonts w:eastAsia="DengXian" w:cs="Arial" w:hint="eastAsia"/>
                  <w:szCs w:val="18"/>
                </w:rPr>
                <w:delText>"</w:delText>
              </w:r>
              <w:r w:rsidRPr="008C6C1C" w:rsidDel="00307FD5">
                <w:rPr>
                  <w:rFonts w:eastAsia="DengXian" w:cs="Arial"/>
                  <w:szCs w:val="18"/>
                </w:rPr>
                <w:delText>;</w:delText>
              </w:r>
              <w:r w:rsidRPr="008C6C1C" w:rsidDel="00307FD5">
                <w:rPr>
                  <w:rFonts w:eastAsia="DengXian" w:cs="Arial" w:hint="eastAsia"/>
                  <w:szCs w:val="18"/>
                </w:rPr>
                <w:delText>"</w:delText>
              </w:r>
              <w:r w:rsidRPr="008C6C1C" w:rsidDel="00307FD5">
                <w:rPr>
                  <w:rFonts w:eastAsia="DengXian" w:cs="Arial"/>
                  <w:szCs w:val="18"/>
                </w:rPr>
                <w:delText xml:space="preserve"> between the last API name of the previous AEF identifier and the next AEF identifier (see note 2).</w:delText>
              </w:r>
            </w:del>
          </w:p>
          <w:p w14:paraId="1EE6C689" w14:textId="77777777" w:rsidR="006F77AE" w:rsidRPr="008C6C1C" w:rsidDel="00307FD5" w:rsidRDefault="006F77AE" w:rsidP="00FA018B">
            <w:pPr>
              <w:pStyle w:val="TAL"/>
              <w:keepLines w:val="0"/>
              <w:rPr>
                <w:del w:id="2096" w:author="Nokia(SS1)" w:date="2024-09-25T17:16:00Z" w16du:dateUtc="2024-09-25T11:46:00Z"/>
                <w:rFonts w:eastAsia="DengXian"/>
              </w:rPr>
            </w:pPr>
          </w:p>
          <w:p w14:paraId="165B3F94" w14:textId="77777777" w:rsidR="006F77AE" w:rsidRPr="008C6C1C" w:rsidDel="00307FD5" w:rsidRDefault="006F77AE" w:rsidP="00FA018B">
            <w:pPr>
              <w:pStyle w:val="TAL"/>
              <w:keepLines w:val="0"/>
              <w:rPr>
                <w:del w:id="2097" w:author="Nokia(SS1)" w:date="2024-09-25T17:16:00Z" w16du:dateUtc="2024-09-25T11:46:00Z"/>
                <w:rFonts w:eastAsia="DengXian"/>
              </w:rPr>
            </w:pPr>
            <w:del w:id="2098" w:author="Nokia(SS1)" w:date="2024-09-25T17:16:00Z" w16du:dateUtc="2024-09-25T11:46:00Z">
              <w:r w:rsidRPr="008C6C1C" w:rsidDel="00307FD5">
                <w:rPr>
                  <w:rFonts w:eastAsia="DengXian"/>
                </w:rPr>
                <w:delText>Example: '3gpp#aef-jiangsu-nanjing:3gpp-monitoring-event,3gpp-as-session-with-qos;aef-zhejiang-hangzhou:3gpp-cp-parameter-provisioning,3gpp-pfd-management'.</w:delText>
              </w:r>
            </w:del>
          </w:p>
        </w:tc>
        <w:tc>
          <w:tcPr>
            <w:tcW w:w="1002" w:type="pct"/>
          </w:tcPr>
          <w:p w14:paraId="45A2C105" w14:textId="77777777" w:rsidR="006F77AE" w:rsidRPr="008C6C1C" w:rsidDel="00307FD5" w:rsidRDefault="006F77AE" w:rsidP="00FA018B">
            <w:pPr>
              <w:pStyle w:val="TAL"/>
              <w:keepLines w:val="0"/>
              <w:rPr>
                <w:del w:id="2099" w:author="Nokia(SS1)" w:date="2024-09-25T17:16:00Z" w16du:dateUtc="2024-09-25T11:46:00Z"/>
                <w:rFonts w:ascii="Courier New" w:hAnsi="Courier New" w:cs="Courier New"/>
              </w:rPr>
            </w:pPr>
          </w:p>
        </w:tc>
      </w:tr>
      <w:tr w:rsidR="006F77AE" w:rsidRPr="008C6C1C" w:rsidDel="00307FD5" w14:paraId="2DDCAF01" w14:textId="77777777" w:rsidTr="00FA018B">
        <w:trPr>
          <w:jc w:val="center"/>
          <w:del w:id="2100" w:author="Nokia(SS1)" w:date="2024-09-25T17:16:00Z"/>
        </w:trPr>
        <w:tc>
          <w:tcPr>
            <w:tcW w:w="710" w:type="pct"/>
          </w:tcPr>
          <w:p w14:paraId="47F09E41" w14:textId="77777777" w:rsidR="006F77AE" w:rsidRPr="008C6C1C" w:rsidDel="00307FD5" w:rsidRDefault="006F77AE" w:rsidP="00FA018B">
            <w:pPr>
              <w:pStyle w:val="TAL"/>
              <w:keepNext w:val="0"/>
              <w:keepLines w:val="0"/>
              <w:rPr>
                <w:del w:id="2101" w:author="Nokia(SS1)" w:date="2024-09-25T17:16:00Z" w16du:dateUtc="2024-09-25T11:46:00Z"/>
                <w:rFonts w:eastAsia="DengXian"/>
              </w:rPr>
            </w:pPr>
            <w:del w:id="2102" w:author="Nokia(SS1)" w:date="2024-09-25T17:16:00Z" w16du:dateUtc="2024-09-25T11:46:00Z">
              <w:r w:rsidRPr="008C6C1C" w:rsidDel="00307FD5">
                <w:rPr>
                  <w:rFonts w:eastAsia="DengXian"/>
                </w:rPr>
                <w:delText>authCode</w:delText>
              </w:r>
            </w:del>
          </w:p>
        </w:tc>
        <w:tc>
          <w:tcPr>
            <w:tcW w:w="492" w:type="pct"/>
          </w:tcPr>
          <w:p w14:paraId="74F40817" w14:textId="77777777" w:rsidR="006F77AE" w:rsidRPr="008C6C1C" w:rsidDel="00307FD5" w:rsidRDefault="006F77AE" w:rsidP="00FA018B">
            <w:pPr>
              <w:pStyle w:val="TAL"/>
              <w:keepNext w:val="0"/>
              <w:keepLines w:val="0"/>
              <w:rPr>
                <w:del w:id="2103" w:author="Nokia(SS1)" w:date="2024-09-25T17:16:00Z" w16du:dateUtc="2024-09-25T11:46:00Z"/>
                <w:rFonts w:eastAsia="DengXian"/>
              </w:rPr>
            </w:pPr>
            <w:del w:id="2104" w:author="Nokia(SS1)" w:date="2024-09-25T17:16:00Z" w16du:dateUtc="2024-09-25T11:46:00Z">
              <w:r w:rsidRPr="008C6C1C" w:rsidDel="00307FD5">
                <w:rPr>
                  <w:rFonts w:eastAsia="DengXian"/>
                </w:rPr>
                <w:delText>string</w:delText>
              </w:r>
            </w:del>
          </w:p>
        </w:tc>
        <w:tc>
          <w:tcPr>
            <w:tcW w:w="294" w:type="pct"/>
          </w:tcPr>
          <w:p w14:paraId="50E74A73" w14:textId="77777777" w:rsidR="006F77AE" w:rsidRPr="008C6C1C" w:rsidDel="00307FD5" w:rsidRDefault="006F77AE" w:rsidP="00FA018B">
            <w:pPr>
              <w:pStyle w:val="TAC"/>
              <w:keepNext w:val="0"/>
              <w:keepLines w:val="0"/>
              <w:rPr>
                <w:del w:id="2105" w:author="Nokia(SS1)" w:date="2024-09-25T17:16:00Z" w16du:dateUtc="2024-09-25T11:46:00Z"/>
                <w:rFonts w:eastAsia="DengXian"/>
              </w:rPr>
            </w:pPr>
            <w:del w:id="2106" w:author="Nokia(SS1)" w:date="2024-09-25T17:16:00Z" w16du:dateUtc="2024-09-25T11:46:00Z">
              <w:r w:rsidRPr="008C6C1C" w:rsidDel="00307FD5">
                <w:rPr>
                  <w:rFonts w:eastAsia="DengXian"/>
                </w:rPr>
                <w:delText>C</w:delText>
              </w:r>
            </w:del>
          </w:p>
        </w:tc>
        <w:tc>
          <w:tcPr>
            <w:tcW w:w="572" w:type="pct"/>
          </w:tcPr>
          <w:p w14:paraId="541FED6D" w14:textId="77777777" w:rsidR="006F77AE" w:rsidRPr="008C6C1C" w:rsidDel="00307FD5" w:rsidRDefault="006F77AE" w:rsidP="00FA018B">
            <w:pPr>
              <w:pStyle w:val="TAL"/>
              <w:keepNext w:val="0"/>
              <w:keepLines w:val="0"/>
              <w:rPr>
                <w:del w:id="2107" w:author="Nokia(SS1)" w:date="2024-09-25T17:16:00Z" w16du:dateUtc="2024-09-25T11:46:00Z"/>
                <w:rFonts w:eastAsia="DengXian"/>
              </w:rPr>
            </w:pPr>
            <w:del w:id="2108" w:author="Nokia(SS1)" w:date="2024-09-25T17:16:00Z" w16du:dateUtc="2024-09-25T11:46:00Z">
              <w:r w:rsidRPr="008C6C1C" w:rsidDel="00307FD5">
                <w:delText>0..1</w:delText>
              </w:r>
            </w:del>
          </w:p>
        </w:tc>
        <w:tc>
          <w:tcPr>
            <w:tcW w:w="1929" w:type="pct"/>
          </w:tcPr>
          <w:p w14:paraId="67E44BA8" w14:textId="77777777" w:rsidR="006F77AE" w:rsidRPr="008C6C1C" w:rsidDel="00307FD5" w:rsidRDefault="006F77AE" w:rsidP="00FA018B">
            <w:pPr>
              <w:pStyle w:val="TAL"/>
              <w:keepNext w:val="0"/>
              <w:keepLines w:val="0"/>
              <w:rPr>
                <w:del w:id="2109" w:author="Nokia(SS1)" w:date="2024-09-25T17:16:00Z" w16du:dateUtc="2024-09-25T11:46:00Z"/>
                <w:rFonts w:eastAsia="DengXian"/>
                <w:lang w:eastAsia="zh-CN"/>
              </w:rPr>
            </w:pPr>
            <w:del w:id="2110" w:author="Nokia(SS1)" w:date="2024-09-25T17:16:00Z" w16du:dateUtc="2024-09-25T11:46:00Z">
              <w:r w:rsidRPr="008C6C1C" w:rsidDel="00307FD5">
                <w:rPr>
                  <w:rFonts w:eastAsia="DengXian"/>
                  <w:lang w:eastAsia="zh-CN"/>
                </w:rPr>
                <w:delText>Contains the authorization code.</w:delText>
              </w:r>
            </w:del>
          </w:p>
          <w:p w14:paraId="3C375CCD" w14:textId="77777777" w:rsidR="006F77AE" w:rsidRPr="008C6C1C" w:rsidDel="00307FD5" w:rsidRDefault="006F77AE" w:rsidP="00FA018B">
            <w:pPr>
              <w:pStyle w:val="TAL"/>
              <w:keepNext w:val="0"/>
              <w:keepLines w:val="0"/>
              <w:rPr>
                <w:del w:id="2111" w:author="Nokia(SS1)" w:date="2024-09-25T17:16:00Z" w16du:dateUtc="2024-09-25T11:46:00Z"/>
                <w:rFonts w:eastAsia="DengXian"/>
                <w:lang w:eastAsia="zh-CN"/>
              </w:rPr>
            </w:pPr>
          </w:p>
          <w:p w14:paraId="32EFE61C" w14:textId="77777777" w:rsidR="006F77AE" w:rsidRPr="008C6C1C" w:rsidDel="00307FD5" w:rsidRDefault="006F77AE" w:rsidP="00FA018B">
            <w:pPr>
              <w:pStyle w:val="TAL"/>
              <w:keepNext w:val="0"/>
              <w:keepLines w:val="0"/>
              <w:rPr>
                <w:del w:id="2112" w:author="Nokia(SS1)" w:date="2024-09-25T17:16:00Z" w16du:dateUtc="2024-09-25T11:46:00Z"/>
                <w:rFonts w:eastAsia="DengXian"/>
              </w:rPr>
            </w:pPr>
            <w:del w:id="2113" w:author="Nokia(SS1)" w:date="2024-09-25T17:16:00Z" w16du:dateUtc="2024-09-25T11:46:00Z">
              <w:r w:rsidRPr="008C6C1C" w:rsidDel="00307FD5">
                <w:rPr>
                  <w:rFonts w:eastAsia="DengXian"/>
                  <w:lang w:eastAsia="zh-CN"/>
                </w:rPr>
                <w:delText xml:space="preserve">This attribute shall be included only </w:delText>
              </w:r>
              <w:r w:rsidRPr="008C6C1C" w:rsidDel="00307FD5">
                <w:rPr>
                  <w:rFonts w:eastAsia="DengXian"/>
                </w:rPr>
                <w:delText>when the access token request is used for RNAA</w:delText>
              </w:r>
              <w:r w:rsidRPr="008C6C1C" w:rsidDel="00307FD5">
                <w:rPr>
                  <w:rFonts w:eastAsia="DengXian" w:hint="eastAsia"/>
                  <w:lang w:eastAsia="zh-CN"/>
                </w:rPr>
                <w:delText xml:space="preserve"> </w:delText>
              </w:r>
              <w:r w:rsidRPr="008C6C1C" w:rsidDel="00307FD5">
                <w:rPr>
                  <w:rFonts w:eastAsia="DengXian"/>
                  <w:lang w:eastAsia="zh-CN"/>
                </w:rPr>
                <w:delText xml:space="preserve">and </w:delText>
              </w:r>
              <w:r w:rsidRPr="008C6C1C" w:rsidDel="00307FD5">
                <w:rPr>
                  <w:rFonts w:eastAsia="DengXian"/>
                </w:rPr>
                <w:delText>the OAuth "authorization code" grant type is used.</w:delText>
              </w:r>
            </w:del>
          </w:p>
        </w:tc>
        <w:tc>
          <w:tcPr>
            <w:tcW w:w="1002" w:type="pct"/>
          </w:tcPr>
          <w:p w14:paraId="385B9E82" w14:textId="77777777" w:rsidR="006F77AE" w:rsidRPr="008C6C1C" w:rsidDel="00307FD5" w:rsidRDefault="006F77AE" w:rsidP="00FA018B">
            <w:pPr>
              <w:pStyle w:val="TAL"/>
              <w:keepNext w:val="0"/>
              <w:keepLines w:val="0"/>
              <w:rPr>
                <w:del w:id="2114" w:author="Nokia(SS1)" w:date="2024-09-25T17:16:00Z" w16du:dateUtc="2024-09-25T11:46:00Z"/>
                <w:rFonts w:eastAsia="DengXian"/>
                <w:lang w:eastAsia="zh-CN"/>
              </w:rPr>
            </w:pPr>
            <w:del w:id="2115" w:author="Nokia(SS1)" w:date="2024-09-25T17:16:00Z" w16du:dateUtc="2024-09-25T11:46:00Z">
              <w:r w:rsidRPr="008C6C1C" w:rsidDel="00307FD5">
                <w:rPr>
                  <w:rFonts w:eastAsia="DengXian" w:cs="Arial" w:hint="eastAsia"/>
                  <w:szCs w:val="18"/>
                  <w:lang w:eastAsia="zh-CN"/>
                </w:rPr>
                <w:delText>R</w:delText>
              </w:r>
              <w:r w:rsidRPr="008C6C1C" w:rsidDel="00307FD5">
                <w:rPr>
                  <w:rFonts w:eastAsia="DengXian" w:cs="Arial"/>
                  <w:szCs w:val="18"/>
                  <w:lang w:eastAsia="zh-CN"/>
                </w:rPr>
                <w:delText>NAA</w:delText>
              </w:r>
            </w:del>
          </w:p>
        </w:tc>
      </w:tr>
      <w:tr w:rsidR="006F77AE" w:rsidRPr="008C6C1C" w:rsidDel="00307FD5" w14:paraId="270CABBB" w14:textId="77777777" w:rsidTr="00FA018B">
        <w:trPr>
          <w:jc w:val="center"/>
          <w:del w:id="2116" w:author="Nokia(SS1)" w:date="2024-09-25T17:16:00Z"/>
        </w:trPr>
        <w:tc>
          <w:tcPr>
            <w:tcW w:w="710" w:type="pct"/>
          </w:tcPr>
          <w:p w14:paraId="063281AC" w14:textId="77777777" w:rsidR="006F77AE" w:rsidRPr="008C6C1C" w:rsidDel="00307FD5" w:rsidRDefault="006F77AE" w:rsidP="00FA018B">
            <w:pPr>
              <w:pStyle w:val="TAL"/>
              <w:keepNext w:val="0"/>
              <w:keepLines w:val="0"/>
              <w:rPr>
                <w:del w:id="2117" w:author="Nokia(SS1)" w:date="2024-09-25T17:16:00Z" w16du:dateUtc="2024-09-25T11:46:00Z"/>
                <w:rFonts w:eastAsia="DengXian"/>
              </w:rPr>
            </w:pPr>
            <w:del w:id="2118" w:author="Nokia(SS1)" w:date="2024-09-25T17:16:00Z" w16du:dateUtc="2024-09-25T11:46:00Z">
              <w:r w:rsidRPr="008C6C1C" w:rsidDel="00307FD5">
                <w:rPr>
                  <w:rFonts w:eastAsia="DengXian"/>
                </w:rPr>
                <w:delText>redirect_uri</w:delText>
              </w:r>
            </w:del>
          </w:p>
        </w:tc>
        <w:tc>
          <w:tcPr>
            <w:tcW w:w="492" w:type="pct"/>
          </w:tcPr>
          <w:p w14:paraId="5AA561D3" w14:textId="77777777" w:rsidR="006F77AE" w:rsidRPr="008C6C1C" w:rsidDel="00307FD5" w:rsidRDefault="006F77AE" w:rsidP="00FA018B">
            <w:pPr>
              <w:pStyle w:val="TAL"/>
              <w:keepNext w:val="0"/>
              <w:keepLines w:val="0"/>
              <w:rPr>
                <w:del w:id="2119" w:author="Nokia(SS1)" w:date="2024-09-25T17:16:00Z" w16du:dateUtc="2024-09-25T11:46:00Z"/>
                <w:rFonts w:eastAsia="DengXian"/>
              </w:rPr>
            </w:pPr>
            <w:del w:id="2120" w:author="Nokia(SS1)" w:date="2024-09-25T17:16:00Z" w16du:dateUtc="2024-09-25T11:46:00Z">
              <w:r w:rsidRPr="008C6C1C" w:rsidDel="00307FD5">
                <w:rPr>
                  <w:rFonts w:eastAsia="DengXian"/>
                </w:rPr>
                <w:delText>string</w:delText>
              </w:r>
            </w:del>
          </w:p>
        </w:tc>
        <w:tc>
          <w:tcPr>
            <w:tcW w:w="294" w:type="pct"/>
          </w:tcPr>
          <w:p w14:paraId="15A6BA4A" w14:textId="77777777" w:rsidR="006F77AE" w:rsidRPr="008C6C1C" w:rsidDel="00307FD5" w:rsidRDefault="006F77AE" w:rsidP="00FA018B">
            <w:pPr>
              <w:pStyle w:val="TAC"/>
              <w:keepNext w:val="0"/>
              <w:keepLines w:val="0"/>
              <w:rPr>
                <w:del w:id="2121" w:author="Nokia(SS1)" w:date="2024-09-25T17:16:00Z" w16du:dateUtc="2024-09-25T11:46:00Z"/>
                <w:rFonts w:eastAsia="DengXian"/>
              </w:rPr>
            </w:pPr>
            <w:del w:id="2122" w:author="Nokia(SS1)" w:date="2024-09-25T17:16:00Z" w16du:dateUtc="2024-09-25T11:46:00Z">
              <w:r w:rsidRPr="008C6C1C" w:rsidDel="00307FD5">
                <w:rPr>
                  <w:rFonts w:eastAsia="DengXian"/>
                </w:rPr>
                <w:delText>O</w:delText>
              </w:r>
            </w:del>
          </w:p>
        </w:tc>
        <w:tc>
          <w:tcPr>
            <w:tcW w:w="572" w:type="pct"/>
          </w:tcPr>
          <w:p w14:paraId="38456C2B" w14:textId="77777777" w:rsidR="006F77AE" w:rsidRPr="008C6C1C" w:rsidDel="00307FD5" w:rsidRDefault="006F77AE" w:rsidP="00FA018B">
            <w:pPr>
              <w:pStyle w:val="TAL"/>
              <w:keepNext w:val="0"/>
              <w:keepLines w:val="0"/>
              <w:rPr>
                <w:del w:id="2123" w:author="Nokia(SS1)" w:date="2024-09-25T17:16:00Z" w16du:dateUtc="2024-09-25T11:46:00Z"/>
              </w:rPr>
            </w:pPr>
            <w:del w:id="2124" w:author="Nokia(SS1)" w:date="2024-09-25T17:16:00Z" w16du:dateUtc="2024-09-25T11:46:00Z">
              <w:r w:rsidRPr="008C6C1C" w:rsidDel="00307FD5">
                <w:delText>0..1</w:delText>
              </w:r>
            </w:del>
          </w:p>
        </w:tc>
        <w:tc>
          <w:tcPr>
            <w:tcW w:w="1929" w:type="pct"/>
          </w:tcPr>
          <w:p w14:paraId="5A538BCE" w14:textId="77777777" w:rsidR="006F77AE" w:rsidRPr="008C6C1C" w:rsidDel="00307FD5" w:rsidRDefault="006F77AE" w:rsidP="00FA018B">
            <w:pPr>
              <w:pStyle w:val="TAL"/>
              <w:keepNext w:val="0"/>
              <w:keepLines w:val="0"/>
              <w:rPr>
                <w:del w:id="2125" w:author="Nokia(SS1)" w:date="2024-09-25T17:16:00Z" w16du:dateUtc="2024-09-25T11:46:00Z"/>
                <w:rFonts w:eastAsia="DengXian"/>
                <w:lang w:eastAsia="zh-CN"/>
              </w:rPr>
            </w:pPr>
            <w:del w:id="2126" w:author="Nokia(SS1)" w:date="2024-09-25T17:16:00Z" w16du:dateUtc="2024-09-25T11:46:00Z">
              <w:r w:rsidRPr="008C6C1C" w:rsidDel="00307FD5">
                <w:rPr>
                  <w:rFonts w:eastAsia="DengXian"/>
                  <w:lang w:eastAsia="zh-CN"/>
                </w:rPr>
                <w:delText>Contains the redirection URI that was used to obtain the authorization code provided within the "authCode" attribute.</w:delText>
              </w:r>
            </w:del>
          </w:p>
          <w:p w14:paraId="5227440A" w14:textId="77777777" w:rsidR="006F77AE" w:rsidRPr="008C6C1C" w:rsidDel="00307FD5" w:rsidRDefault="006F77AE" w:rsidP="00FA018B">
            <w:pPr>
              <w:pStyle w:val="TAL"/>
              <w:keepNext w:val="0"/>
              <w:keepLines w:val="0"/>
              <w:rPr>
                <w:del w:id="2127" w:author="Nokia(SS1)" w:date="2024-09-25T17:16:00Z" w16du:dateUtc="2024-09-25T11:46:00Z"/>
                <w:rFonts w:eastAsia="DengXian"/>
                <w:lang w:eastAsia="zh-CN"/>
              </w:rPr>
            </w:pPr>
          </w:p>
          <w:p w14:paraId="476A042E" w14:textId="77777777" w:rsidR="006F77AE" w:rsidRPr="008C6C1C" w:rsidDel="00307FD5" w:rsidRDefault="006F77AE" w:rsidP="00FA018B">
            <w:pPr>
              <w:pStyle w:val="TAL"/>
              <w:keepNext w:val="0"/>
              <w:keepLines w:val="0"/>
              <w:rPr>
                <w:del w:id="2128" w:author="Nokia(SS1)" w:date="2024-09-25T17:16:00Z" w16du:dateUtc="2024-09-25T11:46:00Z"/>
                <w:rFonts w:eastAsia="DengXian"/>
              </w:rPr>
            </w:pPr>
            <w:del w:id="2129" w:author="Nokia(SS1)" w:date="2024-09-25T17:16:00Z" w16du:dateUtc="2024-09-25T11:46:00Z">
              <w:r w:rsidRPr="008C6C1C" w:rsidDel="00307FD5">
                <w:rPr>
                  <w:rFonts w:eastAsia="DengXian"/>
                  <w:lang w:eastAsia="zh-CN"/>
                </w:rPr>
                <w:delText xml:space="preserve">This attribute may be included only </w:delText>
              </w:r>
              <w:r w:rsidRPr="008C6C1C" w:rsidDel="00307FD5">
                <w:rPr>
                  <w:rFonts w:eastAsia="DengXian"/>
                </w:rPr>
                <w:delText>when the access token request is used for RNAA</w:delText>
              </w:r>
              <w:r w:rsidRPr="008C6C1C" w:rsidDel="00307FD5">
                <w:rPr>
                  <w:rFonts w:eastAsia="DengXian" w:hint="eastAsia"/>
                  <w:lang w:eastAsia="zh-CN"/>
                </w:rPr>
                <w:delText xml:space="preserve"> </w:delText>
              </w:r>
              <w:r w:rsidRPr="008C6C1C" w:rsidDel="00307FD5">
                <w:rPr>
                  <w:rFonts w:eastAsia="DengXian"/>
                  <w:lang w:eastAsia="zh-CN"/>
                </w:rPr>
                <w:delText xml:space="preserve">and </w:delText>
              </w:r>
              <w:r w:rsidRPr="008C6C1C" w:rsidDel="00307FD5">
                <w:rPr>
                  <w:rFonts w:eastAsia="DengXian"/>
                </w:rPr>
                <w:delText>the OAuth "authorization code" grant type is used.</w:delText>
              </w:r>
            </w:del>
          </w:p>
          <w:p w14:paraId="492F3CAA" w14:textId="77777777" w:rsidR="006F77AE" w:rsidRPr="008C6C1C" w:rsidDel="00307FD5" w:rsidRDefault="006F77AE" w:rsidP="00FA018B">
            <w:pPr>
              <w:pStyle w:val="TAL"/>
              <w:keepNext w:val="0"/>
              <w:keepLines w:val="0"/>
              <w:rPr>
                <w:del w:id="2130" w:author="Nokia(SS1)" w:date="2024-09-25T17:16:00Z" w16du:dateUtc="2024-09-25T11:46:00Z"/>
                <w:rFonts w:eastAsia="DengXian"/>
                <w:lang w:eastAsia="zh-CN"/>
              </w:rPr>
            </w:pPr>
          </w:p>
          <w:p w14:paraId="34372B70" w14:textId="77777777" w:rsidR="006F77AE" w:rsidRPr="008C6C1C" w:rsidDel="00307FD5" w:rsidRDefault="006F77AE" w:rsidP="00FA018B">
            <w:pPr>
              <w:pStyle w:val="TAL"/>
              <w:keepNext w:val="0"/>
              <w:keepLines w:val="0"/>
              <w:rPr>
                <w:del w:id="2131" w:author="Nokia(SS1)" w:date="2024-09-25T17:16:00Z" w16du:dateUtc="2024-09-25T11:46:00Z"/>
                <w:rFonts w:eastAsia="DengXian"/>
                <w:lang w:eastAsia="zh-CN"/>
              </w:rPr>
            </w:pPr>
            <w:del w:id="2132" w:author="Nokia(SS1)" w:date="2024-09-25T17:16:00Z" w16du:dateUtc="2024-09-25T11:46:00Z">
              <w:r w:rsidRPr="008C6C1C" w:rsidDel="00307FD5">
                <w:rPr>
                  <w:rFonts w:eastAsia="DengXian"/>
                  <w:lang w:eastAsia="zh-CN"/>
                </w:rPr>
                <w:delText>(See note 3.)</w:delText>
              </w:r>
            </w:del>
          </w:p>
        </w:tc>
        <w:tc>
          <w:tcPr>
            <w:tcW w:w="1002" w:type="pct"/>
          </w:tcPr>
          <w:p w14:paraId="438A2DD2" w14:textId="77777777" w:rsidR="006F77AE" w:rsidRPr="008C6C1C" w:rsidDel="00307FD5" w:rsidRDefault="006F77AE" w:rsidP="00FA018B">
            <w:pPr>
              <w:pStyle w:val="TAL"/>
              <w:keepNext w:val="0"/>
              <w:keepLines w:val="0"/>
              <w:rPr>
                <w:del w:id="2133" w:author="Nokia(SS1)" w:date="2024-09-25T17:16:00Z" w16du:dateUtc="2024-09-25T11:46:00Z"/>
                <w:rFonts w:eastAsia="DengXian" w:cs="Arial"/>
                <w:szCs w:val="18"/>
                <w:lang w:eastAsia="zh-CN"/>
              </w:rPr>
            </w:pPr>
            <w:del w:id="2134" w:author="Nokia(SS1)" w:date="2024-09-25T17:16:00Z" w16du:dateUtc="2024-09-25T11:46:00Z">
              <w:r w:rsidRPr="008C6C1C" w:rsidDel="00307FD5">
                <w:rPr>
                  <w:rFonts w:eastAsia="DengXian" w:cs="Arial" w:hint="eastAsia"/>
                  <w:szCs w:val="18"/>
                  <w:lang w:eastAsia="zh-CN"/>
                </w:rPr>
                <w:delText>R</w:delText>
              </w:r>
              <w:r w:rsidRPr="008C6C1C" w:rsidDel="00307FD5">
                <w:rPr>
                  <w:rFonts w:eastAsia="DengXian" w:cs="Arial"/>
                  <w:szCs w:val="18"/>
                  <w:lang w:eastAsia="zh-CN"/>
                </w:rPr>
                <w:delText>NAA</w:delText>
              </w:r>
            </w:del>
          </w:p>
        </w:tc>
      </w:tr>
      <w:tr w:rsidR="006F77AE" w:rsidRPr="008C6C1C" w:rsidDel="00307FD5" w14:paraId="4662B5CF" w14:textId="77777777" w:rsidTr="00FA018B">
        <w:trPr>
          <w:jc w:val="center"/>
          <w:del w:id="2135" w:author="Nokia(SS1)" w:date="2024-09-25T17:16:00Z"/>
        </w:trPr>
        <w:tc>
          <w:tcPr>
            <w:tcW w:w="5000" w:type="pct"/>
            <w:gridSpan w:val="6"/>
          </w:tcPr>
          <w:p w14:paraId="2C24E1A1" w14:textId="77777777" w:rsidR="006F77AE" w:rsidRPr="008C6C1C" w:rsidDel="00307FD5" w:rsidRDefault="006F77AE" w:rsidP="00FA018B">
            <w:pPr>
              <w:pStyle w:val="TAN"/>
              <w:rPr>
                <w:del w:id="2136" w:author="Nokia(SS1)" w:date="2024-09-25T17:16:00Z" w16du:dateUtc="2024-09-25T11:46:00Z"/>
                <w:rFonts w:eastAsia="DengXian"/>
              </w:rPr>
            </w:pPr>
            <w:del w:id="2137" w:author="Nokia(SS1)" w:date="2024-09-25T17:16:00Z" w16du:dateUtc="2024-09-25T11:46:00Z">
              <w:r w:rsidRPr="008C6C1C" w:rsidDel="00307FD5">
                <w:rPr>
                  <w:rFonts w:eastAsia="DengXian" w:hint="eastAsia"/>
                </w:rPr>
                <w:lastRenderedPageBreak/>
                <w:delText>NOTE</w:delText>
              </w:r>
              <w:r w:rsidRPr="008C6C1C" w:rsidDel="00307FD5">
                <w:rPr>
                  <w:rFonts w:eastAsia="DengXian"/>
                </w:rPr>
                <w:delText xml:space="preserve"> 1</w:delText>
              </w:r>
              <w:r w:rsidRPr="008C6C1C" w:rsidDel="00307FD5">
                <w:rPr>
                  <w:rFonts w:eastAsia="DengXian" w:hint="eastAsia"/>
                </w:rPr>
                <w:delText>:</w:delText>
              </w:r>
              <w:r w:rsidRPr="008C6C1C" w:rsidDel="00307FD5">
                <w:rPr>
                  <w:rFonts w:eastAsia="DengXian"/>
                </w:rPr>
                <w:tab/>
                <w:delText>This data structure shall not be treated as a JSON object. It shall be treated as a key, value pair data structure to be encoded using x-www-urlencoded format as specified in clause 17.13.4.1 of W3C HTML 4.01 Specification [36].</w:delText>
              </w:r>
            </w:del>
          </w:p>
          <w:p w14:paraId="1DF095E9" w14:textId="77777777" w:rsidR="006F77AE" w:rsidRPr="008C6C1C" w:rsidDel="00307FD5" w:rsidRDefault="006F77AE" w:rsidP="00FA018B">
            <w:pPr>
              <w:pStyle w:val="TAN"/>
              <w:rPr>
                <w:del w:id="2138" w:author="Nokia(SS1)" w:date="2024-09-25T17:16:00Z" w16du:dateUtc="2024-09-25T11:46:00Z"/>
              </w:rPr>
            </w:pPr>
            <w:del w:id="2139" w:author="Nokia(SS1)" w:date="2024-09-25T17:16:00Z" w16du:dateUtc="2024-09-25T11:46:00Z">
              <w:r w:rsidRPr="008C6C1C" w:rsidDel="00307FD5">
                <w:rPr>
                  <w:rFonts w:hint="eastAsia"/>
                </w:rPr>
                <w:delText>NOTE</w:delText>
              </w:r>
              <w:r w:rsidRPr="008C6C1C" w:rsidDel="00307FD5">
                <w:delText xml:space="preserve"> 2</w:delText>
              </w:r>
              <w:r w:rsidRPr="008C6C1C" w:rsidDel="00307FD5">
                <w:rPr>
                  <w:rFonts w:hint="eastAsia"/>
                </w:rPr>
                <w:delText>:</w:delText>
              </w:r>
              <w:r w:rsidRPr="008C6C1C" w:rsidDel="00307FD5">
                <w:tab/>
                <w:delText>The scope may contain more space-delimited strings which further add additional access ranges to the scope, the definition of those additional strings is out of the scope of the present document.</w:delText>
              </w:r>
            </w:del>
          </w:p>
          <w:p w14:paraId="31B3DCDE" w14:textId="77777777" w:rsidR="006F77AE" w:rsidRPr="008C6C1C" w:rsidDel="00307FD5" w:rsidRDefault="006F77AE" w:rsidP="00FA018B">
            <w:pPr>
              <w:pStyle w:val="TAN"/>
              <w:rPr>
                <w:del w:id="2140" w:author="Nokia(SS1)" w:date="2024-09-25T17:16:00Z" w16du:dateUtc="2024-09-25T11:46:00Z"/>
              </w:rPr>
            </w:pPr>
            <w:del w:id="2141" w:author="Nokia(SS1)" w:date="2024-09-25T17:16:00Z" w16du:dateUtc="2024-09-25T11:46:00Z">
              <w:r w:rsidRPr="008C6C1C" w:rsidDel="00307FD5">
                <w:rPr>
                  <w:rFonts w:hint="eastAsia"/>
                </w:rPr>
                <w:delText>N</w:delText>
              </w:r>
              <w:r w:rsidRPr="008C6C1C" w:rsidDel="00307FD5">
                <w:delText>OTE 3:</w:delText>
              </w:r>
              <w:r w:rsidRPr="008C6C1C" w:rsidDel="00307FD5">
                <w:tab/>
                <w:delText>The "</w:delText>
              </w:r>
              <w:r w:rsidRPr="008C6C1C" w:rsidDel="00307FD5">
                <w:rPr>
                  <w:rFonts w:hint="eastAsia"/>
                </w:rPr>
                <w:delText>grant_type</w:delText>
              </w:r>
              <w:r w:rsidRPr="008C6C1C" w:rsidDel="00307FD5">
                <w:delText xml:space="preserve">", "client_id", "client_secret" and "redirect_uri" attributes do not follow the related naming convention defined in clause </w:delText>
              </w:r>
              <w:commentRangeStart w:id="2142"/>
              <w:r w:rsidRPr="008C6C1C" w:rsidDel="00307FD5">
                <w:delText>7.2.1</w:delText>
              </w:r>
              <w:commentRangeEnd w:id="2142"/>
              <w:r w:rsidRPr="008C6C1C" w:rsidDel="00307FD5">
                <w:rPr>
                  <w:rStyle w:val="CommentReference"/>
                  <w:rFonts w:ascii="Times New Roman" w:hAnsi="Times New Roman"/>
                </w:rPr>
                <w:commentReference w:id="2142"/>
              </w:r>
              <w:r w:rsidRPr="008C6C1C" w:rsidDel="00307FD5">
                <w:delText>. These attributes are however kept as currently defined in this specification in order to keep them aligned with corresponding claims defined in IETF RFC 6749 [23] and for backward compatibility considerations.</w:delText>
              </w:r>
            </w:del>
          </w:p>
          <w:p w14:paraId="5C2D0697" w14:textId="77777777" w:rsidR="006F77AE" w:rsidRPr="008C6C1C" w:rsidDel="00307FD5" w:rsidRDefault="006F77AE" w:rsidP="00FA018B">
            <w:pPr>
              <w:pStyle w:val="TAN"/>
              <w:rPr>
                <w:del w:id="2143" w:author="Nokia(SS1)" w:date="2024-09-25T17:16:00Z" w16du:dateUtc="2024-09-25T11:46:00Z"/>
                <w:rFonts w:eastAsia="DengXian"/>
              </w:rPr>
            </w:pPr>
            <w:del w:id="2144" w:author="Nokia(SS1)" w:date="2024-09-25T17:16:00Z" w16du:dateUtc="2024-09-25T11:46:00Z">
              <w:r w:rsidRPr="008C6C1C" w:rsidDel="00307FD5">
                <w:rPr>
                  <w:rFonts w:hint="eastAsia"/>
                </w:rPr>
                <w:delText>N</w:delText>
              </w:r>
              <w:r w:rsidRPr="008C6C1C" w:rsidDel="00307FD5">
                <w:delText>OTE 4:</w:delText>
              </w:r>
              <w:r w:rsidRPr="008C6C1C" w:rsidDel="00307FD5">
                <w:tab/>
                <w:delText>The enumeration value "</w:delText>
              </w:r>
              <w:r w:rsidRPr="008C6C1C" w:rsidDel="00307FD5">
                <w:rPr>
                  <w:rFonts w:eastAsia="DengXian"/>
                </w:rPr>
                <w:delText>client_credentials</w:delText>
              </w:r>
              <w:r w:rsidRPr="008C6C1C" w:rsidDel="00307FD5">
                <w:delText>" or "authorization_code" of the "grant_type" attribute does not follow the related naming convention defined in clause 7.2.1. This enumeration is however kept as currently defined in this specification for backward compatibility considerations.</w:delText>
              </w:r>
            </w:del>
          </w:p>
        </w:tc>
      </w:tr>
    </w:tbl>
    <w:p w14:paraId="53E58FB4" w14:textId="77777777" w:rsidR="006F77AE" w:rsidRPr="008C6C1C" w:rsidRDefault="006F77AE" w:rsidP="006F77AE"/>
    <w:p w14:paraId="28C6CD80" w14:textId="77777777" w:rsidR="006F77AE" w:rsidRDefault="006F77AE" w:rsidP="006F77AE">
      <w:pPr>
        <w:rPr>
          <w:ins w:id="2145" w:author="Nokia(SS1)" w:date="2024-09-25T17:22:00Z" w16du:dateUtc="2024-09-25T11:52:00Z"/>
        </w:rPr>
      </w:pPr>
      <w:r w:rsidRPr="008C6C1C">
        <w:t>When the CCF receives the "service API authorization request" (see clause 8.11 of 3GPP TS 23.222 [5]) from the external MnS consumer, the CCF first validates the request and generates the access token. Upon generating the access token, the CCF sends the "service API authorization response" with the access token information to the external MnS consumer. The generated access token is structured according to the information provided in Table 5.1.4.3.1.2-2.</w:t>
      </w:r>
    </w:p>
    <w:p w14:paraId="6DC66A8F" w14:textId="77777777" w:rsidR="006F77AE" w:rsidRPr="008C6C1C" w:rsidRDefault="006F77AE" w:rsidP="006F77AE">
      <w:ins w:id="2146" w:author="Nokia(SS1)" w:date="2024-09-25T17:22:00Z" w16du:dateUtc="2024-09-25T11:52:00Z">
        <w:r>
          <w:t xml:space="preserve">Table </w:t>
        </w:r>
      </w:ins>
      <w:ins w:id="2147" w:author="Nokia(SS1)" w:date="2024-09-25T17:26:00Z" w16du:dateUtc="2024-09-25T11:56:00Z">
        <w:r w:rsidRPr="008C6C1C">
          <w:t>5.1.4.3.1.2-2</w:t>
        </w:r>
      </w:ins>
      <w:ins w:id="2148" w:author="Nokia(SS1)" w:date="2024-09-25T17:22:00Z" w16du:dateUtc="2024-09-25T11:52:00Z">
        <w:r>
          <w:t xml:space="preserve"> lists the attributes of type </w:t>
        </w:r>
      </w:ins>
      <w:ins w:id="2149" w:author="Nokia(SS1)" w:date="2024-09-25T17:23:00Z" w16du:dateUtc="2024-09-25T11:53:00Z">
        <w:r>
          <w:rPr>
            <w:rFonts w:eastAsia="DengXian"/>
          </w:rPr>
          <w:t>AccessTokenRsp</w:t>
        </w:r>
      </w:ins>
      <w:ins w:id="2150" w:author="Nokia(SS1)" w:date="2024-09-25T17:22:00Z" w16du:dateUtc="2024-09-25T11:52:00Z">
        <w:r>
          <w:t xml:space="preserve"> (see clause </w:t>
        </w:r>
      </w:ins>
      <w:ins w:id="2151" w:author="Nokia(SS1)" w:date="2024-09-25T17:23:00Z" w16du:dateUtc="2024-09-25T11:53:00Z">
        <w:r w:rsidRPr="008C6C1C">
          <w:rPr>
            <w:rFonts w:eastAsia="DengXian"/>
          </w:rPr>
          <w:t>8.5.4.2.7</w:t>
        </w:r>
      </w:ins>
      <w:ins w:id="2152" w:author="Nokia(SS1)" w:date="2024-09-25T17:22:00Z" w16du:dateUtc="2024-09-25T11:52:00Z">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2153" w:author="Nokia(SS1)" w:date="2024-09-25T17:30:00Z" w16du:dateUtc="2024-09-25T12:00:00Z">
        <w:r>
          <w:t>t</w:t>
        </w:r>
      </w:ins>
      <w:ins w:id="2154" w:author="Nokia(SS1)" w:date="2024-09-25T17:22:00Z" w16du:dateUtc="2024-09-25T11:52:00Z">
        <w:r w:rsidRPr="008C6C1C">
          <w:t xml:space="preserve">able </w:t>
        </w:r>
      </w:ins>
      <w:ins w:id="2155" w:author="Nokia(SS1)" w:date="2024-09-25T17:23:00Z" w16du:dateUtc="2024-09-25T11:53:00Z">
        <w:r w:rsidRPr="008C6C1C">
          <w:rPr>
            <w:rFonts w:eastAsia="DengXian"/>
          </w:rPr>
          <w:t>8.5.4.2.7</w:t>
        </w:r>
      </w:ins>
      <w:ins w:id="2156" w:author="Nokia(SS1)" w:date="2024-09-25T17:22:00Z" w16du:dateUtc="2024-09-25T11:52:00Z">
        <w:r w:rsidRPr="008C6C1C">
          <w:t>-1</w:t>
        </w:r>
        <w:r>
          <w:t xml:space="preserve"> of</w:t>
        </w:r>
        <w:r w:rsidRPr="008C6C1C">
          <w:t xml:space="preserve"> TS 29.222 [13]</w:t>
        </w:r>
        <w:r>
          <w:t xml:space="preserve"> for the data type, presence indicator, cardinality, description and applicability information for the attributes of type </w:t>
        </w:r>
      </w:ins>
      <w:ins w:id="2157" w:author="Nokia(SS1)" w:date="2024-09-25T17:23:00Z" w16du:dateUtc="2024-09-25T11:53:00Z">
        <w:r>
          <w:rPr>
            <w:rFonts w:eastAsia="DengXian"/>
          </w:rPr>
          <w:t>AccessTokenRsp</w:t>
        </w:r>
      </w:ins>
      <w:ins w:id="2158" w:author="Nokia(SS1)" w:date="2024-09-25T17:22:00Z" w16du:dateUtc="2024-09-25T11:52:00Z">
        <w:r>
          <w:t>.</w:t>
        </w:r>
      </w:ins>
    </w:p>
    <w:p w14:paraId="6FF2DF97" w14:textId="77777777" w:rsidR="006F77AE" w:rsidRDefault="006F77AE" w:rsidP="006F77AE">
      <w:pPr>
        <w:pStyle w:val="TH"/>
        <w:rPr>
          <w:ins w:id="2159" w:author="Nokia(SS1)" w:date="2024-09-25T17:23:00Z" w16du:dateUtc="2024-09-25T11:53:00Z"/>
        </w:rPr>
      </w:pPr>
      <w:r w:rsidRPr="008C6C1C">
        <w:lastRenderedPageBreak/>
        <w:t>Table 5.1.4.3.1.2-2: Access token response message parameters</w:t>
      </w:r>
      <w:del w:id="2160" w:author="Nokia(SS1)" w:date="2024-09-25T17:23:00Z" w16du:dateUtc="2024-09-25T11:53:00Z">
        <w:r w:rsidRPr="008C6C1C" w:rsidDel="008001C1">
          <w:br/>
          <w:delText xml:space="preserve">(Source: </w:delText>
        </w:r>
        <w:r w:rsidRPr="008C6C1C" w:rsidDel="008001C1">
          <w:rPr>
            <w:rFonts w:eastAsia="DengXian"/>
          </w:rPr>
          <w:delText>Table 8.5.4.2.7-1</w:delText>
        </w:r>
        <w:r w:rsidRPr="008C6C1C" w:rsidDel="008001C1">
          <w:delText>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6"/>
        <w:gridCol w:w="3682"/>
      </w:tblGrid>
      <w:tr w:rsidR="006F77AE" w:rsidRPr="008C6C1C" w14:paraId="40AF2D49" w14:textId="77777777" w:rsidTr="00FA018B">
        <w:trPr>
          <w:jc w:val="center"/>
          <w:ins w:id="2161" w:author="Nokia(SS1)" w:date="2024-09-25T17:23:00Z"/>
        </w:trPr>
        <w:tc>
          <w:tcPr>
            <w:tcW w:w="1413" w:type="dxa"/>
            <w:shd w:val="clear" w:color="auto" w:fill="C0C0C0"/>
            <w:hideMark/>
          </w:tcPr>
          <w:p w14:paraId="53789692" w14:textId="77777777" w:rsidR="006F77AE" w:rsidRPr="008C6C1C" w:rsidRDefault="006F77AE" w:rsidP="00FA018B">
            <w:pPr>
              <w:pStyle w:val="TAH"/>
              <w:rPr>
                <w:ins w:id="2162" w:author="Nokia(SS1)" w:date="2024-09-25T17:23:00Z" w16du:dateUtc="2024-09-25T11:53:00Z"/>
                <w:rFonts w:eastAsia="DengXian"/>
              </w:rPr>
            </w:pPr>
            <w:ins w:id="2163" w:author="Nokia(SS1)" w:date="2024-09-25T17:23:00Z" w16du:dateUtc="2024-09-25T11:53:00Z">
              <w:r w:rsidRPr="008C6C1C">
                <w:rPr>
                  <w:rFonts w:eastAsia="DengXian"/>
                </w:rPr>
                <w:t>Attribute name</w:t>
              </w:r>
            </w:ins>
          </w:p>
        </w:tc>
        <w:tc>
          <w:tcPr>
            <w:tcW w:w="4536" w:type="dxa"/>
            <w:shd w:val="clear" w:color="auto" w:fill="C0C0C0"/>
            <w:hideMark/>
          </w:tcPr>
          <w:p w14:paraId="54353C79" w14:textId="77777777" w:rsidR="006F77AE" w:rsidRPr="008C6C1C" w:rsidRDefault="006F77AE" w:rsidP="00FA018B">
            <w:pPr>
              <w:pStyle w:val="TAH"/>
              <w:rPr>
                <w:ins w:id="2164" w:author="Nokia(SS1)" w:date="2024-09-25T17:23:00Z" w16du:dateUtc="2024-09-25T11:53:00Z"/>
                <w:rFonts w:eastAsia="DengXian"/>
              </w:rPr>
            </w:pPr>
            <w:ins w:id="2165" w:author="Nokia(SS1)" w:date="2024-09-25T17:50:00Z" w16du:dateUtc="2024-09-25T12:20:00Z">
              <w:r w:rsidRPr="001934B5">
                <w:t>Attribute additional information</w:t>
              </w:r>
            </w:ins>
          </w:p>
        </w:tc>
        <w:tc>
          <w:tcPr>
            <w:tcW w:w="3682" w:type="dxa"/>
            <w:shd w:val="clear" w:color="auto" w:fill="C0C0C0"/>
          </w:tcPr>
          <w:p w14:paraId="195DDB35" w14:textId="77777777" w:rsidR="006F77AE" w:rsidRPr="008C6C1C" w:rsidRDefault="006F77AE" w:rsidP="00FA018B">
            <w:pPr>
              <w:pStyle w:val="TAH"/>
              <w:rPr>
                <w:ins w:id="2166" w:author="Nokia(SS1)" w:date="2024-09-25T17:23:00Z" w16du:dateUtc="2024-09-25T11:53:00Z"/>
                <w:rFonts w:eastAsia="DengXian" w:cs="Arial"/>
                <w:szCs w:val="18"/>
              </w:rPr>
            </w:pPr>
            <w:ins w:id="2167" w:author="Nokia(SS1)" w:date="2024-09-25T17:23:00Z" w16du:dateUtc="2024-09-25T11:53:00Z">
              <w:r w:rsidRPr="008C6C1C">
                <w:t>Equivalent MnSInfo IOC attribute/comments</w:t>
              </w:r>
            </w:ins>
          </w:p>
        </w:tc>
      </w:tr>
      <w:tr w:rsidR="006F77AE" w:rsidRPr="008C6C1C" w14:paraId="10056DA3" w14:textId="77777777" w:rsidTr="00FA018B">
        <w:trPr>
          <w:jc w:val="center"/>
          <w:ins w:id="2168" w:author="Nokia(SS1)" w:date="2024-09-25T17:23:00Z"/>
        </w:trPr>
        <w:tc>
          <w:tcPr>
            <w:tcW w:w="1413" w:type="dxa"/>
          </w:tcPr>
          <w:p w14:paraId="1B6929BB" w14:textId="77777777" w:rsidR="006F77AE" w:rsidRPr="008C6C1C" w:rsidRDefault="006F77AE" w:rsidP="00FA018B">
            <w:pPr>
              <w:pStyle w:val="TAL"/>
              <w:rPr>
                <w:ins w:id="2169" w:author="Nokia(SS1)" w:date="2024-09-25T17:23:00Z" w16du:dateUtc="2024-09-25T11:53:00Z"/>
                <w:rFonts w:eastAsia="DengXian"/>
              </w:rPr>
            </w:pPr>
            <w:ins w:id="2170" w:author="Nokia(SS1)" w:date="2024-09-25T17:23:00Z" w16du:dateUtc="2024-09-25T11:53:00Z">
              <w:r w:rsidRPr="008C6C1C">
                <w:rPr>
                  <w:rFonts w:eastAsia="DengXian"/>
                </w:rPr>
                <w:t>access_token</w:t>
              </w:r>
            </w:ins>
          </w:p>
        </w:tc>
        <w:tc>
          <w:tcPr>
            <w:tcW w:w="4536" w:type="dxa"/>
          </w:tcPr>
          <w:p w14:paraId="2C72A71A" w14:textId="77777777" w:rsidR="006F77AE" w:rsidRPr="008C6C1C" w:rsidRDefault="006F77AE" w:rsidP="00FA018B">
            <w:pPr>
              <w:pStyle w:val="TAL"/>
              <w:rPr>
                <w:ins w:id="2171" w:author="Nokia(SS1)" w:date="2024-09-25T17:23:00Z" w16du:dateUtc="2024-09-25T11:53:00Z"/>
                <w:rFonts w:eastAsia="DengXian"/>
              </w:rPr>
            </w:pPr>
            <w:ins w:id="2172" w:author="Nokia(SS1)" w:date="2024-09-25T17:50:00Z" w16du:dateUtc="2024-09-25T12:20:00Z">
              <w:r w:rsidRPr="001934B5">
                <w:t>The data type of this attribute is defined as "string" and presence qualifier is defined as "M" (see table 8.5.4.2.7-1 of TS 29.222 [13]).</w:t>
              </w:r>
            </w:ins>
          </w:p>
        </w:tc>
        <w:tc>
          <w:tcPr>
            <w:tcW w:w="3682" w:type="dxa"/>
          </w:tcPr>
          <w:p w14:paraId="458164D1" w14:textId="77777777" w:rsidR="006F77AE" w:rsidRPr="008C6C1C" w:rsidRDefault="006F77AE" w:rsidP="00FA018B">
            <w:pPr>
              <w:pStyle w:val="TAL"/>
              <w:rPr>
                <w:ins w:id="2173" w:author="Nokia(SS1)" w:date="2024-09-25T17:23:00Z" w16du:dateUtc="2024-09-25T11:53:00Z"/>
                <w:rFonts w:eastAsia="DengXian" w:cs="Arial"/>
                <w:szCs w:val="18"/>
              </w:rPr>
            </w:pPr>
          </w:p>
        </w:tc>
      </w:tr>
      <w:tr w:rsidR="006F77AE" w:rsidRPr="008C6C1C" w14:paraId="61ADE26A" w14:textId="77777777" w:rsidTr="00FA018B">
        <w:trPr>
          <w:jc w:val="center"/>
          <w:ins w:id="2174" w:author="Nokia(SS1)" w:date="2024-09-25T17:23:00Z"/>
        </w:trPr>
        <w:tc>
          <w:tcPr>
            <w:tcW w:w="1413" w:type="dxa"/>
          </w:tcPr>
          <w:p w14:paraId="3B4BB32C" w14:textId="77777777" w:rsidR="006F77AE" w:rsidRPr="008C6C1C" w:rsidRDefault="006F77AE" w:rsidP="00FA018B">
            <w:pPr>
              <w:pStyle w:val="TAL"/>
              <w:rPr>
                <w:ins w:id="2175" w:author="Nokia(SS1)" w:date="2024-09-25T17:23:00Z" w16du:dateUtc="2024-09-25T11:53:00Z"/>
                <w:rFonts w:eastAsia="DengXian"/>
              </w:rPr>
            </w:pPr>
            <w:ins w:id="2176" w:author="Nokia(SS1)" w:date="2024-09-25T17:23:00Z" w16du:dateUtc="2024-09-25T11:53:00Z">
              <w:r w:rsidRPr="008C6C1C">
                <w:rPr>
                  <w:rFonts w:eastAsia="DengXian"/>
                </w:rPr>
                <w:t>token_type</w:t>
              </w:r>
            </w:ins>
          </w:p>
        </w:tc>
        <w:tc>
          <w:tcPr>
            <w:tcW w:w="4536" w:type="dxa"/>
          </w:tcPr>
          <w:p w14:paraId="62257839" w14:textId="77777777" w:rsidR="006F77AE" w:rsidRPr="008C6C1C" w:rsidRDefault="006F77AE" w:rsidP="00FA018B">
            <w:pPr>
              <w:pStyle w:val="TAL"/>
              <w:rPr>
                <w:ins w:id="2177" w:author="Nokia(SS1)" w:date="2024-09-25T17:23:00Z" w16du:dateUtc="2024-09-25T11:53:00Z"/>
                <w:rFonts w:eastAsia="DengXian"/>
              </w:rPr>
            </w:pPr>
            <w:ins w:id="2178" w:author="Nokia(SS1)" w:date="2024-09-25T17:50:00Z" w16du:dateUtc="2024-09-25T12:20:00Z">
              <w:r w:rsidRPr="001934B5">
                <w:t>The data type of this attribute is defined as "string" and presence qualifier is defined as "M" (see table 8.5.4.2.7-1 of TS 29.222 [13]).</w:t>
              </w:r>
            </w:ins>
          </w:p>
        </w:tc>
        <w:tc>
          <w:tcPr>
            <w:tcW w:w="3682" w:type="dxa"/>
          </w:tcPr>
          <w:p w14:paraId="5282095C" w14:textId="77777777" w:rsidR="006F77AE" w:rsidRPr="008C6C1C" w:rsidRDefault="006F77AE" w:rsidP="00FA018B">
            <w:pPr>
              <w:pStyle w:val="TAL"/>
              <w:rPr>
                <w:ins w:id="2179" w:author="Nokia(SS1)" w:date="2024-09-25T17:23:00Z" w16du:dateUtc="2024-09-25T11:53:00Z"/>
                <w:rFonts w:eastAsia="DengXian" w:cs="Arial"/>
                <w:szCs w:val="18"/>
              </w:rPr>
            </w:pPr>
          </w:p>
        </w:tc>
      </w:tr>
      <w:tr w:rsidR="006F77AE" w:rsidRPr="008C6C1C" w14:paraId="44A043C4" w14:textId="77777777" w:rsidTr="00FA018B">
        <w:trPr>
          <w:jc w:val="center"/>
          <w:ins w:id="2180" w:author="Nokia(SS1)" w:date="2024-09-25T17:23:00Z"/>
        </w:trPr>
        <w:tc>
          <w:tcPr>
            <w:tcW w:w="1413" w:type="dxa"/>
          </w:tcPr>
          <w:p w14:paraId="66D3EE19" w14:textId="77777777" w:rsidR="006F77AE" w:rsidRPr="008C6C1C" w:rsidRDefault="006F77AE" w:rsidP="00FA018B">
            <w:pPr>
              <w:pStyle w:val="TAL"/>
              <w:rPr>
                <w:ins w:id="2181" w:author="Nokia(SS1)" w:date="2024-09-25T17:23:00Z" w16du:dateUtc="2024-09-25T11:53:00Z"/>
                <w:rFonts w:eastAsia="DengXian"/>
              </w:rPr>
            </w:pPr>
            <w:ins w:id="2182" w:author="Nokia(SS1)" w:date="2024-09-25T17:23:00Z" w16du:dateUtc="2024-09-25T11:53:00Z">
              <w:r w:rsidRPr="008C6C1C">
                <w:rPr>
                  <w:rFonts w:eastAsia="DengXian"/>
                </w:rPr>
                <w:t>expires_in</w:t>
              </w:r>
            </w:ins>
          </w:p>
        </w:tc>
        <w:tc>
          <w:tcPr>
            <w:tcW w:w="4536" w:type="dxa"/>
          </w:tcPr>
          <w:p w14:paraId="6B621D01" w14:textId="77777777" w:rsidR="006F77AE" w:rsidRPr="008C6C1C" w:rsidRDefault="006F77AE" w:rsidP="00FA018B">
            <w:pPr>
              <w:pStyle w:val="TAL"/>
              <w:rPr>
                <w:ins w:id="2183" w:author="Nokia(SS1)" w:date="2024-09-25T17:23:00Z" w16du:dateUtc="2024-09-25T11:53:00Z"/>
                <w:rFonts w:eastAsia="DengXian"/>
              </w:rPr>
            </w:pPr>
            <w:ins w:id="2184" w:author="Nokia(SS1)" w:date="2024-09-25T17:50:00Z" w16du:dateUtc="2024-09-25T12:20:00Z">
              <w:r w:rsidRPr="001934B5">
                <w:t>The data type of this attribute is defined as "DurationSec" and presence qualifier is defined as "M" (see table 8.5.4.2.7-1 of TS 29.222 [13]).</w:t>
              </w:r>
            </w:ins>
          </w:p>
        </w:tc>
        <w:tc>
          <w:tcPr>
            <w:tcW w:w="3682" w:type="dxa"/>
          </w:tcPr>
          <w:p w14:paraId="2DFFAD18" w14:textId="77777777" w:rsidR="006F77AE" w:rsidRPr="008C6C1C" w:rsidRDefault="006F77AE" w:rsidP="00FA018B">
            <w:pPr>
              <w:pStyle w:val="TAL"/>
              <w:rPr>
                <w:ins w:id="2185" w:author="Nokia(SS1)" w:date="2024-09-25T17:23:00Z" w16du:dateUtc="2024-09-25T11:53:00Z"/>
                <w:rFonts w:eastAsia="DengXian" w:cs="Arial"/>
                <w:szCs w:val="18"/>
                <w:lang w:eastAsia="zh-CN"/>
              </w:rPr>
            </w:pPr>
          </w:p>
        </w:tc>
      </w:tr>
      <w:tr w:rsidR="006F77AE" w:rsidRPr="008C6C1C" w14:paraId="15A10912" w14:textId="77777777" w:rsidTr="00FA018B">
        <w:trPr>
          <w:jc w:val="center"/>
          <w:ins w:id="2186" w:author="Nokia(SS1)" w:date="2024-09-25T17:23:00Z"/>
        </w:trPr>
        <w:tc>
          <w:tcPr>
            <w:tcW w:w="1413" w:type="dxa"/>
          </w:tcPr>
          <w:p w14:paraId="53548C12" w14:textId="77777777" w:rsidR="006F77AE" w:rsidRPr="008C6C1C" w:rsidRDefault="006F77AE" w:rsidP="00FA018B">
            <w:pPr>
              <w:pStyle w:val="TAL"/>
              <w:rPr>
                <w:ins w:id="2187" w:author="Nokia(SS1)" w:date="2024-09-25T17:23:00Z" w16du:dateUtc="2024-09-25T11:53:00Z"/>
                <w:rFonts w:eastAsia="DengXian"/>
              </w:rPr>
            </w:pPr>
            <w:ins w:id="2188" w:author="Nokia(SS1)" w:date="2024-09-25T17:23:00Z" w16du:dateUtc="2024-09-25T11:53:00Z">
              <w:r w:rsidRPr="008C6C1C">
                <w:rPr>
                  <w:rFonts w:eastAsia="DengXian"/>
                </w:rPr>
                <w:t>scope</w:t>
              </w:r>
            </w:ins>
          </w:p>
        </w:tc>
        <w:tc>
          <w:tcPr>
            <w:tcW w:w="4536" w:type="dxa"/>
          </w:tcPr>
          <w:p w14:paraId="6D8E6E85" w14:textId="77777777" w:rsidR="006F77AE" w:rsidRPr="008C6C1C" w:rsidRDefault="006F77AE" w:rsidP="00FA018B">
            <w:pPr>
              <w:pStyle w:val="TAL"/>
              <w:rPr>
                <w:ins w:id="2189" w:author="Nokia(SS1)" w:date="2024-09-25T17:23:00Z" w16du:dateUtc="2024-09-25T11:53:00Z"/>
                <w:rFonts w:eastAsia="DengXian"/>
              </w:rPr>
            </w:pPr>
            <w:ins w:id="2190" w:author="Nokia(SS1)" w:date="2024-09-25T17:50:00Z" w16du:dateUtc="2024-09-25T12:20:00Z">
              <w:r w:rsidRPr="001934B5">
                <w:t>The data type of this attribute is defined as "string" and presence qualifier is defined as "O" (see table 8.5.4.2.7-1 of TS 29.222 [13]).</w:t>
              </w:r>
            </w:ins>
          </w:p>
        </w:tc>
        <w:tc>
          <w:tcPr>
            <w:tcW w:w="3682" w:type="dxa"/>
          </w:tcPr>
          <w:p w14:paraId="0C32D84F" w14:textId="77777777" w:rsidR="006F77AE" w:rsidRPr="008C6C1C" w:rsidRDefault="006F77AE" w:rsidP="00FA018B">
            <w:pPr>
              <w:pStyle w:val="TAL"/>
              <w:rPr>
                <w:ins w:id="2191" w:author="Nokia(SS1)" w:date="2024-09-25T17:23:00Z" w16du:dateUtc="2024-09-25T11:53:00Z"/>
                <w:rFonts w:eastAsia="DengXian" w:cs="Arial"/>
                <w:szCs w:val="18"/>
              </w:rPr>
            </w:pPr>
            <w:ins w:id="2192" w:author="Nokia(SS1)" w:date="2024-09-25T17:23:00Z" w16du:dateUtc="2024-09-25T11:53:00Z">
              <w:r w:rsidRPr="008C6C1C">
                <w:t>This scope contains information that will be used by the management system to enforce authorization to consume management services.</w:t>
              </w:r>
            </w:ins>
          </w:p>
        </w:tc>
      </w:tr>
    </w:tbl>
    <w:p w14:paraId="5DE5BE1F" w14:textId="77777777" w:rsidR="006F77AE" w:rsidRDefault="006F77AE" w:rsidP="006F77AE">
      <w:pPr>
        <w:pStyle w:val="TH"/>
        <w:rPr>
          <w:ins w:id="2193" w:author="Nokia(SS1)" w:date="2024-09-25T17:23:00Z" w16du:dateUtc="2024-09-25T11:53:00Z"/>
        </w:rPr>
      </w:pPr>
    </w:p>
    <w:p w14:paraId="51BB8925" w14:textId="77777777" w:rsidR="006F77AE" w:rsidRPr="008C6C1C" w:rsidRDefault="006F77AE" w:rsidP="006F77AE">
      <w:pPr>
        <w:pStyle w:val="TH"/>
      </w:pPr>
    </w:p>
    <w:tbl>
      <w:tblPr>
        <w:tblW w:w="5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8"/>
        <w:gridCol w:w="977"/>
        <w:gridCol w:w="584"/>
        <w:gridCol w:w="1135"/>
        <w:gridCol w:w="3829"/>
        <w:gridCol w:w="1991"/>
      </w:tblGrid>
      <w:tr w:rsidR="006F77AE" w:rsidRPr="008C6C1C" w:rsidDel="008001C1" w14:paraId="78B39862" w14:textId="77777777" w:rsidTr="00FA018B">
        <w:trPr>
          <w:jc w:val="center"/>
          <w:del w:id="2194" w:author="Nokia(SS1)" w:date="2024-09-25T17:23:00Z"/>
        </w:trPr>
        <w:tc>
          <w:tcPr>
            <w:tcW w:w="710" w:type="pct"/>
            <w:shd w:val="clear" w:color="auto" w:fill="C0C0C0"/>
            <w:hideMark/>
          </w:tcPr>
          <w:p w14:paraId="22894123" w14:textId="77777777" w:rsidR="006F77AE" w:rsidRPr="008C6C1C" w:rsidDel="008001C1" w:rsidRDefault="006F77AE" w:rsidP="00FA018B">
            <w:pPr>
              <w:pStyle w:val="TAH"/>
              <w:rPr>
                <w:del w:id="2195" w:author="Nokia(SS1)" w:date="2024-09-25T17:23:00Z" w16du:dateUtc="2024-09-25T11:53:00Z"/>
                <w:rFonts w:eastAsia="DengXian"/>
              </w:rPr>
            </w:pPr>
            <w:del w:id="2196" w:author="Nokia(SS1)" w:date="2024-09-25T17:23:00Z" w16du:dateUtc="2024-09-25T11:53:00Z">
              <w:r w:rsidRPr="008C6C1C" w:rsidDel="008001C1">
                <w:rPr>
                  <w:rFonts w:eastAsia="DengXian"/>
                </w:rPr>
                <w:lastRenderedPageBreak/>
                <w:delText>Attribute name</w:delText>
              </w:r>
            </w:del>
          </w:p>
        </w:tc>
        <w:tc>
          <w:tcPr>
            <w:tcW w:w="492" w:type="pct"/>
            <w:shd w:val="clear" w:color="auto" w:fill="C0C0C0"/>
            <w:hideMark/>
          </w:tcPr>
          <w:p w14:paraId="06949663" w14:textId="77777777" w:rsidR="006F77AE" w:rsidRPr="008C6C1C" w:rsidDel="008001C1" w:rsidRDefault="006F77AE" w:rsidP="00FA018B">
            <w:pPr>
              <w:pStyle w:val="TAH"/>
              <w:rPr>
                <w:del w:id="2197" w:author="Nokia(SS1)" w:date="2024-09-25T17:23:00Z" w16du:dateUtc="2024-09-25T11:53:00Z"/>
                <w:rFonts w:eastAsia="DengXian"/>
              </w:rPr>
            </w:pPr>
            <w:del w:id="2198" w:author="Nokia(SS1)" w:date="2024-09-25T17:23:00Z" w16du:dateUtc="2024-09-25T11:53:00Z">
              <w:r w:rsidRPr="008C6C1C" w:rsidDel="008001C1">
                <w:rPr>
                  <w:rFonts w:eastAsia="DengXian"/>
                </w:rPr>
                <w:delText>Data type</w:delText>
              </w:r>
            </w:del>
          </w:p>
        </w:tc>
        <w:tc>
          <w:tcPr>
            <w:tcW w:w="294" w:type="pct"/>
            <w:shd w:val="clear" w:color="auto" w:fill="C0C0C0"/>
            <w:hideMark/>
          </w:tcPr>
          <w:p w14:paraId="0D5A1010" w14:textId="77777777" w:rsidR="006F77AE" w:rsidRPr="008C6C1C" w:rsidDel="008001C1" w:rsidRDefault="006F77AE" w:rsidP="00FA018B">
            <w:pPr>
              <w:pStyle w:val="TAH"/>
              <w:rPr>
                <w:del w:id="2199" w:author="Nokia(SS1)" w:date="2024-09-25T17:23:00Z" w16du:dateUtc="2024-09-25T11:53:00Z"/>
                <w:rFonts w:eastAsia="DengXian"/>
              </w:rPr>
            </w:pPr>
            <w:del w:id="2200" w:author="Nokia(SS1)" w:date="2024-09-25T17:23:00Z" w16du:dateUtc="2024-09-25T11:53:00Z">
              <w:r w:rsidRPr="008C6C1C" w:rsidDel="008001C1">
                <w:rPr>
                  <w:rFonts w:eastAsia="DengXian"/>
                </w:rPr>
                <w:delText>P</w:delText>
              </w:r>
            </w:del>
          </w:p>
        </w:tc>
        <w:tc>
          <w:tcPr>
            <w:tcW w:w="572" w:type="pct"/>
            <w:shd w:val="clear" w:color="auto" w:fill="C0C0C0"/>
          </w:tcPr>
          <w:p w14:paraId="5326DCD9" w14:textId="77777777" w:rsidR="006F77AE" w:rsidRPr="008C6C1C" w:rsidDel="008001C1" w:rsidRDefault="006F77AE" w:rsidP="00FA018B">
            <w:pPr>
              <w:pStyle w:val="TAH"/>
              <w:rPr>
                <w:del w:id="2201" w:author="Nokia(SS1)" w:date="2024-09-25T17:23:00Z" w16du:dateUtc="2024-09-25T11:53:00Z"/>
                <w:rFonts w:eastAsia="DengXian"/>
              </w:rPr>
            </w:pPr>
            <w:del w:id="2202" w:author="Nokia(SS1)" w:date="2024-09-25T17:23:00Z" w16du:dateUtc="2024-09-25T11:53:00Z">
              <w:r w:rsidRPr="008C6C1C" w:rsidDel="008001C1">
                <w:rPr>
                  <w:rFonts w:eastAsia="DengXian"/>
                </w:rPr>
                <w:delText>Cardinality</w:delText>
              </w:r>
            </w:del>
          </w:p>
        </w:tc>
        <w:tc>
          <w:tcPr>
            <w:tcW w:w="1929" w:type="pct"/>
            <w:shd w:val="clear" w:color="auto" w:fill="C0C0C0"/>
            <w:hideMark/>
          </w:tcPr>
          <w:p w14:paraId="14F36307" w14:textId="77777777" w:rsidR="006F77AE" w:rsidRPr="008C6C1C" w:rsidDel="008001C1" w:rsidRDefault="006F77AE" w:rsidP="00FA018B">
            <w:pPr>
              <w:pStyle w:val="TAH"/>
              <w:rPr>
                <w:del w:id="2203" w:author="Nokia(SS1)" w:date="2024-09-25T17:23:00Z" w16du:dateUtc="2024-09-25T11:53:00Z"/>
                <w:rFonts w:eastAsia="DengXian" w:cs="Arial"/>
                <w:szCs w:val="18"/>
              </w:rPr>
            </w:pPr>
            <w:del w:id="2204" w:author="Nokia(SS1)" w:date="2024-09-25T17:23:00Z" w16du:dateUtc="2024-09-25T11:53:00Z">
              <w:r w:rsidRPr="008C6C1C" w:rsidDel="008001C1">
                <w:rPr>
                  <w:rFonts w:eastAsia="DengXian" w:cs="Arial"/>
                  <w:szCs w:val="18"/>
                </w:rPr>
                <w:delText>Description</w:delText>
              </w:r>
            </w:del>
          </w:p>
        </w:tc>
        <w:tc>
          <w:tcPr>
            <w:tcW w:w="1002" w:type="pct"/>
            <w:shd w:val="clear" w:color="auto" w:fill="C0C0C0"/>
          </w:tcPr>
          <w:p w14:paraId="582AB020" w14:textId="77777777" w:rsidR="006F77AE" w:rsidRPr="008C6C1C" w:rsidDel="008001C1" w:rsidRDefault="006F77AE" w:rsidP="00FA018B">
            <w:pPr>
              <w:pStyle w:val="TAH"/>
              <w:rPr>
                <w:del w:id="2205" w:author="Nokia(SS1)" w:date="2024-09-25T17:23:00Z" w16du:dateUtc="2024-09-25T11:53:00Z"/>
                <w:rFonts w:eastAsia="DengXian" w:cs="Arial"/>
                <w:szCs w:val="18"/>
              </w:rPr>
            </w:pPr>
            <w:del w:id="2206" w:author="Nokia(SS1)" w:date="2024-09-25T17:23:00Z" w16du:dateUtc="2024-09-25T11:53:00Z">
              <w:r w:rsidRPr="008C6C1C" w:rsidDel="008001C1">
                <w:delText>Equivalent MnS</w:delText>
              </w:r>
            </w:del>
            <w:del w:id="2207" w:author="Nokia(SS1)" w:date="2024-09-25T15:13:00Z" w16du:dateUtc="2024-09-25T09:43:00Z">
              <w:r w:rsidRPr="008C6C1C" w:rsidDel="003D13F3">
                <w:delText xml:space="preserve"> </w:delText>
              </w:r>
            </w:del>
            <w:del w:id="2208" w:author="Nokia(SS1)" w:date="2024-09-25T17:23:00Z" w16du:dateUtc="2024-09-25T11:53:00Z">
              <w:r w:rsidRPr="008C6C1C" w:rsidDel="008001C1">
                <w:delText>Info IOC attribute/comments</w:delText>
              </w:r>
            </w:del>
          </w:p>
        </w:tc>
      </w:tr>
      <w:tr w:rsidR="006F77AE" w:rsidRPr="008C6C1C" w:rsidDel="008001C1" w14:paraId="0B0E6BA8" w14:textId="77777777" w:rsidTr="00FA018B">
        <w:trPr>
          <w:jc w:val="center"/>
          <w:del w:id="2209" w:author="Nokia(SS1)" w:date="2024-09-25T17:23:00Z"/>
        </w:trPr>
        <w:tc>
          <w:tcPr>
            <w:tcW w:w="710" w:type="pct"/>
          </w:tcPr>
          <w:p w14:paraId="1CE9E2DC" w14:textId="77777777" w:rsidR="006F77AE" w:rsidRPr="008C6C1C" w:rsidDel="008001C1" w:rsidRDefault="006F77AE" w:rsidP="00FA018B">
            <w:pPr>
              <w:pStyle w:val="TAL"/>
              <w:rPr>
                <w:del w:id="2210" w:author="Nokia(SS1)" w:date="2024-09-25T17:23:00Z" w16du:dateUtc="2024-09-25T11:53:00Z"/>
                <w:rFonts w:eastAsia="DengXian"/>
              </w:rPr>
            </w:pPr>
            <w:del w:id="2211" w:author="Nokia(SS1)" w:date="2024-09-25T17:23:00Z" w16du:dateUtc="2024-09-25T11:53:00Z">
              <w:r w:rsidRPr="008C6C1C" w:rsidDel="008001C1">
                <w:rPr>
                  <w:rFonts w:eastAsia="DengXian"/>
                </w:rPr>
                <w:delText>access_token</w:delText>
              </w:r>
            </w:del>
          </w:p>
        </w:tc>
        <w:tc>
          <w:tcPr>
            <w:tcW w:w="492" w:type="pct"/>
          </w:tcPr>
          <w:p w14:paraId="53B0E41E" w14:textId="77777777" w:rsidR="006F77AE" w:rsidRPr="008C6C1C" w:rsidDel="008001C1" w:rsidRDefault="006F77AE" w:rsidP="00FA018B">
            <w:pPr>
              <w:pStyle w:val="TAL"/>
              <w:rPr>
                <w:del w:id="2212" w:author="Nokia(SS1)" w:date="2024-09-25T17:23:00Z" w16du:dateUtc="2024-09-25T11:53:00Z"/>
                <w:rFonts w:eastAsia="DengXian"/>
              </w:rPr>
            </w:pPr>
            <w:del w:id="2213" w:author="Nokia(SS1)" w:date="2024-09-25T17:23:00Z" w16du:dateUtc="2024-09-25T11:53:00Z">
              <w:r w:rsidRPr="008C6C1C" w:rsidDel="008001C1">
                <w:rPr>
                  <w:rFonts w:eastAsia="DengXian"/>
                </w:rPr>
                <w:delText>string</w:delText>
              </w:r>
            </w:del>
          </w:p>
        </w:tc>
        <w:tc>
          <w:tcPr>
            <w:tcW w:w="294" w:type="pct"/>
          </w:tcPr>
          <w:p w14:paraId="442C36B4" w14:textId="77777777" w:rsidR="006F77AE" w:rsidRPr="008C6C1C" w:rsidDel="008001C1" w:rsidRDefault="006F77AE" w:rsidP="00FA018B">
            <w:pPr>
              <w:pStyle w:val="TAC"/>
              <w:rPr>
                <w:del w:id="2214" w:author="Nokia(SS1)" w:date="2024-09-25T17:23:00Z" w16du:dateUtc="2024-09-25T11:53:00Z"/>
                <w:rFonts w:eastAsia="DengXian"/>
              </w:rPr>
            </w:pPr>
            <w:del w:id="2215" w:author="Nokia(SS1)" w:date="2024-09-25T17:23:00Z" w16du:dateUtc="2024-09-25T11:53:00Z">
              <w:r w:rsidRPr="008C6C1C" w:rsidDel="008001C1">
                <w:rPr>
                  <w:rFonts w:eastAsia="DengXian" w:hint="eastAsia"/>
                </w:rPr>
                <w:delText>M</w:delText>
              </w:r>
            </w:del>
          </w:p>
        </w:tc>
        <w:tc>
          <w:tcPr>
            <w:tcW w:w="572" w:type="pct"/>
          </w:tcPr>
          <w:p w14:paraId="6F3B6F21" w14:textId="77777777" w:rsidR="006F77AE" w:rsidRPr="008C6C1C" w:rsidDel="008001C1" w:rsidRDefault="006F77AE" w:rsidP="00FA018B">
            <w:pPr>
              <w:pStyle w:val="TAL"/>
              <w:rPr>
                <w:del w:id="2216" w:author="Nokia(SS1)" w:date="2024-09-25T17:23:00Z" w16du:dateUtc="2024-09-25T11:53:00Z"/>
                <w:rFonts w:eastAsia="DengXian"/>
              </w:rPr>
            </w:pPr>
            <w:del w:id="2217" w:author="Nokia(SS1)" w:date="2024-09-25T17:23:00Z" w16du:dateUtc="2024-09-25T11:53:00Z">
              <w:r w:rsidRPr="008C6C1C" w:rsidDel="008001C1">
                <w:rPr>
                  <w:rFonts w:eastAsia="DengXian" w:hint="eastAsia"/>
                </w:rPr>
                <w:delText>1</w:delText>
              </w:r>
            </w:del>
          </w:p>
        </w:tc>
        <w:tc>
          <w:tcPr>
            <w:tcW w:w="1929" w:type="pct"/>
          </w:tcPr>
          <w:p w14:paraId="562339BA" w14:textId="77777777" w:rsidR="006F77AE" w:rsidRPr="008C6C1C" w:rsidDel="008001C1" w:rsidRDefault="006F77AE" w:rsidP="00FA018B">
            <w:pPr>
              <w:pStyle w:val="TAL"/>
              <w:rPr>
                <w:del w:id="2218" w:author="Nokia(SS1)" w:date="2024-09-25T17:23:00Z" w16du:dateUtc="2024-09-25T11:53:00Z"/>
                <w:rFonts w:eastAsia="DengXian"/>
              </w:rPr>
            </w:pPr>
            <w:del w:id="2219" w:author="Nokia(SS1)" w:date="2024-09-25T17:23:00Z" w16du:dateUtc="2024-09-25T11:53:00Z">
              <w:r w:rsidRPr="008C6C1C" w:rsidDel="008001C1">
                <w:rPr>
                  <w:rFonts w:eastAsia="DengXian" w:cs="Arial" w:hint="eastAsia"/>
                  <w:szCs w:val="18"/>
                </w:rPr>
                <w:delText xml:space="preserve">This IE shall contain </w:delText>
              </w:r>
              <w:r w:rsidRPr="008C6C1C" w:rsidDel="008001C1">
                <w:rPr>
                  <w:rFonts w:eastAsia="DengXian"/>
                </w:rPr>
                <w:delText>JWS Compact Serialized representation of the JWS signed JSON object containing AccessTokenClaims (see clause 8.5.4.2.8).</w:delText>
              </w:r>
            </w:del>
          </w:p>
          <w:p w14:paraId="206A6E69" w14:textId="77777777" w:rsidR="006F77AE" w:rsidRPr="008C6C1C" w:rsidDel="008001C1" w:rsidRDefault="006F77AE" w:rsidP="00FA018B">
            <w:pPr>
              <w:pStyle w:val="TAL"/>
              <w:rPr>
                <w:del w:id="2220" w:author="Nokia(SS1)" w:date="2024-09-25T17:23:00Z" w16du:dateUtc="2024-09-25T11:53:00Z"/>
                <w:rFonts w:eastAsia="DengXian"/>
              </w:rPr>
            </w:pPr>
          </w:p>
          <w:p w14:paraId="2E1A83D1" w14:textId="77777777" w:rsidR="006F77AE" w:rsidRPr="008C6C1C" w:rsidDel="008001C1" w:rsidRDefault="006F77AE" w:rsidP="00FA018B">
            <w:pPr>
              <w:pStyle w:val="TAL"/>
              <w:rPr>
                <w:del w:id="2221" w:author="Nokia(SS1)" w:date="2024-09-25T17:23:00Z" w16du:dateUtc="2024-09-25T11:53:00Z"/>
                <w:rFonts w:eastAsia="DengXian" w:cs="Arial"/>
                <w:szCs w:val="18"/>
              </w:rPr>
            </w:pPr>
            <w:del w:id="2222" w:author="Nokia(SS1)" w:date="2024-09-25T17:23:00Z" w16du:dateUtc="2024-09-25T11:53:00Z">
              <w:r w:rsidRPr="008C6C1C" w:rsidDel="008001C1">
                <w:rPr>
                  <w:rFonts w:eastAsia="DengXian"/>
                </w:rPr>
                <w:delText>(See note 2.)</w:delText>
              </w:r>
            </w:del>
          </w:p>
        </w:tc>
        <w:tc>
          <w:tcPr>
            <w:tcW w:w="1002" w:type="pct"/>
          </w:tcPr>
          <w:p w14:paraId="4A3FC251" w14:textId="77777777" w:rsidR="006F77AE" w:rsidRPr="008C6C1C" w:rsidDel="008001C1" w:rsidRDefault="006F77AE" w:rsidP="00FA018B">
            <w:pPr>
              <w:pStyle w:val="TAL"/>
              <w:rPr>
                <w:del w:id="2223" w:author="Nokia(SS1)" w:date="2024-09-25T17:23:00Z" w16du:dateUtc="2024-09-25T11:53:00Z"/>
                <w:rFonts w:eastAsia="DengXian" w:cs="Arial"/>
                <w:szCs w:val="18"/>
              </w:rPr>
            </w:pPr>
          </w:p>
        </w:tc>
      </w:tr>
      <w:tr w:rsidR="006F77AE" w:rsidRPr="008C6C1C" w:rsidDel="008001C1" w14:paraId="2BD62331" w14:textId="77777777" w:rsidTr="00FA018B">
        <w:trPr>
          <w:jc w:val="center"/>
          <w:del w:id="2224" w:author="Nokia(SS1)" w:date="2024-09-25T17:23:00Z"/>
        </w:trPr>
        <w:tc>
          <w:tcPr>
            <w:tcW w:w="710" w:type="pct"/>
          </w:tcPr>
          <w:p w14:paraId="4344B16C" w14:textId="77777777" w:rsidR="006F77AE" w:rsidRPr="008C6C1C" w:rsidDel="008001C1" w:rsidRDefault="006F77AE" w:rsidP="00FA018B">
            <w:pPr>
              <w:pStyle w:val="TAL"/>
              <w:rPr>
                <w:del w:id="2225" w:author="Nokia(SS1)" w:date="2024-09-25T17:23:00Z" w16du:dateUtc="2024-09-25T11:53:00Z"/>
                <w:rFonts w:eastAsia="DengXian"/>
              </w:rPr>
            </w:pPr>
            <w:del w:id="2226" w:author="Nokia(SS1)" w:date="2024-09-25T17:23:00Z" w16du:dateUtc="2024-09-25T11:53:00Z">
              <w:r w:rsidRPr="008C6C1C" w:rsidDel="008001C1">
                <w:rPr>
                  <w:rFonts w:eastAsia="DengXian"/>
                </w:rPr>
                <w:delText>token_type</w:delText>
              </w:r>
            </w:del>
          </w:p>
        </w:tc>
        <w:tc>
          <w:tcPr>
            <w:tcW w:w="492" w:type="pct"/>
          </w:tcPr>
          <w:p w14:paraId="3D574836" w14:textId="77777777" w:rsidR="006F77AE" w:rsidRPr="008C6C1C" w:rsidDel="008001C1" w:rsidRDefault="006F77AE" w:rsidP="00FA018B">
            <w:pPr>
              <w:pStyle w:val="TAL"/>
              <w:rPr>
                <w:del w:id="2227" w:author="Nokia(SS1)" w:date="2024-09-25T17:23:00Z" w16du:dateUtc="2024-09-25T11:53:00Z"/>
                <w:rFonts w:eastAsia="DengXian"/>
              </w:rPr>
            </w:pPr>
            <w:del w:id="2228" w:author="Nokia(SS1)" w:date="2024-09-25T17:23:00Z" w16du:dateUtc="2024-09-25T11:53:00Z">
              <w:r w:rsidRPr="008C6C1C" w:rsidDel="008001C1">
                <w:rPr>
                  <w:rFonts w:eastAsia="DengXian"/>
                </w:rPr>
                <w:delText>string</w:delText>
              </w:r>
            </w:del>
          </w:p>
        </w:tc>
        <w:tc>
          <w:tcPr>
            <w:tcW w:w="294" w:type="pct"/>
          </w:tcPr>
          <w:p w14:paraId="587A2080" w14:textId="77777777" w:rsidR="006F77AE" w:rsidRPr="008C6C1C" w:rsidDel="008001C1" w:rsidRDefault="006F77AE" w:rsidP="00FA018B">
            <w:pPr>
              <w:pStyle w:val="TAC"/>
              <w:rPr>
                <w:del w:id="2229" w:author="Nokia(SS1)" w:date="2024-09-25T17:23:00Z" w16du:dateUtc="2024-09-25T11:53:00Z"/>
                <w:rFonts w:eastAsia="DengXian"/>
              </w:rPr>
            </w:pPr>
            <w:del w:id="2230" w:author="Nokia(SS1)" w:date="2024-09-25T17:23:00Z" w16du:dateUtc="2024-09-25T11:53:00Z">
              <w:r w:rsidRPr="008C6C1C" w:rsidDel="008001C1">
                <w:rPr>
                  <w:rFonts w:eastAsia="DengXian" w:hint="eastAsia"/>
                </w:rPr>
                <w:delText>M</w:delText>
              </w:r>
            </w:del>
          </w:p>
        </w:tc>
        <w:tc>
          <w:tcPr>
            <w:tcW w:w="572" w:type="pct"/>
          </w:tcPr>
          <w:p w14:paraId="603DA304" w14:textId="77777777" w:rsidR="006F77AE" w:rsidRPr="008C6C1C" w:rsidDel="008001C1" w:rsidRDefault="006F77AE" w:rsidP="00FA018B">
            <w:pPr>
              <w:pStyle w:val="TAL"/>
              <w:rPr>
                <w:del w:id="2231" w:author="Nokia(SS1)" w:date="2024-09-25T17:23:00Z" w16du:dateUtc="2024-09-25T11:53:00Z"/>
                <w:rFonts w:eastAsia="DengXian"/>
              </w:rPr>
            </w:pPr>
            <w:del w:id="2232" w:author="Nokia(SS1)" w:date="2024-09-25T17:23:00Z" w16du:dateUtc="2024-09-25T11:53:00Z">
              <w:r w:rsidRPr="008C6C1C" w:rsidDel="008001C1">
                <w:rPr>
                  <w:rFonts w:eastAsia="DengXian" w:hint="eastAsia"/>
                </w:rPr>
                <w:delText>1</w:delText>
              </w:r>
            </w:del>
          </w:p>
        </w:tc>
        <w:tc>
          <w:tcPr>
            <w:tcW w:w="1929" w:type="pct"/>
          </w:tcPr>
          <w:p w14:paraId="37A3CC76" w14:textId="77777777" w:rsidR="006F77AE" w:rsidRPr="008C6C1C" w:rsidDel="008001C1" w:rsidRDefault="006F77AE" w:rsidP="00FA018B">
            <w:pPr>
              <w:pStyle w:val="TAL"/>
              <w:rPr>
                <w:del w:id="2233" w:author="Nokia(SS1)" w:date="2024-09-25T17:23:00Z" w16du:dateUtc="2024-09-25T11:53:00Z"/>
                <w:rFonts w:eastAsia="DengXian" w:cs="Arial"/>
                <w:szCs w:val="18"/>
              </w:rPr>
            </w:pPr>
            <w:del w:id="2234" w:author="Nokia(SS1)" w:date="2024-09-25T17:23:00Z" w16du:dateUtc="2024-09-25T11:53:00Z">
              <w:r w:rsidRPr="008C6C1C" w:rsidDel="008001C1">
                <w:rPr>
                  <w:rFonts w:eastAsia="DengXian" w:cs="Arial" w:hint="eastAsia"/>
                  <w:szCs w:val="18"/>
                </w:rPr>
                <w:delText>This IE shall contain the token type (</w:delText>
              </w:r>
              <w:r w:rsidRPr="008C6C1C" w:rsidDel="008001C1">
                <w:rPr>
                  <w:rFonts w:eastAsia="DengXian" w:cs="Arial"/>
                  <w:szCs w:val="18"/>
                </w:rPr>
                <w:delText>i.e. </w:delText>
              </w:r>
              <w:r w:rsidRPr="008C6C1C" w:rsidDel="008001C1">
                <w:rPr>
                  <w:rFonts w:eastAsia="DengXian" w:cs="Arial" w:hint="eastAsia"/>
                  <w:szCs w:val="18"/>
                </w:rPr>
                <w:delText>"</w:delText>
              </w:r>
              <w:r w:rsidRPr="008C6C1C" w:rsidDel="008001C1">
                <w:rPr>
                  <w:rFonts w:eastAsia="DengXian" w:cs="Arial"/>
                  <w:szCs w:val="18"/>
                </w:rPr>
                <w:delText>Bearer</w:delText>
              </w:r>
              <w:r w:rsidRPr="008C6C1C" w:rsidDel="008001C1">
                <w:rPr>
                  <w:rFonts w:eastAsia="DengXian" w:cs="Arial" w:hint="eastAsia"/>
                  <w:szCs w:val="18"/>
                </w:rPr>
                <w:delText>")</w:delText>
              </w:r>
              <w:r w:rsidRPr="008C6C1C" w:rsidDel="008001C1">
                <w:rPr>
                  <w:rFonts w:eastAsia="DengXian" w:cs="Arial"/>
                  <w:szCs w:val="18"/>
                </w:rPr>
                <w:delText>.</w:delText>
              </w:r>
            </w:del>
          </w:p>
          <w:p w14:paraId="21E795F3" w14:textId="77777777" w:rsidR="006F77AE" w:rsidRPr="008C6C1C" w:rsidDel="008001C1" w:rsidRDefault="006F77AE" w:rsidP="00FA018B">
            <w:pPr>
              <w:pStyle w:val="TAL"/>
              <w:rPr>
                <w:del w:id="2235" w:author="Nokia(SS1)" w:date="2024-09-25T17:23:00Z" w16du:dateUtc="2024-09-25T11:53:00Z"/>
                <w:rFonts w:eastAsia="DengXian" w:cs="Arial"/>
                <w:szCs w:val="18"/>
              </w:rPr>
            </w:pPr>
          </w:p>
          <w:p w14:paraId="4C703EE7" w14:textId="77777777" w:rsidR="006F77AE" w:rsidRPr="008C6C1C" w:rsidDel="008001C1" w:rsidRDefault="006F77AE" w:rsidP="00FA018B">
            <w:pPr>
              <w:pStyle w:val="TAL"/>
              <w:rPr>
                <w:del w:id="2236" w:author="Nokia(SS1)" w:date="2024-09-25T17:23:00Z" w16du:dateUtc="2024-09-25T11:53:00Z"/>
                <w:rFonts w:eastAsia="DengXian" w:cs="Arial"/>
                <w:szCs w:val="18"/>
              </w:rPr>
            </w:pPr>
            <w:del w:id="2237" w:author="Nokia(SS1)" w:date="2024-09-25T17:23:00Z" w16du:dateUtc="2024-09-25T11:53:00Z">
              <w:r w:rsidRPr="008C6C1C" w:rsidDel="008001C1">
                <w:rPr>
                  <w:rFonts w:eastAsia="DengXian"/>
                </w:rPr>
                <w:delText>(See notes 2 and 3.)</w:delText>
              </w:r>
            </w:del>
          </w:p>
        </w:tc>
        <w:tc>
          <w:tcPr>
            <w:tcW w:w="1002" w:type="pct"/>
          </w:tcPr>
          <w:p w14:paraId="092A0388" w14:textId="77777777" w:rsidR="006F77AE" w:rsidRPr="008C6C1C" w:rsidDel="008001C1" w:rsidRDefault="006F77AE" w:rsidP="00FA018B">
            <w:pPr>
              <w:pStyle w:val="TAL"/>
              <w:rPr>
                <w:del w:id="2238" w:author="Nokia(SS1)" w:date="2024-09-25T17:23:00Z" w16du:dateUtc="2024-09-25T11:53:00Z"/>
                <w:rFonts w:eastAsia="DengXian" w:cs="Arial"/>
                <w:szCs w:val="18"/>
              </w:rPr>
            </w:pPr>
          </w:p>
        </w:tc>
      </w:tr>
      <w:tr w:rsidR="006F77AE" w:rsidRPr="008C6C1C" w:rsidDel="008001C1" w14:paraId="1E5D4AE2" w14:textId="77777777" w:rsidTr="00FA018B">
        <w:trPr>
          <w:jc w:val="center"/>
          <w:del w:id="2239" w:author="Nokia(SS1)" w:date="2024-09-25T17:23:00Z"/>
        </w:trPr>
        <w:tc>
          <w:tcPr>
            <w:tcW w:w="710" w:type="pct"/>
          </w:tcPr>
          <w:p w14:paraId="5110DDC6" w14:textId="77777777" w:rsidR="006F77AE" w:rsidRPr="008C6C1C" w:rsidDel="008001C1" w:rsidRDefault="006F77AE" w:rsidP="00FA018B">
            <w:pPr>
              <w:pStyle w:val="TAL"/>
              <w:rPr>
                <w:del w:id="2240" w:author="Nokia(SS1)" w:date="2024-09-25T17:23:00Z" w16du:dateUtc="2024-09-25T11:53:00Z"/>
                <w:rFonts w:eastAsia="DengXian"/>
              </w:rPr>
            </w:pPr>
            <w:del w:id="2241" w:author="Nokia(SS1)" w:date="2024-09-25T17:23:00Z" w16du:dateUtc="2024-09-25T11:53:00Z">
              <w:r w:rsidRPr="008C6C1C" w:rsidDel="008001C1">
                <w:rPr>
                  <w:rFonts w:eastAsia="DengXian"/>
                </w:rPr>
                <w:delText>expires_in</w:delText>
              </w:r>
            </w:del>
          </w:p>
        </w:tc>
        <w:tc>
          <w:tcPr>
            <w:tcW w:w="492" w:type="pct"/>
          </w:tcPr>
          <w:p w14:paraId="0F18E001" w14:textId="77777777" w:rsidR="006F77AE" w:rsidRPr="008C6C1C" w:rsidDel="008001C1" w:rsidRDefault="006F77AE" w:rsidP="00FA018B">
            <w:pPr>
              <w:pStyle w:val="TAL"/>
              <w:rPr>
                <w:del w:id="2242" w:author="Nokia(SS1)" w:date="2024-09-25T17:23:00Z" w16du:dateUtc="2024-09-25T11:53:00Z"/>
                <w:rFonts w:eastAsia="DengXian"/>
              </w:rPr>
            </w:pPr>
            <w:del w:id="2243" w:author="Nokia(SS1)" w:date="2024-09-25T17:23:00Z" w16du:dateUtc="2024-09-25T11:53:00Z">
              <w:r w:rsidRPr="008C6C1C" w:rsidDel="008001C1">
                <w:rPr>
                  <w:rFonts w:eastAsia="DengXian"/>
                </w:rPr>
                <w:delText>DurationSec</w:delText>
              </w:r>
            </w:del>
          </w:p>
        </w:tc>
        <w:tc>
          <w:tcPr>
            <w:tcW w:w="294" w:type="pct"/>
          </w:tcPr>
          <w:p w14:paraId="48564F7E" w14:textId="77777777" w:rsidR="006F77AE" w:rsidRPr="008C6C1C" w:rsidDel="008001C1" w:rsidRDefault="006F77AE" w:rsidP="00FA018B">
            <w:pPr>
              <w:pStyle w:val="TAC"/>
              <w:rPr>
                <w:del w:id="2244" w:author="Nokia(SS1)" w:date="2024-09-25T17:23:00Z" w16du:dateUtc="2024-09-25T11:53:00Z"/>
                <w:rFonts w:eastAsia="DengXian"/>
              </w:rPr>
            </w:pPr>
            <w:del w:id="2245" w:author="Nokia(SS1)" w:date="2024-09-25T17:23:00Z" w16du:dateUtc="2024-09-25T11:53:00Z">
              <w:r w:rsidRPr="008C6C1C" w:rsidDel="008001C1">
                <w:rPr>
                  <w:rFonts w:eastAsia="DengXian"/>
                </w:rPr>
                <w:delText>M</w:delText>
              </w:r>
            </w:del>
          </w:p>
        </w:tc>
        <w:tc>
          <w:tcPr>
            <w:tcW w:w="572" w:type="pct"/>
          </w:tcPr>
          <w:p w14:paraId="32347967" w14:textId="77777777" w:rsidR="006F77AE" w:rsidRPr="008C6C1C" w:rsidDel="008001C1" w:rsidRDefault="006F77AE" w:rsidP="00FA018B">
            <w:pPr>
              <w:pStyle w:val="TAL"/>
              <w:rPr>
                <w:del w:id="2246" w:author="Nokia(SS1)" w:date="2024-09-25T17:23:00Z" w16du:dateUtc="2024-09-25T11:53:00Z"/>
                <w:rFonts w:eastAsia="DengXian"/>
              </w:rPr>
            </w:pPr>
            <w:del w:id="2247" w:author="Nokia(SS1)" w:date="2024-09-25T17:23:00Z" w16du:dateUtc="2024-09-25T11:53:00Z">
              <w:r w:rsidRPr="008C6C1C" w:rsidDel="008001C1">
                <w:rPr>
                  <w:rFonts w:eastAsia="DengXian" w:hint="eastAsia"/>
                </w:rPr>
                <w:delText>1</w:delText>
              </w:r>
            </w:del>
          </w:p>
        </w:tc>
        <w:tc>
          <w:tcPr>
            <w:tcW w:w="1929" w:type="pct"/>
          </w:tcPr>
          <w:p w14:paraId="22223C16" w14:textId="77777777" w:rsidR="006F77AE" w:rsidRPr="008C6C1C" w:rsidDel="008001C1" w:rsidRDefault="006F77AE" w:rsidP="00FA018B">
            <w:pPr>
              <w:pStyle w:val="TAL"/>
              <w:rPr>
                <w:del w:id="2248" w:author="Nokia(SS1)" w:date="2024-09-25T17:23:00Z" w16du:dateUtc="2024-09-25T11:53:00Z"/>
                <w:rFonts w:eastAsia="DengXian" w:cs="Arial"/>
                <w:szCs w:val="18"/>
              </w:rPr>
            </w:pPr>
            <w:del w:id="2249" w:author="Nokia(SS1)" w:date="2024-09-25T17:23:00Z" w16du:dateUtc="2024-09-25T11:53:00Z">
              <w:r w:rsidRPr="008C6C1C" w:rsidDel="008001C1">
                <w:rPr>
                  <w:rFonts w:eastAsia="DengXian" w:cs="Arial" w:hint="eastAsia"/>
                  <w:szCs w:val="18"/>
                </w:rPr>
                <w:delText>Thi</w:delText>
              </w:r>
              <w:r w:rsidRPr="008C6C1C" w:rsidDel="008001C1">
                <w:rPr>
                  <w:rFonts w:eastAsia="DengXian" w:cs="Arial"/>
                  <w:szCs w:val="18"/>
                </w:rPr>
                <w:delText>s</w:delText>
              </w:r>
              <w:r w:rsidRPr="008C6C1C" w:rsidDel="008001C1">
                <w:rPr>
                  <w:rFonts w:eastAsia="DengXian" w:cs="Arial" w:hint="eastAsia"/>
                  <w:szCs w:val="18"/>
                </w:rPr>
                <w:delText xml:space="preserve"> IE when present shall contain the </w:delText>
              </w:r>
              <w:r w:rsidRPr="008C6C1C" w:rsidDel="008001C1">
                <w:rPr>
                  <w:rFonts w:eastAsia="DengXian" w:cs="Arial"/>
                  <w:szCs w:val="18"/>
                </w:rPr>
                <w:delText>number of seconds after which the access_token is considered to be expired.</w:delText>
              </w:r>
            </w:del>
          </w:p>
          <w:p w14:paraId="1667DF67" w14:textId="77777777" w:rsidR="006F77AE" w:rsidRPr="008C6C1C" w:rsidDel="008001C1" w:rsidRDefault="006F77AE" w:rsidP="00FA018B">
            <w:pPr>
              <w:pStyle w:val="TAL"/>
              <w:rPr>
                <w:del w:id="2250" w:author="Nokia(SS1)" w:date="2024-09-25T17:23:00Z" w16du:dateUtc="2024-09-25T11:53:00Z"/>
                <w:rFonts w:eastAsia="DengXian" w:cs="Arial"/>
                <w:szCs w:val="18"/>
              </w:rPr>
            </w:pPr>
          </w:p>
          <w:p w14:paraId="29F229DE" w14:textId="77777777" w:rsidR="006F77AE" w:rsidRPr="008C6C1C" w:rsidDel="008001C1" w:rsidRDefault="006F77AE" w:rsidP="00FA018B">
            <w:pPr>
              <w:pStyle w:val="TAL"/>
              <w:rPr>
                <w:del w:id="2251" w:author="Nokia(SS1)" w:date="2024-09-25T17:23:00Z" w16du:dateUtc="2024-09-25T11:53:00Z"/>
                <w:rFonts w:eastAsia="DengXian" w:cs="Arial"/>
                <w:szCs w:val="18"/>
              </w:rPr>
            </w:pPr>
            <w:del w:id="2252" w:author="Nokia(SS1)" w:date="2024-09-25T17:23:00Z" w16du:dateUtc="2024-09-25T11:53:00Z">
              <w:r w:rsidRPr="008C6C1C" w:rsidDel="008001C1">
                <w:rPr>
                  <w:rFonts w:eastAsia="DengXian"/>
                </w:rPr>
                <w:delText>(See note 2.)</w:delText>
              </w:r>
            </w:del>
          </w:p>
        </w:tc>
        <w:tc>
          <w:tcPr>
            <w:tcW w:w="1002" w:type="pct"/>
          </w:tcPr>
          <w:p w14:paraId="4A3CED02" w14:textId="77777777" w:rsidR="006F77AE" w:rsidRPr="008C6C1C" w:rsidDel="008001C1" w:rsidRDefault="006F77AE" w:rsidP="00FA018B">
            <w:pPr>
              <w:pStyle w:val="TAL"/>
              <w:rPr>
                <w:del w:id="2253" w:author="Nokia(SS1)" w:date="2024-09-25T17:23:00Z" w16du:dateUtc="2024-09-25T11:53:00Z"/>
                <w:rFonts w:eastAsia="DengXian" w:cs="Arial"/>
                <w:szCs w:val="18"/>
                <w:lang w:eastAsia="zh-CN"/>
              </w:rPr>
            </w:pPr>
          </w:p>
        </w:tc>
      </w:tr>
      <w:tr w:rsidR="006F77AE" w:rsidRPr="008C6C1C" w:rsidDel="008001C1" w14:paraId="4A06D35D" w14:textId="77777777" w:rsidTr="00FA018B">
        <w:trPr>
          <w:jc w:val="center"/>
          <w:del w:id="2254" w:author="Nokia(SS1)" w:date="2024-09-25T17:23:00Z"/>
        </w:trPr>
        <w:tc>
          <w:tcPr>
            <w:tcW w:w="710" w:type="pct"/>
          </w:tcPr>
          <w:p w14:paraId="7C0E7BD1" w14:textId="77777777" w:rsidR="006F77AE" w:rsidRPr="008C6C1C" w:rsidDel="008001C1" w:rsidRDefault="006F77AE" w:rsidP="00FA018B">
            <w:pPr>
              <w:pStyle w:val="TAL"/>
              <w:rPr>
                <w:del w:id="2255" w:author="Nokia(SS1)" w:date="2024-09-25T17:23:00Z" w16du:dateUtc="2024-09-25T11:53:00Z"/>
                <w:rFonts w:eastAsia="DengXian"/>
              </w:rPr>
            </w:pPr>
            <w:del w:id="2256" w:author="Nokia(SS1)" w:date="2024-09-25T17:23:00Z" w16du:dateUtc="2024-09-25T11:53:00Z">
              <w:r w:rsidRPr="008C6C1C" w:rsidDel="008001C1">
                <w:rPr>
                  <w:rFonts w:eastAsia="DengXian"/>
                </w:rPr>
                <w:delText>scope</w:delText>
              </w:r>
            </w:del>
          </w:p>
        </w:tc>
        <w:tc>
          <w:tcPr>
            <w:tcW w:w="492" w:type="pct"/>
          </w:tcPr>
          <w:p w14:paraId="52B0F836" w14:textId="77777777" w:rsidR="006F77AE" w:rsidRPr="008C6C1C" w:rsidDel="008001C1" w:rsidRDefault="006F77AE" w:rsidP="00FA018B">
            <w:pPr>
              <w:pStyle w:val="TAL"/>
              <w:rPr>
                <w:del w:id="2257" w:author="Nokia(SS1)" w:date="2024-09-25T17:23:00Z" w16du:dateUtc="2024-09-25T11:53:00Z"/>
                <w:rFonts w:eastAsia="DengXian"/>
              </w:rPr>
            </w:pPr>
            <w:del w:id="2258" w:author="Nokia(SS1)" w:date="2024-09-25T17:23:00Z" w16du:dateUtc="2024-09-25T11:53:00Z">
              <w:r w:rsidRPr="008C6C1C" w:rsidDel="008001C1">
                <w:rPr>
                  <w:rFonts w:eastAsia="DengXian" w:hint="eastAsia"/>
                </w:rPr>
                <w:delText>string</w:delText>
              </w:r>
            </w:del>
          </w:p>
        </w:tc>
        <w:tc>
          <w:tcPr>
            <w:tcW w:w="294" w:type="pct"/>
          </w:tcPr>
          <w:p w14:paraId="6A2F100C" w14:textId="77777777" w:rsidR="006F77AE" w:rsidRPr="008C6C1C" w:rsidDel="008001C1" w:rsidRDefault="006F77AE" w:rsidP="00FA018B">
            <w:pPr>
              <w:pStyle w:val="TAC"/>
              <w:rPr>
                <w:del w:id="2259" w:author="Nokia(SS1)" w:date="2024-09-25T17:23:00Z" w16du:dateUtc="2024-09-25T11:53:00Z"/>
                <w:rFonts w:eastAsia="DengXian"/>
              </w:rPr>
            </w:pPr>
            <w:del w:id="2260" w:author="Nokia(SS1)" w:date="2024-09-25T17:23:00Z" w16du:dateUtc="2024-09-25T11:53:00Z">
              <w:r w:rsidRPr="008C6C1C" w:rsidDel="008001C1">
                <w:rPr>
                  <w:rFonts w:eastAsia="DengXian" w:hint="eastAsia"/>
                </w:rPr>
                <w:delText>O</w:delText>
              </w:r>
            </w:del>
          </w:p>
        </w:tc>
        <w:tc>
          <w:tcPr>
            <w:tcW w:w="572" w:type="pct"/>
          </w:tcPr>
          <w:p w14:paraId="2A8793CC" w14:textId="77777777" w:rsidR="006F77AE" w:rsidRPr="008C6C1C" w:rsidDel="008001C1" w:rsidRDefault="006F77AE" w:rsidP="00FA018B">
            <w:pPr>
              <w:pStyle w:val="TAL"/>
              <w:rPr>
                <w:del w:id="2261" w:author="Nokia(SS1)" w:date="2024-09-25T17:23:00Z" w16du:dateUtc="2024-09-25T11:53:00Z"/>
                <w:rFonts w:eastAsia="DengXian"/>
              </w:rPr>
            </w:pPr>
            <w:del w:id="2262" w:author="Nokia(SS1)" w:date="2024-09-25T17:23:00Z" w16du:dateUtc="2024-09-25T11:53:00Z">
              <w:r w:rsidRPr="008C6C1C" w:rsidDel="008001C1">
                <w:rPr>
                  <w:rFonts w:eastAsia="DengXian"/>
                </w:rPr>
                <w:delText>0..</w:delText>
              </w:r>
              <w:r w:rsidRPr="008C6C1C" w:rsidDel="008001C1">
                <w:rPr>
                  <w:rFonts w:eastAsia="DengXian" w:hint="eastAsia"/>
                </w:rPr>
                <w:delText>1</w:delText>
              </w:r>
            </w:del>
          </w:p>
        </w:tc>
        <w:tc>
          <w:tcPr>
            <w:tcW w:w="1929" w:type="pct"/>
          </w:tcPr>
          <w:p w14:paraId="2E3DC11E" w14:textId="77777777" w:rsidR="006F77AE" w:rsidRPr="008C6C1C" w:rsidDel="008001C1" w:rsidRDefault="006F77AE" w:rsidP="00FA018B">
            <w:pPr>
              <w:pStyle w:val="TAL"/>
              <w:rPr>
                <w:del w:id="2263" w:author="Nokia(SS1)" w:date="2024-09-25T17:23:00Z" w16du:dateUtc="2024-09-25T11:53:00Z"/>
                <w:rFonts w:eastAsia="DengXian"/>
              </w:rPr>
            </w:pPr>
            <w:del w:id="2264" w:author="Nokia(SS1)" w:date="2024-09-25T17:23:00Z" w16du:dateUtc="2024-09-25T11:53:00Z">
              <w:r w:rsidRPr="008C6C1C" w:rsidDel="008001C1">
                <w:rPr>
                  <w:rFonts w:eastAsia="DengXian" w:hint="eastAsia"/>
                </w:rPr>
                <w:delText xml:space="preserve">This IE </w:delText>
              </w:r>
              <w:r w:rsidRPr="008C6C1C" w:rsidDel="008001C1">
                <w:rPr>
                  <w:rFonts w:eastAsia="DengXian"/>
                </w:rPr>
                <w:delText xml:space="preserve">when present </w:delText>
              </w:r>
              <w:r w:rsidRPr="008C6C1C" w:rsidDel="008001C1">
                <w:rPr>
                  <w:rFonts w:eastAsia="DengXian" w:hint="eastAsia"/>
                </w:rPr>
                <w:delText xml:space="preserve">shall contain </w:delText>
              </w:r>
              <w:r w:rsidRPr="008C6C1C" w:rsidDel="008001C1">
                <w:rPr>
                  <w:rFonts w:eastAsia="DengXian"/>
                </w:rPr>
                <w:delText>a list of AEF identifiers and its associated API</w:delText>
              </w:r>
              <w:r w:rsidRPr="008C6C1C" w:rsidDel="008001C1">
                <w:rPr>
                  <w:rFonts w:eastAsia="DengXian" w:hint="eastAsia"/>
                </w:rPr>
                <w:delText xml:space="preserve"> name</w:delText>
              </w:r>
              <w:r w:rsidRPr="008C6C1C" w:rsidDel="008001C1">
                <w:rPr>
                  <w:rFonts w:eastAsia="DengXian"/>
                </w:rPr>
                <w:delText>s</w:delText>
              </w:r>
              <w:r w:rsidRPr="008C6C1C" w:rsidDel="008001C1">
                <w:rPr>
                  <w:rFonts w:eastAsia="DengXian" w:hint="eastAsia"/>
                </w:rPr>
                <w:delText xml:space="preserve"> </w:delText>
              </w:r>
              <w:r w:rsidRPr="008C6C1C" w:rsidDel="008001C1">
                <w:rPr>
                  <w:rFonts w:eastAsia="DengXian"/>
                </w:rPr>
                <w:delText>for which the access_token is authorized for use.</w:delText>
              </w:r>
            </w:del>
          </w:p>
          <w:p w14:paraId="122664BB" w14:textId="77777777" w:rsidR="006F77AE" w:rsidRPr="008C6C1C" w:rsidDel="008001C1" w:rsidRDefault="006F77AE" w:rsidP="00FA018B">
            <w:pPr>
              <w:pStyle w:val="TAL"/>
              <w:rPr>
                <w:del w:id="2265" w:author="Nokia(SS1)" w:date="2024-09-25T17:23:00Z" w16du:dateUtc="2024-09-25T11:53:00Z"/>
                <w:rFonts w:eastAsia="DengXian"/>
              </w:rPr>
            </w:pPr>
          </w:p>
          <w:p w14:paraId="65F322B0" w14:textId="77777777" w:rsidR="006F77AE" w:rsidRPr="008C6C1C" w:rsidDel="008001C1" w:rsidRDefault="006F77AE" w:rsidP="00FA018B">
            <w:pPr>
              <w:pStyle w:val="TAL"/>
              <w:rPr>
                <w:del w:id="2266" w:author="Nokia(SS1)" w:date="2024-09-25T17:23:00Z" w16du:dateUtc="2024-09-25T11:53:00Z"/>
                <w:rFonts w:eastAsia="DengXian"/>
              </w:rPr>
            </w:pPr>
            <w:del w:id="2267" w:author="Nokia(SS1)" w:date="2024-09-25T17:23:00Z" w16du:dateUtc="2024-09-25T11:53:00Z">
              <w:r w:rsidRPr="008C6C1C" w:rsidDel="008001C1">
                <w:rPr>
                  <w:rFonts w:eastAsia="DengXian"/>
                </w:rPr>
                <w:delText>It takes the format of 3gpp#aefId1:apiName1,apiName2,…apiNameX;aefId2:apiName1,apiName2,…apiNameY;…aefIdN:apiName1,apiName2,…apiNameZ</w:delText>
              </w:r>
            </w:del>
          </w:p>
          <w:p w14:paraId="3B86A217" w14:textId="77777777" w:rsidR="006F77AE" w:rsidRPr="008C6C1C" w:rsidDel="008001C1" w:rsidRDefault="006F77AE" w:rsidP="00FA018B">
            <w:pPr>
              <w:pStyle w:val="TAL"/>
              <w:rPr>
                <w:del w:id="2268" w:author="Nokia(SS1)" w:date="2024-09-25T17:23:00Z" w16du:dateUtc="2024-09-25T11:53:00Z"/>
                <w:rFonts w:eastAsia="DengXian"/>
              </w:rPr>
            </w:pPr>
          </w:p>
          <w:p w14:paraId="37051244" w14:textId="77777777" w:rsidR="006F77AE" w:rsidRPr="008C6C1C" w:rsidDel="008001C1" w:rsidRDefault="006F77AE" w:rsidP="00FA018B">
            <w:pPr>
              <w:pStyle w:val="TAL"/>
              <w:rPr>
                <w:del w:id="2269" w:author="Nokia(SS1)" w:date="2024-09-25T17:23:00Z" w16du:dateUtc="2024-09-25T11:53:00Z"/>
                <w:rFonts w:eastAsia="DengXian"/>
              </w:rPr>
            </w:pPr>
            <w:del w:id="2270" w:author="Nokia(SS1)" w:date="2024-09-25T17:23:00Z" w16du:dateUtc="2024-09-25T11:53:00Z">
              <w:r w:rsidRPr="008C6C1C" w:rsidDel="008001C1">
                <w:rPr>
                  <w:rFonts w:eastAsia="DengXian"/>
                </w:rPr>
                <w:delText xml:space="preserve">Using delimeter </w:delText>
              </w:r>
              <w:r w:rsidRPr="008C6C1C" w:rsidDel="008001C1">
                <w:rPr>
                  <w:rFonts w:eastAsia="DengXian" w:cs="Arial" w:hint="eastAsia"/>
                  <w:szCs w:val="18"/>
                </w:rPr>
                <w:delText>"</w:delText>
              </w:r>
              <w:r w:rsidRPr="008C6C1C" w:rsidDel="008001C1">
                <w:rPr>
                  <w:rFonts w:eastAsia="DengXian" w:cs="Arial"/>
                  <w:szCs w:val="18"/>
                </w:rPr>
                <w:delText>#</w:delText>
              </w:r>
              <w:r w:rsidRPr="008C6C1C" w:rsidDel="008001C1">
                <w:rPr>
                  <w:rFonts w:eastAsia="DengXian" w:cs="Arial" w:hint="eastAsia"/>
                  <w:szCs w:val="18"/>
                </w:rPr>
                <w:delText>"</w:delText>
              </w:r>
              <w:r w:rsidRPr="008C6C1C" w:rsidDel="008001C1">
                <w:rPr>
                  <w:rFonts w:eastAsia="DengXian" w:cs="Arial"/>
                  <w:szCs w:val="18"/>
                </w:rPr>
                <w:delText xml:space="preserve"> after the discriminator </w:delText>
              </w:r>
              <w:r w:rsidRPr="008C6C1C" w:rsidDel="008001C1">
                <w:rPr>
                  <w:rFonts w:eastAsia="DengXian" w:cs="Arial" w:hint="eastAsia"/>
                  <w:szCs w:val="18"/>
                </w:rPr>
                <w:delText>"</w:delText>
              </w:r>
              <w:r w:rsidRPr="008C6C1C" w:rsidDel="008001C1">
                <w:rPr>
                  <w:rFonts w:eastAsia="DengXian" w:cs="Arial"/>
                  <w:szCs w:val="18"/>
                </w:rPr>
                <w:delText>3gpp</w:delText>
              </w:r>
              <w:r w:rsidRPr="008C6C1C" w:rsidDel="008001C1">
                <w:rPr>
                  <w:rFonts w:eastAsia="DengXian" w:cs="Arial" w:hint="eastAsia"/>
                  <w:szCs w:val="18"/>
                </w:rPr>
                <w:delText>"</w:delText>
              </w:r>
              <w:r w:rsidRPr="008C6C1C" w:rsidDel="008001C1">
                <w:rPr>
                  <w:rFonts w:eastAsia="DengXian" w:cs="Arial"/>
                  <w:szCs w:val="18"/>
                </w:rPr>
                <w:delText xml:space="preserve">, </w:delText>
              </w:r>
              <w:r w:rsidRPr="008C6C1C" w:rsidDel="008001C1">
                <w:rPr>
                  <w:rFonts w:eastAsia="DengXian" w:cs="Arial" w:hint="eastAsia"/>
                  <w:szCs w:val="18"/>
                </w:rPr>
                <w:delText>"</w:delText>
              </w:r>
              <w:r w:rsidRPr="008C6C1C" w:rsidDel="008001C1">
                <w:rPr>
                  <w:rFonts w:eastAsia="DengXian" w:cs="Arial"/>
                  <w:szCs w:val="18"/>
                </w:rPr>
                <w:delText>:</w:delText>
              </w:r>
              <w:r w:rsidRPr="008C6C1C" w:rsidDel="008001C1">
                <w:rPr>
                  <w:rFonts w:eastAsia="DengXian" w:cs="Arial" w:hint="eastAsia"/>
                  <w:szCs w:val="18"/>
                </w:rPr>
                <w:delText>"</w:delText>
              </w:r>
              <w:r w:rsidRPr="008C6C1C" w:rsidDel="008001C1">
                <w:rPr>
                  <w:rFonts w:eastAsia="DengXian" w:cs="Arial"/>
                  <w:szCs w:val="18"/>
                </w:rPr>
                <w:delText xml:space="preserve"> after AEF identifier, </w:delText>
              </w:r>
              <w:r w:rsidRPr="008C6C1C" w:rsidDel="008001C1">
                <w:rPr>
                  <w:rFonts w:eastAsia="DengXian" w:cs="Arial" w:hint="eastAsia"/>
                  <w:szCs w:val="18"/>
                </w:rPr>
                <w:delText>"</w:delText>
              </w:r>
              <w:r w:rsidRPr="008C6C1C" w:rsidDel="008001C1">
                <w:rPr>
                  <w:rFonts w:eastAsia="DengXian" w:cs="Arial"/>
                  <w:szCs w:val="18"/>
                </w:rPr>
                <w:delText>,</w:delText>
              </w:r>
              <w:r w:rsidRPr="008C6C1C" w:rsidDel="008001C1">
                <w:rPr>
                  <w:rFonts w:eastAsia="DengXian" w:cs="Arial" w:hint="eastAsia"/>
                  <w:szCs w:val="18"/>
                </w:rPr>
                <w:delText>"</w:delText>
              </w:r>
              <w:r w:rsidRPr="008C6C1C" w:rsidDel="008001C1">
                <w:rPr>
                  <w:rFonts w:eastAsia="DengXian" w:cs="Arial"/>
                  <w:szCs w:val="18"/>
                </w:rPr>
                <w:delText xml:space="preserve"> between API names and </w:delText>
              </w:r>
              <w:r w:rsidRPr="008C6C1C" w:rsidDel="008001C1">
                <w:rPr>
                  <w:rFonts w:eastAsia="DengXian" w:cs="Arial" w:hint="eastAsia"/>
                  <w:szCs w:val="18"/>
                </w:rPr>
                <w:delText>"</w:delText>
              </w:r>
              <w:r w:rsidRPr="008C6C1C" w:rsidDel="008001C1">
                <w:rPr>
                  <w:rFonts w:eastAsia="DengXian" w:cs="Arial"/>
                  <w:szCs w:val="18"/>
                </w:rPr>
                <w:delText>;</w:delText>
              </w:r>
              <w:r w:rsidRPr="008C6C1C" w:rsidDel="008001C1">
                <w:rPr>
                  <w:rFonts w:eastAsia="DengXian" w:cs="Arial" w:hint="eastAsia"/>
                  <w:szCs w:val="18"/>
                </w:rPr>
                <w:delText>"</w:delText>
              </w:r>
              <w:r w:rsidRPr="008C6C1C" w:rsidDel="008001C1">
                <w:rPr>
                  <w:rFonts w:eastAsia="DengXian" w:cs="Arial"/>
                  <w:szCs w:val="18"/>
                </w:rPr>
                <w:delText xml:space="preserve"> between the last API name of the previous AEF identifier and the next AEF identifier (see note 1).</w:delText>
              </w:r>
            </w:del>
          </w:p>
          <w:p w14:paraId="589A803C" w14:textId="77777777" w:rsidR="006F77AE" w:rsidRPr="008C6C1C" w:rsidDel="008001C1" w:rsidRDefault="006F77AE" w:rsidP="00FA018B">
            <w:pPr>
              <w:pStyle w:val="TAL"/>
              <w:rPr>
                <w:del w:id="2271" w:author="Nokia(SS1)" w:date="2024-09-25T17:23:00Z" w16du:dateUtc="2024-09-25T11:53:00Z"/>
                <w:rFonts w:eastAsia="DengXian"/>
              </w:rPr>
            </w:pPr>
          </w:p>
          <w:p w14:paraId="3A366D37" w14:textId="77777777" w:rsidR="006F77AE" w:rsidRPr="008C6C1C" w:rsidDel="008001C1" w:rsidRDefault="006F77AE" w:rsidP="00FA018B">
            <w:pPr>
              <w:pStyle w:val="TAL"/>
              <w:ind w:left="1111" w:hanging="1111"/>
              <w:rPr>
                <w:del w:id="2272" w:author="Nokia(SS1)" w:date="2024-09-25T17:23:00Z" w16du:dateUtc="2024-09-25T11:53:00Z"/>
                <w:rFonts w:eastAsia="DengXian" w:cs="Arial"/>
                <w:szCs w:val="18"/>
              </w:rPr>
            </w:pPr>
            <w:del w:id="2273" w:author="Nokia(SS1)" w:date="2024-09-25T17:23:00Z" w16du:dateUtc="2024-09-25T11:53:00Z">
              <w:r w:rsidRPr="008C6C1C" w:rsidDel="008001C1">
                <w:rPr>
                  <w:rFonts w:eastAsia="DengXian"/>
                </w:rPr>
                <w:delText>EXAMPLE:</w:delText>
              </w:r>
              <w:r w:rsidRPr="008C6C1C" w:rsidDel="008001C1">
                <w:rPr>
                  <w:rFonts w:eastAsia="DengXian"/>
                </w:rPr>
                <w:tab/>
                <w:delText>'3gpp#aef-jiangsu-nanjing:3gpp-monitoring-event,3gpp-as-session-with-qos;aef-zhejiang-hangzhou:3gpp-cp-parameter-provisioning,3gpp-pfd-management'.</w:delText>
              </w:r>
            </w:del>
          </w:p>
        </w:tc>
        <w:tc>
          <w:tcPr>
            <w:tcW w:w="1002" w:type="pct"/>
          </w:tcPr>
          <w:p w14:paraId="5508B4A4" w14:textId="77777777" w:rsidR="006F77AE" w:rsidRPr="008C6C1C" w:rsidDel="008001C1" w:rsidRDefault="006F77AE" w:rsidP="00FA018B">
            <w:pPr>
              <w:pStyle w:val="TAL"/>
              <w:rPr>
                <w:del w:id="2274" w:author="Nokia(SS1)" w:date="2024-09-25T17:23:00Z" w16du:dateUtc="2024-09-25T11:53:00Z"/>
                <w:rFonts w:eastAsia="DengXian" w:cs="Arial"/>
                <w:szCs w:val="18"/>
              </w:rPr>
            </w:pPr>
            <w:del w:id="2275" w:author="Nokia(SS1)" w:date="2024-09-25T17:23:00Z" w16du:dateUtc="2024-09-25T11:53:00Z">
              <w:r w:rsidRPr="008C6C1C" w:rsidDel="008001C1">
                <w:delText>This scope contains information that will be used by the management system to enforce authorization to consume management services.</w:delText>
              </w:r>
            </w:del>
          </w:p>
        </w:tc>
      </w:tr>
      <w:tr w:rsidR="006F77AE" w:rsidRPr="008C6C1C" w:rsidDel="008001C1" w14:paraId="655D4AA4" w14:textId="77777777" w:rsidTr="00FA018B">
        <w:trPr>
          <w:jc w:val="center"/>
          <w:del w:id="2276" w:author="Nokia(SS1)" w:date="2024-09-25T17:23:00Z"/>
        </w:trPr>
        <w:tc>
          <w:tcPr>
            <w:tcW w:w="5000" w:type="pct"/>
            <w:gridSpan w:val="6"/>
          </w:tcPr>
          <w:p w14:paraId="02E7842F" w14:textId="77777777" w:rsidR="006F77AE" w:rsidRPr="008C6C1C" w:rsidDel="008001C1" w:rsidRDefault="006F77AE" w:rsidP="00FA018B">
            <w:pPr>
              <w:pStyle w:val="TAN"/>
              <w:rPr>
                <w:del w:id="2277" w:author="Nokia(SS1)" w:date="2024-09-25T17:23:00Z" w16du:dateUtc="2024-09-25T11:53:00Z"/>
              </w:rPr>
            </w:pPr>
            <w:del w:id="2278" w:author="Nokia(SS1)" w:date="2024-09-25T17:23:00Z" w16du:dateUtc="2024-09-25T11:53:00Z">
              <w:r w:rsidRPr="008C6C1C" w:rsidDel="008001C1">
                <w:rPr>
                  <w:rFonts w:hint="eastAsia"/>
                </w:rPr>
                <w:delText>NOTE</w:delText>
              </w:r>
              <w:r w:rsidRPr="008C6C1C" w:rsidDel="008001C1">
                <w:delText xml:space="preserve"> 1</w:delText>
              </w:r>
              <w:r w:rsidRPr="008C6C1C" w:rsidDel="008001C1">
                <w:rPr>
                  <w:rFonts w:hint="eastAsia"/>
                </w:rPr>
                <w:delText>:</w:delText>
              </w:r>
              <w:r w:rsidRPr="008C6C1C" w:rsidDel="008001C1">
                <w:tab/>
                <w:delText>The scope may contain more space-delimited strings which further add additional access ranges to the scope, the definition of those additional strings is out of the scope of the present document.</w:delText>
              </w:r>
            </w:del>
          </w:p>
          <w:p w14:paraId="06C6BA0C" w14:textId="77777777" w:rsidR="006F77AE" w:rsidRPr="008C6C1C" w:rsidDel="008001C1" w:rsidRDefault="006F77AE" w:rsidP="00FA018B">
            <w:pPr>
              <w:pStyle w:val="TAN"/>
              <w:rPr>
                <w:del w:id="2279" w:author="Nokia(SS1)" w:date="2024-09-25T17:23:00Z" w16du:dateUtc="2024-09-25T11:53:00Z"/>
              </w:rPr>
            </w:pPr>
            <w:del w:id="2280" w:author="Nokia(SS1)" w:date="2024-09-25T17:23:00Z" w16du:dateUtc="2024-09-25T11:53:00Z">
              <w:r w:rsidRPr="008C6C1C" w:rsidDel="008001C1">
                <w:rPr>
                  <w:rFonts w:hint="eastAsia"/>
                </w:rPr>
                <w:delText>N</w:delText>
              </w:r>
              <w:r w:rsidRPr="008C6C1C" w:rsidDel="008001C1">
                <w:delText>OTE 2:</w:delText>
              </w:r>
              <w:r w:rsidRPr="008C6C1C" w:rsidDel="008001C1">
                <w:tab/>
                <w:delText>The "</w:delText>
              </w:r>
              <w:r w:rsidRPr="008C6C1C" w:rsidDel="008001C1">
                <w:rPr>
                  <w:rFonts w:eastAsia="DengXian"/>
                </w:rPr>
                <w:delText>access_token</w:delText>
              </w:r>
              <w:r w:rsidRPr="008C6C1C" w:rsidDel="008001C1">
                <w:delText>", "</w:delText>
              </w:r>
              <w:r w:rsidRPr="008C6C1C" w:rsidDel="008001C1">
                <w:rPr>
                  <w:rFonts w:eastAsia="DengXian"/>
                </w:rPr>
                <w:delText>token_type"</w:delText>
              </w:r>
              <w:r w:rsidRPr="008C6C1C" w:rsidDel="008001C1">
                <w:delText xml:space="preserve"> and "</w:delText>
              </w:r>
              <w:r w:rsidRPr="008C6C1C" w:rsidDel="008001C1">
                <w:rPr>
                  <w:rFonts w:eastAsia="DengXian"/>
                </w:rPr>
                <w:delText>expires_in"</w:delText>
              </w:r>
              <w:r w:rsidRPr="008C6C1C" w:rsidDel="008001C1">
                <w:delText xml:space="preserve"> attributes do not follow the related naming convention defined in clause 7.2.1. These attributes are however kept as currently defined in this specification for backward compatibility considerations.</w:delText>
              </w:r>
            </w:del>
          </w:p>
          <w:p w14:paraId="10DC0FF8" w14:textId="77777777" w:rsidR="006F77AE" w:rsidRPr="008C6C1C" w:rsidDel="008001C1" w:rsidRDefault="006F77AE" w:rsidP="00FA018B">
            <w:pPr>
              <w:pStyle w:val="TAN"/>
              <w:rPr>
                <w:del w:id="2281" w:author="Nokia(SS1)" w:date="2024-09-25T17:23:00Z" w16du:dateUtc="2024-09-25T11:53:00Z"/>
                <w:rFonts w:eastAsia="DengXian"/>
              </w:rPr>
            </w:pPr>
            <w:del w:id="2282" w:author="Nokia(SS1)" w:date="2024-09-25T17:23:00Z" w16du:dateUtc="2024-09-25T11:53:00Z">
              <w:r w:rsidRPr="008C6C1C" w:rsidDel="008001C1">
                <w:rPr>
                  <w:rFonts w:hint="eastAsia"/>
                </w:rPr>
                <w:delText>N</w:delText>
              </w:r>
              <w:r w:rsidRPr="008C6C1C" w:rsidDel="008001C1">
                <w:delText>OTE 3:</w:delText>
              </w:r>
              <w:r w:rsidRPr="008C6C1C" w:rsidDel="008001C1">
                <w:tab/>
                <w:delText>The enumeration value "</w:delText>
              </w:r>
              <w:r w:rsidRPr="008C6C1C" w:rsidDel="008001C1">
                <w:rPr>
                  <w:rFonts w:eastAsia="DengXian"/>
                </w:rPr>
                <w:delText>Bearer</w:delText>
              </w:r>
              <w:r w:rsidRPr="008C6C1C" w:rsidDel="008001C1">
                <w:delText>" of the "token_type" attribute does not follow the related naming convention defined in clause 7.2.1. This enumeration is however kept as currently defined in this specification for backward compatibility considerations.</w:delText>
              </w:r>
            </w:del>
          </w:p>
        </w:tc>
      </w:tr>
    </w:tbl>
    <w:p w14:paraId="470550F4" w14:textId="77777777" w:rsidR="006F77AE" w:rsidRPr="008C6C1C" w:rsidRDefault="006F77AE" w:rsidP="006F77AE"/>
    <w:p w14:paraId="31FF7ADB" w14:textId="77777777" w:rsidR="006F77AE" w:rsidRPr="008C6C1C" w:rsidRDefault="006F77AE" w:rsidP="006F77AE">
      <w:r w:rsidRPr="008C6C1C">
        <w:t xml:space="preserve">To consume the management service, the external MnS consumer provides the generated access token to the MnS producer via the CAPIF-2 interface (following the procedures described in clause 8.16 of 3GPP TS 23.222 [5]). </w:t>
      </w:r>
    </w:p>
    <w:p w14:paraId="3118F1B6" w14:textId="77777777" w:rsidR="006F77AE" w:rsidRPr="008C6C1C" w:rsidRDefault="006F77AE" w:rsidP="006F77AE">
      <w:pPr>
        <w:pStyle w:val="Heading4"/>
      </w:pPr>
      <w:bookmarkStart w:id="2283" w:name="_Toc180404716"/>
      <w:r w:rsidRPr="008C6C1C">
        <w:lastRenderedPageBreak/>
        <w:t>5.1.4.4</w:t>
      </w:r>
      <w:r w:rsidRPr="008C6C1C">
        <w:tab/>
        <w:t>Evaluation of potential solutions</w:t>
      </w:r>
      <w:bookmarkEnd w:id="2283"/>
    </w:p>
    <w:p w14:paraId="24FD97E7" w14:textId="77777777" w:rsidR="006F77AE" w:rsidRPr="008C6C1C" w:rsidRDefault="006F77AE" w:rsidP="006F77AE">
      <w:pPr>
        <w:keepNext/>
        <w:keepLines/>
      </w:pPr>
      <w:r w:rsidRPr="008C6C1C">
        <w:t xml:space="preserve">The proposed solution covers the requirement </w:t>
      </w:r>
      <w:r w:rsidRPr="008C6C1C">
        <w:rPr>
          <w:bCs/>
        </w:rPr>
        <w:t>PREQ-FS_MExpo-Auth-01</w:t>
      </w:r>
      <w:r w:rsidRPr="008C6C1C">
        <w:rPr>
          <w:b/>
        </w:rPr>
        <w:t xml:space="preserve"> </w:t>
      </w:r>
      <w:r w:rsidRPr="008C6C1C">
        <w:t>of the use case. However, the proposed solution has the following limitations when it comes OAuth2.0 scopes:</w:t>
      </w:r>
    </w:p>
    <w:p w14:paraId="2FB94905" w14:textId="77777777" w:rsidR="006F77AE" w:rsidRPr="008C6C1C" w:rsidRDefault="006F77AE" w:rsidP="006F77AE">
      <w:pPr>
        <w:pStyle w:val="B1"/>
        <w:keepNext/>
        <w:keepLines/>
      </w:pPr>
      <w:r w:rsidRPr="008C6C1C">
        <w:t>1)</w:t>
      </w:r>
      <w:r w:rsidRPr="008C6C1C">
        <w:tab/>
        <w:t>Given that the access token is carried in the HTTP authorization header (see IETF RFC 6750 [31]), size limitations are introduced on how big the access token could be. In the 3GPP management system, the access control for each MnS consumer is at the granularity of the resources (i.e. MOIs, IOCs, or their corresponding attributes), the operations that can be performed on these resources, and the actions that are allowed on the permitted operations. This implies that as the number of resources the external MnS consumer is authorized to access increases, so does the size of the access token since the access rule(s) are stored in the "scope" attribute of the access token.</w:t>
      </w:r>
    </w:p>
    <w:p w14:paraId="7232FEF5" w14:textId="77777777" w:rsidR="006F77AE" w:rsidRPr="008C6C1C" w:rsidRDefault="006F77AE" w:rsidP="006F77AE">
      <w:pPr>
        <w:pStyle w:val="B1"/>
      </w:pPr>
      <w:r w:rsidRPr="008C6C1C">
        <w:t>2)</w:t>
      </w:r>
      <w:r w:rsidRPr="008C6C1C">
        <w:tab/>
        <w:t>At the MnS producer, as the enforcer, the MnS producer is in charge of validating the access token provided by the external MnS consumer (see clause C.7, 3GPP TS 33.122 [14]). The validation process of the access token involves ensuring that the access token is a valid (see IETF RFC 7519 [32]). Upon validation, the MnS producer needs to map the scope value of the access token to the access rules (see clause C.5, 3GPP TS 33.122 [14]) and ensure that the access rules are valid for the external MnS consumer. To do this, the MnS producer can contact the authorization server. These checks (i.e. the access token validation, the mapping and the validation of the access rules applicable to the external MnS consumer) contribute to the processing time of the access token on the MnS producer.</w:t>
      </w:r>
    </w:p>
    <w:p w14:paraId="296BFB69" w14:textId="77777777" w:rsidR="006F77AE" w:rsidRPr="008C6C1C" w:rsidRDefault="006F77AE" w:rsidP="006F77AE">
      <w:pPr>
        <w:pStyle w:val="Heading3"/>
      </w:pPr>
      <w:bookmarkStart w:id="2284" w:name="_Toc180404717"/>
      <w:r w:rsidRPr="008C6C1C">
        <w:t>5.1.5</w:t>
      </w:r>
      <w:r w:rsidRPr="008C6C1C">
        <w:tab/>
        <w:t>Use case #5: Logging the management service API invocations to the CCF</w:t>
      </w:r>
      <w:bookmarkEnd w:id="2284"/>
    </w:p>
    <w:p w14:paraId="2E98AF1B" w14:textId="77777777" w:rsidR="006F77AE" w:rsidRPr="008C6C1C" w:rsidRDefault="006F77AE" w:rsidP="006F77AE">
      <w:pPr>
        <w:pStyle w:val="Heading4"/>
      </w:pPr>
      <w:bookmarkStart w:id="2285" w:name="_Toc180404718"/>
      <w:r w:rsidRPr="008C6C1C">
        <w:t>5.1.5.1</w:t>
      </w:r>
      <w:r w:rsidRPr="008C6C1C">
        <w:tab/>
        <w:t>Description</w:t>
      </w:r>
      <w:bookmarkEnd w:id="2285"/>
    </w:p>
    <w:p w14:paraId="32826EFC" w14:textId="77777777" w:rsidR="006F77AE" w:rsidRPr="008C6C1C" w:rsidRDefault="006F77AE" w:rsidP="006F77AE">
      <w:r w:rsidRPr="008C6C1C">
        <w:t>When exposing management services for consumption by the external MnS consumers (referred to as the API invoker in CAPIF terms), it is crucial to monitor, for example, what management service API was invoked (i.e. the MOIs, attributes or operations), who invoked the API (i.e. the ID of the external MnS consumer), the result of the invocation (e.g. success, or failure) and at what time it was invoked.</w:t>
      </w:r>
    </w:p>
    <w:p w14:paraId="50E87AA9" w14:textId="77777777" w:rsidR="006F77AE" w:rsidRPr="008C6C1C" w:rsidRDefault="006F77AE" w:rsidP="006F77AE">
      <w:r w:rsidRPr="008C6C1C">
        <w:t>Accordingly, the MnS producer (which acts as the CAPIF AEF) should be able to create the management service API (now service API) invocation log(s) (see clause 8.7 of 3GPP TS 29.222 [13]) with the desired information. Subsequently, the MnS producer should be able to send the invocation log(s) to the CCF via the CAPIF-3 interface. The stored logs of the service API invocations can be consumed by authorized consumers (e.g. CAPIF API AMF for auditing purposes and the charging functions). However, currently, the MnS producers do not support these functionalities.</w:t>
      </w:r>
    </w:p>
    <w:p w14:paraId="01B67951" w14:textId="77777777" w:rsidR="006F77AE" w:rsidRPr="008C6C1C" w:rsidRDefault="006F77AE" w:rsidP="006F77AE">
      <w:pPr>
        <w:pStyle w:val="Heading4"/>
      </w:pPr>
      <w:bookmarkStart w:id="2286" w:name="_Toc180404719"/>
      <w:r w:rsidRPr="008C6C1C">
        <w:t>5.1.5.2</w:t>
      </w:r>
      <w:r w:rsidRPr="008C6C1C">
        <w:tab/>
        <w:t>Potential requirements</w:t>
      </w:r>
      <w:bookmarkEnd w:id="2286"/>
    </w:p>
    <w:p w14:paraId="5058DCAF" w14:textId="77777777" w:rsidR="006F77AE" w:rsidRPr="008C6C1C" w:rsidRDefault="006F77AE" w:rsidP="006F77AE">
      <w:r w:rsidRPr="008C6C1C">
        <w:rPr>
          <w:b/>
        </w:rPr>
        <w:t xml:space="preserve">PREQ-FS_MExpo-Log-01: </w:t>
      </w:r>
      <w:r w:rsidRPr="008C6C1C">
        <w:t>The 3GPP management system should support the capability to create logs based on the management service API invocations by external MnS consumers.</w:t>
      </w:r>
    </w:p>
    <w:p w14:paraId="7C17119F" w14:textId="77777777" w:rsidR="006F77AE" w:rsidRPr="008C6C1C" w:rsidRDefault="006F77AE" w:rsidP="006F77AE">
      <w:r w:rsidRPr="008C6C1C">
        <w:rPr>
          <w:b/>
        </w:rPr>
        <w:t xml:space="preserve">PREQ-FS_MExpo-Log-02: </w:t>
      </w:r>
      <w:r w:rsidRPr="008C6C1C">
        <w:t>The 3GPP management system should support the capability to log the management service API invocations to the CCF.</w:t>
      </w:r>
    </w:p>
    <w:p w14:paraId="1C0BEEC2" w14:textId="77777777" w:rsidR="006F77AE" w:rsidRPr="008C6C1C" w:rsidRDefault="006F77AE" w:rsidP="006F77AE">
      <w:pPr>
        <w:pStyle w:val="Heading4"/>
      </w:pPr>
      <w:bookmarkStart w:id="2287" w:name="_Toc180404720"/>
      <w:r w:rsidRPr="008C6C1C">
        <w:t>5.1.5.3</w:t>
      </w:r>
      <w:r w:rsidRPr="008C6C1C">
        <w:tab/>
        <w:t>Potential solutions</w:t>
      </w:r>
      <w:bookmarkEnd w:id="2287"/>
    </w:p>
    <w:p w14:paraId="10D354D5" w14:textId="77777777" w:rsidR="006F77AE" w:rsidRPr="008C6C1C" w:rsidRDefault="006F77AE" w:rsidP="006F77AE">
      <w:pPr>
        <w:pStyle w:val="Heading5"/>
      </w:pPr>
      <w:bookmarkStart w:id="2288" w:name="_Toc180404721"/>
      <w:r w:rsidRPr="008C6C1C">
        <w:t>5.1.5.3.1</w:t>
      </w:r>
      <w:r w:rsidRPr="008C6C1C">
        <w:tab/>
        <w:t>Potential solution #1: Creation and logging of the management service API invocations</w:t>
      </w:r>
      <w:bookmarkEnd w:id="2288"/>
    </w:p>
    <w:p w14:paraId="166A2661" w14:textId="77777777" w:rsidR="006F77AE" w:rsidRPr="008C6C1C" w:rsidRDefault="006F77AE" w:rsidP="006F77AE">
      <w:pPr>
        <w:pStyle w:val="H6"/>
      </w:pPr>
      <w:r w:rsidRPr="008C6C1C">
        <w:t>5.1.5.3.1.1</w:t>
      </w:r>
      <w:r w:rsidRPr="008C6C1C">
        <w:tab/>
        <w:t>Introduction</w:t>
      </w:r>
    </w:p>
    <w:p w14:paraId="014F1728" w14:textId="77777777" w:rsidR="006F77AE" w:rsidRPr="008C6C1C" w:rsidRDefault="006F77AE" w:rsidP="006F77AE">
      <w:r w:rsidRPr="008C6C1C">
        <w:t>The potential solution assumes that the MnS producer is the AEF and interacts with the CCF via the CAPIF-3 interface. Accordingly, this potential solution describes how the MnS producer can create the management service API invocation log. Secondly, the solution describes how the MnS producer can send these logging data to the CCF for authorized consumers to consume (e.g. AMF and charging functions).</w:t>
      </w:r>
    </w:p>
    <w:p w14:paraId="52380AAF" w14:textId="77777777" w:rsidR="006F77AE" w:rsidRPr="008C6C1C" w:rsidRDefault="006F77AE" w:rsidP="006F77AE">
      <w:pPr>
        <w:pStyle w:val="H6"/>
      </w:pPr>
      <w:r w:rsidRPr="008C6C1C">
        <w:lastRenderedPageBreak/>
        <w:t>5.1.5.3.1.2</w:t>
      </w:r>
      <w:r w:rsidRPr="008C6C1C">
        <w:tab/>
        <w:t>Description</w:t>
      </w:r>
    </w:p>
    <w:p w14:paraId="4AFEBB69" w14:textId="77777777" w:rsidR="006F77AE" w:rsidRDefault="006F77AE" w:rsidP="006F77AE">
      <w:pPr>
        <w:rPr>
          <w:ins w:id="2289" w:author="Nokia(SS1)" w:date="2024-09-25T17:29:00Z" w16du:dateUtc="2024-09-25T11:59:00Z"/>
        </w:rPr>
      </w:pPr>
      <w:r w:rsidRPr="008C6C1C">
        <w:t xml:space="preserve">To log the management service API invocations to the CCF, the MnS producer should create an invocation log (see clause 8.7 in 3GPP TS 29.222 [13]). Table 5.1.5.3.1.2-1 maps the CAPIF InvocationLog data type and the </w:t>
      </w:r>
      <w:r w:rsidRPr="008C6C1C">
        <w:rPr>
          <w:rFonts w:ascii="Courier New" w:hAnsi="Courier New" w:cs="Courier New"/>
        </w:rPr>
        <w:t xml:space="preserve">MnSInfo </w:t>
      </w:r>
      <w:r w:rsidRPr="008C6C1C">
        <w:t>IOC (see clause 4.3.42 of 3GPP TS 28.622 [3]) attributes.</w:t>
      </w:r>
    </w:p>
    <w:p w14:paraId="2968764D" w14:textId="77777777" w:rsidR="006F77AE" w:rsidRPr="008C6C1C" w:rsidRDefault="006F77AE" w:rsidP="006F77AE">
      <w:pPr>
        <w:rPr>
          <w:ins w:id="2290" w:author="Nokia(SS1)" w:date="2024-09-25T17:29:00Z" w16du:dateUtc="2024-09-25T11:59:00Z"/>
        </w:rPr>
      </w:pPr>
      <w:ins w:id="2291" w:author="Nokia(SS1)" w:date="2024-09-25T17:29:00Z" w16du:dateUtc="2024-09-25T11:59:00Z">
        <w:r>
          <w:t xml:space="preserve">Table </w:t>
        </w:r>
        <w:r w:rsidRPr="008C6C1C">
          <w:t>5.1.5.3.1.2-1</w:t>
        </w:r>
        <w:r>
          <w:t xml:space="preserve"> lists the attributes of type InvocationLog (see clause </w:t>
        </w:r>
      </w:ins>
      <w:ins w:id="2292" w:author="Nokia(SS1)" w:date="2024-09-25T17:30:00Z" w16du:dateUtc="2024-09-25T12:00:00Z">
        <w:r w:rsidRPr="008C6C1C">
          <w:t>8.7.4.2.2</w:t>
        </w:r>
        <w:r>
          <w:t xml:space="preserve"> </w:t>
        </w:r>
      </w:ins>
      <w:ins w:id="2293" w:author="Nokia(SS1)" w:date="2024-09-25T17:29:00Z" w16du:dateUtc="2024-09-25T11:59:00Z">
        <w:r>
          <w:t xml:space="preserve">of </w:t>
        </w:r>
        <w:r w:rsidRPr="008C6C1C">
          <w:t>TS 29.222 [13]</w:t>
        </w:r>
        <w:r>
          <w:t>) and h</w:t>
        </w:r>
        <w:r w:rsidRPr="008C6C1C">
          <w:rPr>
            <w:lang w:eastAsia="ko-KR"/>
          </w:rPr>
          <w:t xml:space="preserve">ow the MnS producer information can be </w:t>
        </w:r>
        <w:r>
          <w:rPr>
            <w:lang w:eastAsia="ko-KR"/>
          </w:rPr>
          <w:t>mapped</w:t>
        </w:r>
        <w:r>
          <w:t xml:space="preserve">. See </w:t>
        </w:r>
      </w:ins>
      <w:ins w:id="2294" w:author="Nokia(SS1)" w:date="2024-09-25T17:30:00Z" w16du:dateUtc="2024-09-25T12:00:00Z">
        <w:r>
          <w:t>t</w:t>
        </w:r>
      </w:ins>
      <w:ins w:id="2295" w:author="Nokia(SS1)" w:date="2024-09-25T17:29:00Z" w16du:dateUtc="2024-09-25T11:59:00Z">
        <w:r w:rsidRPr="008C6C1C">
          <w:t xml:space="preserve">able </w:t>
        </w:r>
      </w:ins>
      <w:ins w:id="2296" w:author="Nokia(SS1)" w:date="2024-09-25T17:30:00Z" w16du:dateUtc="2024-09-25T12:00:00Z">
        <w:r w:rsidRPr="008C6C1C">
          <w:t>8.7.4.2.2-1</w:t>
        </w:r>
      </w:ins>
      <w:ins w:id="2297" w:author="Nokia(SS1)" w:date="2024-09-25T17:29:00Z" w16du:dateUtc="2024-09-25T11:59:00Z">
        <w:r>
          <w:t xml:space="preserve"> of</w:t>
        </w:r>
        <w:r w:rsidRPr="008C6C1C">
          <w:t xml:space="preserve"> TS 29.222 [13]</w:t>
        </w:r>
        <w:r>
          <w:t xml:space="preserve"> for the data type, presence indicator, cardinality, description and applicability information for the attributes of type InvocationLog.</w:t>
        </w:r>
      </w:ins>
    </w:p>
    <w:p w14:paraId="278F2292" w14:textId="77777777" w:rsidR="006F77AE" w:rsidRPr="008C6C1C" w:rsidRDefault="006F77AE" w:rsidP="006F77AE"/>
    <w:p w14:paraId="392DF02A" w14:textId="77777777" w:rsidR="006F77AE" w:rsidRDefault="006F77AE" w:rsidP="006F77AE">
      <w:pPr>
        <w:pStyle w:val="TH"/>
        <w:rPr>
          <w:ins w:id="2298" w:author="Nokia(SS1)" w:date="2024-09-25T17:31:00Z" w16du:dateUtc="2024-09-25T12:01:00Z"/>
        </w:rPr>
      </w:pPr>
      <w:r w:rsidRPr="008C6C1C">
        <w:t>Table 5.1.5.3.1.2-1: Mapping between CAPIF InvocationLog data type and the MnSInfo IOC attributes</w:t>
      </w:r>
      <w:del w:id="2299" w:author="Nokia(SS1)" w:date="2024-09-25T17:33:00Z" w16du:dateUtc="2024-09-25T12:03:00Z">
        <w:r w:rsidRPr="008C6C1C" w:rsidDel="009E3B6C">
          <w:br/>
          <w:delText>(Source: Table 8.7.4.2.2-1 in clause 8.7.4.2.2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636"/>
        <w:gridCol w:w="3348"/>
      </w:tblGrid>
      <w:tr w:rsidR="006F77AE" w:rsidRPr="008C6C1C" w14:paraId="4E1DA695" w14:textId="77777777" w:rsidTr="00FA018B">
        <w:trPr>
          <w:jc w:val="center"/>
          <w:ins w:id="2300" w:author="Nokia(SS1)" w:date="2024-09-25T17:31:00Z"/>
        </w:trPr>
        <w:tc>
          <w:tcPr>
            <w:tcW w:w="0" w:type="auto"/>
            <w:shd w:val="clear" w:color="auto" w:fill="C0C0C0"/>
            <w:hideMark/>
          </w:tcPr>
          <w:p w14:paraId="32634CC8" w14:textId="77777777" w:rsidR="006F77AE" w:rsidRPr="008C6C1C" w:rsidRDefault="006F77AE" w:rsidP="00FA018B">
            <w:pPr>
              <w:pStyle w:val="TAH"/>
              <w:rPr>
                <w:ins w:id="2301" w:author="Nokia(SS1)" w:date="2024-09-25T17:31:00Z" w16du:dateUtc="2024-09-25T12:01:00Z"/>
              </w:rPr>
            </w:pPr>
            <w:ins w:id="2302" w:author="Nokia(SS1)" w:date="2024-09-25T17:31:00Z" w16du:dateUtc="2024-09-25T12:01:00Z">
              <w:r w:rsidRPr="008C6C1C">
                <w:t>Attribute name</w:t>
              </w:r>
            </w:ins>
          </w:p>
        </w:tc>
        <w:tc>
          <w:tcPr>
            <w:tcW w:w="0" w:type="auto"/>
            <w:shd w:val="clear" w:color="auto" w:fill="C0C0C0"/>
            <w:hideMark/>
          </w:tcPr>
          <w:p w14:paraId="2685601C" w14:textId="77777777" w:rsidR="006F77AE" w:rsidRPr="008C6C1C" w:rsidRDefault="006F77AE" w:rsidP="00FA018B">
            <w:pPr>
              <w:pStyle w:val="TAH"/>
              <w:rPr>
                <w:ins w:id="2303" w:author="Nokia(SS1)" w:date="2024-09-25T17:31:00Z" w16du:dateUtc="2024-09-25T12:01:00Z"/>
                <w:rFonts w:cs="Arial"/>
                <w:szCs w:val="18"/>
              </w:rPr>
            </w:pPr>
            <w:ins w:id="2304" w:author="Nokia(SS1)" w:date="2024-09-25T17:50:00Z" w16du:dateUtc="2024-09-25T12:20:00Z">
              <w:r w:rsidRPr="0046546C">
                <w:t>Attribute additional information</w:t>
              </w:r>
            </w:ins>
          </w:p>
        </w:tc>
        <w:tc>
          <w:tcPr>
            <w:tcW w:w="0" w:type="auto"/>
            <w:shd w:val="clear" w:color="auto" w:fill="C0C0C0"/>
          </w:tcPr>
          <w:p w14:paraId="65C4E8A3" w14:textId="77777777" w:rsidR="006F77AE" w:rsidRPr="008C6C1C" w:rsidRDefault="006F77AE" w:rsidP="00FA018B">
            <w:pPr>
              <w:pStyle w:val="TAH"/>
              <w:rPr>
                <w:ins w:id="2305" w:author="Nokia(SS1)" w:date="2024-09-25T17:31:00Z" w16du:dateUtc="2024-09-25T12:01:00Z"/>
                <w:rFonts w:cs="Arial"/>
                <w:szCs w:val="18"/>
              </w:rPr>
            </w:pPr>
            <w:ins w:id="2306" w:author="Nokia(SS1)" w:date="2024-09-25T17:31:00Z" w16du:dateUtc="2024-09-25T12:01:00Z">
              <w:r w:rsidRPr="008C6C1C">
                <w:t>Mapping to MnSInfo IOC attributes/Comments</w:t>
              </w:r>
            </w:ins>
          </w:p>
        </w:tc>
      </w:tr>
      <w:tr w:rsidR="006F77AE" w:rsidRPr="008C6C1C" w14:paraId="250CE4FE" w14:textId="77777777" w:rsidTr="00FA018B">
        <w:trPr>
          <w:jc w:val="center"/>
          <w:ins w:id="2307" w:author="Nokia(SS1)" w:date="2024-09-25T17:31:00Z"/>
        </w:trPr>
        <w:tc>
          <w:tcPr>
            <w:tcW w:w="0" w:type="auto"/>
          </w:tcPr>
          <w:p w14:paraId="628C7526" w14:textId="77777777" w:rsidR="006F77AE" w:rsidRPr="008C6C1C" w:rsidRDefault="006F77AE" w:rsidP="00FA018B">
            <w:pPr>
              <w:pStyle w:val="TAL"/>
              <w:rPr>
                <w:ins w:id="2308" w:author="Nokia(SS1)" w:date="2024-09-25T17:31:00Z" w16du:dateUtc="2024-09-25T12:01:00Z"/>
              </w:rPr>
            </w:pPr>
            <w:ins w:id="2309" w:author="Nokia(SS1)" w:date="2024-09-25T17:31:00Z" w16du:dateUtc="2024-09-25T12:01:00Z">
              <w:r w:rsidRPr="008C6C1C">
                <w:t>aefId</w:t>
              </w:r>
            </w:ins>
          </w:p>
        </w:tc>
        <w:tc>
          <w:tcPr>
            <w:tcW w:w="0" w:type="auto"/>
          </w:tcPr>
          <w:p w14:paraId="41771689" w14:textId="77777777" w:rsidR="006F77AE" w:rsidRPr="008C6C1C" w:rsidRDefault="006F77AE" w:rsidP="00FA018B">
            <w:pPr>
              <w:pStyle w:val="TAL"/>
              <w:rPr>
                <w:ins w:id="2310" w:author="Nokia(SS1)" w:date="2024-09-25T17:31:00Z" w16du:dateUtc="2024-09-25T12:01:00Z"/>
                <w:rFonts w:cs="Arial"/>
                <w:szCs w:val="18"/>
              </w:rPr>
            </w:pPr>
            <w:ins w:id="2311" w:author="Nokia(SS1)" w:date="2024-09-25T17:50:00Z" w16du:dateUtc="2024-09-25T12:20:00Z">
              <w:r w:rsidRPr="0046546C">
                <w:t>The data type of this attribute is defined as "string" and presence qualifier is defined as "M" (see table 8.7.4.2.2-1 of TS 29.222 [13]).</w:t>
              </w:r>
            </w:ins>
          </w:p>
        </w:tc>
        <w:tc>
          <w:tcPr>
            <w:tcW w:w="0" w:type="auto"/>
          </w:tcPr>
          <w:p w14:paraId="10A8568C" w14:textId="77777777" w:rsidR="006F77AE" w:rsidRPr="008C6C1C" w:rsidRDefault="006F77AE" w:rsidP="00FA018B">
            <w:pPr>
              <w:pStyle w:val="TAL"/>
              <w:rPr>
                <w:ins w:id="2312" w:author="Nokia(SS1)" w:date="2024-09-25T17:31:00Z" w16du:dateUtc="2024-09-25T12:01:00Z"/>
                <w:rFonts w:cs="Arial"/>
                <w:szCs w:val="18"/>
              </w:rPr>
            </w:pPr>
            <w:ins w:id="2313" w:author="Nokia(SS1)" w:date="2024-09-25T17:31:00Z" w16du:dateUtc="2024-09-25T12:01:00Z">
              <w:r w:rsidRPr="008C6C1C">
                <w:rPr>
                  <w:rFonts w:cs="Arial"/>
                  <w:szCs w:val="18"/>
                </w:rPr>
                <w:t>MnS producer obtains this information from the CCF after MnS producer registration</w:t>
              </w:r>
            </w:ins>
          </w:p>
        </w:tc>
      </w:tr>
      <w:tr w:rsidR="006F77AE" w:rsidRPr="008C6C1C" w14:paraId="4F28489E" w14:textId="77777777" w:rsidTr="00FA018B">
        <w:trPr>
          <w:jc w:val="center"/>
          <w:ins w:id="2314" w:author="Nokia(SS1)" w:date="2024-09-25T17:31:00Z"/>
        </w:trPr>
        <w:tc>
          <w:tcPr>
            <w:tcW w:w="0" w:type="auto"/>
          </w:tcPr>
          <w:p w14:paraId="7AB9BD96" w14:textId="77777777" w:rsidR="006F77AE" w:rsidRPr="008C6C1C" w:rsidRDefault="006F77AE" w:rsidP="00FA018B">
            <w:pPr>
              <w:pStyle w:val="TAL"/>
              <w:rPr>
                <w:ins w:id="2315" w:author="Nokia(SS1)" w:date="2024-09-25T17:31:00Z" w16du:dateUtc="2024-09-25T12:01:00Z"/>
              </w:rPr>
            </w:pPr>
            <w:ins w:id="2316" w:author="Nokia(SS1)" w:date="2024-09-25T17:31:00Z" w16du:dateUtc="2024-09-25T12:01:00Z">
              <w:r w:rsidRPr="008C6C1C">
                <w:t>apiInvokerId</w:t>
              </w:r>
            </w:ins>
          </w:p>
        </w:tc>
        <w:tc>
          <w:tcPr>
            <w:tcW w:w="0" w:type="auto"/>
          </w:tcPr>
          <w:p w14:paraId="42AB111D" w14:textId="77777777" w:rsidR="006F77AE" w:rsidRPr="008C6C1C" w:rsidRDefault="006F77AE" w:rsidP="00FA018B">
            <w:pPr>
              <w:pStyle w:val="TAL"/>
              <w:rPr>
                <w:ins w:id="2317" w:author="Nokia(SS1)" w:date="2024-09-25T17:31:00Z" w16du:dateUtc="2024-09-25T12:01:00Z"/>
                <w:rFonts w:cs="Arial"/>
                <w:szCs w:val="18"/>
              </w:rPr>
            </w:pPr>
            <w:ins w:id="2318" w:author="Nokia(SS1)" w:date="2024-09-25T17:50:00Z" w16du:dateUtc="2024-09-25T12:20:00Z">
              <w:r w:rsidRPr="0046546C">
                <w:t>The data type of this attribute is defined as "string" and presence qualifier is defined as "M" (see table 8.7.4.2.2-1 of TS 29.222 [13]).</w:t>
              </w:r>
            </w:ins>
          </w:p>
        </w:tc>
        <w:tc>
          <w:tcPr>
            <w:tcW w:w="0" w:type="auto"/>
          </w:tcPr>
          <w:p w14:paraId="37BC557C" w14:textId="77777777" w:rsidR="006F77AE" w:rsidRPr="008C6C1C" w:rsidRDefault="006F77AE" w:rsidP="00FA018B">
            <w:pPr>
              <w:pStyle w:val="TAL"/>
              <w:rPr>
                <w:ins w:id="2319" w:author="Nokia(SS1)" w:date="2024-09-25T17:31:00Z" w16du:dateUtc="2024-09-25T12:01:00Z"/>
                <w:rFonts w:cs="Arial"/>
                <w:szCs w:val="18"/>
              </w:rPr>
            </w:pPr>
            <w:ins w:id="2320" w:author="Nokia(SS1)" w:date="2024-09-25T17:31:00Z" w16du:dateUtc="2024-09-25T12:01:00Z">
              <w:r w:rsidRPr="008C6C1C">
                <w:rPr>
                  <w:rFonts w:cs="Arial"/>
                  <w:szCs w:val="18"/>
                </w:rPr>
                <w:t>Provided by the external MnS consumer when invoking the management service API</w:t>
              </w:r>
            </w:ins>
          </w:p>
        </w:tc>
      </w:tr>
      <w:tr w:rsidR="006F77AE" w:rsidRPr="008C6C1C" w14:paraId="2B50413C" w14:textId="77777777" w:rsidTr="00FA018B">
        <w:trPr>
          <w:jc w:val="center"/>
          <w:ins w:id="2321" w:author="Nokia(SS1)" w:date="2024-09-25T17:31:00Z"/>
        </w:trPr>
        <w:tc>
          <w:tcPr>
            <w:tcW w:w="0" w:type="auto"/>
          </w:tcPr>
          <w:p w14:paraId="5776B5AE" w14:textId="77777777" w:rsidR="006F77AE" w:rsidRPr="008C6C1C" w:rsidRDefault="006F77AE" w:rsidP="00FA018B">
            <w:pPr>
              <w:pStyle w:val="TAL"/>
              <w:rPr>
                <w:ins w:id="2322" w:author="Nokia(SS1)" w:date="2024-09-25T17:31:00Z" w16du:dateUtc="2024-09-25T12:01:00Z"/>
              </w:rPr>
            </w:pPr>
            <w:ins w:id="2323" w:author="Nokia(SS1)" w:date="2024-09-25T17:31:00Z" w16du:dateUtc="2024-09-25T12:01:00Z">
              <w:r w:rsidRPr="008C6C1C">
                <w:t>logs</w:t>
              </w:r>
            </w:ins>
          </w:p>
        </w:tc>
        <w:tc>
          <w:tcPr>
            <w:tcW w:w="0" w:type="auto"/>
          </w:tcPr>
          <w:p w14:paraId="0024BDB7" w14:textId="77777777" w:rsidR="006F77AE" w:rsidRPr="008C6C1C" w:rsidRDefault="006F77AE" w:rsidP="00FA018B">
            <w:pPr>
              <w:pStyle w:val="TAL"/>
              <w:rPr>
                <w:ins w:id="2324" w:author="Nokia(SS1)" w:date="2024-09-25T17:31:00Z" w16du:dateUtc="2024-09-25T12:01:00Z"/>
                <w:rFonts w:cs="Arial"/>
                <w:szCs w:val="18"/>
              </w:rPr>
            </w:pPr>
            <w:ins w:id="2325" w:author="Nokia(SS1)" w:date="2024-09-25T17:50:00Z" w16du:dateUtc="2024-09-25T12:20:00Z">
              <w:r w:rsidRPr="0046546C">
                <w:t>The data type of this attribute is defined as "array(Log)" and presence qualifier is defined as "M" (see table 8.7.4.2.2-1 of TS 29.222 [13]).</w:t>
              </w:r>
            </w:ins>
          </w:p>
        </w:tc>
        <w:tc>
          <w:tcPr>
            <w:tcW w:w="0" w:type="auto"/>
          </w:tcPr>
          <w:p w14:paraId="1C8EBF5E" w14:textId="77777777" w:rsidR="006F77AE" w:rsidRPr="008C6C1C" w:rsidRDefault="006F77AE" w:rsidP="00FA018B">
            <w:pPr>
              <w:pStyle w:val="TAL"/>
              <w:rPr>
                <w:ins w:id="2326" w:author="Nokia(SS1)" w:date="2024-09-25T17:31:00Z" w16du:dateUtc="2024-09-25T12:01:00Z"/>
                <w:rFonts w:cs="Arial"/>
                <w:szCs w:val="18"/>
              </w:rPr>
            </w:pPr>
            <w:ins w:id="2327" w:author="Nokia(SS1)" w:date="2024-09-25T17:31:00Z" w16du:dateUtc="2024-09-25T12:01:00Z">
              <w:r w:rsidRPr="008C6C1C">
                <w:rPr>
                  <w:rFonts w:cs="Arial"/>
                  <w:szCs w:val="18"/>
                </w:rPr>
                <w:t xml:space="preserve">See </w:t>
              </w:r>
              <w:r w:rsidRPr="008C6C1C">
                <w:t>Table 5.1.5.3.1.2-2</w:t>
              </w:r>
            </w:ins>
          </w:p>
        </w:tc>
      </w:tr>
      <w:tr w:rsidR="006F77AE" w:rsidRPr="008C6C1C" w14:paraId="3AC09ECE" w14:textId="77777777" w:rsidTr="00FA018B">
        <w:trPr>
          <w:jc w:val="center"/>
          <w:ins w:id="2328" w:author="Nokia(SS1)" w:date="2024-09-25T17:31:00Z"/>
        </w:trPr>
        <w:tc>
          <w:tcPr>
            <w:tcW w:w="0" w:type="auto"/>
          </w:tcPr>
          <w:p w14:paraId="40E3529E" w14:textId="77777777" w:rsidR="006F77AE" w:rsidRPr="008C6C1C" w:rsidRDefault="006F77AE" w:rsidP="00FA018B">
            <w:pPr>
              <w:pStyle w:val="TAL"/>
              <w:rPr>
                <w:ins w:id="2329" w:author="Nokia(SS1)" w:date="2024-09-25T17:31:00Z" w16du:dateUtc="2024-09-25T12:01:00Z"/>
              </w:rPr>
            </w:pPr>
            <w:ins w:id="2330" w:author="Nokia(SS1)" w:date="2024-09-25T17:31:00Z" w16du:dateUtc="2024-09-25T12:01:00Z">
              <w:r w:rsidRPr="008C6C1C">
                <w:t>supportedFeatures</w:t>
              </w:r>
            </w:ins>
          </w:p>
        </w:tc>
        <w:tc>
          <w:tcPr>
            <w:tcW w:w="0" w:type="auto"/>
          </w:tcPr>
          <w:p w14:paraId="6BE55D99" w14:textId="77777777" w:rsidR="006F77AE" w:rsidRPr="008C6C1C" w:rsidRDefault="006F77AE" w:rsidP="00FA018B">
            <w:pPr>
              <w:pStyle w:val="TAL"/>
              <w:rPr>
                <w:ins w:id="2331" w:author="Nokia(SS1)" w:date="2024-09-25T17:31:00Z" w16du:dateUtc="2024-09-25T12:01:00Z"/>
                <w:rFonts w:cs="Arial"/>
                <w:szCs w:val="18"/>
              </w:rPr>
            </w:pPr>
            <w:ins w:id="2332" w:author="Nokia(SS1)" w:date="2024-09-25T17:50:00Z" w16du:dateUtc="2024-09-25T12:20:00Z">
              <w:r w:rsidRPr="0046546C">
                <w:t>The data type of this attribute is defined as "SupportedFeatures" and presence qualifier is defined as "O" (see table 8.7.4.2.2-1 of TS 29.222 [13]).</w:t>
              </w:r>
            </w:ins>
          </w:p>
        </w:tc>
        <w:tc>
          <w:tcPr>
            <w:tcW w:w="0" w:type="auto"/>
          </w:tcPr>
          <w:p w14:paraId="5944AD7E" w14:textId="77777777" w:rsidR="006F77AE" w:rsidRPr="008C6C1C" w:rsidRDefault="006F77AE" w:rsidP="00FA018B">
            <w:pPr>
              <w:pStyle w:val="TAL"/>
              <w:rPr>
                <w:ins w:id="2333" w:author="Nokia(SS1)" w:date="2024-09-25T17:31:00Z" w16du:dateUtc="2024-09-25T12:01:00Z"/>
                <w:rFonts w:cs="Arial"/>
                <w:szCs w:val="18"/>
              </w:rPr>
            </w:pPr>
          </w:p>
        </w:tc>
      </w:tr>
    </w:tbl>
    <w:p w14:paraId="0A990B1F" w14:textId="77777777" w:rsidR="006F77AE" w:rsidRDefault="006F77AE" w:rsidP="006F77AE">
      <w:pPr>
        <w:pStyle w:val="TH"/>
        <w:rPr>
          <w:ins w:id="2334" w:author="Nokia(SS1)" w:date="2024-09-25T17:31:00Z" w16du:dateUtc="2024-09-25T12:01:00Z"/>
        </w:rPr>
      </w:pPr>
    </w:p>
    <w:p w14:paraId="2C4C6646" w14:textId="77777777" w:rsidR="006F77AE" w:rsidRPr="008C6C1C" w:rsidRDefault="006F77AE" w:rsidP="006F77AE">
      <w:pPr>
        <w:pStyle w:val="TH"/>
      </w:pP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100"/>
        <w:gridCol w:w="3402"/>
        <w:gridCol w:w="2302"/>
      </w:tblGrid>
      <w:tr w:rsidR="006F77AE" w:rsidRPr="008C6C1C" w:rsidDel="008001C1" w14:paraId="10A7BE12" w14:textId="77777777" w:rsidTr="00FA018B">
        <w:trPr>
          <w:jc w:val="center"/>
          <w:del w:id="2335" w:author="Nokia(SS1)" w:date="2024-09-25T17:31:00Z"/>
        </w:trPr>
        <w:tc>
          <w:tcPr>
            <w:tcW w:w="1430" w:type="dxa"/>
            <w:shd w:val="clear" w:color="auto" w:fill="C0C0C0"/>
            <w:hideMark/>
          </w:tcPr>
          <w:p w14:paraId="09FC663F" w14:textId="77777777" w:rsidR="006F77AE" w:rsidRPr="008C6C1C" w:rsidDel="008001C1" w:rsidRDefault="006F77AE" w:rsidP="00FA018B">
            <w:pPr>
              <w:pStyle w:val="TAH"/>
              <w:rPr>
                <w:del w:id="2336" w:author="Nokia(SS1)" w:date="2024-09-25T17:31:00Z" w16du:dateUtc="2024-09-25T12:01:00Z"/>
              </w:rPr>
            </w:pPr>
            <w:del w:id="2337" w:author="Nokia(SS1)" w:date="2024-09-25T17:31:00Z" w16du:dateUtc="2024-09-25T12:01:00Z">
              <w:r w:rsidRPr="008C6C1C" w:rsidDel="008001C1">
                <w:delText>Attribute name</w:delText>
              </w:r>
            </w:del>
          </w:p>
        </w:tc>
        <w:tc>
          <w:tcPr>
            <w:tcW w:w="1006" w:type="dxa"/>
            <w:shd w:val="clear" w:color="auto" w:fill="C0C0C0"/>
            <w:hideMark/>
          </w:tcPr>
          <w:p w14:paraId="32EB380F" w14:textId="77777777" w:rsidR="006F77AE" w:rsidRPr="008C6C1C" w:rsidDel="008001C1" w:rsidRDefault="006F77AE" w:rsidP="00FA018B">
            <w:pPr>
              <w:pStyle w:val="TAH"/>
              <w:rPr>
                <w:del w:id="2338" w:author="Nokia(SS1)" w:date="2024-09-25T17:31:00Z" w16du:dateUtc="2024-09-25T12:01:00Z"/>
              </w:rPr>
            </w:pPr>
            <w:del w:id="2339" w:author="Nokia(SS1)" w:date="2024-09-25T17:31:00Z" w16du:dateUtc="2024-09-25T12:01:00Z">
              <w:r w:rsidRPr="008C6C1C" w:rsidDel="008001C1">
                <w:delText>Data type</w:delText>
              </w:r>
            </w:del>
          </w:p>
        </w:tc>
        <w:tc>
          <w:tcPr>
            <w:tcW w:w="425" w:type="dxa"/>
            <w:shd w:val="clear" w:color="auto" w:fill="C0C0C0"/>
            <w:hideMark/>
          </w:tcPr>
          <w:p w14:paraId="04D261A2" w14:textId="77777777" w:rsidR="006F77AE" w:rsidRPr="008C6C1C" w:rsidDel="008001C1" w:rsidRDefault="006F77AE" w:rsidP="00FA018B">
            <w:pPr>
              <w:pStyle w:val="TAH"/>
              <w:rPr>
                <w:del w:id="2340" w:author="Nokia(SS1)" w:date="2024-09-25T17:31:00Z" w16du:dateUtc="2024-09-25T12:01:00Z"/>
              </w:rPr>
            </w:pPr>
            <w:del w:id="2341" w:author="Nokia(SS1)" w:date="2024-09-25T17:31:00Z" w16du:dateUtc="2024-09-25T12:01:00Z">
              <w:r w:rsidRPr="008C6C1C" w:rsidDel="008001C1">
                <w:delText>P</w:delText>
              </w:r>
            </w:del>
          </w:p>
        </w:tc>
        <w:tc>
          <w:tcPr>
            <w:tcW w:w="1100" w:type="dxa"/>
            <w:shd w:val="clear" w:color="auto" w:fill="C0C0C0"/>
            <w:hideMark/>
          </w:tcPr>
          <w:p w14:paraId="15F83096" w14:textId="77777777" w:rsidR="006F77AE" w:rsidRPr="008C6C1C" w:rsidDel="008001C1" w:rsidRDefault="006F77AE" w:rsidP="00FA018B">
            <w:pPr>
              <w:pStyle w:val="TAH"/>
              <w:jc w:val="left"/>
              <w:rPr>
                <w:del w:id="2342" w:author="Nokia(SS1)" w:date="2024-09-25T17:31:00Z" w16du:dateUtc="2024-09-25T12:01:00Z"/>
              </w:rPr>
            </w:pPr>
            <w:del w:id="2343" w:author="Nokia(SS1)" w:date="2024-09-25T17:31:00Z" w16du:dateUtc="2024-09-25T12:01:00Z">
              <w:r w:rsidRPr="008C6C1C" w:rsidDel="008001C1">
                <w:delText>Cardinality</w:delText>
              </w:r>
            </w:del>
          </w:p>
        </w:tc>
        <w:tc>
          <w:tcPr>
            <w:tcW w:w="3402" w:type="dxa"/>
            <w:shd w:val="clear" w:color="auto" w:fill="C0C0C0"/>
            <w:hideMark/>
          </w:tcPr>
          <w:p w14:paraId="6D6CAED3" w14:textId="77777777" w:rsidR="006F77AE" w:rsidRPr="008C6C1C" w:rsidDel="008001C1" w:rsidRDefault="006F77AE" w:rsidP="00FA018B">
            <w:pPr>
              <w:pStyle w:val="TAH"/>
              <w:rPr>
                <w:del w:id="2344" w:author="Nokia(SS1)" w:date="2024-09-25T17:31:00Z" w16du:dateUtc="2024-09-25T12:01:00Z"/>
                <w:rFonts w:cs="Arial"/>
                <w:szCs w:val="18"/>
              </w:rPr>
            </w:pPr>
            <w:del w:id="2345" w:author="Nokia(SS1)" w:date="2024-09-25T17:31:00Z" w16du:dateUtc="2024-09-25T12:01:00Z">
              <w:r w:rsidRPr="008C6C1C" w:rsidDel="008001C1">
                <w:rPr>
                  <w:rFonts w:cs="Arial"/>
                  <w:szCs w:val="18"/>
                </w:rPr>
                <w:delText>Description</w:delText>
              </w:r>
            </w:del>
          </w:p>
        </w:tc>
        <w:tc>
          <w:tcPr>
            <w:tcW w:w="2302" w:type="dxa"/>
            <w:shd w:val="clear" w:color="auto" w:fill="C0C0C0"/>
          </w:tcPr>
          <w:p w14:paraId="7D7BC7AA" w14:textId="77777777" w:rsidR="006F77AE" w:rsidRPr="008C6C1C" w:rsidDel="008001C1" w:rsidRDefault="006F77AE" w:rsidP="00FA018B">
            <w:pPr>
              <w:pStyle w:val="TAH"/>
              <w:rPr>
                <w:del w:id="2346" w:author="Nokia(SS1)" w:date="2024-09-25T17:31:00Z" w16du:dateUtc="2024-09-25T12:01:00Z"/>
                <w:rFonts w:cs="Arial"/>
                <w:szCs w:val="18"/>
              </w:rPr>
            </w:pPr>
            <w:del w:id="2347" w:author="Nokia(SS1)" w:date="2024-09-25T17:31:00Z" w16du:dateUtc="2024-09-25T12:01:00Z">
              <w:r w:rsidRPr="008C6C1C" w:rsidDel="008001C1">
                <w:delText>Mapping to MnSInfo IOC attributes/Comments</w:delText>
              </w:r>
            </w:del>
          </w:p>
        </w:tc>
      </w:tr>
      <w:tr w:rsidR="006F77AE" w:rsidRPr="008C6C1C" w:rsidDel="008001C1" w14:paraId="5FEDDAD0" w14:textId="77777777" w:rsidTr="00FA018B">
        <w:trPr>
          <w:jc w:val="center"/>
          <w:del w:id="2348" w:author="Nokia(SS1)" w:date="2024-09-25T17:31:00Z"/>
        </w:trPr>
        <w:tc>
          <w:tcPr>
            <w:tcW w:w="1430" w:type="dxa"/>
          </w:tcPr>
          <w:p w14:paraId="0E336F04" w14:textId="77777777" w:rsidR="006F77AE" w:rsidRPr="008C6C1C" w:rsidDel="008001C1" w:rsidRDefault="006F77AE" w:rsidP="00FA018B">
            <w:pPr>
              <w:pStyle w:val="TAL"/>
              <w:rPr>
                <w:del w:id="2349" w:author="Nokia(SS1)" w:date="2024-09-25T17:31:00Z" w16du:dateUtc="2024-09-25T12:01:00Z"/>
              </w:rPr>
            </w:pPr>
            <w:del w:id="2350" w:author="Nokia(SS1)" w:date="2024-09-25T17:31:00Z" w16du:dateUtc="2024-09-25T12:01:00Z">
              <w:r w:rsidRPr="008C6C1C" w:rsidDel="008001C1">
                <w:delText>aefId</w:delText>
              </w:r>
            </w:del>
          </w:p>
        </w:tc>
        <w:tc>
          <w:tcPr>
            <w:tcW w:w="1006" w:type="dxa"/>
          </w:tcPr>
          <w:p w14:paraId="6636A1F3" w14:textId="77777777" w:rsidR="006F77AE" w:rsidRPr="008C6C1C" w:rsidDel="008001C1" w:rsidRDefault="006F77AE" w:rsidP="00FA018B">
            <w:pPr>
              <w:pStyle w:val="TAL"/>
              <w:rPr>
                <w:del w:id="2351" w:author="Nokia(SS1)" w:date="2024-09-25T17:31:00Z" w16du:dateUtc="2024-09-25T12:01:00Z"/>
              </w:rPr>
            </w:pPr>
            <w:del w:id="2352" w:author="Nokia(SS1)" w:date="2024-09-25T17:31:00Z" w16du:dateUtc="2024-09-25T12:01:00Z">
              <w:r w:rsidRPr="008C6C1C" w:rsidDel="008001C1">
                <w:delText>string</w:delText>
              </w:r>
            </w:del>
          </w:p>
        </w:tc>
        <w:tc>
          <w:tcPr>
            <w:tcW w:w="425" w:type="dxa"/>
          </w:tcPr>
          <w:p w14:paraId="58EFDBA4" w14:textId="77777777" w:rsidR="006F77AE" w:rsidRPr="008C6C1C" w:rsidDel="008001C1" w:rsidRDefault="006F77AE" w:rsidP="00FA018B">
            <w:pPr>
              <w:pStyle w:val="TAC"/>
              <w:rPr>
                <w:del w:id="2353" w:author="Nokia(SS1)" w:date="2024-09-25T17:31:00Z" w16du:dateUtc="2024-09-25T12:01:00Z"/>
              </w:rPr>
            </w:pPr>
            <w:del w:id="2354" w:author="Nokia(SS1)" w:date="2024-09-25T17:31:00Z" w16du:dateUtc="2024-09-25T12:01:00Z">
              <w:r w:rsidRPr="008C6C1C" w:rsidDel="008001C1">
                <w:delText>M</w:delText>
              </w:r>
            </w:del>
          </w:p>
        </w:tc>
        <w:tc>
          <w:tcPr>
            <w:tcW w:w="1100" w:type="dxa"/>
          </w:tcPr>
          <w:p w14:paraId="04C9FFCB" w14:textId="77777777" w:rsidR="006F77AE" w:rsidRPr="008C6C1C" w:rsidDel="008001C1" w:rsidRDefault="006F77AE" w:rsidP="00FA018B">
            <w:pPr>
              <w:pStyle w:val="TAL"/>
              <w:rPr>
                <w:del w:id="2355" w:author="Nokia(SS1)" w:date="2024-09-25T17:31:00Z" w16du:dateUtc="2024-09-25T12:01:00Z"/>
              </w:rPr>
            </w:pPr>
            <w:del w:id="2356" w:author="Nokia(SS1)" w:date="2024-09-25T17:31:00Z" w16du:dateUtc="2024-09-25T12:01:00Z">
              <w:r w:rsidRPr="008C6C1C" w:rsidDel="008001C1">
                <w:delText>1</w:delText>
              </w:r>
            </w:del>
          </w:p>
        </w:tc>
        <w:tc>
          <w:tcPr>
            <w:tcW w:w="3402" w:type="dxa"/>
          </w:tcPr>
          <w:p w14:paraId="5466C0B9" w14:textId="77777777" w:rsidR="006F77AE" w:rsidRPr="008C6C1C" w:rsidDel="008001C1" w:rsidRDefault="006F77AE" w:rsidP="00FA018B">
            <w:pPr>
              <w:pStyle w:val="TAL"/>
              <w:rPr>
                <w:del w:id="2357" w:author="Nokia(SS1)" w:date="2024-09-25T17:31:00Z" w16du:dateUtc="2024-09-25T12:01:00Z"/>
                <w:rFonts w:cs="Arial"/>
                <w:szCs w:val="18"/>
              </w:rPr>
            </w:pPr>
            <w:del w:id="2358" w:author="Nokia(SS1)" w:date="2024-09-25T17:31:00Z" w16du:dateUtc="2024-09-25T12:01:00Z">
              <w:r w:rsidRPr="008C6C1C" w:rsidDel="008001C1">
                <w:rPr>
                  <w:rFonts w:cs="Arial"/>
                  <w:szCs w:val="18"/>
                </w:rPr>
                <w:delText>Identity information of the API exposing function requesting logging of service API invocations.</w:delText>
              </w:r>
            </w:del>
          </w:p>
        </w:tc>
        <w:tc>
          <w:tcPr>
            <w:tcW w:w="2302" w:type="dxa"/>
          </w:tcPr>
          <w:p w14:paraId="04FC58F8" w14:textId="77777777" w:rsidR="006F77AE" w:rsidRPr="008C6C1C" w:rsidDel="008001C1" w:rsidRDefault="006F77AE" w:rsidP="00FA018B">
            <w:pPr>
              <w:pStyle w:val="TAL"/>
              <w:rPr>
                <w:del w:id="2359" w:author="Nokia(SS1)" w:date="2024-09-25T17:31:00Z" w16du:dateUtc="2024-09-25T12:01:00Z"/>
                <w:rFonts w:cs="Arial"/>
                <w:szCs w:val="18"/>
              </w:rPr>
            </w:pPr>
            <w:del w:id="2360" w:author="Nokia(SS1)" w:date="2024-09-25T17:31:00Z" w16du:dateUtc="2024-09-25T12:01:00Z">
              <w:r w:rsidRPr="008C6C1C" w:rsidDel="008001C1">
                <w:rPr>
                  <w:rFonts w:cs="Arial"/>
                  <w:szCs w:val="18"/>
                </w:rPr>
                <w:delText>MnS producer obtains this information from the CCF after MnS producer registration</w:delText>
              </w:r>
            </w:del>
          </w:p>
        </w:tc>
      </w:tr>
      <w:tr w:rsidR="006F77AE" w:rsidRPr="008C6C1C" w:rsidDel="008001C1" w14:paraId="4EA40900" w14:textId="77777777" w:rsidTr="00FA018B">
        <w:trPr>
          <w:jc w:val="center"/>
          <w:del w:id="2361" w:author="Nokia(SS1)" w:date="2024-09-25T17:31:00Z"/>
        </w:trPr>
        <w:tc>
          <w:tcPr>
            <w:tcW w:w="1430" w:type="dxa"/>
          </w:tcPr>
          <w:p w14:paraId="42F04AA9" w14:textId="77777777" w:rsidR="006F77AE" w:rsidRPr="008C6C1C" w:rsidDel="008001C1" w:rsidRDefault="006F77AE" w:rsidP="00FA018B">
            <w:pPr>
              <w:pStyle w:val="TAL"/>
              <w:rPr>
                <w:del w:id="2362" w:author="Nokia(SS1)" w:date="2024-09-25T17:31:00Z" w16du:dateUtc="2024-09-25T12:01:00Z"/>
              </w:rPr>
            </w:pPr>
            <w:del w:id="2363" w:author="Nokia(SS1)" w:date="2024-09-25T17:31:00Z" w16du:dateUtc="2024-09-25T12:01:00Z">
              <w:r w:rsidRPr="008C6C1C" w:rsidDel="008001C1">
                <w:delText>apiInvokerId</w:delText>
              </w:r>
            </w:del>
          </w:p>
        </w:tc>
        <w:tc>
          <w:tcPr>
            <w:tcW w:w="1006" w:type="dxa"/>
          </w:tcPr>
          <w:p w14:paraId="176CFADB" w14:textId="77777777" w:rsidR="006F77AE" w:rsidRPr="008C6C1C" w:rsidDel="008001C1" w:rsidRDefault="006F77AE" w:rsidP="00FA018B">
            <w:pPr>
              <w:pStyle w:val="TAL"/>
              <w:rPr>
                <w:del w:id="2364" w:author="Nokia(SS1)" w:date="2024-09-25T17:31:00Z" w16du:dateUtc="2024-09-25T12:01:00Z"/>
              </w:rPr>
            </w:pPr>
            <w:del w:id="2365" w:author="Nokia(SS1)" w:date="2024-09-25T17:31:00Z" w16du:dateUtc="2024-09-25T12:01:00Z">
              <w:r w:rsidRPr="008C6C1C" w:rsidDel="008001C1">
                <w:delText>string</w:delText>
              </w:r>
            </w:del>
          </w:p>
        </w:tc>
        <w:tc>
          <w:tcPr>
            <w:tcW w:w="425" w:type="dxa"/>
          </w:tcPr>
          <w:p w14:paraId="4AE065A5" w14:textId="77777777" w:rsidR="006F77AE" w:rsidRPr="008C6C1C" w:rsidDel="008001C1" w:rsidRDefault="006F77AE" w:rsidP="00FA018B">
            <w:pPr>
              <w:pStyle w:val="TAC"/>
              <w:rPr>
                <w:del w:id="2366" w:author="Nokia(SS1)" w:date="2024-09-25T17:31:00Z" w16du:dateUtc="2024-09-25T12:01:00Z"/>
              </w:rPr>
            </w:pPr>
            <w:del w:id="2367" w:author="Nokia(SS1)" w:date="2024-09-25T17:31:00Z" w16du:dateUtc="2024-09-25T12:01:00Z">
              <w:r w:rsidRPr="008C6C1C" w:rsidDel="008001C1">
                <w:delText>M</w:delText>
              </w:r>
            </w:del>
          </w:p>
        </w:tc>
        <w:tc>
          <w:tcPr>
            <w:tcW w:w="1100" w:type="dxa"/>
          </w:tcPr>
          <w:p w14:paraId="1DA84CBA" w14:textId="77777777" w:rsidR="006F77AE" w:rsidRPr="008C6C1C" w:rsidDel="008001C1" w:rsidRDefault="006F77AE" w:rsidP="00FA018B">
            <w:pPr>
              <w:pStyle w:val="TAL"/>
              <w:rPr>
                <w:del w:id="2368" w:author="Nokia(SS1)" w:date="2024-09-25T17:31:00Z" w16du:dateUtc="2024-09-25T12:01:00Z"/>
              </w:rPr>
            </w:pPr>
            <w:del w:id="2369" w:author="Nokia(SS1)" w:date="2024-09-25T17:31:00Z" w16du:dateUtc="2024-09-25T12:01:00Z">
              <w:r w:rsidRPr="008C6C1C" w:rsidDel="008001C1">
                <w:delText>1</w:delText>
              </w:r>
            </w:del>
          </w:p>
        </w:tc>
        <w:tc>
          <w:tcPr>
            <w:tcW w:w="3402" w:type="dxa"/>
          </w:tcPr>
          <w:p w14:paraId="5C94309E" w14:textId="77777777" w:rsidR="006F77AE" w:rsidRPr="008C6C1C" w:rsidDel="008001C1" w:rsidRDefault="006F77AE" w:rsidP="00FA018B">
            <w:pPr>
              <w:pStyle w:val="TAL"/>
              <w:rPr>
                <w:del w:id="2370" w:author="Nokia(SS1)" w:date="2024-09-25T17:31:00Z" w16du:dateUtc="2024-09-25T12:01:00Z"/>
                <w:rFonts w:cs="Arial"/>
                <w:szCs w:val="18"/>
              </w:rPr>
            </w:pPr>
            <w:del w:id="2371" w:author="Nokia(SS1)" w:date="2024-09-25T17:31:00Z" w16du:dateUtc="2024-09-25T12:01:00Z">
              <w:r w:rsidRPr="008C6C1C" w:rsidDel="008001C1">
                <w:rPr>
                  <w:rFonts w:cs="Arial"/>
                  <w:szCs w:val="18"/>
                </w:rPr>
                <w:delText>Identity of the API invoker which invoked the service API.</w:delText>
              </w:r>
            </w:del>
          </w:p>
        </w:tc>
        <w:tc>
          <w:tcPr>
            <w:tcW w:w="2302" w:type="dxa"/>
          </w:tcPr>
          <w:p w14:paraId="3C1A0E51" w14:textId="77777777" w:rsidR="006F77AE" w:rsidRPr="008C6C1C" w:rsidDel="008001C1" w:rsidRDefault="006F77AE" w:rsidP="00FA018B">
            <w:pPr>
              <w:pStyle w:val="TAL"/>
              <w:rPr>
                <w:del w:id="2372" w:author="Nokia(SS1)" w:date="2024-09-25T17:31:00Z" w16du:dateUtc="2024-09-25T12:01:00Z"/>
                <w:rFonts w:cs="Arial"/>
                <w:szCs w:val="18"/>
              </w:rPr>
            </w:pPr>
            <w:del w:id="2373" w:author="Nokia(SS1)" w:date="2024-09-25T17:31:00Z" w16du:dateUtc="2024-09-25T12:01:00Z">
              <w:r w:rsidRPr="008C6C1C" w:rsidDel="008001C1">
                <w:rPr>
                  <w:rFonts w:cs="Arial"/>
                  <w:szCs w:val="18"/>
                </w:rPr>
                <w:delText>Provided by the external MnS consumer when invoking the management service API</w:delText>
              </w:r>
            </w:del>
          </w:p>
        </w:tc>
      </w:tr>
      <w:tr w:rsidR="006F77AE" w:rsidRPr="008C6C1C" w:rsidDel="008001C1" w14:paraId="49F43385" w14:textId="77777777" w:rsidTr="00FA018B">
        <w:trPr>
          <w:jc w:val="center"/>
          <w:del w:id="2374" w:author="Nokia(SS1)" w:date="2024-09-25T17:31:00Z"/>
        </w:trPr>
        <w:tc>
          <w:tcPr>
            <w:tcW w:w="1430" w:type="dxa"/>
          </w:tcPr>
          <w:p w14:paraId="05FA1B19" w14:textId="77777777" w:rsidR="006F77AE" w:rsidRPr="008C6C1C" w:rsidDel="008001C1" w:rsidRDefault="006F77AE" w:rsidP="00FA018B">
            <w:pPr>
              <w:pStyle w:val="TAL"/>
              <w:rPr>
                <w:del w:id="2375" w:author="Nokia(SS1)" w:date="2024-09-25T17:31:00Z" w16du:dateUtc="2024-09-25T12:01:00Z"/>
              </w:rPr>
            </w:pPr>
            <w:del w:id="2376" w:author="Nokia(SS1)" w:date="2024-09-25T17:31:00Z" w16du:dateUtc="2024-09-25T12:01:00Z">
              <w:r w:rsidRPr="008C6C1C" w:rsidDel="008001C1">
                <w:delText>logs</w:delText>
              </w:r>
            </w:del>
          </w:p>
        </w:tc>
        <w:tc>
          <w:tcPr>
            <w:tcW w:w="1006" w:type="dxa"/>
          </w:tcPr>
          <w:p w14:paraId="66EE363E" w14:textId="77777777" w:rsidR="006F77AE" w:rsidRPr="008C6C1C" w:rsidDel="008001C1" w:rsidRDefault="006F77AE" w:rsidP="00FA018B">
            <w:pPr>
              <w:pStyle w:val="TAL"/>
              <w:rPr>
                <w:del w:id="2377" w:author="Nokia(SS1)" w:date="2024-09-25T17:31:00Z" w16du:dateUtc="2024-09-25T12:01:00Z"/>
              </w:rPr>
            </w:pPr>
            <w:del w:id="2378" w:author="Nokia(SS1)" w:date="2024-09-25T17:31:00Z" w16du:dateUtc="2024-09-25T12:01:00Z">
              <w:r w:rsidRPr="008C6C1C" w:rsidDel="008001C1">
                <w:delText>array(Log)</w:delText>
              </w:r>
            </w:del>
          </w:p>
        </w:tc>
        <w:tc>
          <w:tcPr>
            <w:tcW w:w="425" w:type="dxa"/>
          </w:tcPr>
          <w:p w14:paraId="5BA3D026" w14:textId="77777777" w:rsidR="006F77AE" w:rsidRPr="008C6C1C" w:rsidDel="008001C1" w:rsidRDefault="006F77AE" w:rsidP="00FA018B">
            <w:pPr>
              <w:pStyle w:val="TAC"/>
              <w:rPr>
                <w:del w:id="2379" w:author="Nokia(SS1)" w:date="2024-09-25T17:31:00Z" w16du:dateUtc="2024-09-25T12:01:00Z"/>
              </w:rPr>
            </w:pPr>
            <w:del w:id="2380" w:author="Nokia(SS1)" w:date="2024-09-25T17:31:00Z" w16du:dateUtc="2024-09-25T12:01:00Z">
              <w:r w:rsidRPr="008C6C1C" w:rsidDel="008001C1">
                <w:delText>M</w:delText>
              </w:r>
            </w:del>
          </w:p>
        </w:tc>
        <w:tc>
          <w:tcPr>
            <w:tcW w:w="1100" w:type="dxa"/>
          </w:tcPr>
          <w:p w14:paraId="367523A9" w14:textId="77777777" w:rsidR="006F77AE" w:rsidRPr="008C6C1C" w:rsidDel="008001C1" w:rsidRDefault="006F77AE" w:rsidP="00FA018B">
            <w:pPr>
              <w:pStyle w:val="TAL"/>
              <w:rPr>
                <w:del w:id="2381" w:author="Nokia(SS1)" w:date="2024-09-25T17:31:00Z" w16du:dateUtc="2024-09-25T12:01:00Z"/>
              </w:rPr>
            </w:pPr>
            <w:del w:id="2382" w:author="Nokia(SS1)" w:date="2024-09-25T17:31:00Z" w16du:dateUtc="2024-09-25T12:01:00Z">
              <w:r w:rsidRPr="008C6C1C" w:rsidDel="008001C1">
                <w:delText>1..N</w:delText>
              </w:r>
            </w:del>
          </w:p>
        </w:tc>
        <w:tc>
          <w:tcPr>
            <w:tcW w:w="3402" w:type="dxa"/>
          </w:tcPr>
          <w:p w14:paraId="46E5ECC6" w14:textId="77777777" w:rsidR="006F77AE" w:rsidRPr="008C6C1C" w:rsidDel="008001C1" w:rsidRDefault="006F77AE" w:rsidP="00FA018B">
            <w:pPr>
              <w:pStyle w:val="TAL"/>
              <w:rPr>
                <w:del w:id="2383" w:author="Nokia(SS1)" w:date="2024-09-25T17:31:00Z" w16du:dateUtc="2024-09-25T12:01:00Z"/>
                <w:rFonts w:cs="Arial"/>
                <w:szCs w:val="18"/>
              </w:rPr>
            </w:pPr>
            <w:del w:id="2384" w:author="Nokia(SS1)" w:date="2024-09-25T17:31:00Z" w16du:dateUtc="2024-09-25T12:01:00Z">
              <w:r w:rsidRPr="008C6C1C" w:rsidDel="008001C1">
                <w:rPr>
                  <w:rFonts w:cs="Arial"/>
                  <w:szCs w:val="18"/>
                </w:rPr>
                <w:delText>Service API invocation log</w:delText>
              </w:r>
            </w:del>
          </w:p>
        </w:tc>
        <w:tc>
          <w:tcPr>
            <w:tcW w:w="2302" w:type="dxa"/>
          </w:tcPr>
          <w:p w14:paraId="7DB954B9" w14:textId="77777777" w:rsidR="006F77AE" w:rsidRPr="008C6C1C" w:rsidDel="008001C1" w:rsidRDefault="006F77AE" w:rsidP="00FA018B">
            <w:pPr>
              <w:pStyle w:val="TAL"/>
              <w:rPr>
                <w:del w:id="2385" w:author="Nokia(SS1)" w:date="2024-09-25T17:31:00Z" w16du:dateUtc="2024-09-25T12:01:00Z"/>
                <w:rFonts w:cs="Arial"/>
                <w:szCs w:val="18"/>
              </w:rPr>
            </w:pPr>
            <w:del w:id="2386" w:author="Nokia(SS1)" w:date="2024-09-25T17:31:00Z" w16du:dateUtc="2024-09-25T12:01:00Z">
              <w:r w:rsidRPr="008C6C1C" w:rsidDel="008001C1">
                <w:rPr>
                  <w:rFonts w:cs="Arial"/>
                  <w:szCs w:val="18"/>
                </w:rPr>
                <w:delText xml:space="preserve">See </w:delText>
              </w:r>
              <w:r w:rsidRPr="008C6C1C" w:rsidDel="008001C1">
                <w:delText>Table 5.1.5.3.1.2-2</w:delText>
              </w:r>
            </w:del>
          </w:p>
        </w:tc>
      </w:tr>
      <w:tr w:rsidR="006F77AE" w:rsidRPr="008C6C1C" w:rsidDel="008001C1" w14:paraId="50202B12" w14:textId="77777777" w:rsidTr="00FA018B">
        <w:trPr>
          <w:jc w:val="center"/>
          <w:del w:id="2387" w:author="Nokia(SS1)" w:date="2024-09-25T17:31:00Z"/>
        </w:trPr>
        <w:tc>
          <w:tcPr>
            <w:tcW w:w="1430" w:type="dxa"/>
          </w:tcPr>
          <w:p w14:paraId="386947F7" w14:textId="77777777" w:rsidR="006F77AE" w:rsidRPr="008C6C1C" w:rsidDel="008001C1" w:rsidRDefault="006F77AE" w:rsidP="00FA018B">
            <w:pPr>
              <w:pStyle w:val="TAL"/>
              <w:rPr>
                <w:del w:id="2388" w:author="Nokia(SS1)" w:date="2024-09-25T17:31:00Z" w16du:dateUtc="2024-09-25T12:01:00Z"/>
              </w:rPr>
            </w:pPr>
            <w:del w:id="2389" w:author="Nokia(SS1)" w:date="2024-09-25T17:31:00Z" w16du:dateUtc="2024-09-25T12:01:00Z">
              <w:r w:rsidRPr="008C6C1C" w:rsidDel="008001C1">
                <w:delText>supportedFeatures</w:delText>
              </w:r>
            </w:del>
          </w:p>
        </w:tc>
        <w:tc>
          <w:tcPr>
            <w:tcW w:w="1006" w:type="dxa"/>
          </w:tcPr>
          <w:p w14:paraId="39FA8F9E" w14:textId="77777777" w:rsidR="006F77AE" w:rsidRPr="008C6C1C" w:rsidDel="008001C1" w:rsidRDefault="006F77AE" w:rsidP="00FA018B">
            <w:pPr>
              <w:pStyle w:val="TAL"/>
              <w:rPr>
                <w:del w:id="2390" w:author="Nokia(SS1)" w:date="2024-09-25T17:31:00Z" w16du:dateUtc="2024-09-25T12:01:00Z"/>
              </w:rPr>
            </w:pPr>
            <w:del w:id="2391" w:author="Nokia(SS1)" w:date="2024-09-25T17:31:00Z" w16du:dateUtc="2024-09-25T12:01:00Z">
              <w:r w:rsidRPr="008C6C1C" w:rsidDel="008001C1">
                <w:delText>SupportedFeatures</w:delText>
              </w:r>
            </w:del>
          </w:p>
        </w:tc>
        <w:tc>
          <w:tcPr>
            <w:tcW w:w="425" w:type="dxa"/>
          </w:tcPr>
          <w:p w14:paraId="5C6485C6" w14:textId="77777777" w:rsidR="006F77AE" w:rsidRPr="008C6C1C" w:rsidDel="008001C1" w:rsidRDefault="006F77AE" w:rsidP="00FA018B">
            <w:pPr>
              <w:pStyle w:val="TAC"/>
              <w:rPr>
                <w:del w:id="2392" w:author="Nokia(SS1)" w:date="2024-09-25T17:31:00Z" w16du:dateUtc="2024-09-25T12:01:00Z"/>
              </w:rPr>
            </w:pPr>
            <w:del w:id="2393" w:author="Nokia(SS1)" w:date="2024-09-25T17:31:00Z" w16du:dateUtc="2024-09-25T12:01:00Z">
              <w:r w:rsidRPr="008C6C1C" w:rsidDel="008001C1">
                <w:delText>O</w:delText>
              </w:r>
            </w:del>
          </w:p>
        </w:tc>
        <w:tc>
          <w:tcPr>
            <w:tcW w:w="1100" w:type="dxa"/>
          </w:tcPr>
          <w:p w14:paraId="176CF3EB" w14:textId="77777777" w:rsidR="006F77AE" w:rsidRPr="008C6C1C" w:rsidDel="008001C1" w:rsidRDefault="006F77AE" w:rsidP="00FA018B">
            <w:pPr>
              <w:pStyle w:val="TAL"/>
              <w:rPr>
                <w:del w:id="2394" w:author="Nokia(SS1)" w:date="2024-09-25T17:31:00Z" w16du:dateUtc="2024-09-25T12:01:00Z"/>
              </w:rPr>
            </w:pPr>
            <w:del w:id="2395" w:author="Nokia(SS1)" w:date="2024-09-25T17:31:00Z" w16du:dateUtc="2024-09-25T12:01:00Z">
              <w:r w:rsidRPr="008C6C1C" w:rsidDel="008001C1">
                <w:delText>0..1</w:delText>
              </w:r>
            </w:del>
          </w:p>
        </w:tc>
        <w:tc>
          <w:tcPr>
            <w:tcW w:w="3402" w:type="dxa"/>
          </w:tcPr>
          <w:p w14:paraId="49D642EE" w14:textId="77777777" w:rsidR="006F77AE" w:rsidRPr="008C6C1C" w:rsidDel="008001C1" w:rsidRDefault="006F77AE" w:rsidP="00FA018B">
            <w:pPr>
              <w:pStyle w:val="TAL"/>
              <w:rPr>
                <w:del w:id="2396" w:author="Nokia(SS1)" w:date="2024-09-25T17:31:00Z" w16du:dateUtc="2024-09-25T12:01:00Z"/>
                <w:rFonts w:cs="Arial"/>
                <w:szCs w:val="18"/>
              </w:rPr>
            </w:pPr>
            <w:del w:id="2397" w:author="Nokia(SS1)" w:date="2024-09-25T17:31:00Z" w16du:dateUtc="2024-09-25T12:01:00Z">
              <w:r w:rsidRPr="008C6C1C" w:rsidDel="008001C1">
                <w:rPr>
                  <w:rFonts w:cs="Arial"/>
                  <w:szCs w:val="18"/>
                </w:rPr>
                <w:delText xml:space="preserve">Used to negotiate the supported optional features of the API as described in clause </w:delText>
              </w:r>
              <w:r w:rsidRPr="008C6C1C" w:rsidDel="008001C1">
                <w:rPr>
                  <w:rFonts w:cs="Arial" w:hint="eastAsia"/>
                  <w:szCs w:val="18"/>
                </w:rPr>
                <w:delText>7.8</w:delText>
              </w:r>
              <w:r w:rsidRPr="008C6C1C" w:rsidDel="008001C1">
                <w:rPr>
                  <w:rFonts w:cs="Arial"/>
                  <w:szCs w:val="18"/>
                </w:rPr>
                <w:delText>.</w:delText>
              </w:r>
            </w:del>
          </w:p>
          <w:p w14:paraId="3BD28605" w14:textId="77777777" w:rsidR="006F77AE" w:rsidRPr="008C6C1C" w:rsidDel="008001C1" w:rsidRDefault="006F77AE" w:rsidP="00FA018B">
            <w:pPr>
              <w:pStyle w:val="TAL"/>
              <w:rPr>
                <w:del w:id="2398" w:author="Nokia(SS1)" w:date="2024-09-25T17:31:00Z" w16du:dateUtc="2024-09-25T12:01:00Z"/>
                <w:rFonts w:cs="Arial"/>
                <w:szCs w:val="18"/>
              </w:rPr>
            </w:pPr>
            <w:del w:id="2399" w:author="Nokia(SS1)" w:date="2024-09-25T17:31:00Z" w16du:dateUtc="2024-09-25T12:01:00Z">
              <w:r w:rsidRPr="008C6C1C" w:rsidDel="008001C1">
                <w:rPr>
                  <w:rFonts w:cs="Arial"/>
                  <w:szCs w:val="18"/>
                </w:rPr>
                <w:delText>This attribute shall be provided in the HTTP POST request and in the response of successful resource creation.</w:delText>
              </w:r>
            </w:del>
          </w:p>
        </w:tc>
        <w:tc>
          <w:tcPr>
            <w:tcW w:w="2302" w:type="dxa"/>
          </w:tcPr>
          <w:p w14:paraId="166C3454" w14:textId="77777777" w:rsidR="006F77AE" w:rsidRPr="008C6C1C" w:rsidDel="008001C1" w:rsidRDefault="006F77AE" w:rsidP="00FA018B">
            <w:pPr>
              <w:pStyle w:val="TAL"/>
              <w:rPr>
                <w:del w:id="2400" w:author="Nokia(SS1)" w:date="2024-09-25T17:31:00Z" w16du:dateUtc="2024-09-25T12:01:00Z"/>
                <w:rFonts w:cs="Arial"/>
                <w:szCs w:val="18"/>
              </w:rPr>
            </w:pPr>
          </w:p>
        </w:tc>
      </w:tr>
    </w:tbl>
    <w:p w14:paraId="7D211FFC" w14:textId="77777777" w:rsidR="006F77AE" w:rsidRPr="008C6C1C" w:rsidRDefault="006F77AE" w:rsidP="006F77AE">
      <w:ins w:id="2401" w:author="Nokia(SS1)" w:date="2024-09-25T17:33:00Z" w16du:dateUtc="2024-09-25T12:03:00Z">
        <w:r>
          <w:t xml:space="preserve">Table </w:t>
        </w:r>
        <w:r w:rsidRPr="008C6C1C">
          <w:t>5.1.5.3.1.2-</w:t>
        </w:r>
        <w:r>
          <w:t xml:space="preserve">2 lists the attributes of type </w:t>
        </w:r>
      </w:ins>
      <w:ins w:id="2402" w:author="Nokia(SS1)" w:date="2024-09-25T17:34:00Z" w16du:dateUtc="2024-09-25T12:04:00Z">
        <w:r>
          <w:t>Log</w:t>
        </w:r>
      </w:ins>
      <w:ins w:id="2403" w:author="Nokia(SS1)" w:date="2024-09-25T17:33:00Z" w16du:dateUtc="2024-09-25T12:03:00Z">
        <w:r>
          <w:t xml:space="preserve"> (see clause </w:t>
        </w:r>
      </w:ins>
      <w:ins w:id="2404" w:author="Nokia(SS1)" w:date="2024-09-25T17:34:00Z" w16du:dateUtc="2024-09-25T12:04:00Z">
        <w:r w:rsidRPr="008C6C1C">
          <w:t>8.7.4.2.3</w:t>
        </w:r>
      </w:ins>
      <w:ins w:id="2405" w:author="Nokia(SS1)" w:date="2024-09-25T17:33:00Z" w16du:dateUtc="2024-09-25T12:03:00Z">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 xml:space="preserve">able </w:t>
        </w:r>
      </w:ins>
      <w:ins w:id="2406" w:author="Nokia(SS1)" w:date="2024-09-25T17:34:00Z" w16du:dateUtc="2024-09-25T12:04:00Z">
        <w:r w:rsidRPr="008C6C1C">
          <w:t>8.7.4.2.3</w:t>
        </w:r>
      </w:ins>
      <w:ins w:id="2407" w:author="Nokia(SS1)" w:date="2024-09-25T17:33:00Z" w16du:dateUtc="2024-09-25T12:03:00Z">
        <w:r w:rsidRPr="008C6C1C">
          <w:t>-1</w:t>
        </w:r>
        <w:r>
          <w:t xml:space="preserve"> of</w:t>
        </w:r>
        <w:r w:rsidRPr="008C6C1C">
          <w:t xml:space="preserve"> TS 29.222 [13]</w:t>
        </w:r>
        <w:r>
          <w:t xml:space="preserve"> for the data type, presence indicator, cardinality, description and applicability information for the attributes of type </w:t>
        </w:r>
      </w:ins>
      <w:ins w:id="2408" w:author="Nokia(SS1)" w:date="2024-09-25T17:34:00Z" w16du:dateUtc="2024-09-25T12:04:00Z">
        <w:r>
          <w:t>Log</w:t>
        </w:r>
      </w:ins>
      <w:ins w:id="2409" w:author="Nokia(SS1)" w:date="2024-09-25T17:33:00Z" w16du:dateUtc="2024-09-25T12:03:00Z">
        <w:r>
          <w:t>.</w:t>
        </w:r>
      </w:ins>
    </w:p>
    <w:p w14:paraId="7AD50D90" w14:textId="77777777" w:rsidR="006F77AE" w:rsidRDefault="006F77AE" w:rsidP="006F77AE">
      <w:pPr>
        <w:pStyle w:val="TH"/>
        <w:rPr>
          <w:ins w:id="2410" w:author="Nokia(SS1)" w:date="2024-09-25T17:34:00Z" w16du:dateUtc="2024-09-25T12:04:00Z"/>
        </w:rPr>
      </w:pPr>
      <w:r w:rsidRPr="008C6C1C">
        <w:t>Table 5.1.5.3.1.2-2: Mapping between CAPIF Log data type and the MnSInfo IOC attributes</w:t>
      </w:r>
      <w:del w:id="2411" w:author="Nokia(SS1)" w:date="2024-09-25T17:50:00Z" w16du:dateUtc="2024-09-25T12:20:00Z">
        <w:r w:rsidRPr="008C6C1C" w:rsidDel="00924F09">
          <w:br/>
          <w:delText>(Source: Table 8.7.4.2.3-1 in clause 8.7.4.2.3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200"/>
        <w:gridCol w:w="3824"/>
      </w:tblGrid>
      <w:tr w:rsidR="006F77AE" w:rsidRPr="008C6C1C" w14:paraId="2601AA53" w14:textId="77777777" w:rsidTr="00FA018B">
        <w:trPr>
          <w:tblHeader/>
          <w:jc w:val="center"/>
          <w:ins w:id="2412" w:author="Nokia(SS1)" w:date="2024-09-25T17:34:00Z"/>
        </w:trPr>
        <w:tc>
          <w:tcPr>
            <w:tcW w:w="0" w:type="auto"/>
            <w:shd w:val="clear" w:color="auto" w:fill="C0C0C0"/>
            <w:hideMark/>
          </w:tcPr>
          <w:p w14:paraId="5A7659CD" w14:textId="77777777" w:rsidR="006F77AE" w:rsidRPr="008C6C1C" w:rsidRDefault="006F77AE" w:rsidP="00FA018B">
            <w:pPr>
              <w:pStyle w:val="TAH"/>
              <w:keepNext w:val="0"/>
              <w:keepLines w:val="0"/>
              <w:rPr>
                <w:ins w:id="2413" w:author="Nokia(SS1)" w:date="2024-09-25T17:34:00Z" w16du:dateUtc="2024-09-25T12:04:00Z"/>
              </w:rPr>
            </w:pPr>
            <w:ins w:id="2414" w:author="Nokia(SS1)" w:date="2024-09-25T17:34:00Z" w16du:dateUtc="2024-09-25T12:04:00Z">
              <w:r w:rsidRPr="008C6C1C">
                <w:t>Attribute name</w:t>
              </w:r>
            </w:ins>
          </w:p>
        </w:tc>
        <w:tc>
          <w:tcPr>
            <w:tcW w:w="4200" w:type="dxa"/>
            <w:shd w:val="clear" w:color="auto" w:fill="C0C0C0"/>
            <w:hideMark/>
          </w:tcPr>
          <w:p w14:paraId="095FFD7E" w14:textId="77777777" w:rsidR="006F77AE" w:rsidRPr="008C6C1C" w:rsidRDefault="006F77AE" w:rsidP="00FA018B">
            <w:pPr>
              <w:pStyle w:val="TAH"/>
              <w:keepNext w:val="0"/>
              <w:keepLines w:val="0"/>
              <w:rPr>
                <w:ins w:id="2415" w:author="Nokia(SS1)" w:date="2024-09-25T17:34:00Z" w16du:dateUtc="2024-09-25T12:04:00Z"/>
                <w:rFonts w:cs="Arial"/>
                <w:szCs w:val="18"/>
              </w:rPr>
            </w:pPr>
            <w:ins w:id="2416" w:author="Nokia(SS1)" w:date="2024-09-25T17:51:00Z" w16du:dateUtc="2024-09-25T12:21:00Z">
              <w:r w:rsidRPr="008C6822">
                <w:t>Attribute additional information</w:t>
              </w:r>
            </w:ins>
          </w:p>
        </w:tc>
        <w:tc>
          <w:tcPr>
            <w:tcW w:w="3824" w:type="dxa"/>
            <w:shd w:val="clear" w:color="auto" w:fill="C0C0C0"/>
          </w:tcPr>
          <w:p w14:paraId="428C9374" w14:textId="77777777" w:rsidR="006F77AE" w:rsidRPr="008C6C1C" w:rsidRDefault="006F77AE" w:rsidP="00FA018B">
            <w:pPr>
              <w:pStyle w:val="TAH"/>
              <w:keepNext w:val="0"/>
              <w:keepLines w:val="0"/>
              <w:rPr>
                <w:ins w:id="2417" w:author="Nokia(SS1)" w:date="2024-09-25T17:34:00Z" w16du:dateUtc="2024-09-25T12:04:00Z"/>
                <w:rFonts w:cs="Arial"/>
                <w:szCs w:val="18"/>
              </w:rPr>
            </w:pPr>
            <w:ins w:id="2418" w:author="Nokia(SS1)" w:date="2024-09-26T19:21:00Z" w16du:dateUtc="2024-09-26T13:51:00Z">
              <w:r w:rsidRPr="008C6C1C">
                <w:t>Mapping to MnSInfo IOC attributes/Comments</w:t>
              </w:r>
            </w:ins>
          </w:p>
        </w:tc>
      </w:tr>
      <w:tr w:rsidR="006F77AE" w:rsidRPr="008C6C1C" w14:paraId="3EAFCCC7" w14:textId="77777777" w:rsidTr="00FA018B">
        <w:trPr>
          <w:jc w:val="center"/>
          <w:ins w:id="2419" w:author="Nokia(SS1)" w:date="2024-09-25T17:34:00Z"/>
        </w:trPr>
        <w:tc>
          <w:tcPr>
            <w:tcW w:w="0" w:type="auto"/>
          </w:tcPr>
          <w:p w14:paraId="28EFFC2F" w14:textId="77777777" w:rsidR="006F77AE" w:rsidRPr="008C6C1C" w:rsidRDefault="006F77AE" w:rsidP="00FA018B">
            <w:pPr>
              <w:pStyle w:val="TAL"/>
              <w:keepNext w:val="0"/>
              <w:keepLines w:val="0"/>
              <w:rPr>
                <w:ins w:id="2420" w:author="Nokia(SS1)" w:date="2024-09-25T17:34:00Z" w16du:dateUtc="2024-09-25T12:04:00Z"/>
                <w:color w:val="000000" w:themeColor="text1"/>
              </w:rPr>
            </w:pPr>
            <w:ins w:id="2421" w:author="Nokia(SS1)" w:date="2024-09-25T17:34:00Z" w16du:dateUtc="2024-09-25T12:04:00Z">
              <w:r w:rsidRPr="008C6C1C">
                <w:rPr>
                  <w:color w:val="000000" w:themeColor="text1"/>
                </w:rPr>
                <w:t>apiId</w:t>
              </w:r>
            </w:ins>
          </w:p>
        </w:tc>
        <w:tc>
          <w:tcPr>
            <w:tcW w:w="4200" w:type="dxa"/>
          </w:tcPr>
          <w:p w14:paraId="19AA5C3C" w14:textId="77777777" w:rsidR="006F77AE" w:rsidRPr="008C6C1C" w:rsidRDefault="006F77AE" w:rsidP="00FA018B">
            <w:pPr>
              <w:pStyle w:val="TAL"/>
              <w:keepNext w:val="0"/>
              <w:keepLines w:val="0"/>
              <w:rPr>
                <w:ins w:id="2422" w:author="Nokia(SS1)" w:date="2024-09-25T17:34:00Z" w16du:dateUtc="2024-09-25T12:04:00Z"/>
                <w:rFonts w:cs="Arial"/>
                <w:szCs w:val="18"/>
              </w:rPr>
            </w:pPr>
            <w:ins w:id="2423"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37A13660" w14:textId="77777777" w:rsidR="006F77AE" w:rsidRPr="008C6C1C" w:rsidRDefault="006F77AE" w:rsidP="00FA018B">
            <w:pPr>
              <w:pStyle w:val="TAL"/>
              <w:keepNext w:val="0"/>
              <w:keepLines w:val="0"/>
              <w:rPr>
                <w:ins w:id="2424" w:author="Nokia(SS1)" w:date="2024-09-25T17:34:00Z" w16du:dateUtc="2024-09-25T12:04:00Z"/>
                <w:rFonts w:cs="Arial"/>
                <w:szCs w:val="18"/>
              </w:rPr>
            </w:pPr>
            <w:ins w:id="2425" w:author="Nokia(SS1)" w:date="2024-09-25T17:34:00Z" w16du:dateUtc="2024-09-25T12:04:00Z">
              <w:r w:rsidRPr="008C6C1C">
                <w:rPr>
                  <w:rFonts w:cs="Arial"/>
                  <w:szCs w:val="18"/>
                </w:rPr>
                <w:t xml:space="preserve">The MnS producer receives this attribute from the CCF after publishing the MnS information. </w:t>
              </w:r>
            </w:ins>
          </w:p>
        </w:tc>
      </w:tr>
      <w:tr w:rsidR="006F77AE" w:rsidRPr="008C6C1C" w14:paraId="186BE457" w14:textId="77777777" w:rsidTr="00FA018B">
        <w:trPr>
          <w:jc w:val="center"/>
          <w:ins w:id="2426" w:author="Nokia(SS1)" w:date="2024-09-25T17:34:00Z"/>
        </w:trPr>
        <w:tc>
          <w:tcPr>
            <w:tcW w:w="0" w:type="auto"/>
          </w:tcPr>
          <w:p w14:paraId="794FC834" w14:textId="77777777" w:rsidR="006F77AE" w:rsidRPr="008C6C1C" w:rsidRDefault="006F77AE" w:rsidP="00FA018B">
            <w:pPr>
              <w:pStyle w:val="TAL"/>
              <w:keepNext w:val="0"/>
              <w:keepLines w:val="0"/>
              <w:rPr>
                <w:ins w:id="2427" w:author="Nokia(SS1)" w:date="2024-09-25T17:34:00Z" w16du:dateUtc="2024-09-25T12:04:00Z"/>
                <w:color w:val="000000" w:themeColor="text1"/>
              </w:rPr>
            </w:pPr>
            <w:ins w:id="2428" w:author="Nokia(SS1)" w:date="2024-09-25T17:34:00Z" w16du:dateUtc="2024-09-25T12:04:00Z">
              <w:r w:rsidRPr="008C6C1C">
                <w:rPr>
                  <w:color w:val="000000" w:themeColor="text1"/>
                </w:rPr>
                <w:t>apiName</w:t>
              </w:r>
            </w:ins>
          </w:p>
        </w:tc>
        <w:tc>
          <w:tcPr>
            <w:tcW w:w="4200" w:type="dxa"/>
          </w:tcPr>
          <w:p w14:paraId="04C071E6" w14:textId="77777777" w:rsidR="006F77AE" w:rsidRPr="008C6C1C" w:rsidRDefault="006F77AE" w:rsidP="00FA018B">
            <w:pPr>
              <w:pStyle w:val="TAL"/>
              <w:keepNext w:val="0"/>
              <w:keepLines w:val="0"/>
              <w:rPr>
                <w:ins w:id="2429" w:author="Nokia(SS1)" w:date="2024-09-25T17:34:00Z" w16du:dateUtc="2024-09-25T12:04:00Z"/>
                <w:rFonts w:cs="Arial"/>
                <w:szCs w:val="18"/>
              </w:rPr>
            </w:pPr>
            <w:ins w:id="2430"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65DE3388" w14:textId="77777777" w:rsidR="006F77AE" w:rsidRPr="008C6C1C" w:rsidRDefault="006F77AE" w:rsidP="00FA018B">
            <w:pPr>
              <w:pStyle w:val="TAL"/>
              <w:keepNext w:val="0"/>
              <w:keepLines w:val="0"/>
              <w:rPr>
                <w:ins w:id="2431" w:author="Nokia(SS1)" w:date="2024-09-25T17:34:00Z" w16du:dateUtc="2024-09-25T12:04:00Z"/>
                <w:rFonts w:cs="Arial"/>
                <w:szCs w:val="18"/>
              </w:rPr>
            </w:pPr>
            <w:ins w:id="2432" w:author="Nokia(SS1)" w:date="2024-09-25T17:34:00Z" w16du:dateUtc="2024-09-25T12:04:00Z">
              <w:r w:rsidRPr="008C6C1C">
                <w:rPr>
                  <w:rFonts w:cs="Arial"/>
                  <w:szCs w:val="18"/>
                </w:rPr>
                <w:t xml:space="preserve">Same as </w:t>
              </w:r>
              <w:r w:rsidRPr="008C6C1C">
                <w:rPr>
                  <w:rFonts w:ascii="Courier New" w:hAnsi="Courier New" w:cs="Courier New"/>
                  <w:szCs w:val="18"/>
                </w:rPr>
                <w:t>mnsLabel.</w:t>
              </w:r>
            </w:ins>
          </w:p>
        </w:tc>
      </w:tr>
      <w:tr w:rsidR="006F77AE" w:rsidRPr="008C6C1C" w14:paraId="02B40607" w14:textId="77777777" w:rsidTr="00FA018B">
        <w:trPr>
          <w:jc w:val="center"/>
          <w:ins w:id="2433" w:author="Nokia(SS1)" w:date="2024-09-25T17:34:00Z"/>
        </w:trPr>
        <w:tc>
          <w:tcPr>
            <w:tcW w:w="0" w:type="auto"/>
          </w:tcPr>
          <w:p w14:paraId="7E23A1B6" w14:textId="77777777" w:rsidR="006F77AE" w:rsidRPr="008C6C1C" w:rsidRDefault="006F77AE" w:rsidP="00FA018B">
            <w:pPr>
              <w:pStyle w:val="TAL"/>
              <w:keepNext w:val="0"/>
              <w:keepLines w:val="0"/>
              <w:rPr>
                <w:ins w:id="2434" w:author="Nokia(SS1)" w:date="2024-09-25T17:34:00Z" w16du:dateUtc="2024-09-25T12:04:00Z"/>
                <w:color w:val="000000" w:themeColor="text1"/>
              </w:rPr>
            </w:pPr>
            <w:ins w:id="2435" w:author="Nokia(SS1)" w:date="2024-09-25T17:34:00Z" w16du:dateUtc="2024-09-25T12:04:00Z">
              <w:r w:rsidRPr="008C6C1C">
                <w:rPr>
                  <w:color w:val="000000" w:themeColor="text1"/>
                </w:rPr>
                <w:lastRenderedPageBreak/>
                <w:t>apiVersion</w:t>
              </w:r>
            </w:ins>
          </w:p>
        </w:tc>
        <w:tc>
          <w:tcPr>
            <w:tcW w:w="4200" w:type="dxa"/>
          </w:tcPr>
          <w:p w14:paraId="37FFC797" w14:textId="77777777" w:rsidR="006F77AE" w:rsidRPr="008C6C1C" w:rsidRDefault="006F77AE" w:rsidP="00FA018B">
            <w:pPr>
              <w:pStyle w:val="TAL"/>
              <w:keepNext w:val="0"/>
              <w:keepLines w:val="0"/>
              <w:rPr>
                <w:ins w:id="2436" w:author="Nokia(SS1)" w:date="2024-09-25T17:34:00Z" w16du:dateUtc="2024-09-25T12:04:00Z"/>
                <w:rFonts w:cs="Arial"/>
                <w:szCs w:val="18"/>
              </w:rPr>
            </w:pPr>
            <w:ins w:id="2437"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6A98CB16" w14:textId="77777777" w:rsidR="006F77AE" w:rsidRPr="008C6C1C" w:rsidRDefault="006F77AE" w:rsidP="00FA018B">
            <w:pPr>
              <w:pStyle w:val="TAL"/>
              <w:keepNext w:val="0"/>
              <w:keepLines w:val="0"/>
              <w:rPr>
                <w:ins w:id="2438" w:author="Nokia(SS1)" w:date="2024-09-25T17:34:00Z" w16du:dateUtc="2024-09-25T12:04:00Z"/>
                <w:rFonts w:cs="Arial"/>
                <w:szCs w:val="18"/>
              </w:rPr>
            </w:pPr>
            <w:ins w:id="2439" w:author="Nokia(SS1)" w:date="2024-09-25T17:34:00Z" w16du:dateUtc="2024-09-25T12:04:00Z">
              <w:r w:rsidRPr="008C6C1C">
                <w:rPr>
                  <w:rFonts w:cs="Arial"/>
                  <w:szCs w:val="18"/>
                </w:rPr>
                <w:t>Same as</w:t>
              </w:r>
              <w:r w:rsidRPr="008C6C1C">
                <w:rPr>
                  <w:rFonts w:ascii="Courier New" w:hAnsi="Courier New" w:cs="Courier New"/>
                  <w:szCs w:val="18"/>
                </w:rPr>
                <w:t xml:space="preserve"> mnsVersion.</w:t>
              </w:r>
            </w:ins>
          </w:p>
        </w:tc>
      </w:tr>
      <w:tr w:rsidR="006F77AE" w:rsidRPr="008C6C1C" w14:paraId="2F2AFC81" w14:textId="77777777" w:rsidTr="00FA018B">
        <w:trPr>
          <w:jc w:val="center"/>
          <w:ins w:id="2440" w:author="Nokia(SS1)" w:date="2024-09-25T17:34:00Z"/>
        </w:trPr>
        <w:tc>
          <w:tcPr>
            <w:tcW w:w="0" w:type="auto"/>
          </w:tcPr>
          <w:p w14:paraId="4F57F7C2" w14:textId="77777777" w:rsidR="006F77AE" w:rsidRPr="008C6C1C" w:rsidRDefault="006F77AE" w:rsidP="00FA018B">
            <w:pPr>
              <w:pStyle w:val="TAL"/>
              <w:keepNext w:val="0"/>
              <w:keepLines w:val="0"/>
              <w:rPr>
                <w:ins w:id="2441" w:author="Nokia(SS1)" w:date="2024-09-25T17:34:00Z" w16du:dateUtc="2024-09-25T12:04:00Z"/>
                <w:color w:val="000000" w:themeColor="text1"/>
              </w:rPr>
            </w:pPr>
            <w:ins w:id="2442" w:author="Nokia(SS1)" w:date="2024-09-25T17:34:00Z" w16du:dateUtc="2024-09-25T12:04:00Z">
              <w:r w:rsidRPr="008C6C1C">
                <w:rPr>
                  <w:color w:val="000000" w:themeColor="text1"/>
                </w:rPr>
                <w:t>resourceName</w:t>
              </w:r>
            </w:ins>
          </w:p>
        </w:tc>
        <w:tc>
          <w:tcPr>
            <w:tcW w:w="4200" w:type="dxa"/>
          </w:tcPr>
          <w:p w14:paraId="7CC8B6AD" w14:textId="77777777" w:rsidR="006F77AE" w:rsidRPr="008C6C1C" w:rsidRDefault="006F77AE" w:rsidP="00FA018B">
            <w:pPr>
              <w:pStyle w:val="TAL"/>
              <w:keepNext w:val="0"/>
              <w:keepLines w:val="0"/>
              <w:rPr>
                <w:ins w:id="2443" w:author="Nokia(SS1)" w:date="2024-09-25T17:34:00Z" w16du:dateUtc="2024-09-25T12:04:00Z"/>
                <w:rFonts w:cs="Arial"/>
                <w:szCs w:val="18"/>
              </w:rPr>
            </w:pPr>
            <w:ins w:id="2444"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3B14FC97" w14:textId="77777777" w:rsidR="006F77AE" w:rsidRPr="008C6C1C" w:rsidRDefault="006F77AE" w:rsidP="00FA018B">
            <w:pPr>
              <w:pStyle w:val="TAL"/>
              <w:keepNext w:val="0"/>
              <w:keepLines w:val="0"/>
              <w:rPr>
                <w:ins w:id="2445" w:author="Nokia(SS1)" w:date="2024-09-25T17:34:00Z" w16du:dateUtc="2024-09-25T12:04:00Z"/>
                <w:rFonts w:cs="Arial"/>
                <w:szCs w:val="18"/>
              </w:rPr>
            </w:pPr>
            <w:ins w:id="2446" w:author="Nokia(SS1)" w:date="2024-09-25T17:34:00Z" w16du:dateUtc="2024-09-25T12:04:00Z">
              <w:r w:rsidRPr="008C6C1C">
                <w:rPr>
                  <w:rFonts w:eastAsia="DengXian" w:cs="Arial"/>
                  <w:szCs w:val="18"/>
                </w:rPr>
                <w:t>No possible mapping to MnSInfo attributes (could be the IOC name of the MOI).</w:t>
              </w:r>
            </w:ins>
          </w:p>
        </w:tc>
      </w:tr>
      <w:tr w:rsidR="006F77AE" w:rsidRPr="008C6C1C" w14:paraId="4BF3F9D6" w14:textId="77777777" w:rsidTr="00FA018B">
        <w:trPr>
          <w:jc w:val="center"/>
          <w:ins w:id="2447" w:author="Nokia(SS1)" w:date="2024-09-25T17:34:00Z"/>
        </w:trPr>
        <w:tc>
          <w:tcPr>
            <w:tcW w:w="0" w:type="auto"/>
          </w:tcPr>
          <w:p w14:paraId="1F25BDED" w14:textId="77777777" w:rsidR="006F77AE" w:rsidRPr="008C6C1C" w:rsidRDefault="006F77AE" w:rsidP="00FA018B">
            <w:pPr>
              <w:pStyle w:val="TAL"/>
              <w:keepNext w:val="0"/>
              <w:keepLines w:val="0"/>
              <w:rPr>
                <w:ins w:id="2448" w:author="Nokia(SS1)" w:date="2024-09-25T17:34:00Z" w16du:dateUtc="2024-09-25T12:04:00Z"/>
                <w:color w:val="000000" w:themeColor="text1"/>
              </w:rPr>
            </w:pPr>
            <w:ins w:id="2449" w:author="Nokia(SS1)" w:date="2024-09-25T17:34:00Z" w16du:dateUtc="2024-09-25T12:04:00Z">
              <w:r w:rsidRPr="008C6C1C">
                <w:rPr>
                  <w:color w:val="000000" w:themeColor="text1"/>
                </w:rPr>
                <w:t>uri</w:t>
              </w:r>
            </w:ins>
          </w:p>
        </w:tc>
        <w:tc>
          <w:tcPr>
            <w:tcW w:w="4200" w:type="dxa"/>
          </w:tcPr>
          <w:p w14:paraId="05F3F781" w14:textId="77777777" w:rsidR="006F77AE" w:rsidRPr="008C6C1C" w:rsidRDefault="006F77AE" w:rsidP="00FA018B">
            <w:pPr>
              <w:pStyle w:val="TAL"/>
              <w:keepNext w:val="0"/>
              <w:keepLines w:val="0"/>
              <w:rPr>
                <w:ins w:id="2450" w:author="Nokia(SS1)" w:date="2024-09-25T17:34:00Z" w16du:dateUtc="2024-09-25T12:04:00Z"/>
                <w:rFonts w:cs="Arial"/>
                <w:szCs w:val="18"/>
              </w:rPr>
            </w:pPr>
            <w:ins w:id="2451" w:author="Nokia(SS1)" w:date="2024-09-25T17:51:00Z" w16du:dateUtc="2024-09-25T12:21:00Z">
              <w:r w:rsidRPr="008C6822">
                <w:t>The data type of this attribute is defined as "Uri" and presence qualifier is defined as "O" (see table 8.7.4.2.3-1 of TS 29.222 [13]).</w:t>
              </w:r>
            </w:ins>
          </w:p>
        </w:tc>
        <w:tc>
          <w:tcPr>
            <w:tcW w:w="3824" w:type="dxa"/>
          </w:tcPr>
          <w:p w14:paraId="7B6AD17F" w14:textId="77777777" w:rsidR="006F77AE" w:rsidRPr="008C6C1C" w:rsidRDefault="006F77AE" w:rsidP="00FA018B">
            <w:pPr>
              <w:pStyle w:val="TAL"/>
              <w:keepNext w:val="0"/>
              <w:keepLines w:val="0"/>
              <w:rPr>
                <w:ins w:id="2452" w:author="Nokia(SS1)" w:date="2024-09-25T17:34:00Z" w16du:dateUtc="2024-09-25T12:04:00Z"/>
                <w:rFonts w:cs="Arial"/>
                <w:szCs w:val="18"/>
              </w:rPr>
            </w:pPr>
            <w:ins w:id="2453" w:author="Nokia(SS1)" w:date="2024-09-25T18:04:00Z" w16du:dateUtc="2024-09-25T12:34:00Z">
              <w:r>
                <w:rPr>
                  <w:lang w:eastAsia="ko-KR"/>
                </w:rPr>
                <w:t>C</w:t>
              </w:r>
            </w:ins>
            <w:ins w:id="2454" w:author="Nokia(SS1)" w:date="2024-09-25T18:05:00Z" w16du:dateUtc="2024-09-25T12:35:00Z">
              <w:r>
                <w:rPr>
                  <w:lang w:eastAsia="ko-KR"/>
                </w:rPr>
                <w:t>an</w:t>
              </w:r>
            </w:ins>
            <w:ins w:id="2455" w:author="Nokia(SS1)" w:date="2024-09-25T17:34:00Z" w16du:dateUtc="2024-09-25T12:04:00Z">
              <w:r w:rsidRPr="008C6C1C">
                <w:rPr>
                  <w:lang w:eastAsia="ko-KR"/>
                </w:rPr>
                <w:t xml:space="preserve"> be the DN that uniquely identifies the MOI. The DN</w:t>
              </w:r>
              <w:r w:rsidRPr="008C6C1C">
                <w:rPr>
                  <w:lang w:eastAsia="ko-KR"/>
                </w:rPr>
                <w:noBreakHyphen/>
                <w:t>to</w:t>
              </w:r>
              <w:r w:rsidRPr="008C6C1C">
                <w:rPr>
                  <w:lang w:eastAsia="ko-KR"/>
                </w:rPr>
                <w:noBreakHyphen/>
                <w:t>URI mapping mechanism is defined in clause 4.2.3, 3GPP TS 32.158 [30].</w:t>
              </w:r>
            </w:ins>
          </w:p>
        </w:tc>
      </w:tr>
      <w:tr w:rsidR="006F77AE" w:rsidRPr="008C6C1C" w14:paraId="59946611" w14:textId="77777777" w:rsidTr="00FA018B">
        <w:trPr>
          <w:jc w:val="center"/>
          <w:ins w:id="2456" w:author="Nokia(SS1)" w:date="2024-09-25T17:34:00Z"/>
        </w:trPr>
        <w:tc>
          <w:tcPr>
            <w:tcW w:w="0" w:type="auto"/>
          </w:tcPr>
          <w:p w14:paraId="69C45497" w14:textId="77777777" w:rsidR="006F77AE" w:rsidRPr="008C6C1C" w:rsidRDefault="006F77AE" w:rsidP="00FA018B">
            <w:pPr>
              <w:pStyle w:val="TAL"/>
              <w:keepNext w:val="0"/>
              <w:keepLines w:val="0"/>
              <w:rPr>
                <w:ins w:id="2457" w:author="Nokia(SS1)" w:date="2024-09-25T17:34:00Z" w16du:dateUtc="2024-09-25T12:04:00Z"/>
                <w:color w:val="000000" w:themeColor="text1"/>
              </w:rPr>
            </w:pPr>
            <w:ins w:id="2458" w:author="Nokia(SS1)" w:date="2024-09-25T17:34:00Z" w16du:dateUtc="2024-09-25T12:04:00Z">
              <w:r w:rsidRPr="008C6C1C">
                <w:rPr>
                  <w:color w:val="000000" w:themeColor="text1"/>
                </w:rPr>
                <w:t>protocol</w:t>
              </w:r>
            </w:ins>
          </w:p>
        </w:tc>
        <w:tc>
          <w:tcPr>
            <w:tcW w:w="4200" w:type="dxa"/>
          </w:tcPr>
          <w:p w14:paraId="2BEE1A7F" w14:textId="77777777" w:rsidR="006F77AE" w:rsidRPr="008C6C1C" w:rsidRDefault="006F77AE" w:rsidP="00FA018B">
            <w:pPr>
              <w:pStyle w:val="TAL"/>
              <w:keepNext w:val="0"/>
              <w:keepLines w:val="0"/>
              <w:rPr>
                <w:ins w:id="2459" w:author="Nokia(SS1)" w:date="2024-09-25T17:34:00Z" w16du:dateUtc="2024-09-25T12:04:00Z"/>
                <w:rFonts w:cs="Arial"/>
                <w:szCs w:val="18"/>
              </w:rPr>
            </w:pPr>
            <w:ins w:id="2460" w:author="Nokia(SS1)" w:date="2024-09-25T17:51:00Z" w16du:dateUtc="2024-09-25T12:21:00Z">
              <w:r w:rsidRPr="008C6822">
                <w:t>The data type of this attribute is defined as "Protocol" and presence qualifier is defined as "M" (see table 8.7.4.2.3-1 of TS 29.222 [13]).</w:t>
              </w:r>
            </w:ins>
          </w:p>
        </w:tc>
        <w:tc>
          <w:tcPr>
            <w:tcW w:w="3824" w:type="dxa"/>
          </w:tcPr>
          <w:p w14:paraId="687B345B" w14:textId="77777777" w:rsidR="006F77AE" w:rsidRPr="008C6C1C" w:rsidRDefault="006F77AE" w:rsidP="00FA018B">
            <w:pPr>
              <w:pStyle w:val="TAL"/>
              <w:keepNext w:val="0"/>
              <w:keepLines w:val="0"/>
              <w:rPr>
                <w:ins w:id="2461" w:author="Nokia(SS1)" w:date="2024-09-25T17:34:00Z" w16du:dateUtc="2024-09-25T12:04:00Z"/>
                <w:rFonts w:cs="Arial"/>
                <w:szCs w:val="18"/>
              </w:rPr>
            </w:pPr>
            <w:ins w:id="2462" w:author="Nokia(SS1)" w:date="2024-09-25T17:34:00Z" w16du:dateUtc="2024-09-25T12:04:00Z">
              <w:r w:rsidRPr="008C6C1C">
                <w:rPr>
                  <w:rFonts w:cs="Arial"/>
                  <w:szCs w:val="18"/>
                </w:rPr>
                <w:t>HTTPS??</w:t>
              </w:r>
            </w:ins>
          </w:p>
        </w:tc>
      </w:tr>
      <w:tr w:rsidR="006F77AE" w:rsidRPr="008C6C1C" w14:paraId="5E8E00EE" w14:textId="77777777" w:rsidTr="00FA018B">
        <w:trPr>
          <w:jc w:val="center"/>
          <w:ins w:id="2463" w:author="Nokia(SS1)" w:date="2024-09-25T17:34:00Z"/>
        </w:trPr>
        <w:tc>
          <w:tcPr>
            <w:tcW w:w="0" w:type="auto"/>
          </w:tcPr>
          <w:p w14:paraId="2D1C804E" w14:textId="77777777" w:rsidR="006F77AE" w:rsidRPr="008C6C1C" w:rsidRDefault="006F77AE" w:rsidP="00FA018B">
            <w:pPr>
              <w:pStyle w:val="TAL"/>
              <w:keepNext w:val="0"/>
              <w:keepLines w:val="0"/>
              <w:rPr>
                <w:ins w:id="2464" w:author="Nokia(SS1)" w:date="2024-09-25T17:34:00Z" w16du:dateUtc="2024-09-25T12:04:00Z"/>
                <w:color w:val="000000" w:themeColor="text1"/>
              </w:rPr>
            </w:pPr>
            <w:ins w:id="2465" w:author="Nokia(SS1)" w:date="2024-09-25T17:34:00Z" w16du:dateUtc="2024-09-25T12:04:00Z">
              <w:r w:rsidRPr="008C6C1C">
                <w:rPr>
                  <w:color w:val="000000" w:themeColor="text1"/>
                </w:rPr>
                <w:t>operation</w:t>
              </w:r>
            </w:ins>
          </w:p>
        </w:tc>
        <w:tc>
          <w:tcPr>
            <w:tcW w:w="4200" w:type="dxa"/>
          </w:tcPr>
          <w:p w14:paraId="3972F9EB" w14:textId="77777777" w:rsidR="006F77AE" w:rsidRPr="008C6C1C" w:rsidRDefault="006F77AE" w:rsidP="00FA018B">
            <w:pPr>
              <w:pStyle w:val="TAL"/>
              <w:keepNext w:val="0"/>
              <w:keepLines w:val="0"/>
              <w:rPr>
                <w:ins w:id="2466" w:author="Nokia(SS1)" w:date="2024-09-25T17:34:00Z" w16du:dateUtc="2024-09-25T12:04:00Z"/>
                <w:rFonts w:cs="Arial"/>
                <w:szCs w:val="18"/>
              </w:rPr>
            </w:pPr>
            <w:ins w:id="2467" w:author="Nokia(SS1)" w:date="2024-09-25T17:51:00Z" w16du:dateUtc="2024-09-25T12:21:00Z">
              <w:r w:rsidRPr="008C6822">
                <w:t>The data type of this attribute is defined as "Operation" and presence qualifier is defined as "C" (see table 8.7.4.2.3-1 of TS 29.222 [13]).</w:t>
              </w:r>
            </w:ins>
          </w:p>
        </w:tc>
        <w:tc>
          <w:tcPr>
            <w:tcW w:w="3824" w:type="dxa"/>
          </w:tcPr>
          <w:p w14:paraId="0AEA6E16" w14:textId="77777777" w:rsidR="006F77AE" w:rsidRPr="008C6C1C" w:rsidRDefault="006F77AE" w:rsidP="00FA018B">
            <w:pPr>
              <w:pStyle w:val="TAL"/>
              <w:keepNext w:val="0"/>
              <w:keepLines w:val="0"/>
              <w:rPr>
                <w:ins w:id="2468" w:author="Nokia(SS1)" w:date="2024-09-25T17:34:00Z" w16du:dateUtc="2024-09-25T12:04:00Z"/>
                <w:rFonts w:cs="Arial"/>
                <w:szCs w:val="18"/>
              </w:rPr>
            </w:pPr>
            <w:ins w:id="2469" w:author="Nokia(SS1)" w:date="2024-09-25T17:34:00Z" w16du:dateUtc="2024-09-25T12:04:00Z">
              <w:r w:rsidRPr="008C6C1C">
                <w:rPr>
                  <w:rFonts w:cs="Arial"/>
                  <w:szCs w:val="18"/>
                </w:rPr>
                <w:t>E.g. PUT, POST, GET, DELETE, PATCH, etc.</w:t>
              </w:r>
            </w:ins>
          </w:p>
        </w:tc>
      </w:tr>
      <w:tr w:rsidR="006F77AE" w:rsidRPr="008C6C1C" w14:paraId="111DB520" w14:textId="77777777" w:rsidTr="00FA018B">
        <w:trPr>
          <w:jc w:val="center"/>
          <w:ins w:id="2470" w:author="Nokia(SS1)" w:date="2024-09-25T17:34:00Z"/>
        </w:trPr>
        <w:tc>
          <w:tcPr>
            <w:tcW w:w="0" w:type="auto"/>
          </w:tcPr>
          <w:p w14:paraId="08C69A7C" w14:textId="77777777" w:rsidR="006F77AE" w:rsidRPr="008C6C1C" w:rsidRDefault="006F77AE" w:rsidP="00FA018B">
            <w:pPr>
              <w:pStyle w:val="TAL"/>
              <w:keepNext w:val="0"/>
              <w:keepLines w:val="0"/>
              <w:rPr>
                <w:ins w:id="2471" w:author="Nokia(SS1)" w:date="2024-09-25T17:34:00Z" w16du:dateUtc="2024-09-25T12:04:00Z"/>
                <w:color w:val="000000" w:themeColor="text1"/>
              </w:rPr>
            </w:pPr>
            <w:ins w:id="2472" w:author="Nokia(SS1)" w:date="2024-09-25T17:34:00Z" w16du:dateUtc="2024-09-25T12:04:00Z">
              <w:r w:rsidRPr="008C6C1C">
                <w:rPr>
                  <w:color w:val="000000" w:themeColor="text1"/>
                </w:rPr>
                <w:t>result</w:t>
              </w:r>
            </w:ins>
          </w:p>
        </w:tc>
        <w:tc>
          <w:tcPr>
            <w:tcW w:w="4200" w:type="dxa"/>
          </w:tcPr>
          <w:p w14:paraId="4621295D" w14:textId="77777777" w:rsidR="006F77AE" w:rsidRPr="008C6C1C" w:rsidRDefault="006F77AE" w:rsidP="00FA018B">
            <w:pPr>
              <w:pStyle w:val="TAL"/>
              <w:keepNext w:val="0"/>
              <w:keepLines w:val="0"/>
              <w:rPr>
                <w:ins w:id="2473" w:author="Nokia(SS1)" w:date="2024-09-25T17:34:00Z" w16du:dateUtc="2024-09-25T12:04:00Z"/>
                <w:rFonts w:cs="Arial"/>
                <w:szCs w:val="18"/>
              </w:rPr>
            </w:pPr>
            <w:ins w:id="2474"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013CB5F9" w14:textId="77777777" w:rsidR="006F77AE" w:rsidRPr="008C6C1C" w:rsidRDefault="006F77AE" w:rsidP="00FA018B">
            <w:pPr>
              <w:pStyle w:val="TAL"/>
              <w:keepNext w:val="0"/>
              <w:keepLines w:val="0"/>
              <w:rPr>
                <w:ins w:id="2475" w:author="Nokia(SS1)" w:date="2024-09-25T17:34:00Z" w16du:dateUtc="2024-09-25T12:04:00Z"/>
                <w:rFonts w:cs="Arial"/>
                <w:szCs w:val="18"/>
              </w:rPr>
            </w:pPr>
            <w:ins w:id="2476" w:author="Nokia(SS1)" w:date="2024-09-25T17:34:00Z" w16du:dateUtc="2024-09-25T12:04:00Z">
              <w:r w:rsidRPr="008C6C1C">
                <w:rPr>
                  <w:rFonts w:cs="Arial"/>
                  <w:szCs w:val="18"/>
                </w:rPr>
                <w:t>HTTP status codes.</w:t>
              </w:r>
            </w:ins>
          </w:p>
        </w:tc>
      </w:tr>
      <w:tr w:rsidR="006F77AE" w:rsidRPr="008C6C1C" w14:paraId="39E3CA3E" w14:textId="77777777" w:rsidTr="00FA018B">
        <w:trPr>
          <w:jc w:val="center"/>
          <w:ins w:id="2477" w:author="Nokia(SS1)" w:date="2024-09-25T17:34:00Z"/>
        </w:trPr>
        <w:tc>
          <w:tcPr>
            <w:tcW w:w="0" w:type="auto"/>
          </w:tcPr>
          <w:p w14:paraId="3BBA51C9" w14:textId="77777777" w:rsidR="006F77AE" w:rsidRPr="008C6C1C" w:rsidRDefault="006F77AE" w:rsidP="00FA018B">
            <w:pPr>
              <w:pStyle w:val="TAL"/>
              <w:rPr>
                <w:ins w:id="2478" w:author="Nokia(SS1)" w:date="2024-09-25T17:34:00Z" w16du:dateUtc="2024-09-25T12:04:00Z"/>
                <w:color w:val="000000" w:themeColor="text1"/>
              </w:rPr>
            </w:pPr>
            <w:ins w:id="2479" w:author="Nokia(SS1)" w:date="2024-09-25T17:34:00Z" w16du:dateUtc="2024-09-25T12:04:00Z">
              <w:r w:rsidRPr="008C6C1C">
                <w:rPr>
                  <w:color w:val="000000" w:themeColor="text1"/>
                </w:rPr>
                <w:t>invocationTime</w:t>
              </w:r>
            </w:ins>
          </w:p>
        </w:tc>
        <w:tc>
          <w:tcPr>
            <w:tcW w:w="4200" w:type="dxa"/>
          </w:tcPr>
          <w:p w14:paraId="75E06418" w14:textId="77777777" w:rsidR="006F77AE" w:rsidRPr="008C6C1C" w:rsidRDefault="006F77AE" w:rsidP="00FA018B">
            <w:pPr>
              <w:pStyle w:val="TAL"/>
              <w:rPr>
                <w:ins w:id="2480" w:author="Nokia(SS1)" w:date="2024-09-25T17:34:00Z" w16du:dateUtc="2024-09-25T12:04:00Z"/>
                <w:rFonts w:cs="Arial"/>
                <w:szCs w:val="18"/>
              </w:rPr>
            </w:pPr>
            <w:ins w:id="2481" w:author="Nokia(SS1)" w:date="2024-09-25T17:51:00Z" w16du:dateUtc="2024-09-25T12:21:00Z">
              <w:r w:rsidRPr="008C6822">
                <w:t>The data type of this attribute is defined as "DateTime" and presence qualifier is defined as "O" (see table 8.7.4.2.3-1 of TS 29.222 [13]).</w:t>
              </w:r>
            </w:ins>
          </w:p>
        </w:tc>
        <w:tc>
          <w:tcPr>
            <w:tcW w:w="3824" w:type="dxa"/>
          </w:tcPr>
          <w:p w14:paraId="3C6CED99" w14:textId="77777777" w:rsidR="006F77AE" w:rsidRPr="008C6C1C" w:rsidRDefault="006F77AE" w:rsidP="00FA018B">
            <w:pPr>
              <w:pStyle w:val="TAL"/>
              <w:rPr>
                <w:ins w:id="2482" w:author="Nokia(SS1)" w:date="2024-09-25T17:34:00Z" w16du:dateUtc="2024-09-25T12:04:00Z"/>
                <w:rFonts w:cs="Arial"/>
                <w:szCs w:val="18"/>
              </w:rPr>
            </w:pPr>
            <w:ins w:id="2483" w:author="Nokia(SS1)" w:date="2024-09-25T17:34:00Z" w16du:dateUtc="2024-09-25T12:04:00Z">
              <w:r w:rsidRPr="008C6C1C">
                <w:rPr>
                  <w:rFonts w:cs="Arial"/>
                  <w:szCs w:val="18"/>
                </w:rPr>
                <w:t>Is this time when the MnS producer receives the service API invocation request from the external MnS consumer? Needs further clarification.</w:t>
              </w:r>
            </w:ins>
          </w:p>
        </w:tc>
      </w:tr>
      <w:tr w:rsidR="006F77AE" w:rsidRPr="008C6C1C" w14:paraId="4C33D584" w14:textId="77777777" w:rsidTr="00FA018B">
        <w:trPr>
          <w:jc w:val="center"/>
          <w:ins w:id="2484" w:author="Nokia(SS1)" w:date="2024-09-25T17:34:00Z"/>
        </w:trPr>
        <w:tc>
          <w:tcPr>
            <w:tcW w:w="0" w:type="auto"/>
          </w:tcPr>
          <w:p w14:paraId="72D2872F" w14:textId="77777777" w:rsidR="006F77AE" w:rsidRPr="008C6C1C" w:rsidRDefault="006F77AE" w:rsidP="00FA018B">
            <w:pPr>
              <w:pStyle w:val="TAL"/>
              <w:keepNext w:val="0"/>
              <w:keepLines w:val="0"/>
              <w:rPr>
                <w:ins w:id="2485" w:author="Nokia(SS1)" w:date="2024-09-25T17:34:00Z" w16du:dateUtc="2024-09-25T12:04:00Z"/>
                <w:color w:val="000000" w:themeColor="text1"/>
              </w:rPr>
            </w:pPr>
            <w:ins w:id="2486" w:author="Nokia(SS1)" w:date="2024-09-25T17:34:00Z" w16du:dateUtc="2024-09-25T12:04:00Z">
              <w:r w:rsidRPr="008C6C1C">
                <w:rPr>
                  <w:color w:val="000000" w:themeColor="text1"/>
                </w:rPr>
                <w:t>invocationLatency</w:t>
              </w:r>
            </w:ins>
          </w:p>
        </w:tc>
        <w:tc>
          <w:tcPr>
            <w:tcW w:w="4200" w:type="dxa"/>
          </w:tcPr>
          <w:p w14:paraId="11990E0A" w14:textId="77777777" w:rsidR="006F77AE" w:rsidRPr="008C6C1C" w:rsidRDefault="006F77AE" w:rsidP="00FA018B">
            <w:pPr>
              <w:pStyle w:val="TAL"/>
              <w:keepNext w:val="0"/>
              <w:keepLines w:val="0"/>
              <w:rPr>
                <w:ins w:id="2487" w:author="Nokia(SS1)" w:date="2024-09-25T17:34:00Z" w16du:dateUtc="2024-09-25T12:04:00Z"/>
                <w:rFonts w:cs="Arial"/>
                <w:szCs w:val="18"/>
              </w:rPr>
            </w:pPr>
            <w:ins w:id="2488" w:author="Nokia(SS1)" w:date="2024-09-25T17:51:00Z" w16du:dateUtc="2024-09-25T12:21:00Z">
              <w:r w:rsidRPr="008C6822">
                <w:t>The data type of this attribute is defined as "DurationMs" and presence qualifier is defined as "O" (see table 8.7.4.2.3-1 of TS 29.222 [13]).</w:t>
              </w:r>
            </w:ins>
          </w:p>
        </w:tc>
        <w:tc>
          <w:tcPr>
            <w:tcW w:w="3824" w:type="dxa"/>
          </w:tcPr>
          <w:p w14:paraId="37BC41C4" w14:textId="77777777" w:rsidR="006F77AE" w:rsidRPr="008C6C1C" w:rsidRDefault="006F77AE" w:rsidP="00FA018B">
            <w:pPr>
              <w:pStyle w:val="TAL"/>
              <w:keepNext w:val="0"/>
              <w:keepLines w:val="0"/>
              <w:rPr>
                <w:ins w:id="2489" w:author="Nokia(SS1)" w:date="2024-09-25T17:34:00Z" w16du:dateUtc="2024-09-25T12:04:00Z"/>
                <w:rFonts w:cs="Arial"/>
                <w:szCs w:val="18"/>
              </w:rPr>
            </w:pPr>
            <w:ins w:id="2490" w:author="Nokia(SS1)" w:date="2024-09-25T17:34:00Z" w16du:dateUtc="2024-09-25T12:04:00Z">
              <w:r w:rsidRPr="008C6C1C">
                <w:rPr>
                  <w:rFonts w:cs="Arial"/>
                  <w:szCs w:val="18"/>
                </w:rPr>
                <w:t>Is this the duration of the service API invocation (i.e. from the time the external MnS consumer sends the invocation request to the MnS producer to the time when the MnS producer sends the response back to the external MnS consumer)? Needs further clarification.</w:t>
              </w:r>
            </w:ins>
          </w:p>
        </w:tc>
      </w:tr>
      <w:tr w:rsidR="006F77AE" w:rsidRPr="008C6C1C" w14:paraId="524456D6" w14:textId="77777777" w:rsidTr="00FA018B">
        <w:trPr>
          <w:jc w:val="center"/>
          <w:ins w:id="2491" w:author="Nokia(SS1)" w:date="2024-09-25T17:34:00Z"/>
        </w:trPr>
        <w:tc>
          <w:tcPr>
            <w:tcW w:w="0" w:type="auto"/>
          </w:tcPr>
          <w:p w14:paraId="7B931692" w14:textId="77777777" w:rsidR="006F77AE" w:rsidRPr="008C6C1C" w:rsidRDefault="006F77AE" w:rsidP="00FA018B">
            <w:pPr>
              <w:pStyle w:val="TAL"/>
              <w:keepNext w:val="0"/>
              <w:keepLines w:val="0"/>
              <w:rPr>
                <w:ins w:id="2492" w:author="Nokia(SS1)" w:date="2024-09-25T17:34:00Z" w16du:dateUtc="2024-09-25T12:04:00Z"/>
              </w:rPr>
            </w:pPr>
            <w:ins w:id="2493" w:author="Nokia(SS1)" w:date="2024-09-25T17:34:00Z" w16du:dateUtc="2024-09-25T12:04:00Z">
              <w:r w:rsidRPr="008C6C1C">
                <w:t>inputParameters</w:t>
              </w:r>
            </w:ins>
          </w:p>
        </w:tc>
        <w:tc>
          <w:tcPr>
            <w:tcW w:w="4200" w:type="dxa"/>
          </w:tcPr>
          <w:p w14:paraId="54D5D546" w14:textId="77777777" w:rsidR="006F77AE" w:rsidRPr="008C6C1C" w:rsidRDefault="006F77AE" w:rsidP="00FA018B">
            <w:pPr>
              <w:pStyle w:val="TAL"/>
              <w:keepNext w:val="0"/>
              <w:keepLines w:val="0"/>
              <w:rPr>
                <w:ins w:id="2494" w:author="Nokia(SS1)" w:date="2024-09-25T17:34:00Z" w16du:dateUtc="2024-09-25T12:04:00Z"/>
                <w:rFonts w:cs="Arial"/>
                <w:szCs w:val="18"/>
              </w:rPr>
            </w:pPr>
            <w:ins w:id="2495" w:author="Nokia(SS1)" w:date="2024-09-25T17:51:00Z" w16du:dateUtc="2024-09-25T12:21:00Z">
              <w:r w:rsidRPr="008C6822">
                <w:t>The data type of this attribute is defined as "ANY TYPE" and presence qualifier is defined as "O" (see table 8.7.4.2.3-1 of TS 29.222 [13]).</w:t>
              </w:r>
            </w:ins>
          </w:p>
        </w:tc>
        <w:tc>
          <w:tcPr>
            <w:tcW w:w="3824" w:type="dxa"/>
          </w:tcPr>
          <w:p w14:paraId="2A63D08C" w14:textId="77777777" w:rsidR="006F77AE" w:rsidRPr="008C6C1C" w:rsidRDefault="006F77AE" w:rsidP="00FA018B">
            <w:pPr>
              <w:pStyle w:val="TAL"/>
              <w:keepNext w:val="0"/>
              <w:keepLines w:val="0"/>
              <w:rPr>
                <w:ins w:id="2496" w:author="Nokia(SS1)" w:date="2024-09-25T17:34:00Z" w16du:dateUtc="2024-09-25T12:04:00Z"/>
                <w:rFonts w:cs="Arial"/>
                <w:szCs w:val="18"/>
              </w:rPr>
            </w:pPr>
          </w:p>
        </w:tc>
      </w:tr>
      <w:tr w:rsidR="006F77AE" w:rsidRPr="008C6C1C" w14:paraId="3C52E692" w14:textId="77777777" w:rsidTr="00FA018B">
        <w:trPr>
          <w:jc w:val="center"/>
          <w:ins w:id="2497" w:author="Nokia(SS1)" w:date="2024-09-25T17:34:00Z"/>
        </w:trPr>
        <w:tc>
          <w:tcPr>
            <w:tcW w:w="0" w:type="auto"/>
          </w:tcPr>
          <w:p w14:paraId="22C430A0" w14:textId="77777777" w:rsidR="006F77AE" w:rsidRPr="008C6C1C" w:rsidRDefault="006F77AE" w:rsidP="00FA018B">
            <w:pPr>
              <w:pStyle w:val="TAL"/>
              <w:keepNext w:val="0"/>
              <w:keepLines w:val="0"/>
              <w:rPr>
                <w:ins w:id="2498" w:author="Nokia(SS1)" w:date="2024-09-25T17:34:00Z" w16du:dateUtc="2024-09-25T12:04:00Z"/>
              </w:rPr>
            </w:pPr>
            <w:ins w:id="2499" w:author="Nokia(SS1)" w:date="2024-09-25T17:34:00Z" w16du:dateUtc="2024-09-25T12:04:00Z">
              <w:r w:rsidRPr="008C6C1C">
                <w:t>OutputParameters</w:t>
              </w:r>
            </w:ins>
          </w:p>
        </w:tc>
        <w:tc>
          <w:tcPr>
            <w:tcW w:w="4200" w:type="dxa"/>
          </w:tcPr>
          <w:p w14:paraId="5B8A3EA5" w14:textId="77777777" w:rsidR="006F77AE" w:rsidRPr="008C6C1C" w:rsidRDefault="006F77AE" w:rsidP="00FA018B">
            <w:pPr>
              <w:pStyle w:val="TAL"/>
              <w:keepNext w:val="0"/>
              <w:keepLines w:val="0"/>
              <w:rPr>
                <w:ins w:id="2500" w:author="Nokia(SS1)" w:date="2024-09-25T17:34:00Z" w16du:dateUtc="2024-09-25T12:04:00Z"/>
                <w:rFonts w:cs="Arial"/>
                <w:szCs w:val="18"/>
              </w:rPr>
            </w:pPr>
            <w:ins w:id="2501" w:author="Nokia(SS1)" w:date="2024-09-25T17:51:00Z" w16du:dateUtc="2024-09-25T12:21:00Z">
              <w:r w:rsidRPr="008C6822">
                <w:t>The data type of this attribute is defined as "ANY TYPE" and presence qualifier is defined as "O" (see table 8.7.4.2.3-1 of TS 29.222 [13]).</w:t>
              </w:r>
            </w:ins>
          </w:p>
        </w:tc>
        <w:tc>
          <w:tcPr>
            <w:tcW w:w="3824" w:type="dxa"/>
          </w:tcPr>
          <w:p w14:paraId="61921595" w14:textId="77777777" w:rsidR="006F77AE" w:rsidRPr="008C6C1C" w:rsidRDefault="006F77AE" w:rsidP="00FA018B">
            <w:pPr>
              <w:pStyle w:val="TAL"/>
              <w:keepNext w:val="0"/>
              <w:keepLines w:val="0"/>
              <w:rPr>
                <w:ins w:id="2502" w:author="Nokia(SS1)" w:date="2024-09-25T17:34:00Z" w16du:dateUtc="2024-09-25T12:04:00Z"/>
                <w:rFonts w:cs="Arial"/>
                <w:szCs w:val="18"/>
              </w:rPr>
            </w:pPr>
          </w:p>
        </w:tc>
      </w:tr>
      <w:tr w:rsidR="006F77AE" w:rsidRPr="008C6C1C" w14:paraId="741E1066" w14:textId="77777777" w:rsidTr="00FA018B">
        <w:trPr>
          <w:jc w:val="center"/>
          <w:ins w:id="2503" w:author="Nokia(SS1)" w:date="2024-09-25T17:34:00Z"/>
        </w:trPr>
        <w:tc>
          <w:tcPr>
            <w:tcW w:w="0" w:type="auto"/>
          </w:tcPr>
          <w:p w14:paraId="53644907" w14:textId="77777777" w:rsidR="006F77AE" w:rsidRPr="008C6C1C" w:rsidRDefault="006F77AE" w:rsidP="00FA018B">
            <w:pPr>
              <w:pStyle w:val="TAL"/>
              <w:keepNext w:val="0"/>
              <w:keepLines w:val="0"/>
              <w:rPr>
                <w:ins w:id="2504" w:author="Nokia(SS1)" w:date="2024-09-25T17:34:00Z" w16du:dateUtc="2024-09-25T12:04:00Z"/>
              </w:rPr>
            </w:pPr>
            <w:ins w:id="2505" w:author="Nokia(SS1)" w:date="2024-09-25T17:34:00Z" w16du:dateUtc="2024-09-25T12:04:00Z">
              <w:r w:rsidRPr="008C6C1C">
                <w:t>srcInterface</w:t>
              </w:r>
            </w:ins>
          </w:p>
        </w:tc>
        <w:tc>
          <w:tcPr>
            <w:tcW w:w="4200" w:type="dxa"/>
          </w:tcPr>
          <w:p w14:paraId="49527127" w14:textId="77777777" w:rsidR="006F77AE" w:rsidRPr="008C6C1C" w:rsidRDefault="006F77AE" w:rsidP="00FA018B">
            <w:pPr>
              <w:pStyle w:val="TAL"/>
              <w:keepNext w:val="0"/>
              <w:keepLines w:val="0"/>
              <w:rPr>
                <w:ins w:id="2506" w:author="Nokia(SS1)" w:date="2024-09-25T17:34:00Z" w16du:dateUtc="2024-09-25T12:04:00Z"/>
                <w:rFonts w:cs="Arial"/>
                <w:szCs w:val="18"/>
              </w:rPr>
            </w:pPr>
            <w:ins w:id="2507" w:author="Nokia(SS1)" w:date="2024-09-25T17:51:00Z" w16du:dateUtc="2024-09-25T12:21:00Z">
              <w:r w:rsidRPr="008C6822">
                <w:t>The data type of this attribute is defined as "InterfaceDescription" and presence qualifier is defined as "O" (see table 8.7.4.2.3-1 of TS 29.222 [13]).</w:t>
              </w:r>
            </w:ins>
          </w:p>
        </w:tc>
        <w:tc>
          <w:tcPr>
            <w:tcW w:w="3824" w:type="dxa"/>
          </w:tcPr>
          <w:p w14:paraId="7ACBB650" w14:textId="77777777" w:rsidR="006F77AE" w:rsidRPr="008C6C1C" w:rsidRDefault="006F77AE" w:rsidP="00FA018B">
            <w:pPr>
              <w:pStyle w:val="TAL"/>
              <w:keepNext w:val="0"/>
              <w:keepLines w:val="0"/>
              <w:rPr>
                <w:ins w:id="2508" w:author="Nokia(SS1)" w:date="2024-09-25T17:34:00Z" w16du:dateUtc="2024-09-25T12:04:00Z"/>
                <w:rFonts w:cs="Arial"/>
                <w:szCs w:val="18"/>
              </w:rPr>
            </w:pPr>
          </w:p>
        </w:tc>
      </w:tr>
      <w:tr w:rsidR="006F77AE" w:rsidRPr="008C6C1C" w14:paraId="2825FB28" w14:textId="77777777" w:rsidTr="00FA018B">
        <w:trPr>
          <w:jc w:val="center"/>
          <w:ins w:id="2509" w:author="Nokia(SS1)" w:date="2024-09-25T17:34:00Z"/>
        </w:trPr>
        <w:tc>
          <w:tcPr>
            <w:tcW w:w="0" w:type="auto"/>
          </w:tcPr>
          <w:p w14:paraId="40680447" w14:textId="77777777" w:rsidR="006F77AE" w:rsidRPr="008C6C1C" w:rsidRDefault="006F77AE" w:rsidP="00FA018B">
            <w:pPr>
              <w:pStyle w:val="TAL"/>
              <w:keepNext w:val="0"/>
              <w:keepLines w:val="0"/>
              <w:rPr>
                <w:ins w:id="2510" w:author="Nokia(SS1)" w:date="2024-09-25T17:34:00Z" w16du:dateUtc="2024-09-25T12:04:00Z"/>
              </w:rPr>
            </w:pPr>
            <w:ins w:id="2511" w:author="Nokia(SS1)" w:date="2024-09-25T17:34:00Z" w16du:dateUtc="2024-09-25T12:04:00Z">
              <w:r w:rsidRPr="008C6C1C">
                <w:t>destInterface</w:t>
              </w:r>
            </w:ins>
          </w:p>
        </w:tc>
        <w:tc>
          <w:tcPr>
            <w:tcW w:w="4200" w:type="dxa"/>
          </w:tcPr>
          <w:p w14:paraId="7178EEEF" w14:textId="77777777" w:rsidR="006F77AE" w:rsidRPr="008C6C1C" w:rsidRDefault="006F77AE" w:rsidP="00FA018B">
            <w:pPr>
              <w:pStyle w:val="TAL"/>
              <w:keepNext w:val="0"/>
              <w:keepLines w:val="0"/>
              <w:rPr>
                <w:ins w:id="2512" w:author="Nokia(SS1)" w:date="2024-09-25T17:34:00Z" w16du:dateUtc="2024-09-25T12:04:00Z"/>
                <w:rFonts w:cs="Arial"/>
                <w:szCs w:val="18"/>
              </w:rPr>
            </w:pPr>
            <w:ins w:id="2513" w:author="Nokia(SS1)" w:date="2024-09-25T17:51:00Z" w16du:dateUtc="2024-09-25T12:21:00Z">
              <w:r w:rsidRPr="008C6822">
                <w:t>The data type of this attribute is defined as "InterfaceDescription" and presence qualifier is defined as "O" (see table 8.7.4.2.3-1 of TS 29.222 [13]).</w:t>
              </w:r>
            </w:ins>
          </w:p>
        </w:tc>
        <w:tc>
          <w:tcPr>
            <w:tcW w:w="3824" w:type="dxa"/>
          </w:tcPr>
          <w:p w14:paraId="47732A2E" w14:textId="77777777" w:rsidR="006F77AE" w:rsidRPr="008C6C1C" w:rsidRDefault="006F77AE" w:rsidP="00FA018B">
            <w:pPr>
              <w:pStyle w:val="TAL"/>
              <w:keepNext w:val="0"/>
              <w:keepLines w:val="0"/>
              <w:rPr>
                <w:ins w:id="2514" w:author="Nokia(SS1)" w:date="2024-09-25T17:34:00Z" w16du:dateUtc="2024-09-25T12:04:00Z"/>
                <w:rFonts w:cs="Arial"/>
                <w:szCs w:val="18"/>
              </w:rPr>
            </w:pPr>
          </w:p>
        </w:tc>
      </w:tr>
      <w:tr w:rsidR="006F77AE" w:rsidRPr="008C6C1C" w14:paraId="6476EA3E" w14:textId="77777777" w:rsidTr="00FA018B">
        <w:trPr>
          <w:jc w:val="center"/>
          <w:ins w:id="2515" w:author="Nokia(SS1)" w:date="2024-09-25T17:34:00Z"/>
        </w:trPr>
        <w:tc>
          <w:tcPr>
            <w:tcW w:w="0" w:type="auto"/>
          </w:tcPr>
          <w:p w14:paraId="5420FC34" w14:textId="77777777" w:rsidR="006F77AE" w:rsidRPr="008C6C1C" w:rsidRDefault="006F77AE" w:rsidP="00FA018B">
            <w:pPr>
              <w:pStyle w:val="TAL"/>
              <w:keepNext w:val="0"/>
              <w:keepLines w:val="0"/>
              <w:rPr>
                <w:ins w:id="2516" w:author="Nokia(SS1)" w:date="2024-09-25T17:34:00Z" w16du:dateUtc="2024-09-25T12:04:00Z"/>
              </w:rPr>
            </w:pPr>
            <w:ins w:id="2517" w:author="Nokia(SS1)" w:date="2024-09-25T17:34:00Z" w16du:dateUtc="2024-09-25T12:04:00Z">
              <w:r w:rsidRPr="008C6C1C">
                <w:t>fwdInterface</w:t>
              </w:r>
            </w:ins>
          </w:p>
        </w:tc>
        <w:tc>
          <w:tcPr>
            <w:tcW w:w="4200" w:type="dxa"/>
          </w:tcPr>
          <w:p w14:paraId="10784C75" w14:textId="77777777" w:rsidR="006F77AE" w:rsidRPr="008C6C1C" w:rsidRDefault="006F77AE" w:rsidP="00FA018B">
            <w:pPr>
              <w:pStyle w:val="TAL"/>
              <w:keepNext w:val="0"/>
              <w:keepLines w:val="0"/>
              <w:rPr>
                <w:ins w:id="2518" w:author="Nokia(SS1)" w:date="2024-09-25T17:34:00Z" w16du:dateUtc="2024-09-25T12:04:00Z"/>
                <w:rFonts w:cs="Arial"/>
                <w:szCs w:val="18"/>
              </w:rPr>
            </w:pPr>
            <w:ins w:id="2519" w:author="Nokia(SS1)" w:date="2024-09-25T17:51:00Z" w16du:dateUtc="2024-09-25T12:21:00Z">
              <w:r w:rsidRPr="008C6822">
                <w:t>The data type of this attribute is defined as "string" and presence qualifier is defined as "O" (see table 8.7.4.2.3-1 of TS 29.222 [13]).</w:t>
              </w:r>
            </w:ins>
          </w:p>
        </w:tc>
        <w:tc>
          <w:tcPr>
            <w:tcW w:w="3824" w:type="dxa"/>
          </w:tcPr>
          <w:p w14:paraId="7219D7C1" w14:textId="77777777" w:rsidR="006F77AE" w:rsidRPr="008C6C1C" w:rsidRDefault="006F77AE" w:rsidP="00FA018B">
            <w:pPr>
              <w:pStyle w:val="TAL"/>
              <w:keepNext w:val="0"/>
              <w:keepLines w:val="0"/>
              <w:rPr>
                <w:ins w:id="2520" w:author="Nokia(SS1)" w:date="2024-09-25T17:34:00Z" w16du:dateUtc="2024-09-25T12:04:00Z"/>
                <w:rFonts w:cs="Arial"/>
                <w:szCs w:val="18"/>
              </w:rPr>
            </w:pPr>
          </w:p>
        </w:tc>
      </w:tr>
    </w:tbl>
    <w:p w14:paraId="4105325A" w14:textId="77777777" w:rsidR="006F77AE" w:rsidRPr="008C6C1C" w:rsidRDefault="006F77AE" w:rsidP="006F77AE">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1732"/>
        <w:gridCol w:w="285"/>
        <w:gridCol w:w="1063"/>
        <w:gridCol w:w="2130"/>
        <w:gridCol w:w="2753"/>
      </w:tblGrid>
      <w:tr w:rsidR="006F77AE" w:rsidRPr="008C6C1C" w:rsidDel="009E3B6C" w14:paraId="4A1FF11A" w14:textId="77777777" w:rsidTr="00FA018B">
        <w:trPr>
          <w:tblHeader/>
          <w:jc w:val="center"/>
          <w:del w:id="2521" w:author="Nokia(SS1)" w:date="2024-09-25T17:35:00Z"/>
        </w:trPr>
        <w:tc>
          <w:tcPr>
            <w:tcW w:w="866" w:type="pct"/>
            <w:shd w:val="clear" w:color="auto" w:fill="C0C0C0"/>
            <w:hideMark/>
          </w:tcPr>
          <w:p w14:paraId="7F697AC3" w14:textId="77777777" w:rsidR="006F77AE" w:rsidRPr="008C6C1C" w:rsidDel="009E3B6C" w:rsidRDefault="006F77AE" w:rsidP="00FA018B">
            <w:pPr>
              <w:pStyle w:val="TAH"/>
              <w:keepNext w:val="0"/>
              <w:keepLines w:val="0"/>
              <w:rPr>
                <w:del w:id="2522" w:author="Nokia(SS1)" w:date="2024-09-25T17:35:00Z" w16du:dateUtc="2024-09-25T12:05:00Z"/>
              </w:rPr>
            </w:pPr>
            <w:del w:id="2523" w:author="Nokia(SS1)" w:date="2024-09-25T17:35:00Z" w16du:dateUtc="2024-09-25T12:05:00Z">
              <w:r w:rsidRPr="008C6C1C" w:rsidDel="009E3B6C">
                <w:delText>Attribute name</w:delText>
              </w:r>
            </w:del>
          </w:p>
        </w:tc>
        <w:tc>
          <w:tcPr>
            <w:tcW w:w="899" w:type="pct"/>
            <w:shd w:val="clear" w:color="auto" w:fill="C0C0C0"/>
            <w:hideMark/>
          </w:tcPr>
          <w:p w14:paraId="0C978367" w14:textId="77777777" w:rsidR="006F77AE" w:rsidRPr="008C6C1C" w:rsidDel="009E3B6C" w:rsidRDefault="006F77AE" w:rsidP="00FA018B">
            <w:pPr>
              <w:pStyle w:val="TAH"/>
              <w:keepNext w:val="0"/>
              <w:keepLines w:val="0"/>
              <w:rPr>
                <w:del w:id="2524" w:author="Nokia(SS1)" w:date="2024-09-25T17:35:00Z" w16du:dateUtc="2024-09-25T12:05:00Z"/>
              </w:rPr>
            </w:pPr>
            <w:del w:id="2525" w:author="Nokia(SS1)" w:date="2024-09-25T17:35:00Z" w16du:dateUtc="2024-09-25T12:05:00Z">
              <w:r w:rsidRPr="008C6C1C" w:rsidDel="009E3B6C">
                <w:delText>Data type</w:delText>
              </w:r>
            </w:del>
          </w:p>
        </w:tc>
        <w:tc>
          <w:tcPr>
            <w:tcW w:w="148" w:type="pct"/>
            <w:shd w:val="clear" w:color="auto" w:fill="C0C0C0"/>
            <w:hideMark/>
          </w:tcPr>
          <w:p w14:paraId="2B98C3F0" w14:textId="77777777" w:rsidR="006F77AE" w:rsidRPr="008C6C1C" w:rsidDel="009E3B6C" w:rsidRDefault="006F77AE" w:rsidP="00FA018B">
            <w:pPr>
              <w:pStyle w:val="TAH"/>
              <w:keepNext w:val="0"/>
              <w:keepLines w:val="0"/>
              <w:rPr>
                <w:del w:id="2526" w:author="Nokia(SS1)" w:date="2024-09-25T17:35:00Z" w16du:dateUtc="2024-09-25T12:05:00Z"/>
              </w:rPr>
            </w:pPr>
            <w:del w:id="2527" w:author="Nokia(SS1)" w:date="2024-09-25T17:35:00Z" w16du:dateUtc="2024-09-25T12:05:00Z">
              <w:r w:rsidRPr="008C6C1C" w:rsidDel="009E3B6C">
                <w:delText>P</w:delText>
              </w:r>
            </w:del>
          </w:p>
        </w:tc>
        <w:tc>
          <w:tcPr>
            <w:tcW w:w="552" w:type="pct"/>
            <w:shd w:val="clear" w:color="auto" w:fill="C0C0C0"/>
            <w:hideMark/>
          </w:tcPr>
          <w:p w14:paraId="1EA18689" w14:textId="77777777" w:rsidR="006F77AE" w:rsidRPr="008C6C1C" w:rsidDel="009E3B6C" w:rsidRDefault="006F77AE" w:rsidP="00FA018B">
            <w:pPr>
              <w:pStyle w:val="TAH"/>
              <w:keepNext w:val="0"/>
              <w:keepLines w:val="0"/>
              <w:jc w:val="left"/>
              <w:rPr>
                <w:del w:id="2528" w:author="Nokia(SS1)" w:date="2024-09-25T17:35:00Z" w16du:dateUtc="2024-09-25T12:05:00Z"/>
              </w:rPr>
            </w:pPr>
            <w:del w:id="2529" w:author="Nokia(SS1)" w:date="2024-09-25T17:35:00Z" w16du:dateUtc="2024-09-25T12:05:00Z">
              <w:r w:rsidRPr="008C6C1C" w:rsidDel="009E3B6C">
                <w:delText>Cardinality</w:delText>
              </w:r>
            </w:del>
          </w:p>
        </w:tc>
        <w:tc>
          <w:tcPr>
            <w:tcW w:w="1106" w:type="pct"/>
            <w:shd w:val="clear" w:color="auto" w:fill="C0C0C0"/>
            <w:hideMark/>
          </w:tcPr>
          <w:p w14:paraId="35B30006" w14:textId="77777777" w:rsidR="006F77AE" w:rsidRPr="008C6C1C" w:rsidDel="009E3B6C" w:rsidRDefault="006F77AE" w:rsidP="00FA018B">
            <w:pPr>
              <w:pStyle w:val="TAH"/>
              <w:keepNext w:val="0"/>
              <w:keepLines w:val="0"/>
              <w:rPr>
                <w:del w:id="2530" w:author="Nokia(SS1)" w:date="2024-09-25T17:35:00Z" w16du:dateUtc="2024-09-25T12:05:00Z"/>
                <w:rFonts w:cs="Arial"/>
                <w:szCs w:val="18"/>
              </w:rPr>
            </w:pPr>
            <w:del w:id="2531" w:author="Nokia(SS1)" w:date="2024-09-25T17:35:00Z" w16du:dateUtc="2024-09-25T12:05:00Z">
              <w:r w:rsidRPr="008C6C1C" w:rsidDel="009E3B6C">
                <w:rPr>
                  <w:rFonts w:cs="Arial"/>
                  <w:szCs w:val="18"/>
                </w:rPr>
                <w:delText>Description</w:delText>
              </w:r>
            </w:del>
          </w:p>
        </w:tc>
        <w:tc>
          <w:tcPr>
            <w:tcW w:w="1428" w:type="pct"/>
            <w:shd w:val="clear" w:color="auto" w:fill="C0C0C0"/>
          </w:tcPr>
          <w:p w14:paraId="2F14C03F" w14:textId="77777777" w:rsidR="006F77AE" w:rsidRPr="008C6C1C" w:rsidDel="009E3B6C" w:rsidRDefault="006F77AE" w:rsidP="00FA018B">
            <w:pPr>
              <w:pStyle w:val="TAH"/>
              <w:keepNext w:val="0"/>
              <w:keepLines w:val="0"/>
              <w:rPr>
                <w:del w:id="2532" w:author="Nokia(SS1)" w:date="2024-09-25T17:35:00Z" w16du:dateUtc="2024-09-25T12:05:00Z"/>
                <w:rFonts w:cs="Arial"/>
                <w:szCs w:val="18"/>
              </w:rPr>
            </w:pPr>
            <w:del w:id="2533" w:author="Nokia(SS1)" w:date="2024-09-25T17:35:00Z" w16du:dateUtc="2024-09-25T12:05:00Z">
              <w:r w:rsidRPr="008C6C1C" w:rsidDel="009E3B6C">
                <w:delText>Mapping to MnSInfo IOC attributes (see clause 4.3.42 of 3GPP TS 28.622 [3])/ Comments</w:delText>
              </w:r>
            </w:del>
          </w:p>
        </w:tc>
      </w:tr>
      <w:tr w:rsidR="006F77AE" w:rsidRPr="008C6C1C" w:rsidDel="009E3B6C" w14:paraId="76918E03" w14:textId="77777777" w:rsidTr="00FA018B">
        <w:trPr>
          <w:jc w:val="center"/>
          <w:del w:id="2534" w:author="Nokia(SS1)" w:date="2024-09-25T17:35:00Z"/>
        </w:trPr>
        <w:tc>
          <w:tcPr>
            <w:tcW w:w="866" w:type="pct"/>
          </w:tcPr>
          <w:p w14:paraId="46713F79" w14:textId="77777777" w:rsidR="006F77AE" w:rsidRPr="008C6C1C" w:rsidDel="009E3B6C" w:rsidRDefault="006F77AE" w:rsidP="00FA018B">
            <w:pPr>
              <w:pStyle w:val="TAL"/>
              <w:keepNext w:val="0"/>
              <w:keepLines w:val="0"/>
              <w:rPr>
                <w:del w:id="2535" w:author="Nokia(SS1)" w:date="2024-09-25T17:35:00Z" w16du:dateUtc="2024-09-25T12:05:00Z"/>
                <w:color w:val="000000" w:themeColor="text1"/>
              </w:rPr>
            </w:pPr>
            <w:del w:id="2536" w:author="Nokia(SS1)" w:date="2024-09-25T17:35:00Z" w16du:dateUtc="2024-09-25T12:05:00Z">
              <w:r w:rsidRPr="008C6C1C" w:rsidDel="009E3B6C">
                <w:rPr>
                  <w:color w:val="000000" w:themeColor="text1"/>
                </w:rPr>
                <w:delText>apiId</w:delText>
              </w:r>
            </w:del>
          </w:p>
        </w:tc>
        <w:tc>
          <w:tcPr>
            <w:tcW w:w="899" w:type="pct"/>
          </w:tcPr>
          <w:p w14:paraId="019CD44F" w14:textId="77777777" w:rsidR="006F77AE" w:rsidRPr="008C6C1C" w:rsidDel="009E3B6C" w:rsidRDefault="006F77AE" w:rsidP="00FA018B">
            <w:pPr>
              <w:pStyle w:val="TAL"/>
              <w:keepNext w:val="0"/>
              <w:keepLines w:val="0"/>
              <w:rPr>
                <w:del w:id="2537" w:author="Nokia(SS1)" w:date="2024-09-25T17:35:00Z" w16du:dateUtc="2024-09-25T12:05:00Z"/>
              </w:rPr>
            </w:pPr>
            <w:del w:id="2538" w:author="Nokia(SS1)" w:date="2024-09-25T17:35:00Z" w16du:dateUtc="2024-09-25T12:05:00Z">
              <w:r w:rsidRPr="008C6C1C" w:rsidDel="009E3B6C">
                <w:delText>string</w:delText>
              </w:r>
            </w:del>
          </w:p>
        </w:tc>
        <w:tc>
          <w:tcPr>
            <w:tcW w:w="148" w:type="pct"/>
          </w:tcPr>
          <w:p w14:paraId="78899BE2" w14:textId="77777777" w:rsidR="006F77AE" w:rsidRPr="008C6C1C" w:rsidDel="009E3B6C" w:rsidRDefault="006F77AE" w:rsidP="00FA018B">
            <w:pPr>
              <w:pStyle w:val="TAC"/>
              <w:keepNext w:val="0"/>
              <w:keepLines w:val="0"/>
              <w:rPr>
                <w:del w:id="2539" w:author="Nokia(SS1)" w:date="2024-09-25T17:35:00Z" w16du:dateUtc="2024-09-25T12:05:00Z"/>
              </w:rPr>
            </w:pPr>
            <w:del w:id="2540" w:author="Nokia(SS1)" w:date="2024-09-25T17:35:00Z" w16du:dateUtc="2024-09-25T12:05:00Z">
              <w:r w:rsidRPr="008C6C1C" w:rsidDel="009E3B6C">
                <w:delText>M</w:delText>
              </w:r>
            </w:del>
          </w:p>
        </w:tc>
        <w:tc>
          <w:tcPr>
            <w:tcW w:w="552" w:type="pct"/>
          </w:tcPr>
          <w:p w14:paraId="522E2E5A" w14:textId="77777777" w:rsidR="006F77AE" w:rsidRPr="008C6C1C" w:rsidDel="009E3B6C" w:rsidRDefault="006F77AE" w:rsidP="00FA018B">
            <w:pPr>
              <w:pStyle w:val="TAL"/>
              <w:keepNext w:val="0"/>
              <w:keepLines w:val="0"/>
              <w:rPr>
                <w:del w:id="2541" w:author="Nokia(SS1)" w:date="2024-09-25T17:35:00Z" w16du:dateUtc="2024-09-25T12:05:00Z"/>
              </w:rPr>
            </w:pPr>
            <w:del w:id="2542" w:author="Nokia(SS1)" w:date="2024-09-25T17:35:00Z" w16du:dateUtc="2024-09-25T12:05:00Z">
              <w:r w:rsidRPr="008C6C1C" w:rsidDel="009E3B6C">
                <w:delText>1</w:delText>
              </w:r>
            </w:del>
          </w:p>
        </w:tc>
        <w:tc>
          <w:tcPr>
            <w:tcW w:w="1106" w:type="pct"/>
          </w:tcPr>
          <w:p w14:paraId="50B524CF" w14:textId="77777777" w:rsidR="006F77AE" w:rsidRPr="008C6C1C" w:rsidDel="009E3B6C" w:rsidRDefault="006F77AE" w:rsidP="00FA018B">
            <w:pPr>
              <w:pStyle w:val="TAL"/>
              <w:keepNext w:val="0"/>
              <w:keepLines w:val="0"/>
              <w:rPr>
                <w:del w:id="2543" w:author="Nokia(SS1)" w:date="2024-09-25T17:35:00Z" w16du:dateUtc="2024-09-25T12:05:00Z"/>
                <w:rFonts w:cs="Arial"/>
                <w:szCs w:val="18"/>
              </w:rPr>
            </w:pPr>
            <w:del w:id="2544" w:author="Nokia(SS1)" w:date="2024-09-25T17:35:00Z" w16du:dateUtc="2024-09-25T12:05:00Z">
              <w:r w:rsidRPr="008C6C1C" w:rsidDel="009E3B6C">
                <w:rPr>
                  <w:rFonts w:cs="Arial"/>
                  <w:szCs w:val="18"/>
                </w:rPr>
                <w:delText>String identifying the API invoked.</w:delText>
              </w:r>
            </w:del>
          </w:p>
        </w:tc>
        <w:tc>
          <w:tcPr>
            <w:tcW w:w="1428" w:type="pct"/>
          </w:tcPr>
          <w:p w14:paraId="50520B8A" w14:textId="77777777" w:rsidR="006F77AE" w:rsidRPr="008C6C1C" w:rsidDel="009E3B6C" w:rsidRDefault="006F77AE" w:rsidP="00FA018B">
            <w:pPr>
              <w:pStyle w:val="TAL"/>
              <w:keepNext w:val="0"/>
              <w:keepLines w:val="0"/>
              <w:rPr>
                <w:del w:id="2545" w:author="Nokia(SS1)" w:date="2024-09-25T17:35:00Z" w16du:dateUtc="2024-09-25T12:05:00Z"/>
                <w:rFonts w:cs="Arial"/>
                <w:szCs w:val="18"/>
              </w:rPr>
            </w:pPr>
            <w:del w:id="2546" w:author="Nokia(SS1)" w:date="2024-09-25T17:35:00Z" w16du:dateUtc="2024-09-25T12:05:00Z">
              <w:r w:rsidRPr="008C6C1C" w:rsidDel="009E3B6C">
                <w:rPr>
                  <w:rFonts w:cs="Arial"/>
                  <w:szCs w:val="18"/>
                </w:rPr>
                <w:delText xml:space="preserve">The MnS producer receives this attribute from the CCF after publishing the MnS information. </w:delText>
              </w:r>
            </w:del>
          </w:p>
        </w:tc>
      </w:tr>
      <w:tr w:rsidR="006F77AE" w:rsidRPr="008C6C1C" w:rsidDel="009E3B6C" w14:paraId="5EA79FE6" w14:textId="77777777" w:rsidTr="00FA018B">
        <w:trPr>
          <w:jc w:val="center"/>
          <w:del w:id="2547" w:author="Nokia(SS1)" w:date="2024-09-25T17:35:00Z"/>
        </w:trPr>
        <w:tc>
          <w:tcPr>
            <w:tcW w:w="866" w:type="pct"/>
          </w:tcPr>
          <w:p w14:paraId="490203F9" w14:textId="77777777" w:rsidR="006F77AE" w:rsidRPr="008C6C1C" w:rsidDel="009E3B6C" w:rsidRDefault="006F77AE" w:rsidP="00FA018B">
            <w:pPr>
              <w:pStyle w:val="TAL"/>
              <w:keepNext w:val="0"/>
              <w:keepLines w:val="0"/>
              <w:rPr>
                <w:del w:id="2548" w:author="Nokia(SS1)" w:date="2024-09-25T17:35:00Z" w16du:dateUtc="2024-09-25T12:05:00Z"/>
                <w:color w:val="000000" w:themeColor="text1"/>
              </w:rPr>
            </w:pPr>
            <w:del w:id="2549" w:author="Nokia(SS1)" w:date="2024-09-25T17:35:00Z" w16du:dateUtc="2024-09-25T12:05:00Z">
              <w:r w:rsidRPr="008C6C1C" w:rsidDel="009E3B6C">
                <w:rPr>
                  <w:color w:val="000000" w:themeColor="text1"/>
                </w:rPr>
                <w:delText>apiName</w:delText>
              </w:r>
            </w:del>
          </w:p>
        </w:tc>
        <w:tc>
          <w:tcPr>
            <w:tcW w:w="899" w:type="pct"/>
          </w:tcPr>
          <w:p w14:paraId="6D5F3D19" w14:textId="77777777" w:rsidR="006F77AE" w:rsidRPr="008C6C1C" w:rsidDel="009E3B6C" w:rsidRDefault="006F77AE" w:rsidP="00FA018B">
            <w:pPr>
              <w:pStyle w:val="TAL"/>
              <w:keepNext w:val="0"/>
              <w:keepLines w:val="0"/>
              <w:rPr>
                <w:del w:id="2550" w:author="Nokia(SS1)" w:date="2024-09-25T17:35:00Z" w16du:dateUtc="2024-09-25T12:05:00Z"/>
              </w:rPr>
            </w:pPr>
            <w:del w:id="2551" w:author="Nokia(SS1)" w:date="2024-09-25T17:35:00Z" w16du:dateUtc="2024-09-25T12:05:00Z">
              <w:r w:rsidRPr="008C6C1C" w:rsidDel="009E3B6C">
                <w:delText>string</w:delText>
              </w:r>
            </w:del>
          </w:p>
        </w:tc>
        <w:tc>
          <w:tcPr>
            <w:tcW w:w="148" w:type="pct"/>
          </w:tcPr>
          <w:p w14:paraId="79B7D985" w14:textId="77777777" w:rsidR="006F77AE" w:rsidRPr="008C6C1C" w:rsidDel="009E3B6C" w:rsidRDefault="006F77AE" w:rsidP="00FA018B">
            <w:pPr>
              <w:pStyle w:val="TAC"/>
              <w:keepNext w:val="0"/>
              <w:keepLines w:val="0"/>
              <w:rPr>
                <w:del w:id="2552" w:author="Nokia(SS1)" w:date="2024-09-25T17:35:00Z" w16du:dateUtc="2024-09-25T12:05:00Z"/>
              </w:rPr>
            </w:pPr>
            <w:del w:id="2553" w:author="Nokia(SS1)" w:date="2024-09-25T17:35:00Z" w16du:dateUtc="2024-09-25T12:05:00Z">
              <w:r w:rsidRPr="008C6C1C" w:rsidDel="009E3B6C">
                <w:delText>M</w:delText>
              </w:r>
            </w:del>
          </w:p>
        </w:tc>
        <w:tc>
          <w:tcPr>
            <w:tcW w:w="552" w:type="pct"/>
          </w:tcPr>
          <w:p w14:paraId="1D20C3D2" w14:textId="77777777" w:rsidR="006F77AE" w:rsidRPr="008C6C1C" w:rsidDel="009E3B6C" w:rsidRDefault="006F77AE" w:rsidP="00FA018B">
            <w:pPr>
              <w:pStyle w:val="TAL"/>
              <w:keepNext w:val="0"/>
              <w:keepLines w:val="0"/>
              <w:rPr>
                <w:del w:id="2554" w:author="Nokia(SS1)" w:date="2024-09-25T17:35:00Z" w16du:dateUtc="2024-09-25T12:05:00Z"/>
              </w:rPr>
            </w:pPr>
            <w:del w:id="2555" w:author="Nokia(SS1)" w:date="2024-09-25T17:35:00Z" w16du:dateUtc="2024-09-25T12:05:00Z">
              <w:r w:rsidRPr="008C6C1C" w:rsidDel="009E3B6C">
                <w:delText>1</w:delText>
              </w:r>
            </w:del>
          </w:p>
        </w:tc>
        <w:tc>
          <w:tcPr>
            <w:tcW w:w="1106" w:type="pct"/>
          </w:tcPr>
          <w:p w14:paraId="0D05168D" w14:textId="77777777" w:rsidR="006F77AE" w:rsidRPr="008C6C1C" w:rsidDel="009E3B6C" w:rsidRDefault="006F77AE" w:rsidP="00FA018B">
            <w:pPr>
              <w:pStyle w:val="TAL"/>
              <w:keepNext w:val="0"/>
              <w:keepLines w:val="0"/>
              <w:rPr>
                <w:del w:id="2556" w:author="Nokia(SS1)" w:date="2024-09-25T17:35:00Z" w16du:dateUtc="2024-09-25T12:05:00Z"/>
                <w:rFonts w:cs="Arial"/>
                <w:szCs w:val="18"/>
              </w:rPr>
            </w:pPr>
            <w:del w:id="2557" w:author="Nokia(SS1)" w:date="2024-09-25T17:35:00Z" w16du:dateUtc="2024-09-25T12:05:00Z">
              <w:r w:rsidRPr="008C6C1C" w:rsidDel="009E3B6C">
                <w:rPr>
                  <w:rFonts w:cs="Arial"/>
                  <w:szCs w:val="18"/>
                </w:rPr>
                <w:delText>Name of the API which was invoked, it is set as {apiName}</w:delText>
              </w:r>
              <w:r w:rsidRPr="008C6C1C" w:rsidDel="009E3B6C">
                <w:delText xml:space="preserve"> part of the URI structure</w:delText>
              </w:r>
              <w:r w:rsidRPr="008C6C1C" w:rsidDel="009E3B6C">
                <w:rPr>
                  <w:rFonts w:cs="Arial"/>
                  <w:szCs w:val="18"/>
                </w:rPr>
                <w:delText xml:space="preserve"> as defined in clause </w:delText>
              </w:r>
              <w:r w:rsidRPr="008C6C1C" w:rsidDel="009E3B6C">
                <w:delText>5.2.4 of 3GPP</w:delText>
              </w:r>
              <w:r w:rsidRPr="008C6C1C" w:rsidDel="009E3B6C">
                <w:rPr>
                  <w:lang w:eastAsia="en-GB"/>
                </w:rPr>
                <w:delText xml:space="preserve"> </w:delText>
              </w:r>
              <w:r w:rsidRPr="008C6C1C" w:rsidDel="009E3B6C">
                <w:delText>TS</w:delText>
              </w:r>
              <w:r w:rsidRPr="008C6C1C" w:rsidDel="009E3B6C">
                <w:rPr>
                  <w:lang w:eastAsia="en-GB"/>
                </w:rPr>
                <w:delText xml:space="preserve"> </w:delText>
              </w:r>
              <w:r w:rsidRPr="008C6C1C" w:rsidDel="009E3B6C">
                <w:delText>29.122</w:delText>
              </w:r>
              <w:r w:rsidRPr="008C6C1C" w:rsidDel="009E3B6C">
                <w:rPr>
                  <w:lang w:eastAsia="en-GB"/>
                </w:rPr>
                <w:delText xml:space="preserve"> </w:delText>
              </w:r>
              <w:r w:rsidRPr="008C6C1C" w:rsidDel="009E3B6C">
                <w:delText>[33]</w:delText>
              </w:r>
              <w:r w:rsidRPr="008C6C1C" w:rsidDel="009E3B6C">
                <w:rPr>
                  <w:rFonts w:cs="Arial"/>
                  <w:szCs w:val="18"/>
                </w:rPr>
                <w:delText>.</w:delText>
              </w:r>
            </w:del>
          </w:p>
        </w:tc>
        <w:tc>
          <w:tcPr>
            <w:tcW w:w="1428" w:type="pct"/>
          </w:tcPr>
          <w:p w14:paraId="173EC8BC" w14:textId="77777777" w:rsidR="006F77AE" w:rsidRPr="008C6C1C" w:rsidDel="009E3B6C" w:rsidRDefault="006F77AE" w:rsidP="00FA018B">
            <w:pPr>
              <w:pStyle w:val="TAL"/>
              <w:keepNext w:val="0"/>
              <w:keepLines w:val="0"/>
              <w:rPr>
                <w:del w:id="2558" w:author="Nokia(SS1)" w:date="2024-09-25T17:35:00Z" w16du:dateUtc="2024-09-25T12:05:00Z"/>
                <w:rFonts w:cs="Arial"/>
                <w:szCs w:val="18"/>
              </w:rPr>
            </w:pPr>
            <w:del w:id="2559" w:author="Nokia(SS1)" w:date="2024-09-25T17:35:00Z" w16du:dateUtc="2024-09-25T12:05:00Z">
              <w:r w:rsidRPr="008C6C1C" w:rsidDel="009E3B6C">
                <w:rPr>
                  <w:rFonts w:cs="Arial"/>
                  <w:szCs w:val="18"/>
                </w:rPr>
                <w:delText xml:space="preserve">Same as </w:delText>
              </w:r>
              <w:r w:rsidRPr="008C6C1C" w:rsidDel="009E3B6C">
                <w:rPr>
                  <w:rFonts w:ascii="Courier New" w:hAnsi="Courier New" w:cs="Courier New"/>
                  <w:szCs w:val="18"/>
                </w:rPr>
                <w:delText>mnsLabel.</w:delText>
              </w:r>
            </w:del>
          </w:p>
        </w:tc>
      </w:tr>
      <w:tr w:rsidR="006F77AE" w:rsidRPr="008C6C1C" w:rsidDel="009E3B6C" w14:paraId="534BEBE3" w14:textId="77777777" w:rsidTr="00FA018B">
        <w:trPr>
          <w:jc w:val="center"/>
          <w:del w:id="2560" w:author="Nokia(SS1)" w:date="2024-09-25T17:35:00Z"/>
        </w:trPr>
        <w:tc>
          <w:tcPr>
            <w:tcW w:w="866" w:type="pct"/>
          </w:tcPr>
          <w:p w14:paraId="5FAE1EF5" w14:textId="77777777" w:rsidR="006F77AE" w:rsidRPr="008C6C1C" w:rsidDel="009E3B6C" w:rsidRDefault="006F77AE" w:rsidP="00FA018B">
            <w:pPr>
              <w:pStyle w:val="TAL"/>
              <w:keepNext w:val="0"/>
              <w:keepLines w:val="0"/>
              <w:rPr>
                <w:del w:id="2561" w:author="Nokia(SS1)" w:date="2024-09-25T17:35:00Z" w16du:dateUtc="2024-09-25T12:05:00Z"/>
                <w:color w:val="000000" w:themeColor="text1"/>
              </w:rPr>
            </w:pPr>
            <w:del w:id="2562" w:author="Nokia(SS1)" w:date="2024-09-25T17:35:00Z" w16du:dateUtc="2024-09-25T12:05:00Z">
              <w:r w:rsidRPr="008C6C1C" w:rsidDel="009E3B6C">
                <w:rPr>
                  <w:color w:val="000000" w:themeColor="text1"/>
                </w:rPr>
                <w:delText>apiVersion</w:delText>
              </w:r>
            </w:del>
          </w:p>
        </w:tc>
        <w:tc>
          <w:tcPr>
            <w:tcW w:w="899" w:type="pct"/>
          </w:tcPr>
          <w:p w14:paraId="35E68621" w14:textId="77777777" w:rsidR="006F77AE" w:rsidRPr="008C6C1C" w:rsidDel="009E3B6C" w:rsidRDefault="006F77AE" w:rsidP="00FA018B">
            <w:pPr>
              <w:pStyle w:val="TAL"/>
              <w:keepNext w:val="0"/>
              <w:keepLines w:val="0"/>
              <w:rPr>
                <w:del w:id="2563" w:author="Nokia(SS1)" w:date="2024-09-25T17:35:00Z" w16du:dateUtc="2024-09-25T12:05:00Z"/>
              </w:rPr>
            </w:pPr>
            <w:del w:id="2564" w:author="Nokia(SS1)" w:date="2024-09-25T17:35:00Z" w16du:dateUtc="2024-09-25T12:05:00Z">
              <w:r w:rsidRPr="008C6C1C" w:rsidDel="009E3B6C">
                <w:delText>string</w:delText>
              </w:r>
            </w:del>
          </w:p>
        </w:tc>
        <w:tc>
          <w:tcPr>
            <w:tcW w:w="148" w:type="pct"/>
          </w:tcPr>
          <w:p w14:paraId="67B473C2" w14:textId="77777777" w:rsidR="006F77AE" w:rsidRPr="008C6C1C" w:rsidDel="009E3B6C" w:rsidRDefault="006F77AE" w:rsidP="00FA018B">
            <w:pPr>
              <w:pStyle w:val="TAC"/>
              <w:keepNext w:val="0"/>
              <w:keepLines w:val="0"/>
              <w:rPr>
                <w:del w:id="2565" w:author="Nokia(SS1)" w:date="2024-09-25T17:35:00Z" w16du:dateUtc="2024-09-25T12:05:00Z"/>
              </w:rPr>
            </w:pPr>
            <w:del w:id="2566" w:author="Nokia(SS1)" w:date="2024-09-25T17:35:00Z" w16du:dateUtc="2024-09-25T12:05:00Z">
              <w:r w:rsidRPr="008C6C1C" w:rsidDel="009E3B6C">
                <w:delText>M</w:delText>
              </w:r>
            </w:del>
          </w:p>
        </w:tc>
        <w:tc>
          <w:tcPr>
            <w:tcW w:w="552" w:type="pct"/>
          </w:tcPr>
          <w:p w14:paraId="10C9B62B" w14:textId="77777777" w:rsidR="006F77AE" w:rsidRPr="008C6C1C" w:rsidDel="009E3B6C" w:rsidRDefault="006F77AE" w:rsidP="00FA018B">
            <w:pPr>
              <w:pStyle w:val="TAL"/>
              <w:keepNext w:val="0"/>
              <w:keepLines w:val="0"/>
              <w:rPr>
                <w:del w:id="2567" w:author="Nokia(SS1)" w:date="2024-09-25T17:35:00Z" w16du:dateUtc="2024-09-25T12:05:00Z"/>
              </w:rPr>
            </w:pPr>
            <w:del w:id="2568" w:author="Nokia(SS1)" w:date="2024-09-25T17:35:00Z" w16du:dateUtc="2024-09-25T12:05:00Z">
              <w:r w:rsidRPr="008C6C1C" w:rsidDel="009E3B6C">
                <w:delText>1</w:delText>
              </w:r>
            </w:del>
          </w:p>
        </w:tc>
        <w:tc>
          <w:tcPr>
            <w:tcW w:w="1106" w:type="pct"/>
          </w:tcPr>
          <w:p w14:paraId="255E372F" w14:textId="77777777" w:rsidR="006F77AE" w:rsidRPr="008C6C1C" w:rsidDel="009E3B6C" w:rsidRDefault="006F77AE" w:rsidP="00FA018B">
            <w:pPr>
              <w:pStyle w:val="TAL"/>
              <w:keepNext w:val="0"/>
              <w:keepLines w:val="0"/>
              <w:rPr>
                <w:del w:id="2569" w:author="Nokia(SS1)" w:date="2024-09-25T17:35:00Z" w16du:dateUtc="2024-09-25T12:05:00Z"/>
                <w:rFonts w:cs="Arial"/>
                <w:szCs w:val="18"/>
              </w:rPr>
            </w:pPr>
            <w:del w:id="2570" w:author="Nokia(SS1)" w:date="2024-09-25T17:35:00Z" w16du:dateUtc="2024-09-25T12:05:00Z">
              <w:r w:rsidRPr="008C6C1C" w:rsidDel="009E3B6C">
                <w:rPr>
                  <w:rFonts w:cs="Arial"/>
                  <w:szCs w:val="18"/>
                </w:rPr>
                <w:delText>Version of the API which was invoked.</w:delText>
              </w:r>
            </w:del>
          </w:p>
        </w:tc>
        <w:tc>
          <w:tcPr>
            <w:tcW w:w="1428" w:type="pct"/>
          </w:tcPr>
          <w:p w14:paraId="2A77DC51" w14:textId="77777777" w:rsidR="006F77AE" w:rsidRPr="008C6C1C" w:rsidDel="009E3B6C" w:rsidRDefault="006F77AE" w:rsidP="00FA018B">
            <w:pPr>
              <w:pStyle w:val="TAL"/>
              <w:keepNext w:val="0"/>
              <w:keepLines w:val="0"/>
              <w:rPr>
                <w:del w:id="2571" w:author="Nokia(SS1)" w:date="2024-09-25T17:35:00Z" w16du:dateUtc="2024-09-25T12:05:00Z"/>
                <w:rFonts w:cs="Arial"/>
                <w:szCs w:val="18"/>
              </w:rPr>
            </w:pPr>
            <w:del w:id="2572" w:author="Nokia(SS1)" w:date="2024-09-25T17:35:00Z" w16du:dateUtc="2024-09-25T12:05:00Z">
              <w:r w:rsidRPr="008C6C1C" w:rsidDel="009E3B6C">
                <w:rPr>
                  <w:rFonts w:cs="Arial"/>
                  <w:szCs w:val="18"/>
                </w:rPr>
                <w:delText>Same as</w:delText>
              </w:r>
              <w:r w:rsidRPr="008C6C1C" w:rsidDel="009E3B6C">
                <w:rPr>
                  <w:rFonts w:ascii="Courier New" w:hAnsi="Courier New" w:cs="Courier New"/>
                  <w:szCs w:val="18"/>
                </w:rPr>
                <w:delText xml:space="preserve"> mnsVersion.</w:delText>
              </w:r>
            </w:del>
          </w:p>
        </w:tc>
      </w:tr>
      <w:tr w:rsidR="006F77AE" w:rsidRPr="008C6C1C" w:rsidDel="009E3B6C" w14:paraId="654AF04A" w14:textId="77777777" w:rsidTr="00FA018B">
        <w:trPr>
          <w:jc w:val="center"/>
          <w:del w:id="2573" w:author="Nokia(SS1)" w:date="2024-09-25T17:35:00Z"/>
        </w:trPr>
        <w:tc>
          <w:tcPr>
            <w:tcW w:w="866" w:type="pct"/>
          </w:tcPr>
          <w:p w14:paraId="22A542DA" w14:textId="77777777" w:rsidR="006F77AE" w:rsidRPr="008C6C1C" w:rsidDel="009E3B6C" w:rsidRDefault="006F77AE" w:rsidP="00FA018B">
            <w:pPr>
              <w:pStyle w:val="TAL"/>
              <w:keepNext w:val="0"/>
              <w:keepLines w:val="0"/>
              <w:rPr>
                <w:del w:id="2574" w:author="Nokia(SS1)" w:date="2024-09-25T17:35:00Z" w16du:dateUtc="2024-09-25T12:05:00Z"/>
                <w:color w:val="000000" w:themeColor="text1"/>
              </w:rPr>
            </w:pPr>
            <w:del w:id="2575" w:author="Nokia(SS1)" w:date="2024-09-25T17:35:00Z" w16du:dateUtc="2024-09-25T12:05:00Z">
              <w:r w:rsidRPr="008C6C1C" w:rsidDel="009E3B6C">
                <w:rPr>
                  <w:color w:val="000000" w:themeColor="text1"/>
                </w:rPr>
                <w:lastRenderedPageBreak/>
                <w:delText>resourceName</w:delText>
              </w:r>
            </w:del>
          </w:p>
        </w:tc>
        <w:tc>
          <w:tcPr>
            <w:tcW w:w="899" w:type="pct"/>
          </w:tcPr>
          <w:p w14:paraId="39026170" w14:textId="77777777" w:rsidR="006F77AE" w:rsidRPr="008C6C1C" w:rsidDel="009E3B6C" w:rsidRDefault="006F77AE" w:rsidP="00FA018B">
            <w:pPr>
              <w:pStyle w:val="TAL"/>
              <w:keepNext w:val="0"/>
              <w:keepLines w:val="0"/>
              <w:rPr>
                <w:del w:id="2576" w:author="Nokia(SS1)" w:date="2024-09-25T17:35:00Z" w16du:dateUtc="2024-09-25T12:05:00Z"/>
              </w:rPr>
            </w:pPr>
            <w:del w:id="2577" w:author="Nokia(SS1)" w:date="2024-09-25T17:35:00Z" w16du:dateUtc="2024-09-25T12:05:00Z">
              <w:r w:rsidRPr="008C6C1C" w:rsidDel="009E3B6C">
                <w:delText>String</w:delText>
              </w:r>
            </w:del>
          </w:p>
        </w:tc>
        <w:tc>
          <w:tcPr>
            <w:tcW w:w="148" w:type="pct"/>
          </w:tcPr>
          <w:p w14:paraId="2B60E107" w14:textId="77777777" w:rsidR="006F77AE" w:rsidRPr="008C6C1C" w:rsidDel="009E3B6C" w:rsidRDefault="006F77AE" w:rsidP="00FA018B">
            <w:pPr>
              <w:pStyle w:val="TAC"/>
              <w:keepNext w:val="0"/>
              <w:keepLines w:val="0"/>
              <w:rPr>
                <w:del w:id="2578" w:author="Nokia(SS1)" w:date="2024-09-25T17:35:00Z" w16du:dateUtc="2024-09-25T12:05:00Z"/>
              </w:rPr>
            </w:pPr>
            <w:del w:id="2579" w:author="Nokia(SS1)" w:date="2024-09-25T17:35:00Z" w16du:dateUtc="2024-09-25T12:05:00Z">
              <w:r w:rsidRPr="008C6C1C" w:rsidDel="009E3B6C">
                <w:delText>M</w:delText>
              </w:r>
            </w:del>
          </w:p>
        </w:tc>
        <w:tc>
          <w:tcPr>
            <w:tcW w:w="552" w:type="pct"/>
          </w:tcPr>
          <w:p w14:paraId="3EA58D21" w14:textId="77777777" w:rsidR="006F77AE" w:rsidRPr="008C6C1C" w:rsidDel="009E3B6C" w:rsidRDefault="006F77AE" w:rsidP="00FA018B">
            <w:pPr>
              <w:pStyle w:val="TAL"/>
              <w:keepNext w:val="0"/>
              <w:keepLines w:val="0"/>
              <w:rPr>
                <w:del w:id="2580" w:author="Nokia(SS1)" w:date="2024-09-25T17:35:00Z" w16du:dateUtc="2024-09-25T12:05:00Z"/>
              </w:rPr>
            </w:pPr>
            <w:del w:id="2581" w:author="Nokia(SS1)" w:date="2024-09-25T17:35:00Z" w16du:dateUtc="2024-09-25T12:05:00Z">
              <w:r w:rsidRPr="008C6C1C" w:rsidDel="009E3B6C">
                <w:delText>1</w:delText>
              </w:r>
            </w:del>
          </w:p>
        </w:tc>
        <w:tc>
          <w:tcPr>
            <w:tcW w:w="1106" w:type="pct"/>
          </w:tcPr>
          <w:p w14:paraId="7023FEAE" w14:textId="77777777" w:rsidR="006F77AE" w:rsidRPr="008C6C1C" w:rsidDel="009E3B6C" w:rsidRDefault="006F77AE" w:rsidP="00FA018B">
            <w:pPr>
              <w:pStyle w:val="TAL"/>
              <w:keepNext w:val="0"/>
              <w:keepLines w:val="0"/>
              <w:rPr>
                <w:del w:id="2582" w:author="Nokia(SS1)" w:date="2024-09-25T17:35:00Z" w16du:dateUtc="2024-09-25T12:05:00Z"/>
                <w:rFonts w:cs="Arial"/>
                <w:szCs w:val="18"/>
              </w:rPr>
            </w:pPr>
            <w:del w:id="2583" w:author="Nokia(SS1)" w:date="2024-09-25T17:35:00Z" w16du:dateUtc="2024-09-25T12:05:00Z">
              <w:r w:rsidRPr="008C6C1C" w:rsidDel="009E3B6C">
                <w:rPr>
                  <w:rFonts w:cs="Arial"/>
                  <w:szCs w:val="18"/>
                </w:rPr>
                <w:delText>Name of the specific resource invoked.</w:delText>
              </w:r>
            </w:del>
          </w:p>
        </w:tc>
        <w:tc>
          <w:tcPr>
            <w:tcW w:w="1428" w:type="pct"/>
          </w:tcPr>
          <w:p w14:paraId="2FEE554B" w14:textId="77777777" w:rsidR="006F77AE" w:rsidRPr="008C6C1C" w:rsidDel="009E3B6C" w:rsidRDefault="006F77AE" w:rsidP="00FA018B">
            <w:pPr>
              <w:pStyle w:val="TAL"/>
              <w:keepNext w:val="0"/>
              <w:keepLines w:val="0"/>
              <w:rPr>
                <w:del w:id="2584" w:author="Nokia(SS1)" w:date="2024-09-25T17:35:00Z" w16du:dateUtc="2024-09-25T12:05:00Z"/>
                <w:rFonts w:cs="Arial"/>
                <w:szCs w:val="18"/>
              </w:rPr>
            </w:pPr>
            <w:del w:id="2585" w:author="Nokia(SS1)" w:date="2024-09-25T17:35:00Z" w16du:dateUtc="2024-09-25T12:05:00Z">
              <w:r w:rsidRPr="008C6C1C" w:rsidDel="009E3B6C">
                <w:rPr>
                  <w:rFonts w:eastAsia="DengXian" w:cs="Arial"/>
                  <w:szCs w:val="18"/>
                </w:rPr>
                <w:delText>No possible mapping to MnSInfo attributes (could be the IOC name of the MOI).</w:delText>
              </w:r>
            </w:del>
          </w:p>
        </w:tc>
      </w:tr>
      <w:tr w:rsidR="006F77AE" w:rsidRPr="008C6C1C" w:rsidDel="009E3B6C" w14:paraId="5E471148" w14:textId="77777777" w:rsidTr="00FA018B">
        <w:trPr>
          <w:jc w:val="center"/>
          <w:del w:id="2586" w:author="Nokia(SS1)" w:date="2024-09-25T17:35:00Z"/>
        </w:trPr>
        <w:tc>
          <w:tcPr>
            <w:tcW w:w="866" w:type="pct"/>
          </w:tcPr>
          <w:p w14:paraId="06F1431E" w14:textId="77777777" w:rsidR="006F77AE" w:rsidRPr="008C6C1C" w:rsidDel="009E3B6C" w:rsidRDefault="006F77AE" w:rsidP="00FA018B">
            <w:pPr>
              <w:pStyle w:val="TAL"/>
              <w:keepNext w:val="0"/>
              <w:keepLines w:val="0"/>
              <w:rPr>
                <w:del w:id="2587" w:author="Nokia(SS1)" w:date="2024-09-25T17:35:00Z" w16du:dateUtc="2024-09-25T12:05:00Z"/>
                <w:color w:val="000000" w:themeColor="text1"/>
              </w:rPr>
            </w:pPr>
            <w:del w:id="2588" w:author="Nokia(SS1)" w:date="2024-09-25T17:35:00Z" w16du:dateUtc="2024-09-25T12:05:00Z">
              <w:r w:rsidRPr="008C6C1C" w:rsidDel="009E3B6C">
                <w:rPr>
                  <w:color w:val="000000" w:themeColor="text1"/>
                </w:rPr>
                <w:delText>uri</w:delText>
              </w:r>
            </w:del>
          </w:p>
        </w:tc>
        <w:tc>
          <w:tcPr>
            <w:tcW w:w="899" w:type="pct"/>
          </w:tcPr>
          <w:p w14:paraId="70A88F84" w14:textId="77777777" w:rsidR="006F77AE" w:rsidRPr="008C6C1C" w:rsidDel="009E3B6C" w:rsidRDefault="006F77AE" w:rsidP="00FA018B">
            <w:pPr>
              <w:pStyle w:val="TAL"/>
              <w:keepNext w:val="0"/>
              <w:keepLines w:val="0"/>
              <w:rPr>
                <w:del w:id="2589" w:author="Nokia(SS1)" w:date="2024-09-25T17:35:00Z" w16du:dateUtc="2024-09-25T12:05:00Z"/>
              </w:rPr>
            </w:pPr>
            <w:del w:id="2590" w:author="Nokia(SS1)" w:date="2024-09-25T17:35:00Z" w16du:dateUtc="2024-09-25T12:05:00Z">
              <w:r w:rsidRPr="008C6C1C" w:rsidDel="009E3B6C">
                <w:delText>Uri</w:delText>
              </w:r>
            </w:del>
          </w:p>
        </w:tc>
        <w:tc>
          <w:tcPr>
            <w:tcW w:w="148" w:type="pct"/>
          </w:tcPr>
          <w:p w14:paraId="0D96AEF2" w14:textId="77777777" w:rsidR="006F77AE" w:rsidRPr="008C6C1C" w:rsidDel="009E3B6C" w:rsidRDefault="006F77AE" w:rsidP="00FA018B">
            <w:pPr>
              <w:pStyle w:val="TAC"/>
              <w:keepNext w:val="0"/>
              <w:keepLines w:val="0"/>
              <w:rPr>
                <w:del w:id="2591" w:author="Nokia(SS1)" w:date="2024-09-25T17:35:00Z" w16du:dateUtc="2024-09-25T12:05:00Z"/>
              </w:rPr>
            </w:pPr>
            <w:del w:id="2592" w:author="Nokia(SS1)" w:date="2024-09-25T17:35:00Z" w16du:dateUtc="2024-09-25T12:05:00Z">
              <w:r w:rsidRPr="008C6C1C" w:rsidDel="009E3B6C">
                <w:delText>0</w:delText>
              </w:r>
            </w:del>
          </w:p>
        </w:tc>
        <w:tc>
          <w:tcPr>
            <w:tcW w:w="552" w:type="pct"/>
          </w:tcPr>
          <w:p w14:paraId="68C23448" w14:textId="77777777" w:rsidR="006F77AE" w:rsidRPr="008C6C1C" w:rsidDel="009E3B6C" w:rsidRDefault="006F77AE" w:rsidP="00FA018B">
            <w:pPr>
              <w:pStyle w:val="TAL"/>
              <w:keepNext w:val="0"/>
              <w:keepLines w:val="0"/>
              <w:rPr>
                <w:del w:id="2593" w:author="Nokia(SS1)" w:date="2024-09-25T17:35:00Z" w16du:dateUtc="2024-09-25T12:05:00Z"/>
              </w:rPr>
            </w:pPr>
            <w:del w:id="2594" w:author="Nokia(SS1)" w:date="2024-09-25T17:35:00Z" w16du:dateUtc="2024-09-25T12:05:00Z">
              <w:r w:rsidRPr="008C6C1C" w:rsidDel="009E3B6C">
                <w:delText>0..1</w:delText>
              </w:r>
            </w:del>
          </w:p>
        </w:tc>
        <w:tc>
          <w:tcPr>
            <w:tcW w:w="1106" w:type="pct"/>
          </w:tcPr>
          <w:p w14:paraId="7D5C9B19" w14:textId="77777777" w:rsidR="006F77AE" w:rsidRPr="008C6C1C" w:rsidDel="009E3B6C" w:rsidRDefault="006F77AE" w:rsidP="00FA018B">
            <w:pPr>
              <w:pStyle w:val="TAL"/>
              <w:keepNext w:val="0"/>
              <w:keepLines w:val="0"/>
              <w:rPr>
                <w:del w:id="2595" w:author="Nokia(SS1)" w:date="2024-09-25T17:35:00Z" w16du:dateUtc="2024-09-25T12:05:00Z"/>
                <w:rFonts w:cs="Arial"/>
                <w:szCs w:val="18"/>
              </w:rPr>
            </w:pPr>
            <w:del w:id="2596" w:author="Nokia(SS1)" w:date="2024-09-25T17:35:00Z" w16du:dateUtc="2024-09-25T12:05:00Z">
              <w:r w:rsidRPr="008C6C1C" w:rsidDel="009E3B6C">
                <w:rPr>
                  <w:rFonts w:cs="Arial"/>
                  <w:szCs w:val="18"/>
                </w:rPr>
                <w:delText xml:space="preserve">Full URI of the API resource as defined in clause </w:delText>
              </w:r>
              <w:r w:rsidRPr="008C6C1C" w:rsidDel="009E3B6C">
                <w:delText>5.2.4 of 3GPP</w:delText>
              </w:r>
              <w:r w:rsidRPr="008C6C1C" w:rsidDel="009E3B6C">
                <w:rPr>
                  <w:lang w:eastAsia="en-GB"/>
                </w:rPr>
                <w:delText xml:space="preserve"> </w:delText>
              </w:r>
              <w:r w:rsidRPr="008C6C1C" w:rsidDel="009E3B6C">
                <w:delText>TS 29.122</w:delText>
              </w:r>
              <w:r w:rsidRPr="008C6C1C" w:rsidDel="009E3B6C">
                <w:rPr>
                  <w:lang w:eastAsia="en-GB"/>
                </w:rPr>
                <w:delText xml:space="preserve"> </w:delText>
              </w:r>
              <w:r w:rsidRPr="008C6C1C" w:rsidDel="009E3B6C">
                <w:delText>[33]</w:delText>
              </w:r>
              <w:r w:rsidRPr="008C6C1C" w:rsidDel="009E3B6C">
                <w:rPr>
                  <w:rFonts w:cs="Arial"/>
                  <w:szCs w:val="18"/>
                </w:rPr>
                <w:delText>.</w:delText>
              </w:r>
            </w:del>
          </w:p>
        </w:tc>
        <w:tc>
          <w:tcPr>
            <w:tcW w:w="1428" w:type="pct"/>
          </w:tcPr>
          <w:p w14:paraId="64B71254" w14:textId="77777777" w:rsidR="006F77AE" w:rsidRPr="008C6C1C" w:rsidDel="009E3B6C" w:rsidRDefault="006F77AE" w:rsidP="00FA018B">
            <w:pPr>
              <w:pStyle w:val="TAL"/>
              <w:keepNext w:val="0"/>
              <w:keepLines w:val="0"/>
              <w:rPr>
                <w:del w:id="2597" w:author="Nokia(SS1)" w:date="2024-09-25T17:35:00Z" w16du:dateUtc="2024-09-25T12:05:00Z"/>
                <w:rFonts w:cs="Arial"/>
                <w:szCs w:val="18"/>
              </w:rPr>
            </w:pPr>
            <w:del w:id="2598" w:author="Nokia(SS1)" w:date="2024-09-25T17:35:00Z" w16du:dateUtc="2024-09-25T12:05:00Z">
              <w:r w:rsidRPr="008C6C1C" w:rsidDel="009E3B6C">
                <w:rPr>
                  <w:lang w:eastAsia="ko-KR"/>
                </w:rPr>
                <w:delText>Shall be the DN that uniquely identifies the MOI. The DN</w:delText>
              </w:r>
              <w:r w:rsidRPr="008C6C1C" w:rsidDel="009E3B6C">
                <w:rPr>
                  <w:lang w:eastAsia="ko-KR"/>
                </w:rPr>
                <w:noBreakHyphen/>
                <w:delText>to</w:delText>
              </w:r>
              <w:r w:rsidRPr="008C6C1C" w:rsidDel="009E3B6C">
                <w:rPr>
                  <w:lang w:eastAsia="ko-KR"/>
                </w:rPr>
                <w:noBreakHyphen/>
                <w:delText>URI mapping mechanism is defined in clause 4.2.3, 3GPP TS 32.158 [30].</w:delText>
              </w:r>
            </w:del>
          </w:p>
        </w:tc>
      </w:tr>
      <w:tr w:rsidR="006F77AE" w:rsidRPr="008C6C1C" w:rsidDel="009E3B6C" w14:paraId="76417E56" w14:textId="77777777" w:rsidTr="00FA018B">
        <w:trPr>
          <w:jc w:val="center"/>
          <w:del w:id="2599" w:author="Nokia(SS1)" w:date="2024-09-25T17:35:00Z"/>
        </w:trPr>
        <w:tc>
          <w:tcPr>
            <w:tcW w:w="866" w:type="pct"/>
          </w:tcPr>
          <w:p w14:paraId="676EDF28" w14:textId="77777777" w:rsidR="006F77AE" w:rsidRPr="008C6C1C" w:rsidDel="009E3B6C" w:rsidRDefault="006F77AE" w:rsidP="00FA018B">
            <w:pPr>
              <w:pStyle w:val="TAL"/>
              <w:keepNext w:val="0"/>
              <w:keepLines w:val="0"/>
              <w:rPr>
                <w:del w:id="2600" w:author="Nokia(SS1)" w:date="2024-09-25T17:35:00Z" w16du:dateUtc="2024-09-25T12:05:00Z"/>
                <w:color w:val="000000" w:themeColor="text1"/>
              </w:rPr>
            </w:pPr>
            <w:del w:id="2601" w:author="Nokia(SS1)" w:date="2024-09-25T17:35:00Z" w16du:dateUtc="2024-09-25T12:05:00Z">
              <w:r w:rsidRPr="008C6C1C" w:rsidDel="009E3B6C">
                <w:rPr>
                  <w:color w:val="000000" w:themeColor="text1"/>
                </w:rPr>
                <w:delText>protocol</w:delText>
              </w:r>
            </w:del>
          </w:p>
        </w:tc>
        <w:tc>
          <w:tcPr>
            <w:tcW w:w="899" w:type="pct"/>
          </w:tcPr>
          <w:p w14:paraId="2373DFDE" w14:textId="77777777" w:rsidR="006F77AE" w:rsidRPr="008C6C1C" w:rsidDel="009E3B6C" w:rsidRDefault="006F77AE" w:rsidP="00FA018B">
            <w:pPr>
              <w:pStyle w:val="TAL"/>
              <w:keepNext w:val="0"/>
              <w:keepLines w:val="0"/>
              <w:rPr>
                <w:del w:id="2602" w:author="Nokia(SS1)" w:date="2024-09-25T17:35:00Z" w16du:dateUtc="2024-09-25T12:05:00Z"/>
              </w:rPr>
            </w:pPr>
            <w:del w:id="2603" w:author="Nokia(SS1)" w:date="2024-09-25T17:35:00Z" w16du:dateUtc="2024-09-25T12:05:00Z">
              <w:r w:rsidRPr="008C6C1C" w:rsidDel="009E3B6C">
                <w:delText>Protocol</w:delText>
              </w:r>
            </w:del>
          </w:p>
        </w:tc>
        <w:tc>
          <w:tcPr>
            <w:tcW w:w="148" w:type="pct"/>
          </w:tcPr>
          <w:p w14:paraId="2F60156D" w14:textId="77777777" w:rsidR="006F77AE" w:rsidRPr="008C6C1C" w:rsidDel="009E3B6C" w:rsidRDefault="006F77AE" w:rsidP="00FA018B">
            <w:pPr>
              <w:pStyle w:val="TAC"/>
              <w:keepNext w:val="0"/>
              <w:keepLines w:val="0"/>
              <w:rPr>
                <w:del w:id="2604" w:author="Nokia(SS1)" w:date="2024-09-25T17:35:00Z" w16du:dateUtc="2024-09-25T12:05:00Z"/>
              </w:rPr>
            </w:pPr>
            <w:del w:id="2605" w:author="Nokia(SS1)" w:date="2024-09-25T17:35:00Z" w16du:dateUtc="2024-09-25T12:05:00Z">
              <w:r w:rsidRPr="008C6C1C" w:rsidDel="009E3B6C">
                <w:delText>M</w:delText>
              </w:r>
            </w:del>
          </w:p>
        </w:tc>
        <w:tc>
          <w:tcPr>
            <w:tcW w:w="552" w:type="pct"/>
          </w:tcPr>
          <w:p w14:paraId="1422BEE8" w14:textId="77777777" w:rsidR="006F77AE" w:rsidRPr="008C6C1C" w:rsidDel="009E3B6C" w:rsidRDefault="006F77AE" w:rsidP="00FA018B">
            <w:pPr>
              <w:pStyle w:val="TAL"/>
              <w:keepNext w:val="0"/>
              <w:keepLines w:val="0"/>
              <w:rPr>
                <w:del w:id="2606" w:author="Nokia(SS1)" w:date="2024-09-25T17:35:00Z" w16du:dateUtc="2024-09-25T12:05:00Z"/>
              </w:rPr>
            </w:pPr>
            <w:del w:id="2607" w:author="Nokia(SS1)" w:date="2024-09-25T17:35:00Z" w16du:dateUtc="2024-09-25T12:05:00Z">
              <w:r w:rsidRPr="008C6C1C" w:rsidDel="009E3B6C">
                <w:delText>1</w:delText>
              </w:r>
            </w:del>
          </w:p>
        </w:tc>
        <w:tc>
          <w:tcPr>
            <w:tcW w:w="1106" w:type="pct"/>
          </w:tcPr>
          <w:p w14:paraId="140288A0" w14:textId="77777777" w:rsidR="006F77AE" w:rsidRPr="008C6C1C" w:rsidDel="009E3B6C" w:rsidRDefault="006F77AE" w:rsidP="00FA018B">
            <w:pPr>
              <w:pStyle w:val="TAL"/>
              <w:keepNext w:val="0"/>
              <w:keepLines w:val="0"/>
              <w:rPr>
                <w:del w:id="2608" w:author="Nokia(SS1)" w:date="2024-09-25T17:35:00Z" w16du:dateUtc="2024-09-25T12:05:00Z"/>
                <w:rFonts w:cs="Arial"/>
                <w:szCs w:val="18"/>
              </w:rPr>
            </w:pPr>
            <w:del w:id="2609" w:author="Nokia(SS1)" w:date="2024-09-25T17:35:00Z" w16du:dateUtc="2024-09-25T12:05:00Z">
              <w:r w:rsidRPr="008C6C1C" w:rsidDel="009E3B6C">
                <w:rPr>
                  <w:rFonts w:cs="Arial"/>
                  <w:szCs w:val="18"/>
                </w:rPr>
                <w:delText>Protocol invoked.</w:delText>
              </w:r>
            </w:del>
          </w:p>
        </w:tc>
        <w:tc>
          <w:tcPr>
            <w:tcW w:w="1428" w:type="pct"/>
          </w:tcPr>
          <w:p w14:paraId="40401A65" w14:textId="77777777" w:rsidR="006F77AE" w:rsidRPr="008C6C1C" w:rsidDel="009E3B6C" w:rsidRDefault="006F77AE" w:rsidP="00FA018B">
            <w:pPr>
              <w:pStyle w:val="TAL"/>
              <w:keepNext w:val="0"/>
              <w:keepLines w:val="0"/>
              <w:rPr>
                <w:del w:id="2610" w:author="Nokia(SS1)" w:date="2024-09-25T17:35:00Z" w16du:dateUtc="2024-09-25T12:05:00Z"/>
                <w:rFonts w:cs="Arial"/>
                <w:szCs w:val="18"/>
              </w:rPr>
            </w:pPr>
            <w:del w:id="2611" w:author="Nokia(SS1)" w:date="2024-09-25T17:35:00Z" w16du:dateUtc="2024-09-25T12:05:00Z">
              <w:r w:rsidRPr="008C6C1C" w:rsidDel="009E3B6C">
                <w:rPr>
                  <w:rFonts w:cs="Arial"/>
                  <w:szCs w:val="18"/>
                </w:rPr>
                <w:delText>HTTPS??</w:delText>
              </w:r>
            </w:del>
          </w:p>
        </w:tc>
      </w:tr>
      <w:tr w:rsidR="006F77AE" w:rsidRPr="008C6C1C" w:rsidDel="009E3B6C" w14:paraId="355E1D4C" w14:textId="77777777" w:rsidTr="00FA018B">
        <w:trPr>
          <w:jc w:val="center"/>
          <w:del w:id="2612" w:author="Nokia(SS1)" w:date="2024-09-25T17:35:00Z"/>
        </w:trPr>
        <w:tc>
          <w:tcPr>
            <w:tcW w:w="866" w:type="pct"/>
          </w:tcPr>
          <w:p w14:paraId="4998ADCA" w14:textId="77777777" w:rsidR="006F77AE" w:rsidRPr="008C6C1C" w:rsidDel="009E3B6C" w:rsidRDefault="006F77AE" w:rsidP="00FA018B">
            <w:pPr>
              <w:pStyle w:val="TAL"/>
              <w:keepNext w:val="0"/>
              <w:keepLines w:val="0"/>
              <w:rPr>
                <w:del w:id="2613" w:author="Nokia(SS1)" w:date="2024-09-25T17:35:00Z" w16du:dateUtc="2024-09-25T12:05:00Z"/>
                <w:color w:val="000000" w:themeColor="text1"/>
              </w:rPr>
            </w:pPr>
            <w:del w:id="2614" w:author="Nokia(SS1)" w:date="2024-09-25T17:35:00Z" w16du:dateUtc="2024-09-25T12:05:00Z">
              <w:r w:rsidRPr="008C6C1C" w:rsidDel="009E3B6C">
                <w:rPr>
                  <w:color w:val="000000" w:themeColor="text1"/>
                </w:rPr>
                <w:delText>operation</w:delText>
              </w:r>
            </w:del>
          </w:p>
        </w:tc>
        <w:tc>
          <w:tcPr>
            <w:tcW w:w="899" w:type="pct"/>
          </w:tcPr>
          <w:p w14:paraId="015004AA" w14:textId="77777777" w:rsidR="006F77AE" w:rsidRPr="008C6C1C" w:rsidDel="009E3B6C" w:rsidRDefault="006F77AE" w:rsidP="00FA018B">
            <w:pPr>
              <w:pStyle w:val="TAL"/>
              <w:keepNext w:val="0"/>
              <w:keepLines w:val="0"/>
              <w:rPr>
                <w:del w:id="2615" w:author="Nokia(SS1)" w:date="2024-09-25T17:35:00Z" w16du:dateUtc="2024-09-25T12:05:00Z"/>
              </w:rPr>
            </w:pPr>
            <w:del w:id="2616" w:author="Nokia(SS1)" w:date="2024-09-25T17:35:00Z" w16du:dateUtc="2024-09-25T12:05:00Z">
              <w:r w:rsidRPr="008C6C1C" w:rsidDel="009E3B6C">
                <w:delText>Operation</w:delText>
              </w:r>
            </w:del>
          </w:p>
        </w:tc>
        <w:tc>
          <w:tcPr>
            <w:tcW w:w="148" w:type="pct"/>
          </w:tcPr>
          <w:p w14:paraId="75CF9EE8" w14:textId="77777777" w:rsidR="006F77AE" w:rsidRPr="008C6C1C" w:rsidDel="009E3B6C" w:rsidRDefault="006F77AE" w:rsidP="00FA018B">
            <w:pPr>
              <w:pStyle w:val="TAC"/>
              <w:keepNext w:val="0"/>
              <w:keepLines w:val="0"/>
              <w:rPr>
                <w:del w:id="2617" w:author="Nokia(SS1)" w:date="2024-09-25T17:35:00Z" w16du:dateUtc="2024-09-25T12:05:00Z"/>
              </w:rPr>
            </w:pPr>
            <w:del w:id="2618" w:author="Nokia(SS1)" w:date="2024-09-25T17:35:00Z" w16du:dateUtc="2024-09-25T12:05:00Z">
              <w:r w:rsidRPr="008C6C1C" w:rsidDel="009E3B6C">
                <w:delText>C</w:delText>
              </w:r>
            </w:del>
          </w:p>
        </w:tc>
        <w:tc>
          <w:tcPr>
            <w:tcW w:w="552" w:type="pct"/>
          </w:tcPr>
          <w:p w14:paraId="3910307B" w14:textId="77777777" w:rsidR="006F77AE" w:rsidRPr="008C6C1C" w:rsidDel="009E3B6C" w:rsidRDefault="006F77AE" w:rsidP="00FA018B">
            <w:pPr>
              <w:pStyle w:val="TAL"/>
              <w:keepNext w:val="0"/>
              <w:keepLines w:val="0"/>
              <w:rPr>
                <w:del w:id="2619" w:author="Nokia(SS1)" w:date="2024-09-25T17:35:00Z" w16du:dateUtc="2024-09-25T12:05:00Z"/>
              </w:rPr>
            </w:pPr>
            <w:del w:id="2620" w:author="Nokia(SS1)" w:date="2024-09-25T17:35:00Z" w16du:dateUtc="2024-09-25T12:05:00Z">
              <w:r w:rsidRPr="008C6C1C" w:rsidDel="009E3B6C">
                <w:delText>0..1</w:delText>
              </w:r>
            </w:del>
          </w:p>
        </w:tc>
        <w:tc>
          <w:tcPr>
            <w:tcW w:w="1106" w:type="pct"/>
          </w:tcPr>
          <w:p w14:paraId="3D20A9FD" w14:textId="77777777" w:rsidR="006F77AE" w:rsidRPr="008C6C1C" w:rsidDel="009E3B6C" w:rsidRDefault="006F77AE" w:rsidP="00FA018B">
            <w:pPr>
              <w:pStyle w:val="TAL"/>
              <w:keepNext w:val="0"/>
              <w:keepLines w:val="0"/>
              <w:rPr>
                <w:del w:id="2621" w:author="Nokia(SS1)" w:date="2024-09-25T17:35:00Z" w16du:dateUtc="2024-09-25T12:05:00Z"/>
                <w:rFonts w:cs="Arial"/>
                <w:szCs w:val="18"/>
              </w:rPr>
            </w:pPr>
            <w:del w:id="2622" w:author="Nokia(SS1)" w:date="2024-09-25T17:35:00Z" w16du:dateUtc="2024-09-25T12:05:00Z">
              <w:r w:rsidRPr="008C6C1C" w:rsidDel="009E3B6C">
                <w:rPr>
                  <w:rFonts w:cs="Arial"/>
                  <w:szCs w:val="18"/>
                </w:rPr>
                <w:delText>Operation that was invoked on the API, only applicable for HTTP protocol.</w:delText>
              </w:r>
            </w:del>
          </w:p>
        </w:tc>
        <w:tc>
          <w:tcPr>
            <w:tcW w:w="1428" w:type="pct"/>
          </w:tcPr>
          <w:p w14:paraId="29261771" w14:textId="77777777" w:rsidR="006F77AE" w:rsidRPr="008C6C1C" w:rsidDel="009E3B6C" w:rsidRDefault="006F77AE" w:rsidP="00FA018B">
            <w:pPr>
              <w:pStyle w:val="TAL"/>
              <w:keepNext w:val="0"/>
              <w:keepLines w:val="0"/>
              <w:rPr>
                <w:del w:id="2623" w:author="Nokia(SS1)" w:date="2024-09-25T17:35:00Z" w16du:dateUtc="2024-09-25T12:05:00Z"/>
                <w:rFonts w:cs="Arial"/>
                <w:szCs w:val="18"/>
              </w:rPr>
            </w:pPr>
            <w:del w:id="2624" w:author="Nokia(SS1)" w:date="2024-09-25T17:35:00Z" w16du:dateUtc="2024-09-25T12:05:00Z">
              <w:r w:rsidRPr="008C6C1C" w:rsidDel="009E3B6C">
                <w:rPr>
                  <w:rFonts w:cs="Arial"/>
                  <w:szCs w:val="18"/>
                </w:rPr>
                <w:delText>E.g. PUT, POST, GET, DELETE, PATCH, etc.</w:delText>
              </w:r>
            </w:del>
          </w:p>
        </w:tc>
      </w:tr>
      <w:tr w:rsidR="006F77AE" w:rsidRPr="008C6C1C" w:rsidDel="009E3B6C" w14:paraId="76F9E13E" w14:textId="77777777" w:rsidTr="00FA018B">
        <w:trPr>
          <w:jc w:val="center"/>
          <w:del w:id="2625" w:author="Nokia(SS1)" w:date="2024-09-25T17:35:00Z"/>
        </w:trPr>
        <w:tc>
          <w:tcPr>
            <w:tcW w:w="866" w:type="pct"/>
          </w:tcPr>
          <w:p w14:paraId="7696BEE1" w14:textId="77777777" w:rsidR="006F77AE" w:rsidRPr="008C6C1C" w:rsidDel="009E3B6C" w:rsidRDefault="006F77AE" w:rsidP="00FA018B">
            <w:pPr>
              <w:pStyle w:val="TAL"/>
              <w:keepNext w:val="0"/>
              <w:keepLines w:val="0"/>
              <w:rPr>
                <w:del w:id="2626" w:author="Nokia(SS1)" w:date="2024-09-25T17:35:00Z" w16du:dateUtc="2024-09-25T12:05:00Z"/>
                <w:color w:val="000000" w:themeColor="text1"/>
              </w:rPr>
            </w:pPr>
            <w:del w:id="2627" w:author="Nokia(SS1)" w:date="2024-09-25T17:35:00Z" w16du:dateUtc="2024-09-25T12:05:00Z">
              <w:r w:rsidRPr="008C6C1C" w:rsidDel="009E3B6C">
                <w:rPr>
                  <w:color w:val="000000" w:themeColor="text1"/>
                </w:rPr>
                <w:delText>result</w:delText>
              </w:r>
            </w:del>
          </w:p>
        </w:tc>
        <w:tc>
          <w:tcPr>
            <w:tcW w:w="899" w:type="pct"/>
          </w:tcPr>
          <w:p w14:paraId="1025A884" w14:textId="77777777" w:rsidR="006F77AE" w:rsidRPr="008C6C1C" w:rsidDel="009E3B6C" w:rsidRDefault="006F77AE" w:rsidP="00FA018B">
            <w:pPr>
              <w:pStyle w:val="TAL"/>
              <w:keepNext w:val="0"/>
              <w:keepLines w:val="0"/>
              <w:rPr>
                <w:del w:id="2628" w:author="Nokia(SS1)" w:date="2024-09-25T17:35:00Z" w16du:dateUtc="2024-09-25T12:05:00Z"/>
              </w:rPr>
            </w:pPr>
            <w:del w:id="2629" w:author="Nokia(SS1)" w:date="2024-09-25T17:35:00Z" w16du:dateUtc="2024-09-25T12:05:00Z">
              <w:r w:rsidRPr="008C6C1C" w:rsidDel="009E3B6C">
                <w:delText>string</w:delText>
              </w:r>
            </w:del>
          </w:p>
        </w:tc>
        <w:tc>
          <w:tcPr>
            <w:tcW w:w="148" w:type="pct"/>
          </w:tcPr>
          <w:p w14:paraId="0FBE7D4A" w14:textId="77777777" w:rsidR="006F77AE" w:rsidRPr="008C6C1C" w:rsidDel="009E3B6C" w:rsidRDefault="006F77AE" w:rsidP="00FA018B">
            <w:pPr>
              <w:pStyle w:val="TAC"/>
              <w:keepNext w:val="0"/>
              <w:keepLines w:val="0"/>
              <w:rPr>
                <w:del w:id="2630" w:author="Nokia(SS1)" w:date="2024-09-25T17:35:00Z" w16du:dateUtc="2024-09-25T12:05:00Z"/>
              </w:rPr>
            </w:pPr>
            <w:del w:id="2631" w:author="Nokia(SS1)" w:date="2024-09-25T17:35:00Z" w16du:dateUtc="2024-09-25T12:05:00Z">
              <w:r w:rsidRPr="008C6C1C" w:rsidDel="009E3B6C">
                <w:delText>M</w:delText>
              </w:r>
            </w:del>
          </w:p>
        </w:tc>
        <w:tc>
          <w:tcPr>
            <w:tcW w:w="552" w:type="pct"/>
          </w:tcPr>
          <w:p w14:paraId="19D92F3D" w14:textId="77777777" w:rsidR="006F77AE" w:rsidRPr="008C6C1C" w:rsidDel="009E3B6C" w:rsidRDefault="006F77AE" w:rsidP="00FA018B">
            <w:pPr>
              <w:pStyle w:val="TAL"/>
              <w:keepNext w:val="0"/>
              <w:keepLines w:val="0"/>
              <w:rPr>
                <w:del w:id="2632" w:author="Nokia(SS1)" w:date="2024-09-25T17:35:00Z" w16du:dateUtc="2024-09-25T12:05:00Z"/>
              </w:rPr>
            </w:pPr>
            <w:del w:id="2633" w:author="Nokia(SS1)" w:date="2024-09-25T17:35:00Z" w16du:dateUtc="2024-09-25T12:05:00Z">
              <w:r w:rsidRPr="008C6C1C" w:rsidDel="009E3B6C">
                <w:delText>1</w:delText>
              </w:r>
            </w:del>
          </w:p>
        </w:tc>
        <w:tc>
          <w:tcPr>
            <w:tcW w:w="1106" w:type="pct"/>
          </w:tcPr>
          <w:p w14:paraId="3BF60935" w14:textId="77777777" w:rsidR="006F77AE" w:rsidRPr="008C6C1C" w:rsidDel="009E3B6C" w:rsidRDefault="006F77AE" w:rsidP="00FA018B">
            <w:pPr>
              <w:pStyle w:val="TAL"/>
              <w:keepNext w:val="0"/>
              <w:keepLines w:val="0"/>
              <w:rPr>
                <w:del w:id="2634" w:author="Nokia(SS1)" w:date="2024-09-25T17:35:00Z" w16du:dateUtc="2024-09-25T12:05:00Z"/>
                <w:rFonts w:cs="Arial"/>
                <w:szCs w:val="18"/>
              </w:rPr>
            </w:pPr>
            <w:del w:id="2635" w:author="Nokia(SS1)" w:date="2024-09-25T17:35:00Z" w16du:dateUtc="2024-09-25T12:05:00Z">
              <w:r w:rsidRPr="008C6C1C" w:rsidDel="009E3B6C">
                <w:rPr>
                  <w:rFonts w:cs="Arial"/>
                  <w:szCs w:val="18"/>
                </w:rPr>
                <w:delText>For HTTP protocol, it contains HTTP status code of the invocation.</w:delText>
              </w:r>
            </w:del>
          </w:p>
        </w:tc>
        <w:tc>
          <w:tcPr>
            <w:tcW w:w="1428" w:type="pct"/>
          </w:tcPr>
          <w:p w14:paraId="68CC0C1F" w14:textId="77777777" w:rsidR="006F77AE" w:rsidRPr="008C6C1C" w:rsidDel="009E3B6C" w:rsidRDefault="006F77AE" w:rsidP="00FA018B">
            <w:pPr>
              <w:pStyle w:val="TAL"/>
              <w:keepNext w:val="0"/>
              <w:keepLines w:val="0"/>
              <w:rPr>
                <w:del w:id="2636" w:author="Nokia(SS1)" w:date="2024-09-25T17:35:00Z" w16du:dateUtc="2024-09-25T12:05:00Z"/>
                <w:rFonts w:cs="Arial"/>
                <w:szCs w:val="18"/>
              </w:rPr>
            </w:pPr>
            <w:del w:id="2637" w:author="Nokia(SS1)" w:date="2024-09-25T17:35:00Z" w16du:dateUtc="2024-09-25T12:05:00Z">
              <w:r w:rsidRPr="008C6C1C" w:rsidDel="009E3B6C">
                <w:rPr>
                  <w:rFonts w:cs="Arial"/>
                  <w:szCs w:val="18"/>
                </w:rPr>
                <w:delText>HTTP status codes.</w:delText>
              </w:r>
            </w:del>
          </w:p>
        </w:tc>
      </w:tr>
      <w:tr w:rsidR="006F77AE" w:rsidRPr="008C6C1C" w:rsidDel="009E3B6C" w14:paraId="7FB26799" w14:textId="77777777" w:rsidTr="00FA018B">
        <w:trPr>
          <w:jc w:val="center"/>
          <w:del w:id="2638" w:author="Nokia(SS1)" w:date="2024-09-25T17:35:00Z"/>
        </w:trPr>
        <w:tc>
          <w:tcPr>
            <w:tcW w:w="866" w:type="pct"/>
          </w:tcPr>
          <w:p w14:paraId="6B42FB83" w14:textId="77777777" w:rsidR="006F77AE" w:rsidRPr="008C6C1C" w:rsidDel="009E3B6C" w:rsidRDefault="006F77AE" w:rsidP="00FA018B">
            <w:pPr>
              <w:pStyle w:val="TAL"/>
              <w:rPr>
                <w:del w:id="2639" w:author="Nokia(SS1)" w:date="2024-09-25T17:35:00Z" w16du:dateUtc="2024-09-25T12:05:00Z"/>
                <w:color w:val="000000" w:themeColor="text1"/>
              </w:rPr>
            </w:pPr>
            <w:del w:id="2640" w:author="Nokia(SS1)" w:date="2024-09-25T17:35:00Z" w16du:dateUtc="2024-09-25T12:05:00Z">
              <w:r w:rsidRPr="008C6C1C" w:rsidDel="009E3B6C">
                <w:rPr>
                  <w:color w:val="000000" w:themeColor="text1"/>
                </w:rPr>
                <w:delText>invocationTime</w:delText>
              </w:r>
            </w:del>
          </w:p>
        </w:tc>
        <w:tc>
          <w:tcPr>
            <w:tcW w:w="899" w:type="pct"/>
          </w:tcPr>
          <w:p w14:paraId="03B7B154" w14:textId="77777777" w:rsidR="006F77AE" w:rsidRPr="008C6C1C" w:rsidDel="009E3B6C" w:rsidRDefault="006F77AE" w:rsidP="00FA018B">
            <w:pPr>
              <w:pStyle w:val="TAL"/>
              <w:rPr>
                <w:del w:id="2641" w:author="Nokia(SS1)" w:date="2024-09-25T17:35:00Z" w16du:dateUtc="2024-09-25T12:05:00Z"/>
              </w:rPr>
            </w:pPr>
            <w:del w:id="2642" w:author="Nokia(SS1)" w:date="2024-09-25T17:35:00Z" w16du:dateUtc="2024-09-25T12:05:00Z">
              <w:r w:rsidRPr="008C6C1C" w:rsidDel="009E3B6C">
                <w:delText>DateTime</w:delText>
              </w:r>
            </w:del>
          </w:p>
        </w:tc>
        <w:tc>
          <w:tcPr>
            <w:tcW w:w="148" w:type="pct"/>
          </w:tcPr>
          <w:p w14:paraId="391A83CF" w14:textId="77777777" w:rsidR="006F77AE" w:rsidRPr="008C6C1C" w:rsidDel="009E3B6C" w:rsidRDefault="006F77AE" w:rsidP="00FA018B">
            <w:pPr>
              <w:pStyle w:val="TAC"/>
              <w:rPr>
                <w:del w:id="2643" w:author="Nokia(SS1)" w:date="2024-09-25T17:35:00Z" w16du:dateUtc="2024-09-25T12:05:00Z"/>
              </w:rPr>
            </w:pPr>
            <w:del w:id="2644" w:author="Nokia(SS1)" w:date="2024-09-25T17:35:00Z" w16du:dateUtc="2024-09-25T12:05:00Z">
              <w:r w:rsidRPr="008C6C1C" w:rsidDel="009E3B6C">
                <w:delText>O</w:delText>
              </w:r>
            </w:del>
          </w:p>
        </w:tc>
        <w:tc>
          <w:tcPr>
            <w:tcW w:w="552" w:type="pct"/>
          </w:tcPr>
          <w:p w14:paraId="493F810D" w14:textId="77777777" w:rsidR="006F77AE" w:rsidRPr="008C6C1C" w:rsidDel="009E3B6C" w:rsidRDefault="006F77AE" w:rsidP="00FA018B">
            <w:pPr>
              <w:pStyle w:val="TAL"/>
              <w:rPr>
                <w:del w:id="2645" w:author="Nokia(SS1)" w:date="2024-09-25T17:35:00Z" w16du:dateUtc="2024-09-25T12:05:00Z"/>
              </w:rPr>
            </w:pPr>
            <w:del w:id="2646" w:author="Nokia(SS1)" w:date="2024-09-25T17:35:00Z" w16du:dateUtc="2024-09-25T12:05:00Z">
              <w:r w:rsidRPr="008C6C1C" w:rsidDel="009E3B6C">
                <w:delText>0..1</w:delText>
              </w:r>
            </w:del>
          </w:p>
        </w:tc>
        <w:tc>
          <w:tcPr>
            <w:tcW w:w="1106" w:type="pct"/>
          </w:tcPr>
          <w:p w14:paraId="2446BC4C" w14:textId="77777777" w:rsidR="006F77AE" w:rsidRPr="008C6C1C" w:rsidDel="009E3B6C" w:rsidRDefault="006F77AE" w:rsidP="00FA018B">
            <w:pPr>
              <w:pStyle w:val="TAL"/>
              <w:rPr>
                <w:del w:id="2647" w:author="Nokia(SS1)" w:date="2024-09-25T17:35:00Z" w16du:dateUtc="2024-09-25T12:05:00Z"/>
                <w:rFonts w:cs="Arial"/>
                <w:szCs w:val="18"/>
              </w:rPr>
            </w:pPr>
            <w:del w:id="2648" w:author="Nokia(SS1)" w:date="2024-09-25T17:35:00Z" w16du:dateUtc="2024-09-25T12:05:00Z">
              <w:r w:rsidRPr="008C6C1C" w:rsidDel="009E3B6C">
                <w:rPr>
                  <w:rFonts w:cs="Arial"/>
                  <w:szCs w:val="18"/>
                </w:rPr>
                <w:delText>Date on which it was invoked.</w:delText>
              </w:r>
            </w:del>
          </w:p>
        </w:tc>
        <w:tc>
          <w:tcPr>
            <w:tcW w:w="1428" w:type="pct"/>
          </w:tcPr>
          <w:p w14:paraId="48B26AA7" w14:textId="77777777" w:rsidR="006F77AE" w:rsidRPr="008C6C1C" w:rsidDel="009E3B6C" w:rsidRDefault="006F77AE" w:rsidP="00FA018B">
            <w:pPr>
              <w:pStyle w:val="TAL"/>
              <w:rPr>
                <w:del w:id="2649" w:author="Nokia(SS1)" w:date="2024-09-25T17:35:00Z" w16du:dateUtc="2024-09-25T12:05:00Z"/>
                <w:rFonts w:cs="Arial"/>
                <w:szCs w:val="18"/>
              </w:rPr>
            </w:pPr>
            <w:del w:id="2650" w:author="Nokia(SS1)" w:date="2024-09-25T17:35:00Z" w16du:dateUtc="2024-09-25T12:05:00Z">
              <w:r w:rsidRPr="008C6C1C" w:rsidDel="009E3B6C">
                <w:rPr>
                  <w:rFonts w:cs="Arial"/>
                  <w:szCs w:val="18"/>
                </w:rPr>
                <w:delText>Is this time when the MnS producer receives the service API invocation request from the external MnS consumer? Needs further clarification.</w:delText>
              </w:r>
            </w:del>
          </w:p>
        </w:tc>
      </w:tr>
      <w:tr w:rsidR="006F77AE" w:rsidRPr="008C6C1C" w:rsidDel="009E3B6C" w14:paraId="7A8FAC05" w14:textId="77777777" w:rsidTr="00FA018B">
        <w:trPr>
          <w:jc w:val="center"/>
          <w:del w:id="2651" w:author="Nokia(SS1)" w:date="2024-09-25T17:35:00Z"/>
        </w:trPr>
        <w:tc>
          <w:tcPr>
            <w:tcW w:w="866" w:type="pct"/>
          </w:tcPr>
          <w:p w14:paraId="7A3D5E1A" w14:textId="77777777" w:rsidR="006F77AE" w:rsidRPr="008C6C1C" w:rsidDel="009E3B6C" w:rsidRDefault="006F77AE" w:rsidP="00FA018B">
            <w:pPr>
              <w:pStyle w:val="TAL"/>
              <w:keepNext w:val="0"/>
              <w:keepLines w:val="0"/>
              <w:rPr>
                <w:del w:id="2652" w:author="Nokia(SS1)" w:date="2024-09-25T17:35:00Z" w16du:dateUtc="2024-09-25T12:05:00Z"/>
                <w:color w:val="000000" w:themeColor="text1"/>
              </w:rPr>
            </w:pPr>
            <w:del w:id="2653" w:author="Nokia(SS1)" w:date="2024-09-25T17:35:00Z" w16du:dateUtc="2024-09-25T12:05:00Z">
              <w:r w:rsidRPr="008C6C1C" w:rsidDel="009E3B6C">
                <w:rPr>
                  <w:color w:val="000000" w:themeColor="text1"/>
                </w:rPr>
                <w:delText>invocationLatency</w:delText>
              </w:r>
            </w:del>
          </w:p>
        </w:tc>
        <w:tc>
          <w:tcPr>
            <w:tcW w:w="899" w:type="pct"/>
          </w:tcPr>
          <w:p w14:paraId="1F4FFFA9" w14:textId="77777777" w:rsidR="006F77AE" w:rsidRPr="008C6C1C" w:rsidDel="009E3B6C" w:rsidRDefault="006F77AE" w:rsidP="00FA018B">
            <w:pPr>
              <w:pStyle w:val="TAL"/>
              <w:keepNext w:val="0"/>
              <w:keepLines w:val="0"/>
              <w:rPr>
                <w:del w:id="2654" w:author="Nokia(SS1)" w:date="2024-09-25T17:35:00Z" w16du:dateUtc="2024-09-25T12:05:00Z"/>
              </w:rPr>
            </w:pPr>
            <w:del w:id="2655" w:author="Nokia(SS1)" w:date="2024-09-25T17:35:00Z" w16du:dateUtc="2024-09-25T12:05:00Z">
              <w:r w:rsidRPr="008C6C1C" w:rsidDel="009E3B6C">
                <w:delText>DurationMs</w:delText>
              </w:r>
            </w:del>
          </w:p>
        </w:tc>
        <w:tc>
          <w:tcPr>
            <w:tcW w:w="148" w:type="pct"/>
          </w:tcPr>
          <w:p w14:paraId="5B0FC5BE" w14:textId="77777777" w:rsidR="006F77AE" w:rsidRPr="008C6C1C" w:rsidDel="009E3B6C" w:rsidRDefault="006F77AE" w:rsidP="00FA018B">
            <w:pPr>
              <w:pStyle w:val="TAC"/>
              <w:keepNext w:val="0"/>
              <w:keepLines w:val="0"/>
              <w:rPr>
                <w:del w:id="2656" w:author="Nokia(SS1)" w:date="2024-09-25T17:35:00Z" w16du:dateUtc="2024-09-25T12:05:00Z"/>
              </w:rPr>
            </w:pPr>
            <w:del w:id="2657" w:author="Nokia(SS1)" w:date="2024-09-25T17:35:00Z" w16du:dateUtc="2024-09-25T12:05:00Z">
              <w:r w:rsidRPr="008C6C1C" w:rsidDel="009E3B6C">
                <w:delText>O</w:delText>
              </w:r>
            </w:del>
          </w:p>
        </w:tc>
        <w:tc>
          <w:tcPr>
            <w:tcW w:w="552" w:type="pct"/>
          </w:tcPr>
          <w:p w14:paraId="0721F194" w14:textId="77777777" w:rsidR="006F77AE" w:rsidRPr="008C6C1C" w:rsidDel="009E3B6C" w:rsidRDefault="006F77AE" w:rsidP="00FA018B">
            <w:pPr>
              <w:pStyle w:val="TAL"/>
              <w:keepNext w:val="0"/>
              <w:keepLines w:val="0"/>
              <w:rPr>
                <w:del w:id="2658" w:author="Nokia(SS1)" w:date="2024-09-25T17:35:00Z" w16du:dateUtc="2024-09-25T12:05:00Z"/>
              </w:rPr>
            </w:pPr>
            <w:del w:id="2659" w:author="Nokia(SS1)" w:date="2024-09-25T17:35:00Z" w16du:dateUtc="2024-09-25T12:05:00Z">
              <w:r w:rsidRPr="008C6C1C" w:rsidDel="009E3B6C">
                <w:delText>0..1</w:delText>
              </w:r>
            </w:del>
          </w:p>
        </w:tc>
        <w:tc>
          <w:tcPr>
            <w:tcW w:w="1106" w:type="pct"/>
          </w:tcPr>
          <w:p w14:paraId="3C3D6F4A" w14:textId="77777777" w:rsidR="006F77AE" w:rsidRPr="008C6C1C" w:rsidDel="009E3B6C" w:rsidRDefault="006F77AE" w:rsidP="00FA018B">
            <w:pPr>
              <w:pStyle w:val="TAL"/>
              <w:keepNext w:val="0"/>
              <w:keepLines w:val="0"/>
              <w:rPr>
                <w:del w:id="2660" w:author="Nokia(SS1)" w:date="2024-09-25T17:35:00Z" w16du:dateUtc="2024-09-25T12:05:00Z"/>
                <w:rFonts w:cs="Arial"/>
                <w:szCs w:val="18"/>
              </w:rPr>
            </w:pPr>
            <w:del w:id="2661" w:author="Nokia(SS1)" w:date="2024-09-25T17:35:00Z" w16du:dateUtc="2024-09-25T12:05:00Z">
              <w:r w:rsidRPr="008C6C1C" w:rsidDel="009E3B6C">
                <w:rPr>
                  <w:rFonts w:cs="Arial"/>
                  <w:szCs w:val="18"/>
                </w:rPr>
                <w:delText>Latency for the API invocation.</w:delText>
              </w:r>
            </w:del>
          </w:p>
        </w:tc>
        <w:tc>
          <w:tcPr>
            <w:tcW w:w="1428" w:type="pct"/>
          </w:tcPr>
          <w:p w14:paraId="1BE35063" w14:textId="77777777" w:rsidR="006F77AE" w:rsidRPr="008C6C1C" w:rsidDel="009E3B6C" w:rsidRDefault="006F77AE" w:rsidP="00FA018B">
            <w:pPr>
              <w:pStyle w:val="TAL"/>
              <w:keepNext w:val="0"/>
              <w:keepLines w:val="0"/>
              <w:rPr>
                <w:del w:id="2662" w:author="Nokia(SS1)" w:date="2024-09-25T17:35:00Z" w16du:dateUtc="2024-09-25T12:05:00Z"/>
                <w:rFonts w:cs="Arial"/>
                <w:szCs w:val="18"/>
              </w:rPr>
            </w:pPr>
            <w:del w:id="2663" w:author="Nokia(SS1)" w:date="2024-09-25T17:35:00Z" w16du:dateUtc="2024-09-25T12:05:00Z">
              <w:r w:rsidRPr="008C6C1C" w:rsidDel="009E3B6C">
                <w:rPr>
                  <w:rFonts w:cs="Arial"/>
                  <w:szCs w:val="18"/>
                </w:rPr>
                <w:delText>Is this the duration of the service API invocation (i.e. from the time the external MnS consumer sends the invocation request to the MnS producer to the time when the MnS producer sends the response back to the external MnS consumer)? Needs further clarification.</w:delText>
              </w:r>
            </w:del>
          </w:p>
        </w:tc>
      </w:tr>
      <w:tr w:rsidR="006F77AE" w:rsidRPr="008C6C1C" w:rsidDel="009E3B6C" w14:paraId="0BA8FD92" w14:textId="77777777" w:rsidTr="00FA018B">
        <w:trPr>
          <w:jc w:val="center"/>
          <w:del w:id="2664" w:author="Nokia(SS1)" w:date="2024-09-25T17:35:00Z"/>
        </w:trPr>
        <w:tc>
          <w:tcPr>
            <w:tcW w:w="866" w:type="pct"/>
          </w:tcPr>
          <w:p w14:paraId="74C735A6" w14:textId="77777777" w:rsidR="006F77AE" w:rsidRPr="008C6C1C" w:rsidDel="009E3B6C" w:rsidRDefault="006F77AE" w:rsidP="00FA018B">
            <w:pPr>
              <w:pStyle w:val="TAL"/>
              <w:keepNext w:val="0"/>
              <w:keepLines w:val="0"/>
              <w:rPr>
                <w:del w:id="2665" w:author="Nokia(SS1)" w:date="2024-09-25T17:35:00Z" w16du:dateUtc="2024-09-25T12:05:00Z"/>
              </w:rPr>
            </w:pPr>
            <w:del w:id="2666" w:author="Nokia(SS1)" w:date="2024-09-25T17:35:00Z" w16du:dateUtc="2024-09-25T12:05:00Z">
              <w:r w:rsidRPr="008C6C1C" w:rsidDel="009E3B6C">
                <w:delText>inputParameters</w:delText>
              </w:r>
            </w:del>
          </w:p>
        </w:tc>
        <w:tc>
          <w:tcPr>
            <w:tcW w:w="899" w:type="pct"/>
          </w:tcPr>
          <w:p w14:paraId="196208A2" w14:textId="77777777" w:rsidR="006F77AE" w:rsidRPr="008C6C1C" w:rsidDel="009E3B6C" w:rsidRDefault="006F77AE" w:rsidP="00FA018B">
            <w:pPr>
              <w:pStyle w:val="TAL"/>
              <w:keepNext w:val="0"/>
              <w:keepLines w:val="0"/>
              <w:rPr>
                <w:del w:id="2667" w:author="Nokia(SS1)" w:date="2024-09-25T17:35:00Z" w16du:dateUtc="2024-09-25T12:05:00Z"/>
                <w:rFonts w:eastAsia="DengXian"/>
              </w:rPr>
            </w:pPr>
            <w:del w:id="2668" w:author="Nokia(SS1)" w:date="2024-09-25T17:35:00Z" w16du:dateUtc="2024-09-25T12:05:00Z">
              <w:r w:rsidRPr="008C6C1C" w:rsidDel="009E3B6C">
                <w:rPr>
                  <w:rFonts w:eastAsia="DengXian"/>
                </w:rPr>
                <w:delText>ANY TYPE</w:delText>
              </w:r>
            </w:del>
          </w:p>
          <w:p w14:paraId="60F1F4E8" w14:textId="77777777" w:rsidR="006F77AE" w:rsidRPr="008C6C1C" w:rsidDel="009E3B6C" w:rsidRDefault="006F77AE" w:rsidP="00FA018B">
            <w:pPr>
              <w:pStyle w:val="TAL"/>
              <w:keepNext w:val="0"/>
              <w:keepLines w:val="0"/>
              <w:rPr>
                <w:del w:id="2669" w:author="Nokia(SS1)" w:date="2024-09-25T17:35:00Z" w16du:dateUtc="2024-09-25T12:05:00Z"/>
              </w:rPr>
            </w:pPr>
            <w:del w:id="2670" w:author="Nokia(SS1)" w:date="2024-09-25T17:35:00Z" w16du:dateUtc="2024-09-25T12:05:00Z">
              <w:r w:rsidRPr="008C6C1C" w:rsidDel="009E3B6C">
                <w:rPr>
                  <w:rFonts w:eastAsia="DengXian"/>
                </w:rPr>
                <w:delText>(see note)</w:delText>
              </w:r>
            </w:del>
          </w:p>
        </w:tc>
        <w:tc>
          <w:tcPr>
            <w:tcW w:w="148" w:type="pct"/>
          </w:tcPr>
          <w:p w14:paraId="3D4D621D" w14:textId="77777777" w:rsidR="006F77AE" w:rsidRPr="008C6C1C" w:rsidDel="009E3B6C" w:rsidRDefault="006F77AE" w:rsidP="00FA018B">
            <w:pPr>
              <w:pStyle w:val="TAC"/>
              <w:keepNext w:val="0"/>
              <w:keepLines w:val="0"/>
              <w:rPr>
                <w:del w:id="2671" w:author="Nokia(SS1)" w:date="2024-09-25T17:35:00Z" w16du:dateUtc="2024-09-25T12:05:00Z"/>
              </w:rPr>
            </w:pPr>
            <w:del w:id="2672" w:author="Nokia(SS1)" w:date="2024-09-25T17:35:00Z" w16du:dateUtc="2024-09-25T12:05:00Z">
              <w:r w:rsidRPr="008C6C1C" w:rsidDel="009E3B6C">
                <w:delText>O</w:delText>
              </w:r>
            </w:del>
          </w:p>
        </w:tc>
        <w:tc>
          <w:tcPr>
            <w:tcW w:w="552" w:type="pct"/>
          </w:tcPr>
          <w:p w14:paraId="5CB9D9B6" w14:textId="77777777" w:rsidR="006F77AE" w:rsidRPr="008C6C1C" w:rsidDel="009E3B6C" w:rsidRDefault="006F77AE" w:rsidP="00FA018B">
            <w:pPr>
              <w:pStyle w:val="TAL"/>
              <w:keepNext w:val="0"/>
              <w:keepLines w:val="0"/>
              <w:rPr>
                <w:del w:id="2673" w:author="Nokia(SS1)" w:date="2024-09-25T17:35:00Z" w16du:dateUtc="2024-09-25T12:05:00Z"/>
              </w:rPr>
            </w:pPr>
            <w:del w:id="2674" w:author="Nokia(SS1)" w:date="2024-09-25T17:35:00Z" w16du:dateUtc="2024-09-25T12:05:00Z">
              <w:r w:rsidRPr="008C6C1C" w:rsidDel="009E3B6C">
                <w:delText>0..1</w:delText>
              </w:r>
            </w:del>
          </w:p>
        </w:tc>
        <w:tc>
          <w:tcPr>
            <w:tcW w:w="1106" w:type="pct"/>
          </w:tcPr>
          <w:p w14:paraId="60E1F986" w14:textId="77777777" w:rsidR="006F77AE" w:rsidRPr="008C6C1C" w:rsidDel="009E3B6C" w:rsidRDefault="006F77AE" w:rsidP="00FA018B">
            <w:pPr>
              <w:pStyle w:val="TAL"/>
              <w:keepNext w:val="0"/>
              <w:keepLines w:val="0"/>
              <w:rPr>
                <w:del w:id="2675" w:author="Nokia(SS1)" w:date="2024-09-25T17:35:00Z" w16du:dateUtc="2024-09-25T12:05:00Z"/>
                <w:rFonts w:cs="Arial"/>
                <w:szCs w:val="18"/>
              </w:rPr>
            </w:pPr>
            <w:del w:id="2676" w:author="Nokia(SS1)" w:date="2024-09-25T17:35:00Z" w16du:dateUtc="2024-09-25T12:05:00Z">
              <w:r w:rsidRPr="008C6C1C" w:rsidDel="009E3B6C">
                <w:rPr>
                  <w:rFonts w:cs="Arial"/>
                  <w:szCs w:val="18"/>
                </w:rPr>
                <w:delText>List of input parameters.</w:delText>
              </w:r>
            </w:del>
          </w:p>
        </w:tc>
        <w:tc>
          <w:tcPr>
            <w:tcW w:w="1428" w:type="pct"/>
          </w:tcPr>
          <w:p w14:paraId="582E84C9" w14:textId="77777777" w:rsidR="006F77AE" w:rsidRPr="008C6C1C" w:rsidDel="009E3B6C" w:rsidRDefault="006F77AE" w:rsidP="00FA018B">
            <w:pPr>
              <w:pStyle w:val="TAL"/>
              <w:keepNext w:val="0"/>
              <w:keepLines w:val="0"/>
              <w:rPr>
                <w:del w:id="2677" w:author="Nokia(SS1)" w:date="2024-09-25T17:35:00Z" w16du:dateUtc="2024-09-25T12:05:00Z"/>
                <w:rFonts w:cs="Arial"/>
                <w:szCs w:val="18"/>
              </w:rPr>
            </w:pPr>
          </w:p>
        </w:tc>
      </w:tr>
      <w:tr w:rsidR="006F77AE" w:rsidRPr="008C6C1C" w:rsidDel="009E3B6C" w14:paraId="0722281C" w14:textId="77777777" w:rsidTr="00FA018B">
        <w:trPr>
          <w:jc w:val="center"/>
          <w:del w:id="2678" w:author="Nokia(SS1)" w:date="2024-09-25T17:35:00Z"/>
        </w:trPr>
        <w:tc>
          <w:tcPr>
            <w:tcW w:w="866" w:type="pct"/>
          </w:tcPr>
          <w:p w14:paraId="6D1488C0" w14:textId="77777777" w:rsidR="006F77AE" w:rsidRPr="008C6C1C" w:rsidDel="009E3B6C" w:rsidRDefault="006F77AE" w:rsidP="00FA018B">
            <w:pPr>
              <w:pStyle w:val="TAL"/>
              <w:keepNext w:val="0"/>
              <w:keepLines w:val="0"/>
              <w:rPr>
                <w:del w:id="2679" w:author="Nokia(SS1)" w:date="2024-09-25T17:35:00Z" w16du:dateUtc="2024-09-25T12:05:00Z"/>
              </w:rPr>
            </w:pPr>
            <w:del w:id="2680" w:author="Nokia(SS1)" w:date="2024-09-25T17:35:00Z" w16du:dateUtc="2024-09-25T12:05:00Z">
              <w:r w:rsidRPr="008C6C1C" w:rsidDel="009E3B6C">
                <w:delText>OutputParameters</w:delText>
              </w:r>
            </w:del>
          </w:p>
        </w:tc>
        <w:tc>
          <w:tcPr>
            <w:tcW w:w="899" w:type="pct"/>
          </w:tcPr>
          <w:p w14:paraId="47CF2F3A" w14:textId="77777777" w:rsidR="006F77AE" w:rsidRPr="008C6C1C" w:rsidDel="009E3B6C" w:rsidRDefault="006F77AE" w:rsidP="00FA018B">
            <w:pPr>
              <w:pStyle w:val="TAL"/>
              <w:keepNext w:val="0"/>
              <w:keepLines w:val="0"/>
              <w:rPr>
                <w:del w:id="2681" w:author="Nokia(SS1)" w:date="2024-09-25T17:35:00Z" w16du:dateUtc="2024-09-25T12:05:00Z"/>
              </w:rPr>
            </w:pPr>
            <w:del w:id="2682" w:author="Nokia(SS1)" w:date="2024-09-25T17:35:00Z" w16du:dateUtc="2024-09-25T12:05:00Z">
              <w:r w:rsidRPr="008C6C1C" w:rsidDel="009E3B6C">
                <w:delText>ANY TYPE</w:delText>
              </w:r>
            </w:del>
          </w:p>
          <w:p w14:paraId="7253991C" w14:textId="77777777" w:rsidR="006F77AE" w:rsidRPr="008C6C1C" w:rsidDel="009E3B6C" w:rsidRDefault="006F77AE" w:rsidP="00FA018B">
            <w:pPr>
              <w:pStyle w:val="TAL"/>
              <w:keepNext w:val="0"/>
              <w:keepLines w:val="0"/>
              <w:rPr>
                <w:del w:id="2683" w:author="Nokia(SS1)" w:date="2024-09-25T17:35:00Z" w16du:dateUtc="2024-09-25T12:05:00Z"/>
                <w:rFonts w:eastAsia="DengXian"/>
              </w:rPr>
            </w:pPr>
            <w:del w:id="2684" w:author="Nokia(SS1)" w:date="2024-09-25T17:35:00Z" w16du:dateUtc="2024-09-25T12:05:00Z">
              <w:r w:rsidRPr="008C6C1C" w:rsidDel="009E3B6C">
                <w:delText>(see note)</w:delText>
              </w:r>
            </w:del>
          </w:p>
        </w:tc>
        <w:tc>
          <w:tcPr>
            <w:tcW w:w="148" w:type="pct"/>
          </w:tcPr>
          <w:p w14:paraId="0C25CD99" w14:textId="77777777" w:rsidR="006F77AE" w:rsidRPr="008C6C1C" w:rsidDel="009E3B6C" w:rsidRDefault="006F77AE" w:rsidP="00FA018B">
            <w:pPr>
              <w:pStyle w:val="TAC"/>
              <w:keepNext w:val="0"/>
              <w:keepLines w:val="0"/>
              <w:rPr>
                <w:del w:id="2685" w:author="Nokia(SS1)" w:date="2024-09-25T17:35:00Z" w16du:dateUtc="2024-09-25T12:05:00Z"/>
              </w:rPr>
            </w:pPr>
            <w:del w:id="2686" w:author="Nokia(SS1)" w:date="2024-09-25T17:35:00Z" w16du:dateUtc="2024-09-25T12:05:00Z">
              <w:r w:rsidRPr="008C6C1C" w:rsidDel="009E3B6C">
                <w:delText>O</w:delText>
              </w:r>
            </w:del>
          </w:p>
        </w:tc>
        <w:tc>
          <w:tcPr>
            <w:tcW w:w="552" w:type="pct"/>
          </w:tcPr>
          <w:p w14:paraId="214D14F7" w14:textId="77777777" w:rsidR="006F77AE" w:rsidRPr="008C6C1C" w:rsidDel="009E3B6C" w:rsidRDefault="006F77AE" w:rsidP="00FA018B">
            <w:pPr>
              <w:pStyle w:val="TAL"/>
              <w:keepNext w:val="0"/>
              <w:keepLines w:val="0"/>
              <w:rPr>
                <w:del w:id="2687" w:author="Nokia(SS1)" w:date="2024-09-25T17:35:00Z" w16du:dateUtc="2024-09-25T12:05:00Z"/>
              </w:rPr>
            </w:pPr>
            <w:del w:id="2688" w:author="Nokia(SS1)" w:date="2024-09-25T17:35:00Z" w16du:dateUtc="2024-09-25T12:05:00Z">
              <w:r w:rsidRPr="008C6C1C" w:rsidDel="009E3B6C">
                <w:delText>0..1</w:delText>
              </w:r>
            </w:del>
          </w:p>
        </w:tc>
        <w:tc>
          <w:tcPr>
            <w:tcW w:w="1106" w:type="pct"/>
          </w:tcPr>
          <w:p w14:paraId="252A0BEB" w14:textId="77777777" w:rsidR="006F77AE" w:rsidRPr="008C6C1C" w:rsidDel="009E3B6C" w:rsidRDefault="006F77AE" w:rsidP="00FA018B">
            <w:pPr>
              <w:pStyle w:val="TAL"/>
              <w:keepNext w:val="0"/>
              <w:keepLines w:val="0"/>
              <w:rPr>
                <w:del w:id="2689" w:author="Nokia(SS1)" w:date="2024-09-25T17:35:00Z" w16du:dateUtc="2024-09-25T12:05:00Z"/>
                <w:rFonts w:cs="Arial"/>
                <w:szCs w:val="18"/>
              </w:rPr>
            </w:pPr>
            <w:del w:id="2690" w:author="Nokia(SS1)" w:date="2024-09-25T17:35:00Z" w16du:dateUtc="2024-09-25T12:05:00Z">
              <w:r w:rsidRPr="008C6C1C" w:rsidDel="009E3B6C">
                <w:rPr>
                  <w:rFonts w:cs="Arial"/>
                  <w:szCs w:val="18"/>
                </w:rPr>
                <w:delText>List of output parameters.</w:delText>
              </w:r>
            </w:del>
          </w:p>
        </w:tc>
        <w:tc>
          <w:tcPr>
            <w:tcW w:w="1428" w:type="pct"/>
          </w:tcPr>
          <w:p w14:paraId="5917F516" w14:textId="77777777" w:rsidR="006F77AE" w:rsidRPr="008C6C1C" w:rsidDel="009E3B6C" w:rsidRDefault="006F77AE" w:rsidP="00FA018B">
            <w:pPr>
              <w:pStyle w:val="TAL"/>
              <w:keepNext w:val="0"/>
              <w:keepLines w:val="0"/>
              <w:rPr>
                <w:del w:id="2691" w:author="Nokia(SS1)" w:date="2024-09-25T17:35:00Z" w16du:dateUtc="2024-09-25T12:05:00Z"/>
                <w:rFonts w:cs="Arial"/>
                <w:szCs w:val="18"/>
              </w:rPr>
            </w:pPr>
          </w:p>
        </w:tc>
      </w:tr>
      <w:tr w:rsidR="006F77AE" w:rsidRPr="008C6C1C" w:rsidDel="009E3B6C" w14:paraId="7D439391" w14:textId="77777777" w:rsidTr="00FA018B">
        <w:trPr>
          <w:jc w:val="center"/>
          <w:del w:id="2692" w:author="Nokia(SS1)" w:date="2024-09-25T17:35:00Z"/>
        </w:trPr>
        <w:tc>
          <w:tcPr>
            <w:tcW w:w="866" w:type="pct"/>
          </w:tcPr>
          <w:p w14:paraId="446968DA" w14:textId="77777777" w:rsidR="006F77AE" w:rsidRPr="008C6C1C" w:rsidDel="009E3B6C" w:rsidRDefault="006F77AE" w:rsidP="00FA018B">
            <w:pPr>
              <w:pStyle w:val="TAL"/>
              <w:keepNext w:val="0"/>
              <w:keepLines w:val="0"/>
              <w:rPr>
                <w:del w:id="2693" w:author="Nokia(SS1)" w:date="2024-09-25T17:35:00Z" w16du:dateUtc="2024-09-25T12:05:00Z"/>
              </w:rPr>
            </w:pPr>
            <w:del w:id="2694" w:author="Nokia(SS1)" w:date="2024-09-25T17:35:00Z" w16du:dateUtc="2024-09-25T12:05:00Z">
              <w:r w:rsidRPr="008C6C1C" w:rsidDel="009E3B6C">
                <w:delText>srcInterface</w:delText>
              </w:r>
            </w:del>
          </w:p>
        </w:tc>
        <w:tc>
          <w:tcPr>
            <w:tcW w:w="899" w:type="pct"/>
          </w:tcPr>
          <w:p w14:paraId="1AE85342" w14:textId="77777777" w:rsidR="006F77AE" w:rsidRPr="008C6C1C" w:rsidDel="009E3B6C" w:rsidRDefault="006F77AE" w:rsidP="00FA018B">
            <w:pPr>
              <w:pStyle w:val="TAL"/>
              <w:keepNext w:val="0"/>
              <w:keepLines w:val="0"/>
              <w:rPr>
                <w:del w:id="2695" w:author="Nokia(SS1)" w:date="2024-09-25T17:35:00Z" w16du:dateUtc="2024-09-25T12:05:00Z"/>
              </w:rPr>
            </w:pPr>
            <w:del w:id="2696" w:author="Nokia(SS1)" w:date="2024-09-25T17:35:00Z" w16du:dateUtc="2024-09-25T12:05:00Z">
              <w:r w:rsidRPr="008C6C1C" w:rsidDel="009E3B6C">
                <w:delText>InterfaceDescription</w:delText>
              </w:r>
            </w:del>
          </w:p>
        </w:tc>
        <w:tc>
          <w:tcPr>
            <w:tcW w:w="148" w:type="pct"/>
          </w:tcPr>
          <w:p w14:paraId="5DCEB935" w14:textId="77777777" w:rsidR="006F77AE" w:rsidRPr="008C6C1C" w:rsidDel="009E3B6C" w:rsidRDefault="006F77AE" w:rsidP="00FA018B">
            <w:pPr>
              <w:pStyle w:val="TAC"/>
              <w:keepNext w:val="0"/>
              <w:keepLines w:val="0"/>
              <w:rPr>
                <w:del w:id="2697" w:author="Nokia(SS1)" w:date="2024-09-25T17:35:00Z" w16du:dateUtc="2024-09-25T12:05:00Z"/>
              </w:rPr>
            </w:pPr>
            <w:del w:id="2698" w:author="Nokia(SS1)" w:date="2024-09-25T17:35:00Z" w16du:dateUtc="2024-09-25T12:05:00Z">
              <w:r w:rsidRPr="008C6C1C" w:rsidDel="009E3B6C">
                <w:delText>O</w:delText>
              </w:r>
            </w:del>
          </w:p>
        </w:tc>
        <w:tc>
          <w:tcPr>
            <w:tcW w:w="552" w:type="pct"/>
          </w:tcPr>
          <w:p w14:paraId="5EA402DD" w14:textId="77777777" w:rsidR="006F77AE" w:rsidRPr="008C6C1C" w:rsidDel="009E3B6C" w:rsidRDefault="006F77AE" w:rsidP="00FA018B">
            <w:pPr>
              <w:pStyle w:val="TAL"/>
              <w:keepNext w:val="0"/>
              <w:keepLines w:val="0"/>
              <w:rPr>
                <w:del w:id="2699" w:author="Nokia(SS1)" w:date="2024-09-25T17:35:00Z" w16du:dateUtc="2024-09-25T12:05:00Z"/>
              </w:rPr>
            </w:pPr>
            <w:del w:id="2700" w:author="Nokia(SS1)" w:date="2024-09-25T17:35:00Z" w16du:dateUtc="2024-09-25T12:05:00Z">
              <w:r w:rsidRPr="008C6C1C" w:rsidDel="009E3B6C">
                <w:delText>0..1</w:delText>
              </w:r>
            </w:del>
          </w:p>
        </w:tc>
        <w:tc>
          <w:tcPr>
            <w:tcW w:w="1106" w:type="pct"/>
          </w:tcPr>
          <w:p w14:paraId="550EC59B" w14:textId="77777777" w:rsidR="006F77AE" w:rsidRPr="008C6C1C" w:rsidDel="009E3B6C" w:rsidRDefault="006F77AE" w:rsidP="00FA018B">
            <w:pPr>
              <w:pStyle w:val="TAL"/>
              <w:keepNext w:val="0"/>
              <w:keepLines w:val="0"/>
              <w:rPr>
                <w:del w:id="2701" w:author="Nokia(SS1)" w:date="2024-09-25T17:35:00Z" w16du:dateUtc="2024-09-25T12:05:00Z"/>
                <w:rFonts w:cs="Arial"/>
                <w:szCs w:val="18"/>
              </w:rPr>
            </w:pPr>
            <w:del w:id="2702" w:author="Nokia(SS1)" w:date="2024-09-25T17:35:00Z" w16du:dateUtc="2024-09-25T12:05:00Z">
              <w:r w:rsidRPr="008C6C1C" w:rsidDel="009E3B6C">
                <w:rPr>
                  <w:rFonts w:cs="Arial"/>
                  <w:szCs w:val="18"/>
                </w:rPr>
                <w:delText>Interface description of the API invoker.</w:delText>
              </w:r>
            </w:del>
          </w:p>
        </w:tc>
        <w:tc>
          <w:tcPr>
            <w:tcW w:w="1428" w:type="pct"/>
          </w:tcPr>
          <w:p w14:paraId="32BFA5AC" w14:textId="77777777" w:rsidR="006F77AE" w:rsidRPr="008C6C1C" w:rsidDel="009E3B6C" w:rsidRDefault="006F77AE" w:rsidP="00FA018B">
            <w:pPr>
              <w:pStyle w:val="TAL"/>
              <w:keepNext w:val="0"/>
              <w:keepLines w:val="0"/>
              <w:rPr>
                <w:del w:id="2703" w:author="Nokia(SS1)" w:date="2024-09-25T17:35:00Z" w16du:dateUtc="2024-09-25T12:05:00Z"/>
                <w:rFonts w:cs="Arial"/>
                <w:szCs w:val="18"/>
              </w:rPr>
            </w:pPr>
          </w:p>
        </w:tc>
      </w:tr>
      <w:tr w:rsidR="006F77AE" w:rsidRPr="008C6C1C" w:rsidDel="009E3B6C" w14:paraId="3AA9F9E8" w14:textId="77777777" w:rsidTr="00FA018B">
        <w:trPr>
          <w:jc w:val="center"/>
          <w:del w:id="2704" w:author="Nokia(SS1)" w:date="2024-09-25T17:35:00Z"/>
        </w:trPr>
        <w:tc>
          <w:tcPr>
            <w:tcW w:w="866" w:type="pct"/>
          </w:tcPr>
          <w:p w14:paraId="24812AF2" w14:textId="77777777" w:rsidR="006F77AE" w:rsidRPr="008C6C1C" w:rsidDel="009E3B6C" w:rsidRDefault="006F77AE" w:rsidP="00FA018B">
            <w:pPr>
              <w:pStyle w:val="TAL"/>
              <w:keepNext w:val="0"/>
              <w:keepLines w:val="0"/>
              <w:rPr>
                <w:del w:id="2705" w:author="Nokia(SS1)" w:date="2024-09-25T17:35:00Z" w16du:dateUtc="2024-09-25T12:05:00Z"/>
              </w:rPr>
            </w:pPr>
            <w:del w:id="2706" w:author="Nokia(SS1)" w:date="2024-09-25T17:35:00Z" w16du:dateUtc="2024-09-25T12:05:00Z">
              <w:r w:rsidRPr="008C6C1C" w:rsidDel="009E3B6C">
                <w:delText>destInterface</w:delText>
              </w:r>
            </w:del>
          </w:p>
        </w:tc>
        <w:tc>
          <w:tcPr>
            <w:tcW w:w="899" w:type="pct"/>
          </w:tcPr>
          <w:p w14:paraId="0A5956C4" w14:textId="77777777" w:rsidR="006F77AE" w:rsidRPr="008C6C1C" w:rsidDel="009E3B6C" w:rsidRDefault="006F77AE" w:rsidP="00FA018B">
            <w:pPr>
              <w:pStyle w:val="TAL"/>
              <w:keepNext w:val="0"/>
              <w:keepLines w:val="0"/>
              <w:rPr>
                <w:del w:id="2707" w:author="Nokia(SS1)" w:date="2024-09-25T17:35:00Z" w16du:dateUtc="2024-09-25T12:05:00Z"/>
              </w:rPr>
            </w:pPr>
            <w:del w:id="2708" w:author="Nokia(SS1)" w:date="2024-09-25T17:35:00Z" w16du:dateUtc="2024-09-25T12:05:00Z">
              <w:r w:rsidRPr="008C6C1C" w:rsidDel="009E3B6C">
                <w:delText>InterfaceDescription</w:delText>
              </w:r>
            </w:del>
          </w:p>
        </w:tc>
        <w:tc>
          <w:tcPr>
            <w:tcW w:w="148" w:type="pct"/>
          </w:tcPr>
          <w:p w14:paraId="2062504E" w14:textId="77777777" w:rsidR="006F77AE" w:rsidRPr="008C6C1C" w:rsidDel="009E3B6C" w:rsidRDefault="006F77AE" w:rsidP="00FA018B">
            <w:pPr>
              <w:pStyle w:val="TAC"/>
              <w:keepNext w:val="0"/>
              <w:keepLines w:val="0"/>
              <w:rPr>
                <w:del w:id="2709" w:author="Nokia(SS1)" w:date="2024-09-25T17:35:00Z" w16du:dateUtc="2024-09-25T12:05:00Z"/>
              </w:rPr>
            </w:pPr>
            <w:del w:id="2710" w:author="Nokia(SS1)" w:date="2024-09-25T17:35:00Z" w16du:dateUtc="2024-09-25T12:05:00Z">
              <w:r w:rsidRPr="008C6C1C" w:rsidDel="009E3B6C">
                <w:delText>O</w:delText>
              </w:r>
            </w:del>
          </w:p>
        </w:tc>
        <w:tc>
          <w:tcPr>
            <w:tcW w:w="552" w:type="pct"/>
          </w:tcPr>
          <w:p w14:paraId="76AF9587" w14:textId="77777777" w:rsidR="006F77AE" w:rsidRPr="008C6C1C" w:rsidDel="009E3B6C" w:rsidRDefault="006F77AE" w:rsidP="00FA018B">
            <w:pPr>
              <w:pStyle w:val="TAL"/>
              <w:keepNext w:val="0"/>
              <w:keepLines w:val="0"/>
              <w:rPr>
                <w:del w:id="2711" w:author="Nokia(SS1)" w:date="2024-09-25T17:35:00Z" w16du:dateUtc="2024-09-25T12:05:00Z"/>
              </w:rPr>
            </w:pPr>
            <w:del w:id="2712" w:author="Nokia(SS1)" w:date="2024-09-25T17:35:00Z" w16du:dateUtc="2024-09-25T12:05:00Z">
              <w:r w:rsidRPr="008C6C1C" w:rsidDel="009E3B6C">
                <w:delText>0..1</w:delText>
              </w:r>
            </w:del>
          </w:p>
        </w:tc>
        <w:tc>
          <w:tcPr>
            <w:tcW w:w="1106" w:type="pct"/>
          </w:tcPr>
          <w:p w14:paraId="49084A0A" w14:textId="77777777" w:rsidR="006F77AE" w:rsidRPr="008C6C1C" w:rsidDel="009E3B6C" w:rsidRDefault="006F77AE" w:rsidP="00FA018B">
            <w:pPr>
              <w:pStyle w:val="TAL"/>
              <w:keepNext w:val="0"/>
              <w:keepLines w:val="0"/>
              <w:rPr>
                <w:del w:id="2713" w:author="Nokia(SS1)" w:date="2024-09-25T17:35:00Z" w16du:dateUtc="2024-09-25T12:05:00Z"/>
                <w:rFonts w:cs="Arial"/>
                <w:szCs w:val="18"/>
              </w:rPr>
            </w:pPr>
            <w:del w:id="2714" w:author="Nokia(SS1)" w:date="2024-09-25T17:35:00Z" w16du:dateUtc="2024-09-25T12:05:00Z">
              <w:r w:rsidRPr="008C6C1C" w:rsidDel="009E3B6C">
                <w:rPr>
                  <w:rFonts w:cs="Arial"/>
                  <w:szCs w:val="18"/>
                </w:rPr>
                <w:delText>Interface description of the API invoked.</w:delText>
              </w:r>
            </w:del>
          </w:p>
        </w:tc>
        <w:tc>
          <w:tcPr>
            <w:tcW w:w="1428" w:type="pct"/>
          </w:tcPr>
          <w:p w14:paraId="5E0D2DFC" w14:textId="77777777" w:rsidR="006F77AE" w:rsidRPr="008C6C1C" w:rsidDel="009E3B6C" w:rsidRDefault="006F77AE" w:rsidP="00FA018B">
            <w:pPr>
              <w:pStyle w:val="TAL"/>
              <w:keepNext w:val="0"/>
              <w:keepLines w:val="0"/>
              <w:rPr>
                <w:del w:id="2715" w:author="Nokia(SS1)" w:date="2024-09-25T17:35:00Z" w16du:dateUtc="2024-09-25T12:05:00Z"/>
                <w:rFonts w:cs="Arial"/>
                <w:szCs w:val="18"/>
              </w:rPr>
            </w:pPr>
          </w:p>
        </w:tc>
      </w:tr>
      <w:tr w:rsidR="006F77AE" w:rsidRPr="008C6C1C" w:rsidDel="009E3B6C" w14:paraId="714AAFE9" w14:textId="77777777" w:rsidTr="00FA018B">
        <w:trPr>
          <w:jc w:val="center"/>
          <w:del w:id="2716" w:author="Nokia(SS1)" w:date="2024-09-25T17:35:00Z"/>
        </w:trPr>
        <w:tc>
          <w:tcPr>
            <w:tcW w:w="866" w:type="pct"/>
          </w:tcPr>
          <w:p w14:paraId="25E51F8F" w14:textId="77777777" w:rsidR="006F77AE" w:rsidRPr="008C6C1C" w:rsidDel="009E3B6C" w:rsidRDefault="006F77AE" w:rsidP="00FA018B">
            <w:pPr>
              <w:pStyle w:val="TAL"/>
              <w:keepNext w:val="0"/>
              <w:keepLines w:val="0"/>
              <w:rPr>
                <w:del w:id="2717" w:author="Nokia(SS1)" w:date="2024-09-25T17:35:00Z" w16du:dateUtc="2024-09-25T12:05:00Z"/>
              </w:rPr>
            </w:pPr>
            <w:del w:id="2718" w:author="Nokia(SS1)" w:date="2024-09-25T17:35:00Z" w16du:dateUtc="2024-09-25T12:05:00Z">
              <w:r w:rsidRPr="008C6C1C" w:rsidDel="009E3B6C">
                <w:delText>fwdInterface</w:delText>
              </w:r>
            </w:del>
          </w:p>
        </w:tc>
        <w:tc>
          <w:tcPr>
            <w:tcW w:w="899" w:type="pct"/>
          </w:tcPr>
          <w:p w14:paraId="61F88877" w14:textId="77777777" w:rsidR="006F77AE" w:rsidRPr="008C6C1C" w:rsidDel="009E3B6C" w:rsidRDefault="006F77AE" w:rsidP="00FA018B">
            <w:pPr>
              <w:pStyle w:val="TAL"/>
              <w:keepNext w:val="0"/>
              <w:keepLines w:val="0"/>
              <w:rPr>
                <w:del w:id="2719" w:author="Nokia(SS1)" w:date="2024-09-25T17:35:00Z" w16du:dateUtc="2024-09-25T12:05:00Z"/>
              </w:rPr>
            </w:pPr>
            <w:del w:id="2720" w:author="Nokia(SS1)" w:date="2024-09-25T17:35:00Z" w16du:dateUtc="2024-09-25T12:05:00Z">
              <w:r w:rsidRPr="008C6C1C" w:rsidDel="009E3B6C">
                <w:delText>string</w:delText>
              </w:r>
            </w:del>
          </w:p>
        </w:tc>
        <w:tc>
          <w:tcPr>
            <w:tcW w:w="148" w:type="pct"/>
          </w:tcPr>
          <w:p w14:paraId="16981D11" w14:textId="77777777" w:rsidR="006F77AE" w:rsidRPr="008C6C1C" w:rsidDel="009E3B6C" w:rsidRDefault="006F77AE" w:rsidP="00FA018B">
            <w:pPr>
              <w:pStyle w:val="TAC"/>
              <w:keepNext w:val="0"/>
              <w:keepLines w:val="0"/>
              <w:rPr>
                <w:del w:id="2721" w:author="Nokia(SS1)" w:date="2024-09-25T17:35:00Z" w16du:dateUtc="2024-09-25T12:05:00Z"/>
              </w:rPr>
            </w:pPr>
            <w:del w:id="2722" w:author="Nokia(SS1)" w:date="2024-09-25T17:35:00Z" w16du:dateUtc="2024-09-25T12:05:00Z">
              <w:r w:rsidRPr="008C6C1C" w:rsidDel="009E3B6C">
                <w:delText>O</w:delText>
              </w:r>
            </w:del>
          </w:p>
        </w:tc>
        <w:tc>
          <w:tcPr>
            <w:tcW w:w="552" w:type="pct"/>
          </w:tcPr>
          <w:p w14:paraId="649FD4DD" w14:textId="77777777" w:rsidR="006F77AE" w:rsidRPr="008C6C1C" w:rsidDel="009E3B6C" w:rsidRDefault="006F77AE" w:rsidP="00FA018B">
            <w:pPr>
              <w:pStyle w:val="TAL"/>
              <w:keepNext w:val="0"/>
              <w:keepLines w:val="0"/>
              <w:rPr>
                <w:del w:id="2723" w:author="Nokia(SS1)" w:date="2024-09-25T17:35:00Z" w16du:dateUtc="2024-09-25T12:05:00Z"/>
              </w:rPr>
            </w:pPr>
            <w:del w:id="2724" w:author="Nokia(SS1)" w:date="2024-09-25T17:35:00Z" w16du:dateUtc="2024-09-25T12:05:00Z">
              <w:r w:rsidRPr="008C6C1C" w:rsidDel="009E3B6C">
                <w:delText>0..1</w:delText>
              </w:r>
            </w:del>
          </w:p>
        </w:tc>
        <w:tc>
          <w:tcPr>
            <w:tcW w:w="1106" w:type="pct"/>
          </w:tcPr>
          <w:p w14:paraId="62B60B42" w14:textId="77777777" w:rsidR="006F77AE" w:rsidRPr="008C6C1C" w:rsidDel="009E3B6C" w:rsidRDefault="006F77AE" w:rsidP="00FA018B">
            <w:pPr>
              <w:pStyle w:val="TAL"/>
              <w:keepNext w:val="0"/>
              <w:keepLines w:val="0"/>
              <w:rPr>
                <w:del w:id="2725" w:author="Nokia(SS1)" w:date="2024-09-25T17:35:00Z" w16du:dateUtc="2024-09-25T12:05:00Z"/>
                <w:rFonts w:cs="Arial"/>
                <w:szCs w:val="18"/>
              </w:rPr>
            </w:pPr>
            <w:del w:id="2726" w:author="Nokia(SS1)" w:date="2024-09-25T17:35:00Z" w16du:dateUtc="2024-09-25T12:05:00Z">
              <w:r w:rsidRPr="008C6C1C" w:rsidDel="009E3B6C">
                <w:rPr>
                  <w:rFonts w:cs="Arial"/>
                  <w:szCs w:val="18"/>
                </w:rPr>
                <w:delText>It includes the node identifier (as defined in IETF RFC 7239 [35] of all forwarding entities between the API invoker and the AEF</w:delText>
              </w:r>
              <w:r w:rsidRPr="008C6C1C" w:rsidDel="009E3B6C">
                <w:rPr>
                  <w:rFonts w:cs="Arial" w:hint="eastAsia"/>
                  <w:szCs w:val="18"/>
                </w:rPr>
                <w:delText>,</w:delText>
              </w:r>
              <w:r w:rsidRPr="008C6C1C" w:rsidDel="009E3B6C">
                <w:rPr>
                  <w:rFonts w:cs="Arial"/>
                  <w:szCs w:val="18"/>
                </w:rPr>
                <w:delText xml:space="preserve"> concatenated with comma and space, e.g. 192.0.2.43:80, unknown:_OBFport, 203.0.113.60.</w:delText>
              </w:r>
            </w:del>
          </w:p>
        </w:tc>
        <w:tc>
          <w:tcPr>
            <w:tcW w:w="1428" w:type="pct"/>
          </w:tcPr>
          <w:p w14:paraId="7CDACF2B" w14:textId="77777777" w:rsidR="006F77AE" w:rsidRPr="008C6C1C" w:rsidDel="009E3B6C" w:rsidRDefault="006F77AE" w:rsidP="00FA018B">
            <w:pPr>
              <w:pStyle w:val="TAL"/>
              <w:keepNext w:val="0"/>
              <w:keepLines w:val="0"/>
              <w:rPr>
                <w:del w:id="2727" w:author="Nokia(SS1)" w:date="2024-09-25T17:35:00Z" w16du:dateUtc="2024-09-25T12:05:00Z"/>
                <w:rFonts w:cs="Arial"/>
                <w:szCs w:val="18"/>
              </w:rPr>
            </w:pPr>
          </w:p>
        </w:tc>
      </w:tr>
      <w:tr w:rsidR="006F77AE" w:rsidRPr="008C6C1C" w:rsidDel="009E3B6C" w14:paraId="3E44D54E" w14:textId="77777777" w:rsidTr="00FA018B">
        <w:trPr>
          <w:jc w:val="center"/>
          <w:del w:id="2728" w:author="Nokia(SS1)" w:date="2024-09-25T17:35:00Z"/>
        </w:trPr>
        <w:tc>
          <w:tcPr>
            <w:tcW w:w="5000" w:type="pct"/>
            <w:gridSpan w:val="6"/>
          </w:tcPr>
          <w:p w14:paraId="594B7142" w14:textId="77777777" w:rsidR="006F77AE" w:rsidRPr="008C6C1C" w:rsidDel="009E3B6C" w:rsidRDefault="006F77AE" w:rsidP="00FA018B">
            <w:pPr>
              <w:pStyle w:val="TAN"/>
              <w:keepNext w:val="0"/>
              <w:keepLines w:val="0"/>
              <w:rPr>
                <w:del w:id="2729" w:author="Nokia(SS1)" w:date="2024-09-25T17:35:00Z" w16du:dateUtc="2024-09-25T12:05:00Z"/>
              </w:rPr>
            </w:pPr>
            <w:del w:id="2730" w:author="Nokia(SS1)" w:date="2024-09-25T17:35:00Z" w16du:dateUtc="2024-09-25T12:05:00Z">
              <w:r w:rsidRPr="008C6C1C" w:rsidDel="009E3B6C">
                <w:delText>NOTE:</w:delText>
              </w:r>
              <w:r w:rsidRPr="008C6C1C" w:rsidDel="009E3B6C">
                <w:tab/>
                <w:delText>Any basic data type defined in OpenAPI Specification [3] may be used.</w:delText>
              </w:r>
            </w:del>
          </w:p>
        </w:tc>
      </w:tr>
    </w:tbl>
    <w:p w14:paraId="71B7F37D" w14:textId="77777777" w:rsidR="006F77AE" w:rsidRPr="008C6C1C" w:rsidRDefault="006F77AE" w:rsidP="006F77AE"/>
    <w:p w14:paraId="390500AA" w14:textId="77777777" w:rsidR="006F77AE" w:rsidRPr="008C6C1C" w:rsidRDefault="006F77AE" w:rsidP="006F77AE">
      <w:r w:rsidRPr="008C6C1C">
        <w:t>After creating the invocation log, the MnS producer can log these data to the CCF via the CAPIF-3 interface.</w:t>
      </w:r>
    </w:p>
    <w:p w14:paraId="0FF75626" w14:textId="77777777" w:rsidR="006F77AE" w:rsidRPr="008C6C1C" w:rsidRDefault="006F77AE" w:rsidP="006F77AE">
      <w:pPr>
        <w:pStyle w:val="Heading4"/>
      </w:pPr>
      <w:bookmarkStart w:id="2731" w:name="_Toc180404722"/>
      <w:r w:rsidRPr="008C6C1C">
        <w:t>5.1.5.4</w:t>
      </w:r>
      <w:r w:rsidRPr="008C6C1C">
        <w:tab/>
        <w:t>Evaluation of potential solutions</w:t>
      </w:r>
      <w:bookmarkEnd w:id="2731"/>
    </w:p>
    <w:p w14:paraId="1EB0A1DC" w14:textId="77777777" w:rsidR="006F77AE" w:rsidRPr="008C6C1C" w:rsidRDefault="006F77AE" w:rsidP="006F77AE">
      <w:pPr>
        <w:rPr>
          <w:color w:val="000000" w:themeColor="text1"/>
        </w:rPr>
      </w:pPr>
      <w:r w:rsidRPr="008C6C1C">
        <w:t>The proposed solution satisfies the requirement PREQ-FS_MExpo-Log-01. To fulfil the use case requirement PREQ-FS_MExpo-Log-02, the proposed solution requires that the 3GPP management entity providing the AEF role implements the CAPIF-3 interface and the associated functionalities.</w:t>
      </w:r>
    </w:p>
    <w:p w14:paraId="793E3548" w14:textId="77777777" w:rsidR="006F77AE" w:rsidRPr="008C6C1C" w:rsidRDefault="006F77AE" w:rsidP="006F77AE">
      <w:pPr>
        <w:pStyle w:val="Heading3"/>
      </w:pPr>
      <w:bookmarkStart w:id="2732" w:name="_Toc180404723"/>
      <w:r w:rsidRPr="008C6C1C">
        <w:lastRenderedPageBreak/>
        <w:t>5.1.x</w:t>
      </w:r>
      <w:r w:rsidRPr="008C6C1C">
        <w:tab/>
        <w:t>Use case #&lt;X&gt;: &lt;Use case title&gt;</w:t>
      </w:r>
      <w:bookmarkEnd w:id="2732"/>
    </w:p>
    <w:p w14:paraId="628F0C7B" w14:textId="77777777" w:rsidR="006F77AE" w:rsidRPr="008C6C1C" w:rsidRDefault="006F77AE" w:rsidP="006F77AE">
      <w:pPr>
        <w:pStyle w:val="Heading4"/>
      </w:pPr>
      <w:bookmarkStart w:id="2733" w:name="_Toc180404724"/>
      <w:r w:rsidRPr="008C6C1C">
        <w:t>5.1.X.1</w:t>
      </w:r>
      <w:r w:rsidRPr="008C6C1C">
        <w:tab/>
        <w:t>Description</w:t>
      </w:r>
      <w:bookmarkEnd w:id="2733"/>
    </w:p>
    <w:p w14:paraId="24DEB84E" w14:textId="77777777" w:rsidR="006F77AE" w:rsidRPr="008C6C1C" w:rsidRDefault="006F77AE" w:rsidP="006F77AE">
      <w:pPr>
        <w:pStyle w:val="EditorsNote"/>
        <w:rPr>
          <w:lang w:eastAsia="ko-KR"/>
        </w:rPr>
      </w:pPr>
      <w:r w:rsidRPr="008C6C1C">
        <w:rPr>
          <w:lang w:eastAsia="ko-KR"/>
        </w:rPr>
        <w:t>Editor's note: This clause provides a description of the use case, that includes problem statement(s) and/or gap(s) in the existing solution(s).</w:t>
      </w:r>
    </w:p>
    <w:p w14:paraId="0F515836" w14:textId="77777777" w:rsidR="006F77AE" w:rsidRPr="008C6C1C" w:rsidRDefault="006F77AE" w:rsidP="006F77AE">
      <w:pPr>
        <w:pStyle w:val="Heading4"/>
      </w:pPr>
      <w:bookmarkStart w:id="2734" w:name="_Toc180404725"/>
      <w:r w:rsidRPr="008C6C1C">
        <w:t>5.1.X.2</w:t>
      </w:r>
      <w:r w:rsidRPr="008C6C1C">
        <w:tab/>
        <w:t>Potential requirements</w:t>
      </w:r>
      <w:bookmarkEnd w:id="2734"/>
    </w:p>
    <w:p w14:paraId="3EB1DB38" w14:textId="77777777" w:rsidR="006F77AE" w:rsidRPr="008C6C1C" w:rsidRDefault="006F77AE" w:rsidP="006F77AE">
      <w:pPr>
        <w:pStyle w:val="EditorsNote"/>
        <w:rPr>
          <w:lang w:eastAsia="ko-KR"/>
        </w:rPr>
      </w:pPr>
      <w:r w:rsidRPr="008C6C1C">
        <w:rPr>
          <w:lang w:eastAsia="ko-KR"/>
        </w:rPr>
        <w:t>Editor's note: This clause captures potential requirements.</w:t>
      </w:r>
    </w:p>
    <w:p w14:paraId="4833D7BF" w14:textId="77777777" w:rsidR="006F77AE" w:rsidRPr="008C6C1C" w:rsidRDefault="006F77AE" w:rsidP="006F77AE">
      <w:pPr>
        <w:pStyle w:val="Heading4"/>
      </w:pPr>
      <w:bookmarkStart w:id="2735" w:name="_Toc180404726"/>
      <w:r w:rsidRPr="008C6C1C">
        <w:t>5.1.X.3</w:t>
      </w:r>
      <w:r w:rsidRPr="008C6C1C">
        <w:tab/>
        <w:t>Potential solutions</w:t>
      </w:r>
      <w:bookmarkEnd w:id="2735"/>
    </w:p>
    <w:p w14:paraId="07E8A384" w14:textId="77777777" w:rsidR="006F77AE" w:rsidRPr="008C6C1C" w:rsidRDefault="006F77AE" w:rsidP="006F77AE">
      <w:pPr>
        <w:pStyle w:val="Heading5"/>
      </w:pPr>
      <w:bookmarkStart w:id="2736" w:name="_Toc180404727"/>
      <w:r w:rsidRPr="008C6C1C">
        <w:t>5.1.X.3.i</w:t>
      </w:r>
      <w:r w:rsidRPr="008C6C1C">
        <w:tab/>
        <w:t>Potential solution #&lt;i&gt;: &lt;Potential Solution i Title&gt;</w:t>
      </w:r>
      <w:bookmarkEnd w:id="2736"/>
      <w:r w:rsidRPr="008C6C1C">
        <w:t xml:space="preserve"> </w:t>
      </w:r>
    </w:p>
    <w:p w14:paraId="02D5AC5D" w14:textId="77777777" w:rsidR="006F77AE" w:rsidRPr="008C6C1C" w:rsidRDefault="006F77AE" w:rsidP="006F77AE">
      <w:pPr>
        <w:pStyle w:val="H6"/>
      </w:pPr>
      <w:r w:rsidRPr="008C6C1C">
        <w:t>5.1.X.3.i.1</w:t>
      </w:r>
      <w:r w:rsidRPr="008C6C1C">
        <w:tab/>
        <w:t>Introduction</w:t>
      </w:r>
    </w:p>
    <w:p w14:paraId="5A42221B" w14:textId="77777777" w:rsidR="006F77AE" w:rsidRPr="008C6C1C" w:rsidRDefault="006F77AE" w:rsidP="006F77AE">
      <w:pPr>
        <w:pStyle w:val="EditorsNote"/>
      </w:pPr>
      <w:r w:rsidRPr="008C6C1C">
        <w:t>Editor's Note:</w:t>
      </w:r>
      <w:r w:rsidRPr="008C6C1C">
        <w:tab/>
        <w:t>This clause describes briefly the potential solution at a high-level.</w:t>
      </w:r>
    </w:p>
    <w:p w14:paraId="36235A1A" w14:textId="77777777" w:rsidR="006F77AE" w:rsidRPr="008C6C1C" w:rsidRDefault="006F77AE" w:rsidP="006F77AE">
      <w:pPr>
        <w:pStyle w:val="H6"/>
      </w:pPr>
      <w:r w:rsidRPr="008C6C1C">
        <w:t>5.1.X.3.i.2</w:t>
      </w:r>
      <w:r w:rsidRPr="008C6C1C">
        <w:tab/>
        <w:t>Description</w:t>
      </w:r>
    </w:p>
    <w:p w14:paraId="05445E55" w14:textId="77777777" w:rsidR="006F77AE" w:rsidRPr="008C6C1C" w:rsidRDefault="006F77AE" w:rsidP="006F77AE">
      <w:pPr>
        <w:pStyle w:val="EditorsNote"/>
      </w:pPr>
      <w:r w:rsidRPr="008C6C1C">
        <w:t>Editor's Note:</w:t>
      </w:r>
      <w:r w:rsidRPr="008C6C1C">
        <w:tab/>
        <w:t>This clause further details the potential solution and any assumptions made.</w:t>
      </w:r>
    </w:p>
    <w:p w14:paraId="2AE38FEA" w14:textId="77777777" w:rsidR="006F77AE" w:rsidRPr="008C6C1C" w:rsidRDefault="006F77AE" w:rsidP="006F77AE">
      <w:pPr>
        <w:pStyle w:val="Heading4"/>
      </w:pPr>
      <w:bookmarkStart w:id="2737" w:name="_Toc180404728"/>
      <w:r w:rsidRPr="008C6C1C">
        <w:t>5.1.X.4</w:t>
      </w:r>
      <w:r w:rsidRPr="008C6C1C">
        <w:tab/>
        <w:t>Evaluation of potential solutions</w:t>
      </w:r>
      <w:bookmarkEnd w:id="2737"/>
    </w:p>
    <w:p w14:paraId="7714BDD9" w14:textId="77777777" w:rsidR="006F77AE" w:rsidRPr="008C6C1C" w:rsidRDefault="006F77AE" w:rsidP="006F77AE">
      <w:pPr>
        <w:pStyle w:val="EditorsNote"/>
      </w:pPr>
      <w:r w:rsidRPr="008C6C1C">
        <w:t>Editor's Note:</w:t>
      </w:r>
      <w:r w:rsidRPr="008C6C1C">
        <w:tab/>
        <w:t>This clause provides the evaluation of potential solutions.</w:t>
      </w:r>
    </w:p>
    <w:p w14:paraId="71C436B9" w14:textId="392AFB47" w:rsidR="006F77AE" w:rsidRPr="008C6C1C" w:rsidDel="00435D70" w:rsidRDefault="006F77AE" w:rsidP="006F77AE">
      <w:pPr>
        <w:pStyle w:val="Heading2"/>
        <w:rPr>
          <w:del w:id="2738" w:author="S5-245616" w:date="2024-10-21T11:17:00Z" w16du:dateUtc="2024-10-21T05:47:00Z"/>
        </w:rPr>
      </w:pPr>
      <w:del w:id="2739" w:author="S5-245616" w:date="2024-10-21T11:17:00Z" w16du:dateUtc="2024-10-21T05:47:00Z">
        <w:r w:rsidRPr="008C6C1C" w:rsidDel="00435D70">
          <w:delText>5.2</w:delText>
        </w:r>
        <w:r w:rsidRPr="008C6C1C" w:rsidDel="00435D70">
          <w:tab/>
          <w:delText>Management of communication services</w:delText>
        </w:r>
      </w:del>
    </w:p>
    <w:p w14:paraId="0F745205" w14:textId="50DC84F2" w:rsidR="006F77AE" w:rsidRPr="008C6C1C" w:rsidDel="00435D70" w:rsidRDefault="006F77AE" w:rsidP="006F77AE">
      <w:pPr>
        <w:pStyle w:val="Heading3"/>
        <w:rPr>
          <w:del w:id="2740" w:author="S5-245616" w:date="2024-10-21T11:17:00Z" w16du:dateUtc="2024-10-21T05:47:00Z"/>
        </w:rPr>
      </w:pPr>
      <w:del w:id="2741" w:author="S5-245616" w:date="2024-10-21T11:17:00Z" w16du:dateUtc="2024-10-21T05:47:00Z">
        <w:r w:rsidRPr="008C6C1C" w:rsidDel="00435D70">
          <w:delText>5.2.x</w:delText>
        </w:r>
        <w:r w:rsidRPr="008C6C1C" w:rsidDel="00435D70">
          <w:tab/>
          <w:delText>Use case #&lt;X&gt;: &lt;Use case title&gt;</w:delText>
        </w:r>
      </w:del>
    </w:p>
    <w:p w14:paraId="7C7B3233" w14:textId="10876104" w:rsidR="006F77AE" w:rsidRPr="008C6C1C" w:rsidDel="00435D70" w:rsidRDefault="006F77AE" w:rsidP="006F77AE">
      <w:pPr>
        <w:pStyle w:val="Heading4"/>
        <w:rPr>
          <w:del w:id="2742" w:author="S5-245616" w:date="2024-10-21T11:17:00Z" w16du:dateUtc="2024-10-21T05:47:00Z"/>
        </w:rPr>
      </w:pPr>
      <w:del w:id="2743" w:author="S5-245616" w:date="2024-10-21T11:17:00Z" w16du:dateUtc="2024-10-21T05:47:00Z">
        <w:r w:rsidRPr="008C6C1C" w:rsidDel="00435D70">
          <w:delText>5.2.X.1</w:delText>
        </w:r>
        <w:r w:rsidRPr="008C6C1C" w:rsidDel="00435D70">
          <w:tab/>
          <w:delText>Description</w:delText>
        </w:r>
      </w:del>
    </w:p>
    <w:p w14:paraId="1D41CB10" w14:textId="290C3074" w:rsidR="006F77AE" w:rsidRPr="008C6C1C" w:rsidDel="00435D70" w:rsidRDefault="006F77AE" w:rsidP="006F77AE">
      <w:pPr>
        <w:pStyle w:val="EditorsNote"/>
        <w:rPr>
          <w:del w:id="2744" w:author="S5-245616" w:date="2024-10-21T11:17:00Z" w16du:dateUtc="2024-10-21T05:47:00Z"/>
          <w:lang w:eastAsia="ko-KR"/>
        </w:rPr>
      </w:pPr>
      <w:del w:id="2745" w:author="S5-245616" w:date="2024-10-21T11:17:00Z" w16du:dateUtc="2024-10-21T05:47:00Z">
        <w:r w:rsidRPr="008C6C1C" w:rsidDel="00435D70">
          <w:rPr>
            <w:lang w:eastAsia="ko-KR"/>
          </w:rPr>
          <w:delText>Editor's note: This clause provides a description of the use case, that includes problem statement(s) and/or gap(s) in the existing solution(s).</w:delText>
        </w:r>
      </w:del>
    </w:p>
    <w:p w14:paraId="0017D419" w14:textId="771205FB" w:rsidR="006F77AE" w:rsidRPr="008C6C1C" w:rsidDel="00435D70" w:rsidRDefault="006F77AE" w:rsidP="006F77AE">
      <w:pPr>
        <w:pStyle w:val="Heading4"/>
        <w:rPr>
          <w:del w:id="2746" w:author="S5-245616" w:date="2024-10-21T11:17:00Z" w16du:dateUtc="2024-10-21T05:47:00Z"/>
        </w:rPr>
      </w:pPr>
      <w:del w:id="2747" w:author="S5-245616" w:date="2024-10-21T11:17:00Z" w16du:dateUtc="2024-10-21T05:47:00Z">
        <w:r w:rsidRPr="008C6C1C" w:rsidDel="00435D70">
          <w:delText>5.2.X.2</w:delText>
        </w:r>
        <w:r w:rsidRPr="008C6C1C" w:rsidDel="00435D70">
          <w:tab/>
          <w:delText>Potential requirements</w:delText>
        </w:r>
      </w:del>
    </w:p>
    <w:p w14:paraId="2D3067CC" w14:textId="0364B795" w:rsidR="006F77AE" w:rsidRPr="008C6C1C" w:rsidDel="00435D70" w:rsidRDefault="006F77AE" w:rsidP="006F77AE">
      <w:pPr>
        <w:pStyle w:val="EditorsNote"/>
        <w:rPr>
          <w:del w:id="2748" w:author="S5-245616" w:date="2024-10-21T11:17:00Z" w16du:dateUtc="2024-10-21T05:47:00Z"/>
          <w:lang w:eastAsia="ko-KR"/>
        </w:rPr>
      </w:pPr>
      <w:del w:id="2749" w:author="S5-245616" w:date="2024-10-21T11:17:00Z" w16du:dateUtc="2024-10-21T05:47:00Z">
        <w:r w:rsidRPr="008C6C1C" w:rsidDel="00435D70">
          <w:rPr>
            <w:lang w:eastAsia="ko-KR"/>
          </w:rPr>
          <w:delText>Editor's note: This clause captures potential requirements.</w:delText>
        </w:r>
      </w:del>
    </w:p>
    <w:p w14:paraId="350AD71A" w14:textId="36197CDF" w:rsidR="006F77AE" w:rsidRPr="008C6C1C" w:rsidDel="00435D70" w:rsidRDefault="006F77AE" w:rsidP="006F77AE">
      <w:pPr>
        <w:pStyle w:val="Heading4"/>
        <w:rPr>
          <w:del w:id="2750" w:author="S5-245616" w:date="2024-10-21T11:17:00Z" w16du:dateUtc="2024-10-21T05:47:00Z"/>
        </w:rPr>
      </w:pPr>
      <w:del w:id="2751" w:author="S5-245616" w:date="2024-10-21T11:17:00Z" w16du:dateUtc="2024-10-21T05:47:00Z">
        <w:r w:rsidRPr="008C6C1C" w:rsidDel="00435D70">
          <w:delText>5.2.X.3</w:delText>
        </w:r>
        <w:r w:rsidRPr="008C6C1C" w:rsidDel="00435D70">
          <w:tab/>
          <w:delText>Potential solutions</w:delText>
        </w:r>
      </w:del>
    </w:p>
    <w:p w14:paraId="7BEAC753" w14:textId="27A56CBD" w:rsidR="006F77AE" w:rsidRPr="008C6C1C" w:rsidDel="00435D70" w:rsidRDefault="006F77AE" w:rsidP="006F77AE">
      <w:pPr>
        <w:pStyle w:val="Heading5"/>
        <w:rPr>
          <w:del w:id="2752" w:author="S5-245616" w:date="2024-10-21T11:17:00Z" w16du:dateUtc="2024-10-21T05:47:00Z"/>
        </w:rPr>
      </w:pPr>
      <w:del w:id="2753" w:author="S5-245616" w:date="2024-10-21T11:17:00Z" w16du:dateUtc="2024-10-21T05:47:00Z">
        <w:r w:rsidRPr="008C6C1C" w:rsidDel="00435D70">
          <w:delText>5.3.X.3.i</w:delText>
        </w:r>
        <w:r w:rsidRPr="008C6C1C" w:rsidDel="00435D70">
          <w:tab/>
          <w:delText xml:space="preserve">Potential solution #&lt;i&gt;: &lt;Potential Solution i Title&gt; </w:delText>
        </w:r>
      </w:del>
    </w:p>
    <w:p w14:paraId="78EDB4E8" w14:textId="6A8B700F" w:rsidR="006F77AE" w:rsidRPr="008C6C1C" w:rsidDel="00435D70" w:rsidRDefault="006F77AE" w:rsidP="006F77AE">
      <w:pPr>
        <w:pStyle w:val="H6"/>
        <w:rPr>
          <w:del w:id="2754" w:author="S5-245616" w:date="2024-10-21T11:17:00Z" w16du:dateUtc="2024-10-21T05:47:00Z"/>
        </w:rPr>
      </w:pPr>
      <w:del w:id="2755" w:author="S5-245616" w:date="2024-10-21T11:17:00Z" w16du:dateUtc="2024-10-21T05:47:00Z">
        <w:r w:rsidRPr="008C6C1C" w:rsidDel="00435D70">
          <w:delText>5.2.X.3.i.1</w:delText>
        </w:r>
        <w:r w:rsidRPr="008C6C1C" w:rsidDel="00435D70">
          <w:tab/>
          <w:delText>Introduction</w:delText>
        </w:r>
      </w:del>
    </w:p>
    <w:p w14:paraId="52422EED" w14:textId="599129BB" w:rsidR="006F77AE" w:rsidRPr="008C6C1C" w:rsidDel="00435D70" w:rsidRDefault="006F77AE" w:rsidP="006F77AE">
      <w:pPr>
        <w:pStyle w:val="EditorsNote"/>
        <w:rPr>
          <w:del w:id="2756" w:author="S5-245616" w:date="2024-10-21T11:17:00Z" w16du:dateUtc="2024-10-21T05:47:00Z"/>
        </w:rPr>
      </w:pPr>
      <w:del w:id="2757" w:author="S5-245616" w:date="2024-10-21T11:17:00Z" w16du:dateUtc="2024-10-21T05:47:00Z">
        <w:r w:rsidRPr="008C6C1C" w:rsidDel="00435D70">
          <w:delText>Editor's Note:</w:delText>
        </w:r>
        <w:r w:rsidRPr="008C6C1C" w:rsidDel="00435D70">
          <w:tab/>
          <w:delText>This clause describes briefly the potential solution at a high-level.</w:delText>
        </w:r>
      </w:del>
    </w:p>
    <w:p w14:paraId="500F23AC" w14:textId="20B1D938" w:rsidR="006F77AE" w:rsidRPr="008C6C1C" w:rsidDel="00435D70" w:rsidRDefault="006F77AE" w:rsidP="006F77AE">
      <w:pPr>
        <w:pStyle w:val="H6"/>
        <w:rPr>
          <w:del w:id="2758" w:author="S5-245616" w:date="2024-10-21T11:17:00Z" w16du:dateUtc="2024-10-21T05:47:00Z"/>
        </w:rPr>
      </w:pPr>
      <w:del w:id="2759" w:author="S5-245616" w:date="2024-10-21T11:17:00Z" w16du:dateUtc="2024-10-21T05:47:00Z">
        <w:r w:rsidRPr="008C6C1C" w:rsidDel="00435D70">
          <w:delText>5.2.X.3.i.2</w:delText>
        </w:r>
        <w:r w:rsidRPr="008C6C1C" w:rsidDel="00435D70">
          <w:tab/>
          <w:delText>Description</w:delText>
        </w:r>
      </w:del>
    </w:p>
    <w:p w14:paraId="6FD854B3" w14:textId="72EA0807" w:rsidR="006F77AE" w:rsidRPr="008C6C1C" w:rsidDel="00435D70" w:rsidRDefault="006F77AE" w:rsidP="006F77AE">
      <w:pPr>
        <w:pStyle w:val="EditorsNote"/>
        <w:rPr>
          <w:del w:id="2760" w:author="S5-245616" w:date="2024-10-21T11:17:00Z" w16du:dateUtc="2024-10-21T05:47:00Z"/>
        </w:rPr>
      </w:pPr>
      <w:del w:id="2761" w:author="S5-245616" w:date="2024-10-21T11:17:00Z" w16du:dateUtc="2024-10-21T05:47:00Z">
        <w:r w:rsidRPr="008C6C1C" w:rsidDel="00435D70">
          <w:delText>Editor's Note:</w:delText>
        </w:r>
        <w:r w:rsidRPr="008C6C1C" w:rsidDel="00435D70">
          <w:tab/>
          <w:delText>This clause further details the potential solution and any assumptions made.</w:delText>
        </w:r>
      </w:del>
    </w:p>
    <w:p w14:paraId="59364159" w14:textId="7D04E887" w:rsidR="006F77AE" w:rsidRPr="008C6C1C" w:rsidDel="00435D70" w:rsidRDefault="006F77AE" w:rsidP="006F77AE">
      <w:pPr>
        <w:pStyle w:val="Heading4"/>
        <w:rPr>
          <w:del w:id="2762" w:author="S5-245616" w:date="2024-10-21T11:17:00Z" w16du:dateUtc="2024-10-21T05:47:00Z"/>
        </w:rPr>
      </w:pPr>
      <w:del w:id="2763" w:author="S5-245616" w:date="2024-10-21T11:17:00Z" w16du:dateUtc="2024-10-21T05:47:00Z">
        <w:r w:rsidRPr="008C6C1C" w:rsidDel="00435D70">
          <w:delText>5.2.X.4</w:delText>
        </w:r>
        <w:r w:rsidRPr="008C6C1C" w:rsidDel="00435D70">
          <w:tab/>
          <w:delText>Evaluation of potential solutions</w:delText>
        </w:r>
      </w:del>
    </w:p>
    <w:p w14:paraId="1175E9F2" w14:textId="46ADA6CE" w:rsidR="006F77AE" w:rsidRPr="008C6C1C" w:rsidDel="00435D70" w:rsidRDefault="006F77AE" w:rsidP="006F77AE">
      <w:pPr>
        <w:pStyle w:val="EditorsNote"/>
        <w:rPr>
          <w:del w:id="2764" w:author="S5-245616" w:date="2024-10-21T11:17:00Z" w16du:dateUtc="2024-10-21T05:47:00Z"/>
        </w:rPr>
      </w:pPr>
      <w:del w:id="2765" w:author="S5-245616" w:date="2024-10-21T11:17:00Z" w16du:dateUtc="2024-10-21T05:47:00Z">
        <w:r w:rsidRPr="008C6C1C" w:rsidDel="00435D70">
          <w:delText>Editor's Note:</w:delText>
        </w:r>
        <w:r w:rsidRPr="008C6C1C" w:rsidDel="00435D70">
          <w:tab/>
          <w:delText>This clause provides the evaluation of potential solutions.</w:delText>
        </w:r>
      </w:del>
    </w:p>
    <w:p w14:paraId="739CB0FE" w14:textId="059C713C" w:rsidR="006F77AE" w:rsidRPr="008C6C1C" w:rsidDel="00435D70" w:rsidRDefault="006F77AE" w:rsidP="006F77AE">
      <w:pPr>
        <w:pStyle w:val="Heading2"/>
        <w:rPr>
          <w:del w:id="2766" w:author="S5-245616" w:date="2024-10-21T11:17:00Z" w16du:dateUtc="2024-10-21T05:47:00Z"/>
        </w:rPr>
      </w:pPr>
      <w:del w:id="2767" w:author="S5-245616" w:date="2024-10-21T11:17:00Z" w16du:dateUtc="2024-10-21T05:47:00Z">
        <w:r w:rsidRPr="008C6C1C" w:rsidDel="00435D70">
          <w:lastRenderedPageBreak/>
          <w:delText>5.3</w:delText>
        </w:r>
        <w:r w:rsidRPr="008C6C1C" w:rsidDel="00435D70">
          <w:tab/>
          <w:delText>Network slice management capabilities in network sharing scenarios</w:delText>
        </w:r>
      </w:del>
    </w:p>
    <w:p w14:paraId="5D3EF66F" w14:textId="625A9FC3" w:rsidR="006F77AE" w:rsidRPr="008C6C1C" w:rsidDel="00435D70" w:rsidRDefault="006F77AE" w:rsidP="006F77AE">
      <w:pPr>
        <w:pStyle w:val="Heading3"/>
        <w:rPr>
          <w:del w:id="2768" w:author="S5-245616" w:date="2024-10-21T11:17:00Z" w16du:dateUtc="2024-10-21T05:47:00Z"/>
        </w:rPr>
      </w:pPr>
      <w:del w:id="2769" w:author="S5-245616" w:date="2024-10-21T11:17:00Z" w16du:dateUtc="2024-10-21T05:47:00Z">
        <w:r w:rsidRPr="008C6C1C" w:rsidDel="00435D70">
          <w:delText>5.3.x</w:delText>
        </w:r>
        <w:r w:rsidRPr="008C6C1C" w:rsidDel="00435D70">
          <w:tab/>
          <w:delText>Use case #&lt;X&gt;: &lt;Use case title&gt;</w:delText>
        </w:r>
      </w:del>
    </w:p>
    <w:p w14:paraId="5380EB65" w14:textId="7B29546C" w:rsidR="006F77AE" w:rsidRPr="008C6C1C" w:rsidDel="00435D70" w:rsidRDefault="006F77AE" w:rsidP="006F77AE">
      <w:pPr>
        <w:pStyle w:val="Heading4"/>
        <w:rPr>
          <w:del w:id="2770" w:author="S5-245616" w:date="2024-10-21T11:17:00Z" w16du:dateUtc="2024-10-21T05:47:00Z"/>
        </w:rPr>
      </w:pPr>
      <w:del w:id="2771" w:author="S5-245616" w:date="2024-10-21T11:17:00Z" w16du:dateUtc="2024-10-21T05:47:00Z">
        <w:r w:rsidRPr="008C6C1C" w:rsidDel="00435D70">
          <w:delText>5.3.X.1</w:delText>
        </w:r>
        <w:r w:rsidRPr="008C6C1C" w:rsidDel="00435D70">
          <w:tab/>
          <w:delText>Description</w:delText>
        </w:r>
      </w:del>
    </w:p>
    <w:p w14:paraId="13D37130" w14:textId="2934A360" w:rsidR="006F77AE" w:rsidRPr="008C6C1C" w:rsidDel="00435D70" w:rsidRDefault="006F77AE" w:rsidP="006F77AE">
      <w:pPr>
        <w:pStyle w:val="EditorsNote"/>
        <w:rPr>
          <w:del w:id="2772" w:author="S5-245616" w:date="2024-10-21T11:17:00Z" w16du:dateUtc="2024-10-21T05:47:00Z"/>
          <w:lang w:eastAsia="ko-KR"/>
        </w:rPr>
      </w:pPr>
      <w:del w:id="2773" w:author="S5-245616" w:date="2024-10-21T11:17:00Z" w16du:dateUtc="2024-10-21T05:47:00Z">
        <w:r w:rsidRPr="008C6C1C" w:rsidDel="00435D70">
          <w:rPr>
            <w:lang w:eastAsia="ko-KR"/>
          </w:rPr>
          <w:delText>Editor's note: This clause provides a description of the use case, that includes problem statement(s) and/or gap(s) in the existing solution(s).</w:delText>
        </w:r>
      </w:del>
    </w:p>
    <w:p w14:paraId="31A9FCB4" w14:textId="4E44B755" w:rsidR="006F77AE" w:rsidRPr="008C6C1C" w:rsidDel="00435D70" w:rsidRDefault="006F77AE" w:rsidP="006F77AE">
      <w:pPr>
        <w:pStyle w:val="Heading4"/>
        <w:rPr>
          <w:del w:id="2774" w:author="S5-245616" w:date="2024-10-21T11:17:00Z" w16du:dateUtc="2024-10-21T05:47:00Z"/>
        </w:rPr>
      </w:pPr>
      <w:del w:id="2775" w:author="S5-245616" w:date="2024-10-21T11:17:00Z" w16du:dateUtc="2024-10-21T05:47:00Z">
        <w:r w:rsidRPr="008C6C1C" w:rsidDel="00435D70">
          <w:delText>5.3.X.2</w:delText>
        </w:r>
        <w:r w:rsidRPr="008C6C1C" w:rsidDel="00435D70">
          <w:tab/>
          <w:delText>Potential requirements</w:delText>
        </w:r>
      </w:del>
    </w:p>
    <w:p w14:paraId="61505D0E" w14:textId="75DDE77F" w:rsidR="006F77AE" w:rsidRPr="008C6C1C" w:rsidDel="00435D70" w:rsidRDefault="006F77AE" w:rsidP="006F77AE">
      <w:pPr>
        <w:pStyle w:val="EditorsNote"/>
        <w:rPr>
          <w:del w:id="2776" w:author="S5-245616" w:date="2024-10-21T11:17:00Z" w16du:dateUtc="2024-10-21T05:47:00Z"/>
          <w:lang w:eastAsia="ko-KR"/>
        </w:rPr>
      </w:pPr>
      <w:del w:id="2777" w:author="S5-245616" w:date="2024-10-21T11:17:00Z" w16du:dateUtc="2024-10-21T05:47:00Z">
        <w:r w:rsidRPr="008C6C1C" w:rsidDel="00435D70">
          <w:rPr>
            <w:lang w:eastAsia="ko-KR"/>
          </w:rPr>
          <w:delText>Editor's note: This clause captures potential requirements.</w:delText>
        </w:r>
      </w:del>
    </w:p>
    <w:p w14:paraId="630ECFDB" w14:textId="702211CC" w:rsidR="006F77AE" w:rsidRPr="008C6C1C" w:rsidDel="00435D70" w:rsidRDefault="006F77AE" w:rsidP="006F77AE">
      <w:pPr>
        <w:pStyle w:val="Heading4"/>
        <w:rPr>
          <w:del w:id="2778" w:author="S5-245616" w:date="2024-10-21T11:17:00Z" w16du:dateUtc="2024-10-21T05:47:00Z"/>
        </w:rPr>
      </w:pPr>
      <w:del w:id="2779" w:author="S5-245616" w:date="2024-10-21T11:17:00Z" w16du:dateUtc="2024-10-21T05:47:00Z">
        <w:r w:rsidRPr="008C6C1C" w:rsidDel="00435D70">
          <w:delText>5.3.X.3</w:delText>
        </w:r>
        <w:r w:rsidRPr="008C6C1C" w:rsidDel="00435D70">
          <w:tab/>
          <w:delText>Potential solutions</w:delText>
        </w:r>
      </w:del>
    </w:p>
    <w:p w14:paraId="4A48E25E" w14:textId="4E8F784B" w:rsidR="006F77AE" w:rsidRPr="008C6C1C" w:rsidDel="00435D70" w:rsidRDefault="006F77AE" w:rsidP="006F77AE">
      <w:pPr>
        <w:pStyle w:val="Heading5"/>
        <w:rPr>
          <w:del w:id="2780" w:author="S5-245616" w:date="2024-10-21T11:17:00Z" w16du:dateUtc="2024-10-21T05:47:00Z"/>
        </w:rPr>
      </w:pPr>
      <w:del w:id="2781" w:author="S5-245616" w:date="2024-10-21T11:17:00Z" w16du:dateUtc="2024-10-21T05:47:00Z">
        <w:r w:rsidRPr="008C6C1C" w:rsidDel="00435D70">
          <w:delText>5.3.X.3.i</w:delText>
        </w:r>
        <w:r w:rsidRPr="008C6C1C" w:rsidDel="00435D70">
          <w:tab/>
          <w:delText xml:space="preserve">Potential solution #&lt;i&gt;: &lt;Potential Solution i Title&gt; </w:delText>
        </w:r>
      </w:del>
    </w:p>
    <w:p w14:paraId="692119DF" w14:textId="29F03FB9" w:rsidR="006F77AE" w:rsidRPr="008C6C1C" w:rsidDel="00435D70" w:rsidRDefault="006F77AE" w:rsidP="006F77AE">
      <w:pPr>
        <w:pStyle w:val="H6"/>
        <w:rPr>
          <w:del w:id="2782" w:author="S5-245616" w:date="2024-10-21T11:17:00Z" w16du:dateUtc="2024-10-21T05:47:00Z"/>
        </w:rPr>
      </w:pPr>
      <w:del w:id="2783" w:author="S5-245616" w:date="2024-10-21T11:17:00Z" w16du:dateUtc="2024-10-21T05:47:00Z">
        <w:r w:rsidRPr="008C6C1C" w:rsidDel="00435D70">
          <w:delText>5.3.X.3.i.1</w:delText>
        </w:r>
        <w:r w:rsidRPr="008C6C1C" w:rsidDel="00435D70">
          <w:tab/>
          <w:delText>Introduction</w:delText>
        </w:r>
      </w:del>
    </w:p>
    <w:p w14:paraId="35EA652A" w14:textId="4B49C176" w:rsidR="006F77AE" w:rsidRPr="008C6C1C" w:rsidDel="00435D70" w:rsidRDefault="006F77AE" w:rsidP="006F77AE">
      <w:pPr>
        <w:pStyle w:val="EditorsNote"/>
        <w:rPr>
          <w:del w:id="2784" w:author="S5-245616" w:date="2024-10-21T11:17:00Z" w16du:dateUtc="2024-10-21T05:47:00Z"/>
        </w:rPr>
      </w:pPr>
      <w:del w:id="2785" w:author="S5-245616" w:date="2024-10-21T11:17:00Z" w16du:dateUtc="2024-10-21T05:47:00Z">
        <w:r w:rsidRPr="008C6C1C" w:rsidDel="00435D70">
          <w:delText>Editor's Note:</w:delText>
        </w:r>
        <w:r w:rsidRPr="008C6C1C" w:rsidDel="00435D70">
          <w:tab/>
          <w:delText>This clause describes briefly the potential solution at a high-level.</w:delText>
        </w:r>
      </w:del>
    </w:p>
    <w:p w14:paraId="7C37DE56" w14:textId="0FB4CCC9" w:rsidR="006F77AE" w:rsidRPr="008C6C1C" w:rsidDel="00435D70" w:rsidRDefault="006F77AE" w:rsidP="006F77AE">
      <w:pPr>
        <w:pStyle w:val="H6"/>
        <w:rPr>
          <w:del w:id="2786" w:author="S5-245616" w:date="2024-10-21T11:17:00Z" w16du:dateUtc="2024-10-21T05:47:00Z"/>
        </w:rPr>
      </w:pPr>
      <w:del w:id="2787" w:author="S5-245616" w:date="2024-10-21T11:17:00Z" w16du:dateUtc="2024-10-21T05:47:00Z">
        <w:r w:rsidRPr="008C6C1C" w:rsidDel="00435D70">
          <w:delText>5.3.X.3.i.2</w:delText>
        </w:r>
        <w:r w:rsidRPr="008C6C1C" w:rsidDel="00435D70">
          <w:tab/>
          <w:delText>Description</w:delText>
        </w:r>
      </w:del>
    </w:p>
    <w:p w14:paraId="06598088" w14:textId="5A055D50" w:rsidR="006F77AE" w:rsidRPr="008C6C1C" w:rsidDel="00435D70" w:rsidRDefault="006F77AE" w:rsidP="006F77AE">
      <w:pPr>
        <w:pStyle w:val="EditorsNote"/>
        <w:rPr>
          <w:del w:id="2788" w:author="S5-245616" w:date="2024-10-21T11:17:00Z" w16du:dateUtc="2024-10-21T05:47:00Z"/>
        </w:rPr>
      </w:pPr>
      <w:del w:id="2789" w:author="S5-245616" w:date="2024-10-21T11:17:00Z" w16du:dateUtc="2024-10-21T05:47:00Z">
        <w:r w:rsidRPr="008C6C1C" w:rsidDel="00435D70">
          <w:delText>Editor's Note:</w:delText>
        </w:r>
        <w:r w:rsidRPr="008C6C1C" w:rsidDel="00435D70">
          <w:tab/>
          <w:delText>This clause further details the potential solution and any assumptions made.</w:delText>
        </w:r>
      </w:del>
    </w:p>
    <w:p w14:paraId="32A49B7A" w14:textId="2D72E914" w:rsidR="006F77AE" w:rsidRPr="008C6C1C" w:rsidDel="00435D70" w:rsidRDefault="006F77AE" w:rsidP="006F77AE">
      <w:pPr>
        <w:pStyle w:val="Heading4"/>
        <w:rPr>
          <w:del w:id="2790" w:author="S5-245616" w:date="2024-10-21T11:17:00Z" w16du:dateUtc="2024-10-21T05:47:00Z"/>
        </w:rPr>
      </w:pPr>
      <w:del w:id="2791" w:author="S5-245616" w:date="2024-10-21T11:17:00Z" w16du:dateUtc="2024-10-21T05:47:00Z">
        <w:r w:rsidRPr="008C6C1C" w:rsidDel="00435D70">
          <w:delText>5.3.X.4</w:delText>
        </w:r>
        <w:r w:rsidRPr="008C6C1C" w:rsidDel="00435D70">
          <w:tab/>
          <w:delText>Evaluation of potential solutions</w:delText>
        </w:r>
      </w:del>
    </w:p>
    <w:p w14:paraId="6FED6864" w14:textId="236F6434" w:rsidR="006F77AE" w:rsidRPr="008C6C1C" w:rsidDel="00435D70" w:rsidRDefault="006F77AE" w:rsidP="006F77AE">
      <w:pPr>
        <w:pStyle w:val="EditorsNote"/>
        <w:rPr>
          <w:del w:id="2792" w:author="S5-245616" w:date="2024-10-21T11:17:00Z" w16du:dateUtc="2024-10-21T05:47:00Z"/>
        </w:rPr>
      </w:pPr>
      <w:del w:id="2793" w:author="S5-245616" w:date="2024-10-21T11:17:00Z" w16du:dateUtc="2024-10-21T05:47:00Z">
        <w:r w:rsidRPr="008C6C1C" w:rsidDel="00435D70">
          <w:delText>Editor's Note:</w:delText>
        </w:r>
        <w:r w:rsidRPr="008C6C1C" w:rsidDel="00435D70">
          <w:tab/>
          <w:delText>This clause provides the evaluation of potential solutions.</w:delText>
        </w:r>
      </w:del>
    </w:p>
    <w:p w14:paraId="01CAB2B4" w14:textId="77777777" w:rsidR="006F77AE" w:rsidRPr="008C6C1C" w:rsidRDefault="006F77AE" w:rsidP="006F77AE">
      <w:pPr>
        <w:pStyle w:val="Heading1"/>
        <w:rPr>
          <w:lang w:eastAsia="zh-CN"/>
        </w:rPr>
      </w:pPr>
      <w:bookmarkStart w:id="2794" w:name="_Toc180404729"/>
      <w:r w:rsidRPr="008C6C1C">
        <w:rPr>
          <w:lang w:eastAsia="zh-CN"/>
        </w:rPr>
        <w:t>6</w:t>
      </w:r>
      <w:r w:rsidRPr="008C6C1C">
        <w:rPr>
          <w:lang w:eastAsia="zh-CN"/>
        </w:rPr>
        <w:tab/>
        <w:t>Conclusions and recommendations</w:t>
      </w:r>
      <w:bookmarkEnd w:id="2794"/>
    </w:p>
    <w:p w14:paraId="583645EE" w14:textId="77777777" w:rsidR="006F77AE" w:rsidRPr="008C6C1C" w:rsidRDefault="006F77AE" w:rsidP="006F77AE">
      <w:pPr>
        <w:spacing w:after="0"/>
      </w:pPr>
      <w:r w:rsidRPr="008C6C1C">
        <w:br w:type="page"/>
      </w:r>
    </w:p>
    <w:p w14:paraId="3525B18D" w14:textId="77777777" w:rsidR="006F77AE" w:rsidRPr="008C6C1C" w:rsidRDefault="006F77AE" w:rsidP="006F77AE">
      <w:pPr>
        <w:pStyle w:val="Heading9"/>
      </w:pPr>
      <w:bookmarkStart w:id="2795" w:name="_Toc180404730"/>
      <w:r w:rsidRPr="008C6C1C">
        <w:lastRenderedPageBreak/>
        <w:t>Annex A:</w:t>
      </w:r>
      <w:r w:rsidRPr="008C6C1C">
        <w:br/>
        <w:t>3GPP management capabilities</w:t>
      </w:r>
      <w:bookmarkEnd w:id="2795"/>
    </w:p>
    <w:p w14:paraId="021942E5" w14:textId="77777777" w:rsidR="006F77AE" w:rsidRPr="008C6C1C" w:rsidRDefault="006F77AE" w:rsidP="006F77AE">
      <w:r w:rsidRPr="008C6C1C">
        <w:t>SA5 WG is responsible for developing, maintaining, and evolving solutions building up the 3GPP management system. The relationship of the 3GPP management system with the state-of-the-art initiatives (clause 4.1.3) can be summarized as follows:</w:t>
      </w:r>
    </w:p>
    <w:p w14:paraId="1E280869" w14:textId="77777777" w:rsidR="006F77AE" w:rsidRPr="008C6C1C" w:rsidRDefault="006F77AE" w:rsidP="006F77AE">
      <w:pPr>
        <w:pStyle w:val="B1"/>
      </w:pPr>
      <w:r w:rsidRPr="008C6C1C">
        <w:t>-</w:t>
      </w:r>
      <w:r w:rsidRPr="008C6C1C">
        <w:tab/>
        <w:t>Corresponds to the "OAM/CH services" box inside 3GPP system (see Figure 4.1.3.1-1).</w:t>
      </w:r>
    </w:p>
    <w:p w14:paraId="00D766FD" w14:textId="77777777" w:rsidR="006F77AE" w:rsidRPr="008C6C1C" w:rsidRDefault="006F77AE" w:rsidP="006F77AE">
      <w:pPr>
        <w:pStyle w:val="B1"/>
      </w:pPr>
      <w:r w:rsidRPr="008C6C1C">
        <w:t>-</w:t>
      </w:r>
      <w:r w:rsidRPr="008C6C1C">
        <w:tab/>
        <w:t>Is a collection of solutions, from one or more vendors, that reside within the CSP domain (see Figure 4.1.3.2</w:t>
      </w:r>
      <w:r w:rsidRPr="008C6C1C">
        <w:noBreakHyphen/>
        <w:t>1).</w:t>
      </w:r>
    </w:p>
    <w:p w14:paraId="62969CEC" w14:textId="77777777" w:rsidR="006F77AE" w:rsidRPr="008C6C1C" w:rsidRDefault="006F77AE" w:rsidP="006F77AE">
      <w:pPr>
        <w:pStyle w:val="B1"/>
      </w:pPr>
      <w:r w:rsidRPr="008C6C1C">
        <w:t>-</w:t>
      </w:r>
      <w:r w:rsidRPr="008C6C1C">
        <w:tab/>
        <w:t>Provides management capabilities which are realized via network APIs (see Figure 4.1.3.2-1).</w:t>
      </w:r>
    </w:p>
    <w:p w14:paraId="470EFF99" w14:textId="77777777" w:rsidR="006F77AE" w:rsidRPr="008C6C1C" w:rsidRDefault="006F77AE" w:rsidP="006F77AE">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25706B2C" w14:textId="77777777" w:rsidR="006F77AE" w:rsidRPr="008C6C1C" w:rsidRDefault="006F77AE" w:rsidP="006F77AE">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6F77AE" w:rsidRPr="008C6C1C" w14:paraId="51B50E8F" w14:textId="77777777" w:rsidTr="00FA018B">
        <w:trPr>
          <w:tblHeader/>
          <w:jc w:val="center"/>
        </w:trPr>
        <w:tc>
          <w:tcPr>
            <w:tcW w:w="1808" w:type="dxa"/>
            <w:vMerge w:val="restart"/>
            <w:shd w:val="clear" w:color="auto" w:fill="D0CECE"/>
            <w:vAlign w:val="center"/>
          </w:tcPr>
          <w:p w14:paraId="64CC419C" w14:textId="77777777" w:rsidR="006F77AE" w:rsidRPr="008C6C1C" w:rsidRDefault="006F77AE" w:rsidP="00FA018B">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0AFDFA95" w14:textId="77777777" w:rsidR="006F77AE" w:rsidRPr="008C6C1C" w:rsidRDefault="006F77AE" w:rsidP="00FA018B">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4C82D1BD" w14:textId="77777777" w:rsidR="006F77AE" w:rsidRPr="008C6C1C" w:rsidRDefault="006F77AE" w:rsidP="00FA018B">
            <w:pPr>
              <w:pStyle w:val="TAH"/>
              <w:keepNext w:val="0"/>
              <w:keepLines w:val="0"/>
              <w:rPr>
                <w:lang w:eastAsia="zh-CN"/>
              </w:rPr>
            </w:pPr>
            <w:r w:rsidRPr="008C6C1C">
              <w:rPr>
                <w:lang w:eastAsia="zh-CN"/>
              </w:rPr>
              <w:t>Solutions</w:t>
            </w:r>
          </w:p>
        </w:tc>
      </w:tr>
      <w:tr w:rsidR="006F77AE" w:rsidRPr="008C6C1C" w14:paraId="0B6C682B" w14:textId="77777777" w:rsidTr="00FA018B">
        <w:trPr>
          <w:tblHeader/>
          <w:jc w:val="center"/>
        </w:trPr>
        <w:tc>
          <w:tcPr>
            <w:tcW w:w="1808" w:type="dxa"/>
            <w:vMerge/>
            <w:shd w:val="clear" w:color="auto" w:fill="D0CECE"/>
            <w:vAlign w:val="center"/>
          </w:tcPr>
          <w:p w14:paraId="29FC680E" w14:textId="77777777" w:rsidR="006F77AE" w:rsidRPr="008C6C1C" w:rsidRDefault="006F77AE" w:rsidP="00FA018B">
            <w:pPr>
              <w:pStyle w:val="TAH"/>
              <w:keepNext w:val="0"/>
              <w:keepLines w:val="0"/>
              <w:rPr>
                <w:lang w:eastAsia="zh-CN"/>
              </w:rPr>
            </w:pPr>
          </w:p>
        </w:tc>
        <w:tc>
          <w:tcPr>
            <w:tcW w:w="5478" w:type="dxa"/>
            <w:gridSpan w:val="2"/>
            <w:vMerge/>
            <w:shd w:val="clear" w:color="auto" w:fill="D0CECE"/>
            <w:vAlign w:val="center"/>
          </w:tcPr>
          <w:p w14:paraId="5330AE56" w14:textId="77777777" w:rsidR="006F77AE" w:rsidRPr="008C6C1C" w:rsidRDefault="006F77AE" w:rsidP="00FA018B">
            <w:pPr>
              <w:pStyle w:val="TAH"/>
              <w:keepNext w:val="0"/>
              <w:keepLines w:val="0"/>
              <w:rPr>
                <w:lang w:eastAsia="zh-CN"/>
              </w:rPr>
            </w:pPr>
          </w:p>
        </w:tc>
        <w:tc>
          <w:tcPr>
            <w:tcW w:w="1133" w:type="dxa"/>
            <w:shd w:val="clear" w:color="auto" w:fill="D0CECE"/>
            <w:vAlign w:val="center"/>
          </w:tcPr>
          <w:p w14:paraId="0D9CFD80" w14:textId="77777777" w:rsidR="006F77AE" w:rsidRPr="008C6C1C" w:rsidRDefault="006F77AE" w:rsidP="00FA018B">
            <w:pPr>
              <w:pStyle w:val="TAH"/>
              <w:keepNext w:val="0"/>
              <w:keepLines w:val="0"/>
              <w:rPr>
                <w:lang w:eastAsia="zh-CN"/>
              </w:rPr>
            </w:pPr>
            <w:r w:rsidRPr="008C6C1C">
              <w:rPr>
                <w:lang w:eastAsia="zh-CN"/>
              </w:rPr>
              <w:t>RESTFUL</w:t>
            </w:r>
          </w:p>
        </w:tc>
        <w:tc>
          <w:tcPr>
            <w:tcW w:w="1245" w:type="dxa"/>
            <w:shd w:val="clear" w:color="auto" w:fill="D0CECE"/>
            <w:vAlign w:val="center"/>
          </w:tcPr>
          <w:p w14:paraId="5AB5CC53" w14:textId="77777777" w:rsidR="006F77AE" w:rsidRPr="008C6C1C" w:rsidRDefault="006F77AE" w:rsidP="00FA018B">
            <w:pPr>
              <w:pStyle w:val="TAH"/>
              <w:keepNext w:val="0"/>
              <w:keepLines w:val="0"/>
              <w:rPr>
                <w:lang w:eastAsia="zh-CN"/>
              </w:rPr>
            </w:pPr>
            <w:r w:rsidRPr="008C6C1C">
              <w:rPr>
                <w:lang w:eastAsia="zh-CN"/>
              </w:rPr>
              <w:t>NETCONF/ YANG</w:t>
            </w:r>
          </w:p>
        </w:tc>
      </w:tr>
      <w:tr w:rsidR="006F77AE" w:rsidRPr="008C6C1C" w14:paraId="0FD67D71" w14:textId="77777777" w:rsidTr="00FA018B">
        <w:trPr>
          <w:jc w:val="center"/>
        </w:trPr>
        <w:tc>
          <w:tcPr>
            <w:tcW w:w="1808" w:type="dxa"/>
            <w:vMerge w:val="restart"/>
            <w:shd w:val="clear" w:color="auto" w:fill="auto"/>
            <w:vAlign w:val="center"/>
          </w:tcPr>
          <w:p w14:paraId="58E4EF3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61B9262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6F8BF7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FD52AC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8A4F33" w14:textId="77777777" w:rsidTr="00FA018B">
        <w:trPr>
          <w:jc w:val="center"/>
        </w:trPr>
        <w:tc>
          <w:tcPr>
            <w:tcW w:w="1808" w:type="dxa"/>
            <w:vMerge/>
            <w:shd w:val="clear" w:color="auto" w:fill="auto"/>
            <w:vAlign w:val="center"/>
          </w:tcPr>
          <w:p w14:paraId="32972288"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6B14840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3" w:type="dxa"/>
            <w:shd w:val="clear" w:color="auto" w:fill="auto"/>
            <w:vAlign w:val="center"/>
          </w:tcPr>
          <w:p w14:paraId="0D19414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CEB1B7D"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CB5B7B" w14:textId="77777777" w:rsidTr="00FA018B">
        <w:trPr>
          <w:jc w:val="center"/>
        </w:trPr>
        <w:tc>
          <w:tcPr>
            <w:tcW w:w="1808" w:type="dxa"/>
            <w:vMerge/>
            <w:shd w:val="clear" w:color="auto" w:fill="auto"/>
            <w:vAlign w:val="center"/>
          </w:tcPr>
          <w:p w14:paraId="0F0D0144"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00F647DB" w14:textId="77777777" w:rsidR="006F77AE" w:rsidRPr="008C6C1C" w:rsidRDefault="006F77AE" w:rsidP="00FA018B">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032F3EE1"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68BF88F" w14:textId="77777777" w:rsidR="006F77AE" w:rsidRPr="008C6C1C" w:rsidRDefault="006F77AE" w:rsidP="00FA018B">
            <w:pPr>
              <w:pStyle w:val="TAC"/>
              <w:keepNext w:val="0"/>
              <w:keepLines w:val="0"/>
              <w:rPr>
                <w:rFonts w:cs="Arial"/>
                <w:b/>
                <w:bCs/>
                <w:szCs w:val="18"/>
                <w:lang w:eastAsia="zh-CN"/>
              </w:rPr>
            </w:pPr>
          </w:p>
        </w:tc>
      </w:tr>
      <w:tr w:rsidR="006F77AE" w:rsidRPr="008C6C1C" w14:paraId="3F2F15BB" w14:textId="77777777" w:rsidTr="00FA018B">
        <w:trPr>
          <w:jc w:val="center"/>
        </w:trPr>
        <w:tc>
          <w:tcPr>
            <w:tcW w:w="1808" w:type="dxa"/>
            <w:vMerge w:val="restart"/>
            <w:shd w:val="clear" w:color="auto" w:fill="auto"/>
            <w:vAlign w:val="center"/>
          </w:tcPr>
          <w:p w14:paraId="4E813A8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4EAF136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2D8836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5D9BDB0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B05E483" w14:textId="77777777" w:rsidTr="00FA018B">
        <w:trPr>
          <w:jc w:val="center"/>
        </w:trPr>
        <w:tc>
          <w:tcPr>
            <w:tcW w:w="1808" w:type="dxa"/>
            <w:vMerge/>
            <w:shd w:val="clear" w:color="auto" w:fill="auto"/>
            <w:vAlign w:val="center"/>
          </w:tcPr>
          <w:p w14:paraId="0C616D85"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10B33ED7"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477E886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C44EB5B" w14:textId="77777777" w:rsidR="006F77AE" w:rsidRPr="008C6C1C" w:rsidRDefault="006F77AE" w:rsidP="00FA018B">
            <w:pPr>
              <w:pStyle w:val="TAC"/>
              <w:keepNext w:val="0"/>
              <w:keepLines w:val="0"/>
              <w:rPr>
                <w:rFonts w:cs="Arial"/>
                <w:b/>
                <w:bCs/>
                <w:szCs w:val="18"/>
                <w:lang w:eastAsia="zh-CN"/>
              </w:rPr>
            </w:pPr>
          </w:p>
        </w:tc>
      </w:tr>
      <w:tr w:rsidR="006F77AE" w:rsidRPr="008C6C1C" w14:paraId="51897F2D" w14:textId="77777777" w:rsidTr="00FA018B">
        <w:trPr>
          <w:jc w:val="center"/>
        </w:trPr>
        <w:tc>
          <w:tcPr>
            <w:tcW w:w="1808" w:type="dxa"/>
            <w:vMerge/>
            <w:shd w:val="clear" w:color="auto" w:fill="auto"/>
            <w:vAlign w:val="center"/>
          </w:tcPr>
          <w:p w14:paraId="0C1C695C"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390293E3"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2F03E6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5971EE8" w14:textId="77777777" w:rsidR="006F77AE" w:rsidRPr="008C6C1C" w:rsidRDefault="006F77AE" w:rsidP="00FA018B">
            <w:pPr>
              <w:pStyle w:val="TAC"/>
              <w:keepNext w:val="0"/>
              <w:keepLines w:val="0"/>
              <w:rPr>
                <w:rFonts w:cs="Arial"/>
                <w:b/>
                <w:bCs/>
                <w:szCs w:val="18"/>
                <w:lang w:eastAsia="zh-CN"/>
              </w:rPr>
            </w:pPr>
          </w:p>
        </w:tc>
      </w:tr>
      <w:tr w:rsidR="006F77AE" w:rsidRPr="008C6C1C" w14:paraId="5866C9E1" w14:textId="77777777" w:rsidTr="00FA018B">
        <w:trPr>
          <w:jc w:val="center"/>
        </w:trPr>
        <w:tc>
          <w:tcPr>
            <w:tcW w:w="1808" w:type="dxa"/>
            <w:shd w:val="clear" w:color="auto" w:fill="auto"/>
            <w:vAlign w:val="center"/>
          </w:tcPr>
          <w:p w14:paraId="22E0B37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2151DF6F"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28.552 [3</w:t>
            </w:r>
            <w:del w:id="2796" w:author="Nokia(SS1)" w:date="2024-09-25T17:53:00Z" w16du:dateUtc="2024-09-25T12:23:00Z">
              <w:r w:rsidRPr="008C6C1C" w:rsidDel="00924F09">
                <w:rPr>
                  <w:rFonts w:cs="Arial"/>
                  <w:szCs w:val="18"/>
                  <w:lang w:eastAsia="zh-CN"/>
                </w:rPr>
                <w:delText>8</w:delText>
              </w:r>
            </w:del>
            <w:ins w:id="2797" w:author="Nokia(SS1)" w:date="2024-09-25T17:53:00Z" w16du:dateUtc="2024-09-25T12:23:00Z">
              <w:r>
                <w:rPr>
                  <w:rFonts w:cs="Arial"/>
                  <w:szCs w:val="18"/>
                  <w:lang w:eastAsia="zh-CN"/>
                </w:rPr>
                <w:t>3</w:t>
              </w:r>
            </w:ins>
            <w:r w:rsidRPr="008C6C1C">
              <w:rPr>
                <w:rFonts w:cs="Arial"/>
                <w:szCs w:val="18"/>
                <w:lang w:eastAsia="zh-CN"/>
              </w:rPr>
              <w:t>]) + Threshold monitoring control NRM fragment (3GPP TS 28.622 [3])</w:t>
            </w:r>
          </w:p>
        </w:tc>
        <w:tc>
          <w:tcPr>
            <w:tcW w:w="1133" w:type="dxa"/>
            <w:shd w:val="clear" w:color="auto" w:fill="auto"/>
            <w:vAlign w:val="center"/>
          </w:tcPr>
          <w:p w14:paraId="5CF55AD2"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BAA1EA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32BC9EE"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7A5B951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3000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D4C56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1A6482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28E1B47"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1EE724C"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3A85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87E36E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D0CE3D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8E7F144"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0B9610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B916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696B43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E8BEBF5" w14:textId="77777777" w:rsidR="006F77AE" w:rsidRPr="008C6C1C" w:rsidRDefault="006F77AE" w:rsidP="00FA018B">
            <w:pPr>
              <w:pStyle w:val="TAC"/>
              <w:keepNext w:val="0"/>
              <w:keepLines w:val="0"/>
              <w:rPr>
                <w:rFonts w:cs="Arial"/>
                <w:b/>
                <w:bCs/>
                <w:szCs w:val="18"/>
                <w:lang w:eastAsia="zh-CN"/>
              </w:rPr>
            </w:pPr>
          </w:p>
        </w:tc>
      </w:tr>
      <w:tr w:rsidR="006F77AE" w:rsidRPr="008C6C1C" w14:paraId="1C9E9733" w14:textId="77777777" w:rsidTr="00FA018B">
        <w:trPr>
          <w:jc w:val="center"/>
        </w:trPr>
        <w:tc>
          <w:tcPr>
            <w:tcW w:w="1808" w:type="dxa"/>
            <w:vMerge/>
            <w:tcBorders>
              <w:left w:val="single" w:sz="4" w:space="0" w:color="auto"/>
              <w:right w:val="single" w:sz="4" w:space="0" w:color="auto"/>
            </w:tcBorders>
            <w:shd w:val="clear" w:color="auto" w:fill="auto"/>
            <w:vAlign w:val="center"/>
          </w:tcPr>
          <w:p w14:paraId="351FA0AF"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4316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3C79EA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1F020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57E4D8D"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B1B3747"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457A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343E96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F5EDE2E" w14:textId="77777777" w:rsidR="006F77AE" w:rsidRPr="008C6C1C" w:rsidRDefault="006F77AE" w:rsidP="00FA018B">
            <w:pPr>
              <w:pStyle w:val="TAC"/>
              <w:keepNext w:val="0"/>
              <w:keepLines w:val="0"/>
              <w:rPr>
                <w:rFonts w:cs="Arial"/>
                <w:b/>
                <w:bCs/>
                <w:szCs w:val="18"/>
                <w:lang w:eastAsia="zh-CN"/>
              </w:rPr>
            </w:pPr>
          </w:p>
        </w:tc>
      </w:tr>
      <w:tr w:rsidR="006F77AE" w:rsidRPr="008C6C1C" w14:paraId="676A5B43"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971CE9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9C2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7E62C1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36DA8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159EC8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63BFA98"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9909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7FC653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C4CF84" w14:textId="77777777" w:rsidR="006F77AE" w:rsidRPr="008C6C1C" w:rsidRDefault="006F77AE" w:rsidP="00FA018B">
            <w:pPr>
              <w:pStyle w:val="TAC"/>
              <w:keepNext w:val="0"/>
              <w:keepLines w:val="0"/>
              <w:rPr>
                <w:rFonts w:cs="Arial"/>
                <w:b/>
                <w:bCs/>
                <w:szCs w:val="18"/>
                <w:lang w:eastAsia="zh-CN"/>
              </w:rPr>
            </w:pPr>
          </w:p>
        </w:tc>
      </w:tr>
      <w:tr w:rsidR="006F77AE" w:rsidRPr="008C6C1C" w14:paraId="3965E248"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1D4786C"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C9E9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7FD4BD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B5365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957A0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4A6B109"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E267A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DB06E01"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478F680" w14:textId="77777777" w:rsidR="006F77AE" w:rsidRPr="008C6C1C" w:rsidRDefault="006F77AE" w:rsidP="00FA018B">
            <w:pPr>
              <w:pStyle w:val="TAC"/>
              <w:keepNext w:val="0"/>
              <w:keepLines w:val="0"/>
              <w:rPr>
                <w:rFonts w:cs="Arial"/>
                <w:b/>
                <w:bCs/>
                <w:szCs w:val="18"/>
                <w:lang w:eastAsia="zh-CN"/>
              </w:rPr>
            </w:pPr>
          </w:p>
        </w:tc>
      </w:tr>
      <w:tr w:rsidR="006F77AE" w:rsidRPr="008C6C1C" w14:paraId="790453F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77E74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QoE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FEB6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D2798A1"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171EC6"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774A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6151F5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11251"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MnS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E089DF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BA10630"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33B3DE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A63ED5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6021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3DB2F7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AB95694"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8E4E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2C20A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207D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3C36AB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AE2D83C" w14:textId="77777777" w:rsidR="006F77AE" w:rsidRPr="008C6C1C" w:rsidRDefault="006F77AE" w:rsidP="00FA018B">
            <w:pPr>
              <w:pStyle w:val="TAC"/>
              <w:keepNext w:val="0"/>
              <w:keepLines w:val="0"/>
              <w:rPr>
                <w:rFonts w:cs="Arial"/>
                <w:b/>
                <w:bCs/>
                <w:szCs w:val="18"/>
                <w:lang w:eastAsia="zh-CN"/>
              </w:rPr>
            </w:pPr>
          </w:p>
        </w:tc>
      </w:tr>
      <w:tr w:rsidR="006F77AE" w:rsidRPr="008C6C1C" w14:paraId="24FCC94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D58747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53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3949D7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769E82D" w14:textId="77777777" w:rsidR="006F77AE" w:rsidRPr="008C6C1C" w:rsidRDefault="006F77AE" w:rsidP="00FA018B">
            <w:pPr>
              <w:pStyle w:val="TAC"/>
              <w:keepNext w:val="0"/>
              <w:keepLines w:val="0"/>
              <w:rPr>
                <w:rFonts w:cs="Arial"/>
                <w:b/>
                <w:bCs/>
                <w:szCs w:val="18"/>
                <w:lang w:eastAsia="zh-CN"/>
              </w:rPr>
            </w:pPr>
          </w:p>
        </w:tc>
      </w:tr>
      <w:tr w:rsidR="006F77AE" w:rsidRPr="008C6C1C" w14:paraId="568487D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0C1CAB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9700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49B3E7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2B9371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87201F6"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B117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94F4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D234337"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D6687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6A9C9C7"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8C1E95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21D0E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657F208"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ECD4B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E08AC6"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AAE817A" w14:textId="77777777" w:rsidR="006F77AE" w:rsidRPr="008C6C1C" w:rsidRDefault="006F77AE" w:rsidP="00FA018B">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53AA094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2A81C"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B68004E" w14:textId="77777777" w:rsidR="006F77AE" w:rsidRPr="008C6C1C" w:rsidRDefault="006F77AE" w:rsidP="00FA018B">
            <w:pPr>
              <w:pStyle w:val="TAC"/>
              <w:keepNext w:val="0"/>
              <w:keepLines w:val="0"/>
              <w:rPr>
                <w:rFonts w:cs="Arial"/>
                <w:b/>
                <w:bCs/>
                <w:szCs w:val="18"/>
                <w:lang w:eastAsia="zh-CN"/>
              </w:rPr>
            </w:pPr>
          </w:p>
        </w:tc>
      </w:tr>
      <w:tr w:rsidR="006F77AE" w:rsidRPr="008C6C1C" w14:paraId="007D03EC"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438B0FD" w14:textId="77777777" w:rsidR="006F77AE" w:rsidRPr="008C6C1C" w:rsidRDefault="006F77AE" w:rsidP="00FA018B">
            <w:pPr>
              <w:pStyle w:val="TAL"/>
              <w:keepNext w:val="0"/>
              <w:keepLines w:val="0"/>
              <w:rPr>
                <w:rFonts w:cs="Arial"/>
                <w:szCs w:val="18"/>
                <w:lang w:eastAsia="zh-CN"/>
              </w:rPr>
            </w:pPr>
            <w:r w:rsidRPr="008C6C1C">
              <w:rPr>
                <w:rFonts w:cs="Arial"/>
                <w:color w:val="000000"/>
                <w:szCs w:val="18"/>
                <w:lang w:eastAsia="zh-CN"/>
              </w:rPr>
              <w:lastRenderedPageBreak/>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A925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AFC981B"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763F363"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A4CBF9E"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70C17E0"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CCD7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E63DC9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11B4AA" w14:textId="77777777" w:rsidR="006F77AE" w:rsidRPr="008C6C1C" w:rsidRDefault="006F77AE" w:rsidP="00FA018B">
            <w:pPr>
              <w:pStyle w:val="TAC"/>
              <w:keepNext w:val="0"/>
              <w:keepLines w:val="0"/>
              <w:rPr>
                <w:rFonts w:cs="Arial"/>
                <w:b/>
                <w:bCs/>
                <w:szCs w:val="18"/>
                <w:lang w:eastAsia="zh-CN"/>
              </w:rPr>
            </w:pPr>
          </w:p>
        </w:tc>
      </w:tr>
      <w:tr w:rsidR="006F77AE" w:rsidRPr="008C6C1C" w14:paraId="22F240A4"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D5FCC6B"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1EB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1CDF4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3AEC617" w14:textId="77777777" w:rsidR="006F77AE" w:rsidRPr="008C6C1C" w:rsidRDefault="006F77AE" w:rsidP="00FA018B">
            <w:pPr>
              <w:pStyle w:val="TAC"/>
              <w:keepNext w:val="0"/>
              <w:keepLines w:val="0"/>
              <w:rPr>
                <w:rFonts w:cs="Arial"/>
                <w:b/>
                <w:bCs/>
                <w:szCs w:val="18"/>
                <w:lang w:eastAsia="zh-CN"/>
              </w:rPr>
            </w:pPr>
          </w:p>
        </w:tc>
      </w:tr>
      <w:tr w:rsidR="006F77AE" w:rsidRPr="008C6C1C" w14:paraId="2CAF074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A696B7"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0BAB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D38600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6C84940" w14:textId="77777777" w:rsidR="006F77AE" w:rsidRPr="008C6C1C" w:rsidRDefault="006F77AE" w:rsidP="00FA018B">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2798" w:name="_Toc176938773"/>
      <w:bookmarkStart w:id="2799" w:name="_Toc180404731"/>
      <w:r w:rsidRPr="008C6C1C">
        <w:lastRenderedPageBreak/>
        <w:t xml:space="preserve">Annex </w:t>
      </w:r>
      <w:r w:rsidR="00E95D27" w:rsidRPr="008C6C1C">
        <w:t>B</w:t>
      </w:r>
      <w:r w:rsidRPr="008C6C1C">
        <w:t>:</w:t>
      </w:r>
      <w:r w:rsidRPr="008C6C1C">
        <w:br/>
        <w:t>Change history</w:t>
      </w:r>
      <w:bookmarkEnd w:id="2798"/>
      <w:bookmarkEnd w:id="2799"/>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2800" w:name="historyclause"/>
            <w:bookmarkEnd w:id="2800"/>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r w:rsidRPr="008C6C1C">
              <w:rPr>
                <w:b/>
                <w:sz w:val="16"/>
              </w:rPr>
              <w:t>TDoc</w:t>
            </w:r>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r w:rsidRPr="008C6C1C">
              <w:rPr>
                <w:sz w:val="16"/>
                <w:szCs w:val="16"/>
              </w:rPr>
              <w:t>pCR</w:t>
            </w:r>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r w:rsidRPr="008C6C1C">
              <w:rPr>
                <w:sz w:val="16"/>
                <w:szCs w:val="16"/>
              </w:rPr>
              <w:t>pCR</w:t>
            </w:r>
          </w:p>
          <w:p w14:paraId="5EAAD988" w14:textId="77777777" w:rsidR="00EA0156" w:rsidRPr="008C6C1C" w:rsidRDefault="00EA0156">
            <w:pPr>
              <w:pStyle w:val="TAL"/>
              <w:rPr>
                <w:sz w:val="16"/>
                <w:szCs w:val="16"/>
              </w:rPr>
            </w:pPr>
            <w:r w:rsidRPr="008C6C1C">
              <w:rPr>
                <w:sz w:val="16"/>
                <w:szCs w:val="16"/>
              </w:rPr>
              <w:t>pCR</w:t>
            </w:r>
          </w:p>
          <w:p w14:paraId="5947469A" w14:textId="77777777" w:rsidR="00EA0156" w:rsidRPr="008C6C1C" w:rsidRDefault="00EA0156">
            <w:pPr>
              <w:pStyle w:val="TAL"/>
              <w:rPr>
                <w:sz w:val="16"/>
                <w:szCs w:val="16"/>
              </w:rPr>
            </w:pPr>
            <w:r w:rsidRPr="008C6C1C">
              <w:rPr>
                <w:sz w:val="16"/>
                <w:szCs w:val="16"/>
              </w:rPr>
              <w:t>pCR</w:t>
            </w:r>
          </w:p>
          <w:p w14:paraId="54F68ED3" w14:textId="06FA7E6E" w:rsidR="00EA0156" w:rsidRPr="008C6C1C" w:rsidRDefault="00EA0156">
            <w:pPr>
              <w:pStyle w:val="TAL"/>
              <w:rPr>
                <w:sz w:val="16"/>
                <w:szCs w:val="16"/>
              </w:rPr>
            </w:pPr>
            <w:r w:rsidRPr="008C6C1C">
              <w:rPr>
                <w:sz w:val="16"/>
                <w:szCs w:val="16"/>
              </w:rPr>
              <w:t>pCR</w:t>
            </w:r>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r w:rsidRPr="008C6C1C">
              <w:rPr>
                <w:sz w:val="16"/>
                <w:szCs w:val="16"/>
              </w:rPr>
              <w:t>pCR</w:t>
            </w:r>
          </w:p>
          <w:p w14:paraId="23198859" w14:textId="77777777" w:rsidR="00973645" w:rsidRPr="008C6C1C" w:rsidRDefault="00973645" w:rsidP="00973645">
            <w:pPr>
              <w:pStyle w:val="TAL"/>
              <w:rPr>
                <w:sz w:val="16"/>
                <w:szCs w:val="16"/>
              </w:rPr>
            </w:pPr>
            <w:r w:rsidRPr="008C6C1C">
              <w:rPr>
                <w:sz w:val="16"/>
                <w:szCs w:val="16"/>
              </w:rPr>
              <w:t>pCR</w:t>
            </w:r>
          </w:p>
          <w:p w14:paraId="6E654E97" w14:textId="77777777" w:rsidR="00973645" w:rsidRPr="008C6C1C" w:rsidRDefault="00973645" w:rsidP="00973645">
            <w:pPr>
              <w:pStyle w:val="TAL"/>
              <w:rPr>
                <w:sz w:val="16"/>
                <w:szCs w:val="16"/>
              </w:rPr>
            </w:pPr>
            <w:r w:rsidRPr="008C6C1C">
              <w:rPr>
                <w:sz w:val="16"/>
                <w:szCs w:val="16"/>
              </w:rPr>
              <w:t>pCR</w:t>
            </w:r>
          </w:p>
          <w:p w14:paraId="62316F1B" w14:textId="77777777" w:rsidR="00973645" w:rsidRPr="008C6C1C" w:rsidRDefault="00973645" w:rsidP="00973645">
            <w:pPr>
              <w:pStyle w:val="TAL"/>
              <w:rPr>
                <w:sz w:val="16"/>
                <w:szCs w:val="16"/>
              </w:rPr>
            </w:pPr>
            <w:r w:rsidRPr="008C6C1C">
              <w:rPr>
                <w:sz w:val="16"/>
                <w:szCs w:val="16"/>
              </w:rPr>
              <w:t>pCR</w:t>
            </w:r>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r w:rsidRPr="008C6C1C">
              <w:rPr>
                <w:sz w:val="16"/>
                <w:szCs w:val="16"/>
              </w:rPr>
              <w:t>pCR</w:t>
            </w:r>
          </w:p>
          <w:p w14:paraId="6732CD4F" w14:textId="77777777" w:rsidR="00973645" w:rsidRPr="008C6C1C" w:rsidRDefault="00973645" w:rsidP="00973645">
            <w:pPr>
              <w:pStyle w:val="TAL"/>
              <w:rPr>
                <w:sz w:val="16"/>
                <w:szCs w:val="16"/>
              </w:rPr>
            </w:pPr>
            <w:r w:rsidRPr="008C6C1C">
              <w:rPr>
                <w:sz w:val="16"/>
                <w:szCs w:val="16"/>
              </w:rPr>
              <w:t>pCR</w:t>
            </w:r>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r w:rsidRPr="008C6C1C">
              <w:rPr>
                <w:sz w:val="16"/>
                <w:szCs w:val="16"/>
              </w:rPr>
              <w:t>pCR</w:t>
            </w:r>
          </w:p>
          <w:p w14:paraId="24855A39" w14:textId="16D3F549" w:rsidR="00973645" w:rsidRPr="008C6C1C" w:rsidRDefault="00973645" w:rsidP="00973645">
            <w:pPr>
              <w:pStyle w:val="TAL"/>
              <w:rPr>
                <w:sz w:val="16"/>
                <w:szCs w:val="16"/>
              </w:rPr>
            </w:pPr>
            <w:r w:rsidRPr="008C6C1C">
              <w:rPr>
                <w:sz w:val="16"/>
                <w:szCs w:val="16"/>
              </w:rPr>
              <w:t>pCR</w:t>
            </w:r>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r w:rsidRPr="008C6C1C">
              <w:rPr>
                <w:sz w:val="16"/>
                <w:szCs w:val="16"/>
              </w:rPr>
              <w:t>pCR</w:t>
            </w:r>
          </w:p>
          <w:p w14:paraId="6BDD84A0" w14:textId="77777777" w:rsidR="00D46EB2" w:rsidRPr="008C6C1C" w:rsidRDefault="00D46EB2" w:rsidP="00D46EB2">
            <w:pPr>
              <w:pStyle w:val="TAL"/>
              <w:rPr>
                <w:sz w:val="16"/>
                <w:szCs w:val="16"/>
              </w:rPr>
            </w:pPr>
            <w:r w:rsidRPr="008C6C1C">
              <w:rPr>
                <w:sz w:val="16"/>
                <w:szCs w:val="16"/>
              </w:rPr>
              <w:t>pCR</w:t>
            </w:r>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r w:rsidRPr="008C6C1C">
              <w:rPr>
                <w:sz w:val="16"/>
                <w:szCs w:val="16"/>
              </w:rPr>
              <w:t>pCR</w:t>
            </w:r>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r w:rsidRPr="008C6C1C">
              <w:rPr>
                <w:sz w:val="16"/>
                <w:szCs w:val="16"/>
              </w:rPr>
              <w:t>pCR</w:t>
            </w:r>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r w:rsidRPr="008C6C1C">
              <w:rPr>
                <w:sz w:val="16"/>
                <w:szCs w:val="16"/>
              </w:rPr>
              <w:t>pCR</w:t>
            </w:r>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r w:rsidRPr="008C6C1C">
              <w:rPr>
                <w:sz w:val="16"/>
                <w:szCs w:val="16"/>
              </w:rPr>
              <w:t>pCR</w:t>
            </w:r>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r w:rsidRPr="008C6C1C">
              <w:rPr>
                <w:sz w:val="16"/>
                <w:szCs w:val="16"/>
              </w:rPr>
              <w:t>pCR</w:t>
            </w:r>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r w:rsidR="00723D8C" w:rsidRPr="00FA3EF7" w14:paraId="5B478AC4" w14:textId="77777777" w:rsidTr="00E95D27">
        <w:trPr>
          <w:jc w:val="center"/>
          <w:ins w:id="2801" w:author="Rapporteur" w:date="2024-10-21T11:06:00Z"/>
        </w:trPr>
        <w:tc>
          <w:tcPr>
            <w:tcW w:w="800" w:type="dxa"/>
            <w:shd w:val="solid" w:color="FFFFFF" w:fill="auto"/>
          </w:tcPr>
          <w:p w14:paraId="0A0E7FE1" w14:textId="016E2C6B" w:rsidR="00723D8C" w:rsidRPr="008C6C1C" w:rsidRDefault="00723D8C" w:rsidP="00943860">
            <w:pPr>
              <w:pStyle w:val="TAC"/>
              <w:rPr>
                <w:ins w:id="2802" w:author="Rapporteur" w:date="2024-10-21T11:06:00Z" w16du:dateUtc="2024-10-21T05:36:00Z"/>
                <w:sz w:val="16"/>
                <w:szCs w:val="16"/>
              </w:rPr>
            </w:pPr>
            <w:ins w:id="2803" w:author="Rapporteur" w:date="2024-10-21T11:06:00Z" w16du:dateUtc="2024-10-21T05:36:00Z">
              <w:r>
                <w:rPr>
                  <w:sz w:val="16"/>
                  <w:szCs w:val="16"/>
                </w:rPr>
                <w:t>2024-10</w:t>
              </w:r>
            </w:ins>
          </w:p>
        </w:tc>
        <w:tc>
          <w:tcPr>
            <w:tcW w:w="856" w:type="dxa"/>
            <w:shd w:val="solid" w:color="FFFFFF" w:fill="auto"/>
          </w:tcPr>
          <w:p w14:paraId="694C9A0D" w14:textId="084A43A2" w:rsidR="00723D8C" w:rsidRPr="008C6C1C" w:rsidRDefault="00723D8C" w:rsidP="00943860">
            <w:pPr>
              <w:pStyle w:val="TAC"/>
              <w:rPr>
                <w:ins w:id="2804" w:author="Rapporteur" w:date="2024-10-21T11:06:00Z" w16du:dateUtc="2024-10-21T05:36:00Z"/>
                <w:sz w:val="16"/>
                <w:szCs w:val="16"/>
              </w:rPr>
            </w:pPr>
            <w:ins w:id="2805" w:author="Rapporteur" w:date="2024-10-21T11:06:00Z" w16du:dateUtc="2024-10-21T05:36:00Z">
              <w:r w:rsidRPr="008C6C1C">
                <w:rPr>
                  <w:sz w:val="16"/>
                  <w:szCs w:val="16"/>
                </w:rPr>
                <w:t>SA5#15</w:t>
              </w:r>
              <w:r>
                <w:rPr>
                  <w:sz w:val="16"/>
                  <w:szCs w:val="16"/>
                </w:rPr>
                <w:t>7</w:t>
              </w:r>
            </w:ins>
          </w:p>
        </w:tc>
        <w:tc>
          <w:tcPr>
            <w:tcW w:w="1094" w:type="dxa"/>
            <w:shd w:val="solid" w:color="FFFFFF" w:fill="auto"/>
            <w:vAlign w:val="bottom"/>
          </w:tcPr>
          <w:p w14:paraId="279128E4" w14:textId="77777777" w:rsidR="00723D8C" w:rsidRPr="00723D8C" w:rsidRDefault="00723D8C" w:rsidP="00723D8C">
            <w:pPr>
              <w:pStyle w:val="TAC"/>
              <w:rPr>
                <w:ins w:id="2806" w:author="Rapporteur" w:date="2024-10-21T11:10:00Z" w16du:dateUtc="2024-10-21T05:40:00Z"/>
                <w:sz w:val="16"/>
                <w:szCs w:val="16"/>
              </w:rPr>
            </w:pPr>
            <w:ins w:id="2807" w:author="Rapporteur" w:date="2024-10-21T11:10:00Z" w16du:dateUtc="2024-10-21T05:40:00Z">
              <w:r w:rsidRPr="00723D8C">
                <w:rPr>
                  <w:sz w:val="16"/>
                  <w:szCs w:val="16"/>
                </w:rPr>
                <w:t>S5-245616</w:t>
              </w:r>
            </w:ins>
          </w:p>
          <w:p w14:paraId="06DA7EE2" w14:textId="77777777" w:rsidR="00723D8C" w:rsidRPr="00723D8C" w:rsidRDefault="00723D8C" w:rsidP="00723D8C">
            <w:pPr>
              <w:pStyle w:val="TAC"/>
              <w:rPr>
                <w:ins w:id="2808" w:author="Rapporteur" w:date="2024-10-21T11:10:00Z" w16du:dateUtc="2024-10-21T05:40:00Z"/>
                <w:sz w:val="16"/>
                <w:szCs w:val="16"/>
              </w:rPr>
            </w:pPr>
          </w:p>
          <w:p w14:paraId="07426598" w14:textId="77777777" w:rsidR="00723D8C" w:rsidRPr="00723D8C" w:rsidRDefault="00723D8C" w:rsidP="00723D8C">
            <w:pPr>
              <w:pStyle w:val="TAC"/>
              <w:rPr>
                <w:ins w:id="2809" w:author="Rapporteur" w:date="2024-10-21T11:10:00Z" w16du:dateUtc="2024-10-21T05:40:00Z"/>
                <w:sz w:val="16"/>
                <w:szCs w:val="16"/>
              </w:rPr>
            </w:pPr>
            <w:ins w:id="2810" w:author="Rapporteur" w:date="2024-10-21T11:10:00Z" w16du:dateUtc="2024-10-21T05:40:00Z">
              <w:r w:rsidRPr="00723D8C">
                <w:rPr>
                  <w:sz w:val="16"/>
                  <w:szCs w:val="16"/>
                </w:rPr>
                <w:t>S5-245617</w:t>
              </w:r>
            </w:ins>
          </w:p>
          <w:p w14:paraId="19402242" w14:textId="77777777" w:rsidR="00723D8C" w:rsidRPr="00723D8C" w:rsidRDefault="00723D8C" w:rsidP="00723D8C">
            <w:pPr>
              <w:pStyle w:val="TAC"/>
              <w:rPr>
                <w:ins w:id="2811" w:author="Rapporteur" w:date="2024-10-21T11:10:00Z" w16du:dateUtc="2024-10-21T05:40:00Z"/>
                <w:sz w:val="16"/>
                <w:szCs w:val="16"/>
              </w:rPr>
            </w:pPr>
          </w:p>
          <w:p w14:paraId="4C6EEDA1" w14:textId="77777777" w:rsidR="00723D8C" w:rsidRPr="00723D8C" w:rsidRDefault="00723D8C" w:rsidP="00723D8C">
            <w:pPr>
              <w:pStyle w:val="TAC"/>
              <w:rPr>
                <w:ins w:id="2812" w:author="Rapporteur" w:date="2024-10-21T11:10:00Z" w16du:dateUtc="2024-10-21T05:40:00Z"/>
                <w:sz w:val="16"/>
                <w:szCs w:val="16"/>
              </w:rPr>
            </w:pPr>
            <w:ins w:id="2813" w:author="Rapporteur" w:date="2024-10-21T11:10:00Z" w16du:dateUtc="2024-10-21T05:40:00Z">
              <w:r w:rsidRPr="00723D8C">
                <w:rPr>
                  <w:sz w:val="16"/>
                  <w:szCs w:val="16"/>
                </w:rPr>
                <w:t>S5-246038</w:t>
              </w:r>
            </w:ins>
          </w:p>
          <w:p w14:paraId="569F2768" w14:textId="77777777" w:rsidR="00723D8C" w:rsidRPr="00723D8C" w:rsidRDefault="00723D8C" w:rsidP="00723D8C">
            <w:pPr>
              <w:pStyle w:val="TAC"/>
              <w:rPr>
                <w:ins w:id="2814" w:author="Rapporteur" w:date="2024-10-21T11:10:00Z" w16du:dateUtc="2024-10-21T05:40:00Z"/>
                <w:sz w:val="16"/>
                <w:szCs w:val="16"/>
              </w:rPr>
            </w:pPr>
          </w:p>
          <w:p w14:paraId="32B7AC87" w14:textId="77777777" w:rsidR="00723D8C" w:rsidRPr="00723D8C" w:rsidRDefault="00723D8C" w:rsidP="00723D8C">
            <w:pPr>
              <w:pStyle w:val="TAC"/>
              <w:rPr>
                <w:ins w:id="2815" w:author="Rapporteur" w:date="2024-10-21T11:10:00Z" w16du:dateUtc="2024-10-21T05:40:00Z"/>
                <w:sz w:val="16"/>
                <w:szCs w:val="16"/>
              </w:rPr>
            </w:pPr>
          </w:p>
          <w:p w14:paraId="5048E1A9" w14:textId="77777777" w:rsidR="00723D8C" w:rsidRDefault="00723D8C" w:rsidP="00723D8C">
            <w:pPr>
              <w:pStyle w:val="TAC"/>
              <w:rPr>
                <w:ins w:id="2816" w:author="Rapporteur" w:date="2024-10-21T11:10:00Z" w16du:dateUtc="2024-10-21T05:40:00Z"/>
                <w:sz w:val="16"/>
                <w:szCs w:val="16"/>
              </w:rPr>
            </w:pPr>
            <w:ins w:id="2817" w:author="Rapporteur" w:date="2024-10-21T11:10:00Z" w16du:dateUtc="2024-10-21T05:40:00Z">
              <w:r w:rsidRPr="00723D8C">
                <w:rPr>
                  <w:sz w:val="16"/>
                  <w:szCs w:val="16"/>
                </w:rPr>
                <w:t>S5-246283</w:t>
              </w:r>
            </w:ins>
          </w:p>
          <w:p w14:paraId="3ABED138" w14:textId="4A1E0CA8" w:rsidR="00723D8C" w:rsidRPr="008C6C1C" w:rsidRDefault="00723D8C" w:rsidP="00723D8C">
            <w:pPr>
              <w:pStyle w:val="TAC"/>
              <w:jc w:val="left"/>
              <w:rPr>
                <w:ins w:id="2818" w:author="Rapporteur" w:date="2024-10-21T11:06:00Z" w16du:dateUtc="2024-10-21T05:36:00Z"/>
                <w:sz w:val="16"/>
                <w:szCs w:val="16"/>
              </w:rPr>
            </w:pPr>
          </w:p>
        </w:tc>
        <w:tc>
          <w:tcPr>
            <w:tcW w:w="532" w:type="dxa"/>
            <w:shd w:val="solid" w:color="FFFFFF" w:fill="auto"/>
          </w:tcPr>
          <w:p w14:paraId="66FC846F" w14:textId="77777777" w:rsidR="00723D8C" w:rsidRPr="008C6C1C" w:rsidRDefault="00723D8C" w:rsidP="00723D8C">
            <w:pPr>
              <w:pStyle w:val="TAL"/>
              <w:rPr>
                <w:ins w:id="2819" w:author="Rapporteur" w:date="2024-10-21T11:08:00Z" w16du:dateUtc="2024-10-21T05:38:00Z"/>
                <w:sz w:val="16"/>
                <w:szCs w:val="16"/>
              </w:rPr>
            </w:pPr>
            <w:ins w:id="2820" w:author="Rapporteur" w:date="2024-10-21T11:08:00Z" w16du:dateUtc="2024-10-21T05:38:00Z">
              <w:r w:rsidRPr="008C6C1C">
                <w:rPr>
                  <w:sz w:val="16"/>
                  <w:szCs w:val="16"/>
                </w:rPr>
                <w:t>pCR</w:t>
              </w:r>
            </w:ins>
          </w:p>
          <w:p w14:paraId="70194C40" w14:textId="77777777" w:rsidR="00723D8C" w:rsidRDefault="00723D8C" w:rsidP="00723D8C">
            <w:pPr>
              <w:pStyle w:val="TAL"/>
              <w:rPr>
                <w:ins w:id="2821" w:author="Rapporteur" w:date="2024-10-21T11:09:00Z" w16du:dateUtc="2024-10-21T05:39:00Z"/>
                <w:sz w:val="16"/>
                <w:szCs w:val="16"/>
              </w:rPr>
            </w:pPr>
          </w:p>
          <w:p w14:paraId="0071787D" w14:textId="66B2D337" w:rsidR="00723D8C" w:rsidRPr="008C6C1C" w:rsidRDefault="00723D8C" w:rsidP="00723D8C">
            <w:pPr>
              <w:pStyle w:val="TAL"/>
              <w:rPr>
                <w:ins w:id="2822" w:author="Rapporteur" w:date="2024-10-21T11:08:00Z" w16du:dateUtc="2024-10-21T05:38:00Z"/>
                <w:sz w:val="16"/>
                <w:szCs w:val="16"/>
              </w:rPr>
            </w:pPr>
            <w:ins w:id="2823" w:author="Rapporteur" w:date="2024-10-21T11:08:00Z" w16du:dateUtc="2024-10-21T05:38:00Z">
              <w:r w:rsidRPr="008C6C1C">
                <w:rPr>
                  <w:sz w:val="16"/>
                  <w:szCs w:val="16"/>
                </w:rPr>
                <w:t>pCR</w:t>
              </w:r>
            </w:ins>
          </w:p>
          <w:p w14:paraId="6C94DF74" w14:textId="77777777" w:rsidR="00723D8C" w:rsidRDefault="00723D8C" w:rsidP="00723D8C">
            <w:pPr>
              <w:pStyle w:val="TAL"/>
              <w:rPr>
                <w:ins w:id="2824" w:author="Rapporteur" w:date="2024-10-21T11:09:00Z" w16du:dateUtc="2024-10-21T05:39:00Z"/>
                <w:sz w:val="16"/>
                <w:szCs w:val="16"/>
              </w:rPr>
            </w:pPr>
          </w:p>
          <w:p w14:paraId="44050203" w14:textId="0779F411" w:rsidR="00723D8C" w:rsidRPr="008C6C1C" w:rsidRDefault="00723D8C" w:rsidP="00723D8C">
            <w:pPr>
              <w:pStyle w:val="TAL"/>
              <w:rPr>
                <w:ins w:id="2825" w:author="Rapporteur" w:date="2024-10-21T11:08:00Z" w16du:dateUtc="2024-10-21T05:38:00Z"/>
                <w:sz w:val="16"/>
                <w:szCs w:val="16"/>
              </w:rPr>
            </w:pPr>
            <w:ins w:id="2826" w:author="Rapporteur" w:date="2024-10-21T11:08:00Z" w16du:dateUtc="2024-10-21T05:38:00Z">
              <w:r w:rsidRPr="008C6C1C">
                <w:rPr>
                  <w:sz w:val="16"/>
                  <w:szCs w:val="16"/>
                </w:rPr>
                <w:t>pCR</w:t>
              </w:r>
            </w:ins>
          </w:p>
          <w:p w14:paraId="5C518BC5" w14:textId="77777777" w:rsidR="00723D8C" w:rsidRDefault="00723D8C" w:rsidP="00943860">
            <w:pPr>
              <w:pStyle w:val="TAL"/>
              <w:rPr>
                <w:ins w:id="2827" w:author="Rapporteur" w:date="2024-10-21T11:09:00Z" w16du:dateUtc="2024-10-21T05:39:00Z"/>
                <w:sz w:val="16"/>
                <w:szCs w:val="16"/>
              </w:rPr>
            </w:pPr>
          </w:p>
          <w:p w14:paraId="2FC6A486" w14:textId="77777777" w:rsidR="00723D8C" w:rsidRDefault="00723D8C" w:rsidP="00943860">
            <w:pPr>
              <w:pStyle w:val="TAL"/>
              <w:rPr>
                <w:ins w:id="2828" w:author="Rapporteur" w:date="2024-10-21T11:09:00Z" w16du:dateUtc="2024-10-21T05:39:00Z"/>
                <w:sz w:val="16"/>
                <w:szCs w:val="16"/>
              </w:rPr>
            </w:pPr>
          </w:p>
          <w:p w14:paraId="456D2BC8" w14:textId="0CABA431" w:rsidR="00723D8C" w:rsidRPr="008C6C1C" w:rsidRDefault="00723D8C" w:rsidP="00943860">
            <w:pPr>
              <w:pStyle w:val="TAL"/>
              <w:rPr>
                <w:ins w:id="2829" w:author="Rapporteur" w:date="2024-10-21T11:06:00Z" w16du:dateUtc="2024-10-21T05:36:00Z"/>
                <w:sz w:val="16"/>
                <w:szCs w:val="16"/>
              </w:rPr>
            </w:pPr>
            <w:ins w:id="2830" w:author="Rapporteur" w:date="2024-10-21T11:08:00Z" w16du:dateUtc="2024-10-21T05:38:00Z">
              <w:r w:rsidRPr="008C6C1C">
                <w:rPr>
                  <w:sz w:val="16"/>
                  <w:szCs w:val="16"/>
                </w:rPr>
                <w:t>pCR</w:t>
              </w:r>
            </w:ins>
          </w:p>
        </w:tc>
        <w:tc>
          <w:tcPr>
            <w:tcW w:w="496" w:type="dxa"/>
            <w:shd w:val="solid" w:color="FFFFFF" w:fill="auto"/>
          </w:tcPr>
          <w:p w14:paraId="08357AB7" w14:textId="77777777" w:rsidR="00723D8C" w:rsidRPr="008C6C1C" w:rsidRDefault="00723D8C" w:rsidP="00943860">
            <w:pPr>
              <w:pStyle w:val="TAR"/>
              <w:rPr>
                <w:ins w:id="2831" w:author="Rapporteur" w:date="2024-10-21T11:06:00Z" w16du:dateUtc="2024-10-21T05:36:00Z"/>
                <w:sz w:val="16"/>
                <w:szCs w:val="16"/>
              </w:rPr>
            </w:pPr>
          </w:p>
        </w:tc>
        <w:tc>
          <w:tcPr>
            <w:tcW w:w="425" w:type="dxa"/>
            <w:shd w:val="solid" w:color="FFFFFF" w:fill="auto"/>
          </w:tcPr>
          <w:p w14:paraId="06B176E8" w14:textId="77777777" w:rsidR="00723D8C" w:rsidRPr="008C6C1C" w:rsidRDefault="00723D8C" w:rsidP="00943860">
            <w:pPr>
              <w:pStyle w:val="TAC"/>
              <w:rPr>
                <w:ins w:id="2832" w:author="Rapporteur" w:date="2024-10-21T11:06:00Z" w16du:dateUtc="2024-10-21T05:36:00Z"/>
                <w:sz w:val="16"/>
                <w:szCs w:val="16"/>
              </w:rPr>
            </w:pPr>
          </w:p>
        </w:tc>
        <w:tc>
          <w:tcPr>
            <w:tcW w:w="4962" w:type="dxa"/>
            <w:shd w:val="solid" w:color="FFFFFF" w:fill="auto"/>
          </w:tcPr>
          <w:p w14:paraId="34355875" w14:textId="77777777" w:rsidR="00723D8C" w:rsidRPr="00723D8C" w:rsidRDefault="00723D8C" w:rsidP="00723D8C">
            <w:pPr>
              <w:pStyle w:val="TAL"/>
              <w:rPr>
                <w:ins w:id="2833" w:author="Rapporteur" w:date="2024-10-21T11:09:00Z" w16du:dateUtc="2024-10-21T05:39:00Z"/>
                <w:sz w:val="16"/>
                <w:szCs w:val="16"/>
              </w:rPr>
            </w:pPr>
            <w:ins w:id="2834" w:author="Rapporteur" w:date="2024-10-21T11:09:00Z" w16du:dateUtc="2024-10-21T05:39:00Z">
              <w:r w:rsidRPr="00723D8C">
                <w:rPr>
                  <w:sz w:val="16"/>
                  <w:szCs w:val="16"/>
                </w:rPr>
                <w:t xml:space="preserve">Rel-19 pCR TR 28.879 Update Introduction, add scope and remove clause 5.2 and 5.3 </w:t>
              </w:r>
            </w:ins>
          </w:p>
          <w:p w14:paraId="7D8F5099" w14:textId="77777777" w:rsidR="00723D8C" w:rsidRPr="00723D8C" w:rsidRDefault="00723D8C" w:rsidP="00723D8C">
            <w:pPr>
              <w:pStyle w:val="TAL"/>
              <w:rPr>
                <w:ins w:id="2835" w:author="Rapporteur" w:date="2024-10-21T11:09:00Z" w16du:dateUtc="2024-10-21T05:39:00Z"/>
                <w:sz w:val="16"/>
                <w:szCs w:val="16"/>
              </w:rPr>
            </w:pPr>
            <w:ins w:id="2836" w:author="Rapporteur" w:date="2024-10-21T11:09:00Z" w16du:dateUtc="2024-10-21T05:39:00Z">
              <w:r w:rsidRPr="00723D8C">
                <w:rPr>
                  <w:sz w:val="16"/>
                  <w:szCs w:val="16"/>
                </w:rPr>
                <w:t xml:space="preserve">Rel-19 pCR TR 28.879 Addressing editHelp comments and Rapporteur cleanup </w:t>
              </w:r>
            </w:ins>
          </w:p>
          <w:p w14:paraId="7E140473" w14:textId="77777777" w:rsidR="00723D8C" w:rsidRPr="00723D8C" w:rsidRDefault="00723D8C" w:rsidP="00723D8C">
            <w:pPr>
              <w:pStyle w:val="TAL"/>
              <w:rPr>
                <w:ins w:id="2837" w:author="Rapporteur" w:date="2024-10-21T11:09:00Z" w16du:dateUtc="2024-10-21T05:39:00Z"/>
                <w:sz w:val="16"/>
                <w:szCs w:val="16"/>
              </w:rPr>
            </w:pPr>
            <w:ins w:id="2838" w:author="Rapporteur" w:date="2024-10-21T11:09:00Z" w16du:dateUtc="2024-10-21T05:39:00Z">
              <w:r w:rsidRPr="00723D8C">
                <w:rPr>
                  <w:sz w:val="16"/>
                  <w:szCs w:val="16"/>
                </w:rPr>
                <w:t xml:space="preserve">Rel-19 pCR TR 28.879 Clean up to clarify the roles of the MnS producer vs the MnF and differentiates between discovery info configuration and authorization </w:t>
              </w:r>
            </w:ins>
          </w:p>
          <w:p w14:paraId="612B4D23" w14:textId="60FBAE2E" w:rsidR="00723D8C" w:rsidRPr="008C6C1C" w:rsidRDefault="00723D8C" w:rsidP="00723D8C">
            <w:pPr>
              <w:pStyle w:val="TAL"/>
              <w:rPr>
                <w:ins w:id="2839" w:author="Rapporteur" w:date="2024-10-21T11:06:00Z" w16du:dateUtc="2024-10-21T05:36:00Z"/>
                <w:sz w:val="16"/>
                <w:szCs w:val="16"/>
              </w:rPr>
            </w:pPr>
            <w:ins w:id="2840" w:author="Rapporteur" w:date="2024-10-21T11:09:00Z" w16du:dateUtc="2024-10-21T05:39:00Z">
              <w:r w:rsidRPr="00723D8C">
                <w:rPr>
                  <w:sz w:val="16"/>
                  <w:szCs w:val="16"/>
                </w:rPr>
                <w:t>pCR TR 28.879 pCR TR 28.879 Publishing UC – updates on solution and evaluation</w:t>
              </w:r>
            </w:ins>
          </w:p>
        </w:tc>
        <w:tc>
          <w:tcPr>
            <w:tcW w:w="708" w:type="dxa"/>
            <w:shd w:val="solid" w:color="FFFFFF" w:fill="auto"/>
          </w:tcPr>
          <w:p w14:paraId="553B3405" w14:textId="7008A6BC" w:rsidR="00723D8C" w:rsidRPr="008C6C1C" w:rsidRDefault="00723D8C" w:rsidP="00943860">
            <w:pPr>
              <w:pStyle w:val="TAC"/>
              <w:rPr>
                <w:ins w:id="2841" w:author="Rapporteur" w:date="2024-10-21T11:06:00Z" w16du:dateUtc="2024-10-21T05:36:00Z"/>
                <w:sz w:val="16"/>
                <w:szCs w:val="16"/>
              </w:rPr>
            </w:pPr>
            <w:ins w:id="2842" w:author="Rapporteur" w:date="2024-10-21T11:11:00Z" w16du:dateUtc="2024-10-21T05:41:00Z">
              <w:r>
                <w:rPr>
                  <w:sz w:val="16"/>
                  <w:szCs w:val="16"/>
                </w:rPr>
                <w:t>1.1.0</w:t>
              </w:r>
            </w:ins>
          </w:p>
        </w:tc>
      </w:tr>
    </w:tbl>
    <w:p w14:paraId="0AA09D36" w14:textId="14388FB6" w:rsidR="00687AB3" w:rsidRPr="00FA3EF7" w:rsidRDefault="00687AB3" w:rsidP="00E95D27"/>
    <w:sectPr w:rsidR="00687AB3" w:rsidRPr="00FA3EF7">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142" w:author="Antoinette van Tricht" w:date="2024-09-11T11:25:00Z" w:initials="AvT">
    <w:p w14:paraId="4212C07C" w14:textId="77777777" w:rsidR="006F77AE" w:rsidRDefault="006F77AE" w:rsidP="006F77AE">
      <w:pPr>
        <w:pStyle w:val="CommentText"/>
      </w:pPr>
      <w:r>
        <w:rPr>
          <w:rStyle w:val="CommentReference"/>
        </w:rPr>
        <w:annotationRef/>
      </w:r>
      <w:r>
        <w:rPr>
          <w:lang w:val="fr-FR"/>
        </w:rPr>
        <w:t>This clause does not exist in the present document. To which clause is it referring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212C07C"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9DA480F" w16cex:dateUtc="2024-09-11T09: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212C07C" w16cid:durableId="49DA480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EDDBAF" w14:textId="77777777" w:rsidR="00110FBA" w:rsidRDefault="00110FBA">
      <w:r>
        <w:separator/>
      </w:r>
    </w:p>
  </w:endnote>
  <w:endnote w:type="continuationSeparator" w:id="0">
    <w:p w14:paraId="2FC16BFC" w14:textId="77777777" w:rsidR="00110FBA" w:rsidRDefault="00110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altName w:val="等线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5A0745" w14:textId="77777777" w:rsidR="00110FBA" w:rsidRDefault="00110FBA">
      <w:r>
        <w:separator/>
      </w:r>
    </w:p>
  </w:footnote>
  <w:footnote w:type="continuationSeparator" w:id="0">
    <w:p w14:paraId="30861F48" w14:textId="77777777" w:rsidR="00110FBA" w:rsidRDefault="00110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45FE63" w14:textId="1859DAF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42A1">
      <w:rPr>
        <w:rFonts w:ascii="Arial" w:hAnsi="Arial" w:cs="Arial"/>
        <w:b/>
        <w:noProof/>
        <w:sz w:val="18"/>
        <w:szCs w:val="18"/>
      </w:rPr>
      <w:t>3GPP TR 28.879 V1.1.0.1 (2024-1009)</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1645C8F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42A1">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DD979DC"/>
    <w:multiLevelType w:val="hybridMultilevel"/>
    <w:tmpl w:val="5EA42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3A30051"/>
    <w:multiLevelType w:val="hybridMultilevel"/>
    <w:tmpl w:val="B1FED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9FE2394"/>
    <w:multiLevelType w:val="hybridMultilevel"/>
    <w:tmpl w:val="AC166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3E33EA"/>
    <w:multiLevelType w:val="hybridMultilevel"/>
    <w:tmpl w:val="9B105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43520E3"/>
    <w:multiLevelType w:val="hybridMultilevel"/>
    <w:tmpl w:val="DEBC7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38EF67A0"/>
    <w:multiLevelType w:val="hybridMultilevel"/>
    <w:tmpl w:val="929E50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97F753F"/>
    <w:multiLevelType w:val="hybridMultilevel"/>
    <w:tmpl w:val="53D47E78"/>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E9A6A50"/>
    <w:multiLevelType w:val="hybridMultilevel"/>
    <w:tmpl w:val="77382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84B337B"/>
    <w:multiLevelType w:val="hybridMultilevel"/>
    <w:tmpl w:val="7B40D2C4"/>
    <w:lvl w:ilvl="0" w:tplc="B3C05F6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BC078C"/>
    <w:multiLevelType w:val="hybridMultilevel"/>
    <w:tmpl w:val="E0DCEE08"/>
    <w:lvl w:ilvl="0" w:tplc="034E451E">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3" w15:restartNumberingAfterBreak="0">
    <w:nsid w:val="4908032B"/>
    <w:multiLevelType w:val="hybridMultilevel"/>
    <w:tmpl w:val="583A356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4"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5"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8353976"/>
    <w:multiLevelType w:val="hybridMultilevel"/>
    <w:tmpl w:val="58C87AF6"/>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E6A1C1D"/>
    <w:multiLevelType w:val="hybridMultilevel"/>
    <w:tmpl w:val="5EAC48A0"/>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54C347B"/>
    <w:multiLevelType w:val="hybridMultilevel"/>
    <w:tmpl w:val="417A7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094938344">
    <w:abstractNumId w:val="36"/>
  </w:num>
  <w:num w:numId="2" w16cid:durableId="929390574">
    <w:abstractNumId w:val="24"/>
  </w:num>
  <w:num w:numId="3" w16cid:durableId="1442919822">
    <w:abstractNumId w:val="20"/>
  </w:num>
  <w:num w:numId="4" w16cid:durableId="798110601">
    <w:abstractNumId w:val="17"/>
  </w:num>
  <w:num w:numId="5" w16cid:durableId="1414737091">
    <w:abstractNumId w:val="16"/>
  </w:num>
  <w:num w:numId="6" w16cid:durableId="507795022">
    <w:abstractNumId w:val="45"/>
  </w:num>
  <w:num w:numId="7" w16cid:durableId="452796056">
    <w:abstractNumId w:val="41"/>
  </w:num>
  <w:num w:numId="8" w16cid:durableId="1252545957">
    <w:abstractNumId w:val="23"/>
  </w:num>
  <w:num w:numId="9" w16cid:durableId="1438057616">
    <w:abstractNumId w:val="40"/>
  </w:num>
  <w:num w:numId="10" w16cid:durableId="160237166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39"/>
  </w:num>
  <w:num w:numId="12" w16cid:durableId="110513898">
    <w:abstractNumId w:val="46"/>
  </w:num>
  <w:num w:numId="13" w16cid:durableId="1039820003">
    <w:abstractNumId w:val="38"/>
  </w:num>
  <w:num w:numId="14" w16cid:durableId="442575800">
    <w:abstractNumId w:val="19"/>
  </w:num>
  <w:num w:numId="15" w16cid:durableId="1182549155">
    <w:abstractNumId w:val="44"/>
  </w:num>
  <w:num w:numId="16" w16cid:durableId="1682009029">
    <w:abstractNumId w:val="21"/>
  </w:num>
  <w:num w:numId="17" w16cid:durableId="17856206">
    <w:abstractNumId w:val="15"/>
  </w:num>
  <w:num w:numId="18" w16cid:durableId="1864053738">
    <w:abstractNumId w:val="33"/>
  </w:num>
  <w:num w:numId="19" w16cid:durableId="1704987377">
    <w:abstractNumId w:val="32"/>
  </w:num>
  <w:num w:numId="20" w16cid:durableId="245187315">
    <w:abstractNumId w:val="28"/>
  </w:num>
  <w:num w:numId="21" w16cid:durableId="1171876098">
    <w:abstractNumId w:val="31"/>
  </w:num>
  <w:num w:numId="22" w16cid:durableId="1014185540">
    <w:abstractNumId w:val="42"/>
  </w:num>
  <w:num w:numId="23" w16cid:durableId="1858351479">
    <w:abstractNumId w:val="37"/>
  </w:num>
  <w:num w:numId="24" w16cid:durableId="116265240">
    <w:abstractNumId w:val="22"/>
  </w:num>
  <w:num w:numId="25" w16cid:durableId="1326393894">
    <w:abstractNumId w:val="30"/>
  </w:num>
  <w:num w:numId="26" w16cid:durableId="1134370462">
    <w:abstractNumId w:val="27"/>
  </w:num>
  <w:num w:numId="27" w16cid:durableId="1702710085">
    <w:abstractNumId w:val="9"/>
  </w:num>
  <w:num w:numId="28" w16cid:durableId="1370371810">
    <w:abstractNumId w:val="7"/>
  </w:num>
  <w:num w:numId="29" w16cid:durableId="853806019">
    <w:abstractNumId w:val="6"/>
  </w:num>
  <w:num w:numId="30" w16cid:durableId="2076390047">
    <w:abstractNumId w:val="5"/>
  </w:num>
  <w:num w:numId="31" w16cid:durableId="1141117690">
    <w:abstractNumId w:val="4"/>
  </w:num>
  <w:num w:numId="32" w16cid:durableId="914048556">
    <w:abstractNumId w:val="8"/>
  </w:num>
  <w:num w:numId="33" w16cid:durableId="1206329863">
    <w:abstractNumId w:val="3"/>
  </w:num>
  <w:num w:numId="34" w16cid:durableId="5058296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5" w16cid:durableId="2068186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6" w16cid:durableId="353771297">
    <w:abstractNumId w:val="14"/>
  </w:num>
  <w:num w:numId="37" w16cid:durableId="1933050061">
    <w:abstractNumId w:val="29"/>
  </w:num>
  <w:num w:numId="38" w16cid:durableId="1994068038">
    <w:abstractNumId w:val="26"/>
  </w:num>
  <w:num w:numId="39" w16cid:durableId="153031984">
    <w:abstractNumId w:val="11"/>
  </w:num>
  <w:num w:numId="40" w16cid:durableId="321201268">
    <w:abstractNumId w:val="12"/>
  </w:num>
  <w:num w:numId="41" w16cid:durableId="1083141549">
    <w:abstractNumId w:val="47"/>
  </w:num>
  <w:num w:numId="42" w16cid:durableId="1545214639">
    <w:abstractNumId w:val="35"/>
  </w:num>
  <w:num w:numId="43" w16cid:durableId="1892770269">
    <w:abstractNumId w:val="43"/>
  </w:num>
  <w:num w:numId="44" w16cid:durableId="425468940">
    <w:abstractNumId w:val="18"/>
  </w:num>
  <w:num w:numId="45" w16cid:durableId="517233168">
    <w:abstractNumId w:val="34"/>
  </w:num>
  <w:num w:numId="46" w16cid:durableId="1483808178">
    <w:abstractNumId w:val="2"/>
  </w:num>
  <w:num w:numId="47" w16cid:durableId="1575045729">
    <w:abstractNumId w:val="1"/>
  </w:num>
  <w:num w:numId="48" w16cid:durableId="531846026">
    <w:abstractNumId w:val="0"/>
  </w:num>
  <w:num w:numId="49" w16cid:durableId="485899092">
    <w:abstractNumId w:val="25"/>
  </w:num>
  <w:num w:numId="50" w16cid:durableId="1593122250">
    <w:abstractNumId w:val="13"/>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rson w15:author="S5-246283">
    <w15:presenceInfo w15:providerId="None" w15:userId="S5-246283"/>
  </w15:person>
  <w15:person w15:author="S5-245616">
    <w15:presenceInfo w15:providerId="None" w15:userId="S5-245616"/>
  </w15:person>
  <w15:person w15:author="Nokia(SS1)">
    <w15:presenceInfo w15:providerId="None" w15:userId="Nokia(SS1)"/>
  </w15:person>
  <w15:person w15:author="S5-246038">
    <w15:presenceInfo w15:providerId="None" w15:userId="S5-246038"/>
  </w15:person>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83"/>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kwrwUAxMmkwCwAAAA="/>
  </w:docVars>
  <w:rsids>
    <w:rsidRoot w:val="004E213A"/>
    <w:rsid w:val="0000192D"/>
    <w:rsid w:val="00001B38"/>
    <w:rsid w:val="00007D8E"/>
    <w:rsid w:val="000128A6"/>
    <w:rsid w:val="000240A4"/>
    <w:rsid w:val="000242A1"/>
    <w:rsid w:val="00025A44"/>
    <w:rsid w:val="00025A6B"/>
    <w:rsid w:val="000326D4"/>
    <w:rsid w:val="00033397"/>
    <w:rsid w:val="00035DA2"/>
    <w:rsid w:val="00036936"/>
    <w:rsid w:val="00040095"/>
    <w:rsid w:val="00040A8B"/>
    <w:rsid w:val="00045BC8"/>
    <w:rsid w:val="00046765"/>
    <w:rsid w:val="0005037D"/>
    <w:rsid w:val="00051834"/>
    <w:rsid w:val="0005193C"/>
    <w:rsid w:val="00053922"/>
    <w:rsid w:val="00053B8C"/>
    <w:rsid w:val="00054A22"/>
    <w:rsid w:val="00062023"/>
    <w:rsid w:val="00062564"/>
    <w:rsid w:val="000655A6"/>
    <w:rsid w:val="00066882"/>
    <w:rsid w:val="000736C5"/>
    <w:rsid w:val="00080512"/>
    <w:rsid w:val="00082A32"/>
    <w:rsid w:val="00082B79"/>
    <w:rsid w:val="00082E1B"/>
    <w:rsid w:val="00084B01"/>
    <w:rsid w:val="0008512B"/>
    <w:rsid w:val="00085992"/>
    <w:rsid w:val="00091632"/>
    <w:rsid w:val="00096EDE"/>
    <w:rsid w:val="00097D2C"/>
    <w:rsid w:val="000A573F"/>
    <w:rsid w:val="000C12E3"/>
    <w:rsid w:val="000C3E2B"/>
    <w:rsid w:val="000C3E50"/>
    <w:rsid w:val="000C47C3"/>
    <w:rsid w:val="000C6383"/>
    <w:rsid w:val="000C7BDB"/>
    <w:rsid w:val="000D1B63"/>
    <w:rsid w:val="000D34E0"/>
    <w:rsid w:val="000D3681"/>
    <w:rsid w:val="000D3C36"/>
    <w:rsid w:val="000D4572"/>
    <w:rsid w:val="000D58AB"/>
    <w:rsid w:val="000D5A6E"/>
    <w:rsid w:val="000D65B9"/>
    <w:rsid w:val="000D7329"/>
    <w:rsid w:val="000D7F40"/>
    <w:rsid w:val="000E5C47"/>
    <w:rsid w:val="000F4C46"/>
    <w:rsid w:val="000F753C"/>
    <w:rsid w:val="001022F3"/>
    <w:rsid w:val="00102874"/>
    <w:rsid w:val="00105FCC"/>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3B2A"/>
    <w:rsid w:val="001D3CF1"/>
    <w:rsid w:val="001D46FA"/>
    <w:rsid w:val="001E3719"/>
    <w:rsid w:val="001E4D79"/>
    <w:rsid w:val="001E54A5"/>
    <w:rsid w:val="001F025D"/>
    <w:rsid w:val="001F0595"/>
    <w:rsid w:val="001F0C1D"/>
    <w:rsid w:val="001F1132"/>
    <w:rsid w:val="001F168B"/>
    <w:rsid w:val="001F3136"/>
    <w:rsid w:val="001F31D2"/>
    <w:rsid w:val="001F3860"/>
    <w:rsid w:val="001F4776"/>
    <w:rsid w:val="001F537A"/>
    <w:rsid w:val="00200375"/>
    <w:rsid w:val="00202022"/>
    <w:rsid w:val="00202A98"/>
    <w:rsid w:val="00205D61"/>
    <w:rsid w:val="002110FF"/>
    <w:rsid w:val="0021417A"/>
    <w:rsid w:val="002151C5"/>
    <w:rsid w:val="00215D06"/>
    <w:rsid w:val="00220989"/>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1F84"/>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23E0"/>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225F"/>
    <w:rsid w:val="003D4285"/>
    <w:rsid w:val="003D5E4B"/>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45EC"/>
    <w:rsid w:val="00435D70"/>
    <w:rsid w:val="00436BEE"/>
    <w:rsid w:val="004414E4"/>
    <w:rsid w:val="004441AB"/>
    <w:rsid w:val="00447772"/>
    <w:rsid w:val="00451F1C"/>
    <w:rsid w:val="004576BE"/>
    <w:rsid w:val="00461C9D"/>
    <w:rsid w:val="00465515"/>
    <w:rsid w:val="00466D96"/>
    <w:rsid w:val="004675EF"/>
    <w:rsid w:val="00467F94"/>
    <w:rsid w:val="00474838"/>
    <w:rsid w:val="00476DAB"/>
    <w:rsid w:val="00480043"/>
    <w:rsid w:val="0048010C"/>
    <w:rsid w:val="0049223C"/>
    <w:rsid w:val="00492AD5"/>
    <w:rsid w:val="00492BA1"/>
    <w:rsid w:val="00494D66"/>
    <w:rsid w:val="004B4E8D"/>
    <w:rsid w:val="004C3B4C"/>
    <w:rsid w:val="004D3578"/>
    <w:rsid w:val="004D4C9A"/>
    <w:rsid w:val="004E0C61"/>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0710F"/>
    <w:rsid w:val="005164E9"/>
    <w:rsid w:val="00521FDB"/>
    <w:rsid w:val="005255C0"/>
    <w:rsid w:val="0053388B"/>
    <w:rsid w:val="00535773"/>
    <w:rsid w:val="00540331"/>
    <w:rsid w:val="00543E6C"/>
    <w:rsid w:val="005471F4"/>
    <w:rsid w:val="00550494"/>
    <w:rsid w:val="00551490"/>
    <w:rsid w:val="00553136"/>
    <w:rsid w:val="00553C99"/>
    <w:rsid w:val="00557C39"/>
    <w:rsid w:val="00560367"/>
    <w:rsid w:val="0056453B"/>
    <w:rsid w:val="00565087"/>
    <w:rsid w:val="00571148"/>
    <w:rsid w:val="00573B0F"/>
    <w:rsid w:val="00574AB5"/>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4BB2"/>
    <w:rsid w:val="005E5D20"/>
    <w:rsid w:val="005E71B3"/>
    <w:rsid w:val="005E781D"/>
    <w:rsid w:val="005F00C6"/>
    <w:rsid w:val="005F3AB7"/>
    <w:rsid w:val="005F6B51"/>
    <w:rsid w:val="005F6E28"/>
    <w:rsid w:val="00602AEA"/>
    <w:rsid w:val="00602FB3"/>
    <w:rsid w:val="00603007"/>
    <w:rsid w:val="006033EA"/>
    <w:rsid w:val="00605EAD"/>
    <w:rsid w:val="00606B58"/>
    <w:rsid w:val="00610F0F"/>
    <w:rsid w:val="00612D60"/>
    <w:rsid w:val="00613CFE"/>
    <w:rsid w:val="00614FDF"/>
    <w:rsid w:val="00615119"/>
    <w:rsid w:val="006165C8"/>
    <w:rsid w:val="0061698E"/>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AB3"/>
    <w:rsid w:val="00687CD3"/>
    <w:rsid w:val="00690D83"/>
    <w:rsid w:val="006A2392"/>
    <w:rsid w:val="006A323F"/>
    <w:rsid w:val="006A32F3"/>
    <w:rsid w:val="006A6042"/>
    <w:rsid w:val="006B1595"/>
    <w:rsid w:val="006B1E9D"/>
    <w:rsid w:val="006B30D0"/>
    <w:rsid w:val="006B3EBD"/>
    <w:rsid w:val="006C3D95"/>
    <w:rsid w:val="006C6F47"/>
    <w:rsid w:val="006D12F6"/>
    <w:rsid w:val="006D4C3E"/>
    <w:rsid w:val="006D6FEB"/>
    <w:rsid w:val="006E23AD"/>
    <w:rsid w:val="006E2D9E"/>
    <w:rsid w:val="006E5C86"/>
    <w:rsid w:val="006F6BAA"/>
    <w:rsid w:val="006F77AE"/>
    <w:rsid w:val="00701116"/>
    <w:rsid w:val="00702179"/>
    <w:rsid w:val="007101EC"/>
    <w:rsid w:val="00711CDF"/>
    <w:rsid w:val="0071237E"/>
    <w:rsid w:val="00713C44"/>
    <w:rsid w:val="00716611"/>
    <w:rsid w:val="00717E75"/>
    <w:rsid w:val="00723D8C"/>
    <w:rsid w:val="00724BBC"/>
    <w:rsid w:val="0072591D"/>
    <w:rsid w:val="00725A84"/>
    <w:rsid w:val="00726D8B"/>
    <w:rsid w:val="00726D9D"/>
    <w:rsid w:val="00727214"/>
    <w:rsid w:val="007300C9"/>
    <w:rsid w:val="00731FC8"/>
    <w:rsid w:val="0073369D"/>
    <w:rsid w:val="00733E22"/>
    <w:rsid w:val="007344F3"/>
    <w:rsid w:val="00734A5B"/>
    <w:rsid w:val="00734E82"/>
    <w:rsid w:val="007373F4"/>
    <w:rsid w:val="007378E0"/>
    <w:rsid w:val="0074026F"/>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FCC"/>
    <w:rsid w:val="0079069A"/>
    <w:rsid w:val="00791062"/>
    <w:rsid w:val="007919AE"/>
    <w:rsid w:val="00796632"/>
    <w:rsid w:val="007A6DE5"/>
    <w:rsid w:val="007A7E2B"/>
    <w:rsid w:val="007B1811"/>
    <w:rsid w:val="007B32EA"/>
    <w:rsid w:val="007B3852"/>
    <w:rsid w:val="007B3EB0"/>
    <w:rsid w:val="007B600E"/>
    <w:rsid w:val="007B68BE"/>
    <w:rsid w:val="007B73DE"/>
    <w:rsid w:val="007B7A24"/>
    <w:rsid w:val="007C2022"/>
    <w:rsid w:val="007C48DB"/>
    <w:rsid w:val="007C6183"/>
    <w:rsid w:val="007D26FC"/>
    <w:rsid w:val="007D4D8D"/>
    <w:rsid w:val="007E439D"/>
    <w:rsid w:val="007E7B80"/>
    <w:rsid w:val="007F0F4A"/>
    <w:rsid w:val="007F31B8"/>
    <w:rsid w:val="007F384E"/>
    <w:rsid w:val="007F5412"/>
    <w:rsid w:val="007F55F3"/>
    <w:rsid w:val="007F6000"/>
    <w:rsid w:val="00801E7B"/>
    <w:rsid w:val="00802899"/>
    <w:rsid w:val="008028A4"/>
    <w:rsid w:val="008046FB"/>
    <w:rsid w:val="0081104B"/>
    <w:rsid w:val="00812C1A"/>
    <w:rsid w:val="00825910"/>
    <w:rsid w:val="008263B3"/>
    <w:rsid w:val="00830747"/>
    <w:rsid w:val="008331E0"/>
    <w:rsid w:val="0083401B"/>
    <w:rsid w:val="008346D5"/>
    <w:rsid w:val="00835764"/>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64CC"/>
    <w:rsid w:val="008768CA"/>
    <w:rsid w:val="008775AB"/>
    <w:rsid w:val="008801EB"/>
    <w:rsid w:val="008838F5"/>
    <w:rsid w:val="00897FA4"/>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132B"/>
    <w:rsid w:val="009114D7"/>
    <w:rsid w:val="00911B62"/>
    <w:rsid w:val="0091348E"/>
    <w:rsid w:val="00915EF7"/>
    <w:rsid w:val="0091606A"/>
    <w:rsid w:val="00917CCB"/>
    <w:rsid w:val="00925B94"/>
    <w:rsid w:val="00925DA1"/>
    <w:rsid w:val="00936026"/>
    <w:rsid w:val="00937F2F"/>
    <w:rsid w:val="00942C1A"/>
    <w:rsid w:val="00942C77"/>
    <w:rsid w:val="00942EC2"/>
    <w:rsid w:val="00943860"/>
    <w:rsid w:val="00943EA6"/>
    <w:rsid w:val="00950189"/>
    <w:rsid w:val="00950BF3"/>
    <w:rsid w:val="0095470C"/>
    <w:rsid w:val="00955DD0"/>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44693"/>
    <w:rsid w:val="00A50270"/>
    <w:rsid w:val="00A53724"/>
    <w:rsid w:val="00A55D54"/>
    <w:rsid w:val="00A56066"/>
    <w:rsid w:val="00A56173"/>
    <w:rsid w:val="00A6041D"/>
    <w:rsid w:val="00A63574"/>
    <w:rsid w:val="00A63AF9"/>
    <w:rsid w:val="00A64854"/>
    <w:rsid w:val="00A73129"/>
    <w:rsid w:val="00A80676"/>
    <w:rsid w:val="00A81E6A"/>
    <w:rsid w:val="00A82346"/>
    <w:rsid w:val="00A862D0"/>
    <w:rsid w:val="00A87437"/>
    <w:rsid w:val="00A92BA1"/>
    <w:rsid w:val="00A9568F"/>
    <w:rsid w:val="00AA188A"/>
    <w:rsid w:val="00AA6485"/>
    <w:rsid w:val="00AB09C1"/>
    <w:rsid w:val="00AB40A5"/>
    <w:rsid w:val="00AB7CE7"/>
    <w:rsid w:val="00AC4E46"/>
    <w:rsid w:val="00AC5360"/>
    <w:rsid w:val="00AC560C"/>
    <w:rsid w:val="00AC6AF3"/>
    <w:rsid w:val="00AC6BC6"/>
    <w:rsid w:val="00AD3440"/>
    <w:rsid w:val="00AD4760"/>
    <w:rsid w:val="00AE5E26"/>
    <w:rsid w:val="00AE65E2"/>
    <w:rsid w:val="00AE677D"/>
    <w:rsid w:val="00AF67C8"/>
    <w:rsid w:val="00B06493"/>
    <w:rsid w:val="00B07E56"/>
    <w:rsid w:val="00B15449"/>
    <w:rsid w:val="00B209A5"/>
    <w:rsid w:val="00B256B8"/>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10D4"/>
    <w:rsid w:val="00B844F0"/>
    <w:rsid w:val="00B93086"/>
    <w:rsid w:val="00BA19ED"/>
    <w:rsid w:val="00BA4B8D"/>
    <w:rsid w:val="00BA5F17"/>
    <w:rsid w:val="00BA6931"/>
    <w:rsid w:val="00BB6CA7"/>
    <w:rsid w:val="00BC0F7D"/>
    <w:rsid w:val="00BC3865"/>
    <w:rsid w:val="00BD2EFF"/>
    <w:rsid w:val="00BD37FB"/>
    <w:rsid w:val="00BD71B0"/>
    <w:rsid w:val="00BD7D31"/>
    <w:rsid w:val="00BE16CE"/>
    <w:rsid w:val="00BE1859"/>
    <w:rsid w:val="00BE3255"/>
    <w:rsid w:val="00BE4C59"/>
    <w:rsid w:val="00BF128E"/>
    <w:rsid w:val="00BF362E"/>
    <w:rsid w:val="00BF42DC"/>
    <w:rsid w:val="00BF4B90"/>
    <w:rsid w:val="00C074DD"/>
    <w:rsid w:val="00C14021"/>
    <w:rsid w:val="00C1496A"/>
    <w:rsid w:val="00C22BEA"/>
    <w:rsid w:val="00C272E6"/>
    <w:rsid w:val="00C32446"/>
    <w:rsid w:val="00C33079"/>
    <w:rsid w:val="00C45231"/>
    <w:rsid w:val="00C46B71"/>
    <w:rsid w:val="00C50D3A"/>
    <w:rsid w:val="00C55AD8"/>
    <w:rsid w:val="00C56881"/>
    <w:rsid w:val="00C6032B"/>
    <w:rsid w:val="00C65C01"/>
    <w:rsid w:val="00C72833"/>
    <w:rsid w:val="00C73417"/>
    <w:rsid w:val="00C7568A"/>
    <w:rsid w:val="00C767AA"/>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520F"/>
    <w:rsid w:val="00D30647"/>
    <w:rsid w:val="00D33A8A"/>
    <w:rsid w:val="00D35187"/>
    <w:rsid w:val="00D35682"/>
    <w:rsid w:val="00D35823"/>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7D79"/>
    <w:rsid w:val="00D87E00"/>
    <w:rsid w:val="00D9134D"/>
    <w:rsid w:val="00D91CDA"/>
    <w:rsid w:val="00D94AA9"/>
    <w:rsid w:val="00DA1063"/>
    <w:rsid w:val="00DA2767"/>
    <w:rsid w:val="00DA5BE2"/>
    <w:rsid w:val="00DA685E"/>
    <w:rsid w:val="00DA77C3"/>
    <w:rsid w:val="00DA7800"/>
    <w:rsid w:val="00DA7A03"/>
    <w:rsid w:val="00DB1818"/>
    <w:rsid w:val="00DC09C9"/>
    <w:rsid w:val="00DC22AB"/>
    <w:rsid w:val="00DC309B"/>
    <w:rsid w:val="00DC4DA2"/>
    <w:rsid w:val="00DC5807"/>
    <w:rsid w:val="00DD17C1"/>
    <w:rsid w:val="00DD43FB"/>
    <w:rsid w:val="00DD495D"/>
    <w:rsid w:val="00DD4C17"/>
    <w:rsid w:val="00DD5022"/>
    <w:rsid w:val="00DD74A5"/>
    <w:rsid w:val="00DE1A74"/>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5573"/>
    <w:rsid w:val="00E432FC"/>
    <w:rsid w:val="00E43890"/>
    <w:rsid w:val="00E44582"/>
    <w:rsid w:val="00E6029D"/>
    <w:rsid w:val="00E61AD7"/>
    <w:rsid w:val="00E628D8"/>
    <w:rsid w:val="00E6453A"/>
    <w:rsid w:val="00E665C7"/>
    <w:rsid w:val="00E71788"/>
    <w:rsid w:val="00E7297F"/>
    <w:rsid w:val="00E74754"/>
    <w:rsid w:val="00E76825"/>
    <w:rsid w:val="00E77645"/>
    <w:rsid w:val="00E804CF"/>
    <w:rsid w:val="00E81C2B"/>
    <w:rsid w:val="00E829C4"/>
    <w:rsid w:val="00E84CE2"/>
    <w:rsid w:val="00E858D9"/>
    <w:rsid w:val="00E93E01"/>
    <w:rsid w:val="00E95D27"/>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75F"/>
    <w:rsid w:val="00F309AE"/>
    <w:rsid w:val="00F325C8"/>
    <w:rsid w:val="00F45FE2"/>
    <w:rsid w:val="00F51E53"/>
    <w:rsid w:val="00F65292"/>
    <w:rsid w:val="00F653B8"/>
    <w:rsid w:val="00F6690B"/>
    <w:rsid w:val="00F74F35"/>
    <w:rsid w:val="00F754D9"/>
    <w:rsid w:val="00F878D7"/>
    <w:rsid w:val="00F87F68"/>
    <w:rsid w:val="00F9008D"/>
    <w:rsid w:val="00F93366"/>
    <w:rsid w:val="00FA0987"/>
    <w:rsid w:val="00FA1266"/>
    <w:rsid w:val="00FA21AE"/>
    <w:rsid w:val="00FA3EF7"/>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779B"/>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8709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aliases w:val="header odd,header,header odd1,header odd2,header odd3,header odd4,header odd5,header odd6"/>
    <w:link w:val="HeaderCha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qFormat/>
    <w:rsid w:val="0028709B"/>
    <w:pPr>
      <w:keepNext/>
      <w:keepLines/>
      <w:spacing w:after="0"/>
    </w:pPr>
    <w:rPr>
      <w:rFonts w:ascii="Arial" w:hAnsi="Arial"/>
      <w:sz w:val="18"/>
    </w:rPr>
  </w:style>
  <w:style w:type="paragraph" w:customStyle="1" w:styleId="TAH">
    <w:name w:val="TAH"/>
    <w:basedOn w:val="TAC"/>
    <w:link w:val="TAHChar"/>
    <w:qFormat/>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aliases w:val="EN"/>
    <w:basedOn w:val="NO"/>
    <w:link w:val="EditorsNoteChar"/>
    <w:qFormat/>
    <w:rsid w:val="0028709B"/>
    <w:rPr>
      <w:color w:val="FF0000"/>
    </w:rPr>
  </w:style>
  <w:style w:type="paragraph" w:customStyle="1" w:styleId="TH">
    <w:name w:val="TH"/>
    <w:basedOn w:val="Normal"/>
    <w:link w:val="THChar"/>
    <w:qFormat/>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aliases w:val="h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aliases w:val="H2 Char,h2 Char,2nd level Char,†berschrift 2 Char,õberschrift 2 Char,UNDERRUBRIK 1-2 Char"/>
    <w:link w:val="Heading2"/>
    <w:rsid w:val="00761DB3"/>
    <w:rPr>
      <w:rFonts w:ascii="Arial" w:eastAsia="Times New Roman" w:hAnsi="Arial"/>
      <w:sz w:val="32"/>
      <w:lang w:eastAsia="en-US"/>
    </w:rPr>
  </w:style>
  <w:style w:type="character" w:customStyle="1" w:styleId="EditorsNoteChar">
    <w:name w:val="Editor's Note Char"/>
    <w:aliases w:val="EN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 w:type="paragraph" w:customStyle="1" w:styleId="CRCoverPage">
    <w:name w:val="CR Cover Page"/>
    <w:rsid w:val="006F77AE"/>
    <w:pPr>
      <w:spacing w:after="120"/>
    </w:pPr>
    <w:rPr>
      <w:rFonts w:ascii="Arial" w:eastAsia="SimSun" w:hAnsi="Arial"/>
      <w:lang w:eastAsia="en-US"/>
    </w:rPr>
  </w:style>
  <w:style w:type="paragraph" w:customStyle="1" w:styleId="tdoc-header">
    <w:name w:val="tdoc-header"/>
    <w:rsid w:val="006F77AE"/>
    <w:rPr>
      <w:rFonts w:ascii="Arial" w:eastAsia="SimSun" w:hAnsi="Arial"/>
      <w:sz w:val="24"/>
      <w:lang w:eastAsia="en-US"/>
    </w:rPr>
  </w:style>
  <w:style w:type="paragraph" w:customStyle="1" w:styleId="code">
    <w:name w:val="code"/>
    <w:basedOn w:val="Normal"/>
    <w:rsid w:val="006F77AE"/>
    <w:pPr>
      <w:spacing w:after="0"/>
    </w:pPr>
    <w:rPr>
      <w:rFonts w:ascii="Courier New" w:eastAsia="SimSun" w:hAnsi="Courier New"/>
    </w:rPr>
  </w:style>
  <w:style w:type="paragraph" w:customStyle="1" w:styleId="Reference">
    <w:name w:val="Reference"/>
    <w:basedOn w:val="Normal"/>
    <w:rsid w:val="006F77AE"/>
    <w:pPr>
      <w:tabs>
        <w:tab w:val="left" w:pos="851"/>
      </w:tabs>
      <w:overflowPunct/>
      <w:autoSpaceDE/>
      <w:autoSpaceDN/>
      <w:adjustRightInd/>
      <w:ind w:left="851" w:hanging="851"/>
      <w:textAlignment w:val="auto"/>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6F77AE"/>
    <w:rPr>
      <w:rFonts w:ascii="Arial" w:eastAsia="Times New Roman" w:hAnsi="Arial"/>
      <w:b/>
      <w:noProof/>
      <w:sz w:val="18"/>
      <w:lang w:eastAsia="en-US"/>
    </w:rPr>
  </w:style>
  <w:style w:type="paragraph" w:styleId="Bibliography">
    <w:name w:val="Bibliography"/>
    <w:basedOn w:val="Normal"/>
    <w:next w:val="Normal"/>
    <w:uiPriority w:val="37"/>
    <w:semiHidden/>
    <w:unhideWhenUsed/>
    <w:rsid w:val="006F77AE"/>
    <w:pPr>
      <w:overflowPunct/>
      <w:autoSpaceDE/>
      <w:autoSpaceDN/>
      <w:adjustRightInd/>
      <w:textAlignment w:val="auto"/>
    </w:pPr>
    <w:rPr>
      <w:rFonts w:eastAsia="SimSun"/>
    </w:rPr>
  </w:style>
  <w:style w:type="paragraph" w:styleId="BlockText">
    <w:name w:val="Block Text"/>
    <w:basedOn w:val="Normal"/>
    <w:rsid w:val="006F77AE"/>
    <w:pPr>
      <w:overflowPunct/>
      <w:autoSpaceDE/>
      <w:autoSpaceDN/>
      <w:adjustRightInd/>
      <w:spacing w:after="120"/>
      <w:ind w:left="1440" w:right="1440"/>
      <w:textAlignment w:val="auto"/>
    </w:pPr>
    <w:rPr>
      <w:rFonts w:eastAsia="SimSun"/>
    </w:rPr>
  </w:style>
  <w:style w:type="paragraph" w:styleId="BodyText">
    <w:name w:val="Body Text"/>
    <w:basedOn w:val="Normal"/>
    <w:link w:val="BodyTextChar"/>
    <w:rsid w:val="006F77AE"/>
    <w:pPr>
      <w:overflowPunct/>
      <w:autoSpaceDE/>
      <w:autoSpaceDN/>
      <w:adjustRightInd/>
      <w:spacing w:after="120"/>
      <w:textAlignment w:val="auto"/>
    </w:pPr>
    <w:rPr>
      <w:rFonts w:eastAsia="SimSun"/>
    </w:rPr>
  </w:style>
  <w:style w:type="character" w:customStyle="1" w:styleId="BodyTextChar">
    <w:name w:val="Body Text Char"/>
    <w:basedOn w:val="DefaultParagraphFont"/>
    <w:link w:val="BodyText"/>
    <w:rsid w:val="006F77AE"/>
    <w:rPr>
      <w:rFonts w:eastAsia="SimSun"/>
      <w:lang w:eastAsia="en-US"/>
    </w:rPr>
  </w:style>
  <w:style w:type="paragraph" w:styleId="BodyText2">
    <w:name w:val="Body Text 2"/>
    <w:basedOn w:val="Normal"/>
    <w:link w:val="BodyText2Char"/>
    <w:rsid w:val="006F77AE"/>
    <w:pPr>
      <w:overflowPunct/>
      <w:autoSpaceDE/>
      <w:autoSpaceDN/>
      <w:adjustRightInd/>
      <w:spacing w:after="120" w:line="480" w:lineRule="auto"/>
      <w:textAlignment w:val="auto"/>
    </w:pPr>
    <w:rPr>
      <w:rFonts w:eastAsia="SimSun"/>
    </w:rPr>
  </w:style>
  <w:style w:type="character" w:customStyle="1" w:styleId="BodyText2Char">
    <w:name w:val="Body Text 2 Char"/>
    <w:basedOn w:val="DefaultParagraphFont"/>
    <w:link w:val="BodyText2"/>
    <w:rsid w:val="006F77AE"/>
    <w:rPr>
      <w:rFonts w:eastAsia="SimSun"/>
      <w:lang w:eastAsia="en-US"/>
    </w:rPr>
  </w:style>
  <w:style w:type="paragraph" w:styleId="BodyText3">
    <w:name w:val="Body Text 3"/>
    <w:basedOn w:val="Normal"/>
    <w:link w:val="BodyText3Char"/>
    <w:rsid w:val="006F77AE"/>
    <w:pPr>
      <w:overflowPunct/>
      <w:autoSpaceDE/>
      <w:autoSpaceDN/>
      <w:adjustRightInd/>
      <w:spacing w:after="120"/>
      <w:textAlignment w:val="auto"/>
    </w:pPr>
    <w:rPr>
      <w:rFonts w:eastAsia="SimSun"/>
      <w:sz w:val="16"/>
      <w:szCs w:val="16"/>
    </w:rPr>
  </w:style>
  <w:style w:type="character" w:customStyle="1" w:styleId="BodyText3Char">
    <w:name w:val="Body Text 3 Char"/>
    <w:basedOn w:val="DefaultParagraphFont"/>
    <w:link w:val="BodyText3"/>
    <w:rsid w:val="006F77AE"/>
    <w:rPr>
      <w:rFonts w:eastAsia="SimSun"/>
      <w:sz w:val="16"/>
      <w:szCs w:val="16"/>
      <w:lang w:eastAsia="en-US"/>
    </w:rPr>
  </w:style>
  <w:style w:type="paragraph" w:styleId="BodyTextFirstIndent">
    <w:name w:val="Body Text First Indent"/>
    <w:basedOn w:val="BodyText"/>
    <w:link w:val="BodyTextFirstIndentChar"/>
    <w:rsid w:val="006F77AE"/>
    <w:pPr>
      <w:ind w:firstLine="210"/>
    </w:pPr>
  </w:style>
  <w:style w:type="character" w:customStyle="1" w:styleId="BodyTextFirstIndentChar">
    <w:name w:val="Body Text First Indent Char"/>
    <w:basedOn w:val="BodyTextChar"/>
    <w:link w:val="BodyTextFirstIndent"/>
    <w:rsid w:val="006F77AE"/>
    <w:rPr>
      <w:rFonts w:eastAsia="SimSun"/>
      <w:lang w:eastAsia="en-US"/>
    </w:rPr>
  </w:style>
  <w:style w:type="paragraph" w:styleId="BodyTextIndent">
    <w:name w:val="Body Text Indent"/>
    <w:basedOn w:val="Normal"/>
    <w:link w:val="BodyTextIndentChar"/>
    <w:rsid w:val="006F77AE"/>
    <w:pPr>
      <w:overflowPunct/>
      <w:autoSpaceDE/>
      <w:autoSpaceDN/>
      <w:adjustRightInd/>
      <w:spacing w:after="120"/>
      <w:ind w:left="283"/>
      <w:textAlignment w:val="auto"/>
    </w:pPr>
    <w:rPr>
      <w:rFonts w:eastAsia="SimSun"/>
    </w:rPr>
  </w:style>
  <w:style w:type="character" w:customStyle="1" w:styleId="BodyTextIndentChar">
    <w:name w:val="Body Text Indent Char"/>
    <w:basedOn w:val="DefaultParagraphFont"/>
    <w:link w:val="BodyTextIndent"/>
    <w:rsid w:val="006F77AE"/>
    <w:rPr>
      <w:rFonts w:eastAsia="SimSun"/>
      <w:lang w:eastAsia="en-US"/>
    </w:rPr>
  </w:style>
  <w:style w:type="paragraph" w:styleId="BodyTextFirstIndent2">
    <w:name w:val="Body Text First Indent 2"/>
    <w:basedOn w:val="BodyTextIndent"/>
    <w:link w:val="BodyTextFirstIndent2Char"/>
    <w:rsid w:val="006F77AE"/>
    <w:pPr>
      <w:ind w:firstLine="210"/>
    </w:pPr>
  </w:style>
  <w:style w:type="character" w:customStyle="1" w:styleId="BodyTextFirstIndent2Char">
    <w:name w:val="Body Text First Indent 2 Char"/>
    <w:basedOn w:val="BodyTextIndentChar"/>
    <w:link w:val="BodyTextFirstIndent2"/>
    <w:rsid w:val="006F77AE"/>
    <w:rPr>
      <w:rFonts w:eastAsia="SimSun"/>
      <w:lang w:eastAsia="en-US"/>
    </w:rPr>
  </w:style>
  <w:style w:type="paragraph" w:styleId="BodyTextIndent2">
    <w:name w:val="Body Text Indent 2"/>
    <w:basedOn w:val="Normal"/>
    <w:link w:val="BodyTextIndent2Char"/>
    <w:rsid w:val="006F77AE"/>
    <w:pPr>
      <w:overflowPunct/>
      <w:autoSpaceDE/>
      <w:autoSpaceDN/>
      <w:adjustRightInd/>
      <w:spacing w:after="120" w:line="480" w:lineRule="auto"/>
      <w:ind w:left="283"/>
      <w:textAlignment w:val="auto"/>
    </w:pPr>
    <w:rPr>
      <w:rFonts w:eastAsia="SimSun"/>
    </w:rPr>
  </w:style>
  <w:style w:type="character" w:customStyle="1" w:styleId="BodyTextIndent2Char">
    <w:name w:val="Body Text Indent 2 Char"/>
    <w:basedOn w:val="DefaultParagraphFont"/>
    <w:link w:val="BodyTextIndent2"/>
    <w:rsid w:val="006F77AE"/>
    <w:rPr>
      <w:rFonts w:eastAsia="SimSun"/>
      <w:lang w:eastAsia="en-US"/>
    </w:rPr>
  </w:style>
  <w:style w:type="paragraph" w:styleId="BodyTextIndent3">
    <w:name w:val="Body Text Indent 3"/>
    <w:basedOn w:val="Normal"/>
    <w:link w:val="BodyTextIndent3Char"/>
    <w:rsid w:val="006F77AE"/>
    <w:pPr>
      <w:overflowPunct/>
      <w:autoSpaceDE/>
      <w:autoSpaceDN/>
      <w:adjustRightInd/>
      <w:spacing w:after="120"/>
      <w:ind w:left="283"/>
      <w:textAlignment w:val="auto"/>
    </w:pPr>
    <w:rPr>
      <w:rFonts w:eastAsia="SimSun"/>
      <w:sz w:val="16"/>
      <w:szCs w:val="16"/>
    </w:rPr>
  </w:style>
  <w:style w:type="character" w:customStyle="1" w:styleId="BodyTextIndent3Char">
    <w:name w:val="Body Text Indent 3 Char"/>
    <w:basedOn w:val="DefaultParagraphFont"/>
    <w:link w:val="BodyTextIndent3"/>
    <w:rsid w:val="006F77AE"/>
    <w:rPr>
      <w:rFonts w:eastAsia="SimSun"/>
      <w:sz w:val="16"/>
      <w:szCs w:val="16"/>
      <w:lang w:eastAsia="en-US"/>
    </w:rPr>
  </w:style>
  <w:style w:type="paragraph" w:styleId="Closing">
    <w:name w:val="Closing"/>
    <w:basedOn w:val="Normal"/>
    <w:link w:val="ClosingChar"/>
    <w:rsid w:val="006F77AE"/>
    <w:pPr>
      <w:overflowPunct/>
      <w:autoSpaceDE/>
      <w:autoSpaceDN/>
      <w:adjustRightInd/>
      <w:ind w:left="4252"/>
      <w:textAlignment w:val="auto"/>
    </w:pPr>
    <w:rPr>
      <w:rFonts w:eastAsia="SimSun"/>
    </w:rPr>
  </w:style>
  <w:style w:type="character" w:customStyle="1" w:styleId="ClosingChar">
    <w:name w:val="Closing Char"/>
    <w:basedOn w:val="DefaultParagraphFont"/>
    <w:link w:val="Closing"/>
    <w:rsid w:val="006F77AE"/>
    <w:rPr>
      <w:rFonts w:eastAsia="SimSun"/>
      <w:lang w:eastAsia="en-US"/>
    </w:rPr>
  </w:style>
  <w:style w:type="paragraph" w:styleId="Date">
    <w:name w:val="Date"/>
    <w:basedOn w:val="Normal"/>
    <w:next w:val="Normal"/>
    <w:link w:val="DateChar"/>
    <w:rsid w:val="006F77AE"/>
    <w:pPr>
      <w:overflowPunct/>
      <w:autoSpaceDE/>
      <w:autoSpaceDN/>
      <w:adjustRightInd/>
      <w:textAlignment w:val="auto"/>
    </w:pPr>
    <w:rPr>
      <w:rFonts w:eastAsia="SimSun"/>
    </w:rPr>
  </w:style>
  <w:style w:type="character" w:customStyle="1" w:styleId="DateChar">
    <w:name w:val="Date Char"/>
    <w:basedOn w:val="DefaultParagraphFont"/>
    <w:link w:val="Date"/>
    <w:rsid w:val="006F77AE"/>
    <w:rPr>
      <w:rFonts w:eastAsia="SimSun"/>
      <w:lang w:eastAsia="en-US"/>
    </w:rPr>
  </w:style>
  <w:style w:type="paragraph" w:styleId="DocumentMap">
    <w:name w:val="Document Map"/>
    <w:basedOn w:val="Normal"/>
    <w:link w:val="DocumentMapChar"/>
    <w:rsid w:val="006F77AE"/>
    <w:pPr>
      <w:overflowPunct/>
      <w:autoSpaceDE/>
      <w:autoSpaceDN/>
      <w:adjustRightInd/>
      <w:textAlignment w:val="auto"/>
    </w:pPr>
    <w:rPr>
      <w:rFonts w:ascii="Segoe UI" w:eastAsia="SimSun" w:hAnsi="Segoe UI" w:cs="Segoe UI"/>
      <w:sz w:val="16"/>
      <w:szCs w:val="16"/>
    </w:rPr>
  </w:style>
  <w:style w:type="character" w:customStyle="1" w:styleId="DocumentMapChar">
    <w:name w:val="Document Map Char"/>
    <w:basedOn w:val="DefaultParagraphFont"/>
    <w:link w:val="DocumentMap"/>
    <w:rsid w:val="006F77AE"/>
    <w:rPr>
      <w:rFonts w:ascii="Segoe UI" w:eastAsia="SimSun" w:hAnsi="Segoe UI" w:cs="Segoe UI"/>
      <w:sz w:val="16"/>
      <w:szCs w:val="16"/>
      <w:lang w:eastAsia="en-US"/>
    </w:rPr>
  </w:style>
  <w:style w:type="paragraph" w:styleId="E-mailSignature">
    <w:name w:val="E-mail Signature"/>
    <w:basedOn w:val="Normal"/>
    <w:link w:val="E-mailSignatureChar"/>
    <w:rsid w:val="006F77AE"/>
    <w:pPr>
      <w:overflowPunct/>
      <w:autoSpaceDE/>
      <w:autoSpaceDN/>
      <w:adjustRightInd/>
      <w:textAlignment w:val="auto"/>
    </w:pPr>
    <w:rPr>
      <w:rFonts w:eastAsia="SimSun"/>
    </w:rPr>
  </w:style>
  <w:style w:type="character" w:customStyle="1" w:styleId="E-mailSignatureChar">
    <w:name w:val="E-mail Signature Char"/>
    <w:basedOn w:val="DefaultParagraphFont"/>
    <w:link w:val="E-mailSignature"/>
    <w:rsid w:val="006F77AE"/>
    <w:rPr>
      <w:rFonts w:eastAsia="SimSun"/>
      <w:lang w:eastAsia="en-US"/>
    </w:rPr>
  </w:style>
  <w:style w:type="paragraph" w:styleId="EndnoteText">
    <w:name w:val="endnote text"/>
    <w:basedOn w:val="Normal"/>
    <w:link w:val="EndnoteTextChar"/>
    <w:rsid w:val="006F77AE"/>
    <w:pPr>
      <w:overflowPunct/>
      <w:autoSpaceDE/>
      <w:autoSpaceDN/>
      <w:adjustRightInd/>
      <w:textAlignment w:val="auto"/>
    </w:pPr>
    <w:rPr>
      <w:rFonts w:eastAsia="SimSun"/>
    </w:rPr>
  </w:style>
  <w:style w:type="character" w:customStyle="1" w:styleId="EndnoteTextChar">
    <w:name w:val="Endnote Text Char"/>
    <w:basedOn w:val="DefaultParagraphFont"/>
    <w:link w:val="EndnoteText"/>
    <w:rsid w:val="006F77AE"/>
    <w:rPr>
      <w:rFonts w:eastAsia="SimSun"/>
      <w:lang w:eastAsia="en-US"/>
    </w:rPr>
  </w:style>
  <w:style w:type="paragraph" w:styleId="EnvelopeAddress">
    <w:name w:val="envelope address"/>
    <w:basedOn w:val="Normal"/>
    <w:rsid w:val="006F77AE"/>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rPr>
  </w:style>
  <w:style w:type="paragraph" w:styleId="EnvelopeReturn">
    <w:name w:val="envelope return"/>
    <w:basedOn w:val="Normal"/>
    <w:rsid w:val="006F77AE"/>
    <w:pPr>
      <w:overflowPunct/>
      <w:autoSpaceDE/>
      <w:autoSpaceDN/>
      <w:adjustRightInd/>
      <w:textAlignment w:val="auto"/>
    </w:pPr>
    <w:rPr>
      <w:rFonts w:ascii="Calibri Light" w:hAnsi="Calibri Light"/>
    </w:rPr>
  </w:style>
  <w:style w:type="paragraph" w:styleId="HTMLAddress">
    <w:name w:val="HTML Address"/>
    <w:basedOn w:val="Normal"/>
    <w:link w:val="HTMLAddressChar"/>
    <w:rsid w:val="006F77AE"/>
    <w:pPr>
      <w:overflowPunct/>
      <w:autoSpaceDE/>
      <w:autoSpaceDN/>
      <w:adjustRightInd/>
      <w:textAlignment w:val="auto"/>
    </w:pPr>
    <w:rPr>
      <w:rFonts w:eastAsia="SimSun"/>
      <w:i/>
      <w:iCs/>
    </w:rPr>
  </w:style>
  <w:style w:type="character" w:customStyle="1" w:styleId="HTMLAddressChar">
    <w:name w:val="HTML Address Char"/>
    <w:basedOn w:val="DefaultParagraphFont"/>
    <w:link w:val="HTMLAddress"/>
    <w:rsid w:val="006F77AE"/>
    <w:rPr>
      <w:rFonts w:eastAsia="SimSun"/>
      <w:i/>
      <w:iCs/>
      <w:lang w:eastAsia="en-US"/>
    </w:rPr>
  </w:style>
  <w:style w:type="paragraph" w:styleId="Index3">
    <w:name w:val="index 3"/>
    <w:basedOn w:val="Normal"/>
    <w:next w:val="Normal"/>
    <w:rsid w:val="006F77AE"/>
    <w:pPr>
      <w:overflowPunct/>
      <w:autoSpaceDE/>
      <w:autoSpaceDN/>
      <w:adjustRightInd/>
      <w:ind w:left="600" w:hanging="200"/>
      <w:textAlignment w:val="auto"/>
    </w:pPr>
    <w:rPr>
      <w:rFonts w:eastAsia="SimSun"/>
    </w:rPr>
  </w:style>
  <w:style w:type="paragraph" w:styleId="Index4">
    <w:name w:val="index 4"/>
    <w:basedOn w:val="Normal"/>
    <w:next w:val="Normal"/>
    <w:rsid w:val="006F77AE"/>
    <w:pPr>
      <w:overflowPunct/>
      <w:autoSpaceDE/>
      <w:autoSpaceDN/>
      <w:adjustRightInd/>
      <w:ind w:left="800" w:hanging="200"/>
      <w:textAlignment w:val="auto"/>
    </w:pPr>
    <w:rPr>
      <w:rFonts w:eastAsia="SimSun"/>
    </w:rPr>
  </w:style>
  <w:style w:type="paragraph" w:styleId="Index5">
    <w:name w:val="index 5"/>
    <w:basedOn w:val="Normal"/>
    <w:next w:val="Normal"/>
    <w:rsid w:val="006F77AE"/>
    <w:pPr>
      <w:overflowPunct/>
      <w:autoSpaceDE/>
      <w:autoSpaceDN/>
      <w:adjustRightInd/>
      <w:ind w:left="1000" w:hanging="200"/>
      <w:textAlignment w:val="auto"/>
    </w:pPr>
    <w:rPr>
      <w:rFonts w:eastAsia="SimSun"/>
    </w:rPr>
  </w:style>
  <w:style w:type="paragraph" w:styleId="Index6">
    <w:name w:val="index 6"/>
    <w:basedOn w:val="Normal"/>
    <w:next w:val="Normal"/>
    <w:rsid w:val="006F77AE"/>
    <w:pPr>
      <w:overflowPunct/>
      <w:autoSpaceDE/>
      <w:autoSpaceDN/>
      <w:adjustRightInd/>
      <w:ind w:left="1200" w:hanging="200"/>
      <w:textAlignment w:val="auto"/>
    </w:pPr>
    <w:rPr>
      <w:rFonts w:eastAsia="SimSun"/>
    </w:rPr>
  </w:style>
  <w:style w:type="paragraph" w:styleId="Index7">
    <w:name w:val="index 7"/>
    <w:basedOn w:val="Normal"/>
    <w:next w:val="Normal"/>
    <w:rsid w:val="006F77AE"/>
    <w:pPr>
      <w:overflowPunct/>
      <w:autoSpaceDE/>
      <w:autoSpaceDN/>
      <w:adjustRightInd/>
      <w:ind w:left="1400" w:hanging="200"/>
      <w:textAlignment w:val="auto"/>
    </w:pPr>
    <w:rPr>
      <w:rFonts w:eastAsia="SimSun"/>
    </w:rPr>
  </w:style>
  <w:style w:type="paragraph" w:styleId="Index8">
    <w:name w:val="index 8"/>
    <w:basedOn w:val="Normal"/>
    <w:next w:val="Normal"/>
    <w:rsid w:val="006F77AE"/>
    <w:pPr>
      <w:overflowPunct/>
      <w:autoSpaceDE/>
      <w:autoSpaceDN/>
      <w:adjustRightInd/>
      <w:ind w:left="1600" w:hanging="200"/>
      <w:textAlignment w:val="auto"/>
    </w:pPr>
    <w:rPr>
      <w:rFonts w:eastAsia="SimSun"/>
    </w:rPr>
  </w:style>
  <w:style w:type="paragraph" w:styleId="Index9">
    <w:name w:val="index 9"/>
    <w:basedOn w:val="Normal"/>
    <w:next w:val="Normal"/>
    <w:rsid w:val="006F77AE"/>
    <w:pPr>
      <w:overflowPunct/>
      <w:autoSpaceDE/>
      <w:autoSpaceDN/>
      <w:adjustRightInd/>
      <w:ind w:left="1800" w:hanging="200"/>
      <w:textAlignment w:val="auto"/>
    </w:pPr>
    <w:rPr>
      <w:rFonts w:eastAsia="SimSun"/>
    </w:rPr>
  </w:style>
  <w:style w:type="paragraph" w:styleId="IndexHeading">
    <w:name w:val="index heading"/>
    <w:basedOn w:val="Normal"/>
    <w:next w:val="Index1"/>
    <w:rsid w:val="006F77AE"/>
    <w:pPr>
      <w:overflowPunct/>
      <w:autoSpaceDE/>
      <w:autoSpaceDN/>
      <w:adjustRightInd/>
      <w:textAlignment w:val="auto"/>
    </w:pPr>
    <w:rPr>
      <w:rFonts w:ascii="Calibri Light" w:hAnsi="Calibri Light"/>
      <w:b/>
      <w:bCs/>
    </w:rPr>
  </w:style>
  <w:style w:type="paragraph" w:styleId="IntenseQuote">
    <w:name w:val="Intense Quote"/>
    <w:basedOn w:val="Normal"/>
    <w:next w:val="Normal"/>
    <w:link w:val="IntenseQuoteChar"/>
    <w:uiPriority w:val="30"/>
    <w:qFormat/>
    <w:rsid w:val="006F77AE"/>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rPr>
  </w:style>
  <w:style w:type="character" w:customStyle="1" w:styleId="IntenseQuoteChar">
    <w:name w:val="Intense Quote Char"/>
    <w:basedOn w:val="DefaultParagraphFont"/>
    <w:link w:val="IntenseQuote"/>
    <w:uiPriority w:val="30"/>
    <w:rsid w:val="006F77AE"/>
    <w:rPr>
      <w:rFonts w:eastAsia="SimSun"/>
      <w:i/>
      <w:iCs/>
      <w:color w:val="4472C4"/>
      <w:lang w:eastAsia="en-US"/>
    </w:rPr>
  </w:style>
  <w:style w:type="paragraph" w:styleId="ListContinue">
    <w:name w:val="List Continue"/>
    <w:basedOn w:val="Normal"/>
    <w:rsid w:val="006F77AE"/>
    <w:pPr>
      <w:overflowPunct/>
      <w:autoSpaceDE/>
      <w:autoSpaceDN/>
      <w:adjustRightInd/>
      <w:spacing w:after="120"/>
      <w:ind w:left="283"/>
      <w:contextualSpacing/>
      <w:textAlignment w:val="auto"/>
    </w:pPr>
    <w:rPr>
      <w:rFonts w:eastAsia="SimSun"/>
    </w:rPr>
  </w:style>
  <w:style w:type="paragraph" w:styleId="ListContinue2">
    <w:name w:val="List Continue 2"/>
    <w:basedOn w:val="Normal"/>
    <w:rsid w:val="006F77AE"/>
    <w:pPr>
      <w:overflowPunct/>
      <w:autoSpaceDE/>
      <w:autoSpaceDN/>
      <w:adjustRightInd/>
      <w:spacing w:after="120"/>
      <w:ind w:left="566"/>
      <w:contextualSpacing/>
      <w:textAlignment w:val="auto"/>
    </w:pPr>
    <w:rPr>
      <w:rFonts w:eastAsia="SimSun"/>
    </w:rPr>
  </w:style>
  <w:style w:type="paragraph" w:styleId="ListContinue3">
    <w:name w:val="List Continue 3"/>
    <w:basedOn w:val="Normal"/>
    <w:rsid w:val="006F77AE"/>
    <w:pPr>
      <w:overflowPunct/>
      <w:autoSpaceDE/>
      <w:autoSpaceDN/>
      <w:adjustRightInd/>
      <w:spacing w:after="120"/>
      <w:ind w:left="849"/>
      <w:contextualSpacing/>
      <w:textAlignment w:val="auto"/>
    </w:pPr>
    <w:rPr>
      <w:rFonts w:eastAsia="SimSun"/>
    </w:rPr>
  </w:style>
  <w:style w:type="paragraph" w:styleId="ListContinue4">
    <w:name w:val="List Continue 4"/>
    <w:basedOn w:val="Normal"/>
    <w:rsid w:val="006F77AE"/>
    <w:pPr>
      <w:overflowPunct/>
      <w:autoSpaceDE/>
      <w:autoSpaceDN/>
      <w:adjustRightInd/>
      <w:spacing w:after="120"/>
      <w:ind w:left="1132"/>
      <w:contextualSpacing/>
      <w:textAlignment w:val="auto"/>
    </w:pPr>
    <w:rPr>
      <w:rFonts w:eastAsia="SimSun"/>
    </w:rPr>
  </w:style>
  <w:style w:type="paragraph" w:styleId="ListContinue5">
    <w:name w:val="List Continue 5"/>
    <w:basedOn w:val="Normal"/>
    <w:rsid w:val="006F77AE"/>
    <w:pPr>
      <w:overflowPunct/>
      <w:autoSpaceDE/>
      <w:autoSpaceDN/>
      <w:adjustRightInd/>
      <w:spacing w:after="120"/>
      <w:ind w:left="1415"/>
      <w:contextualSpacing/>
      <w:textAlignment w:val="auto"/>
    </w:pPr>
    <w:rPr>
      <w:rFonts w:eastAsia="SimSun"/>
    </w:rPr>
  </w:style>
  <w:style w:type="paragraph" w:styleId="ListNumber3">
    <w:name w:val="List Number 3"/>
    <w:basedOn w:val="Normal"/>
    <w:rsid w:val="006F77AE"/>
    <w:pPr>
      <w:numPr>
        <w:numId w:val="46"/>
      </w:numPr>
      <w:overflowPunct/>
      <w:autoSpaceDE/>
      <w:autoSpaceDN/>
      <w:adjustRightInd/>
      <w:contextualSpacing/>
      <w:textAlignment w:val="auto"/>
    </w:pPr>
    <w:rPr>
      <w:rFonts w:eastAsia="SimSun"/>
    </w:rPr>
  </w:style>
  <w:style w:type="paragraph" w:styleId="ListNumber4">
    <w:name w:val="List Number 4"/>
    <w:basedOn w:val="Normal"/>
    <w:rsid w:val="006F77AE"/>
    <w:pPr>
      <w:numPr>
        <w:numId w:val="47"/>
      </w:numPr>
      <w:overflowPunct/>
      <w:autoSpaceDE/>
      <w:autoSpaceDN/>
      <w:adjustRightInd/>
      <w:contextualSpacing/>
      <w:textAlignment w:val="auto"/>
    </w:pPr>
    <w:rPr>
      <w:rFonts w:eastAsia="SimSun"/>
    </w:rPr>
  </w:style>
  <w:style w:type="paragraph" w:styleId="ListNumber5">
    <w:name w:val="List Number 5"/>
    <w:basedOn w:val="Normal"/>
    <w:rsid w:val="006F77AE"/>
    <w:pPr>
      <w:numPr>
        <w:numId w:val="48"/>
      </w:numPr>
      <w:overflowPunct/>
      <w:autoSpaceDE/>
      <w:autoSpaceDN/>
      <w:adjustRightInd/>
      <w:contextualSpacing/>
      <w:textAlignment w:val="auto"/>
    </w:pPr>
    <w:rPr>
      <w:rFonts w:eastAsia="SimSun"/>
    </w:rPr>
  </w:style>
  <w:style w:type="paragraph" w:styleId="MacroText">
    <w:name w:val="macro"/>
    <w:link w:val="MacroTextChar"/>
    <w:rsid w:val="006F77A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6F77AE"/>
    <w:rPr>
      <w:rFonts w:ascii="Courier New" w:eastAsia="SimSun" w:hAnsi="Courier New" w:cs="Courier New"/>
      <w:lang w:eastAsia="en-US"/>
    </w:rPr>
  </w:style>
  <w:style w:type="paragraph" w:styleId="MessageHeader">
    <w:name w:val="Message Header"/>
    <w:basedOn w:val="Normal"/>
    <w:link w:val="MessageHeaderChar"/>
    <w:rsid w:val="006F77A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rPr>
  </w:style>
  <w:style w:type="character" w:customStyle="1" w:styleId="MessageHeaderChar">
    <w:name w:val="Message Header Char"/>
    <w:basedOn w:val="DefaultParagraphFont"/>
    <w:link w:val="MessageHeader"/>
    <w:rsid w:val="006F77AE"/>
    <w:rPr>
      <w:rFonts w:ascii="Calibri Light" w:eastAsia="Times New Roman" w:hAnsi="Calibri Light"/>
      <w:sz w:val="24"/>
      <w:szCs w:val="24"/>
      <w:shd w:val="pct20" w:color="auto" w:fill="auto"/>
      <w:lang w:eastAsia="en-US"/>
    </w:rPr>
  </w:style>
  <w:style w:type="paragraph" w:styleId="NoSpacing">
    <w:name w:val="No Spacing"/>
    <w:uiPriority w:val="1"/>
    <w:qFormat/>
    <w:rsid w:val="006F77AE"/>
    <w:rPr>
      <w:rFonts w:eastAsia="SimSun"/>
      <w:lang w:eastAsia="en-US"/>
    </w:rPr>
  </w:style>
  <w:style w:type="paragraph" w:styleId="NormalIndent">
    <w:name w:val="Normal Indent"/>
    <w:basedOn w:val="Normal"/>
    <w:rsid w:val="006F77AE"/>
    <w:pPr>
      <w:overflowPunct/>
      <w:autoSpaceDE/>
      <w:autoSpaceDN/>
      <w:adjustRightInd/>
      <w:ind w:left="720"/>
      <w:textAlignment w:val="auto"/>
    </w:pPr>
    <w:rPr>
      <w:rFonts w:eastAsia="SimSun"/>
    </w:rPr>
  </w:style>
  <w:style w:type="paragraph" w:styleId="NoteHeading">
    <w:name w:val="Note Heading"/>
    <w:basedOn w:val="Normal"/>
    <w:next w:val="Normal"/>
    <w:link w:val="NoteHeadingChar"/>
    <w:rsid w:val="006F77AE"/>
    <w:pPr>
      <w:overflowPunct/>
      <w:autoSpaceDE/>
      <w:autoSpaceDN/>
      <w:adjustRightInd/>
      <w:textAlignment w:val="auto"/>
    </w:pPr>
    <w:rPr>
      <w:rFonts w:eastAsia="SimSun"/>
    </w:rPr>
  </w:style>
  <w:style w:type="character" w:customStyle="1" w:styleId="NoteHeadingChar">
    <w:name w:val="Note Heading Char"/>
    <w:basedOn w:val="DefaultParagraphFont"/>
    <w:link w:val="NoteHeading"/>
    <w:rsid w:val="006F77AE"/>
    <w:rPr>
      <w:rFonts w:eastAsia="SimSun"/>
      <w:lang w:eastAsia="en-US"/>
    </w:rPr>
  </w:style>
  <w:style w:type="paragraph" w:styleId="PlainText">
    <w:name w:val="Plain Text"/>
    <w:basedOn w:val="Normal"/>
    <w:link w:val="PlainTextChar"/>
    <w:rsid w:val="006F77AE"/>
    <w:pPr>
      <w:overflowPunct/>
      <w:autoSpaceDE/>
      <w:autoSpaceDN/>
      <w:adjustRightInd/>
      <w:textAlignment w:val="auto"/>
    </w:pPr>
    <w:rPr>
      <w:rFonts w:ascii="Courier New" w:eastAsia="SimSun" w:hAnsi="Courier New" w:cs="Courier New"/>
    </w:rPr>
  </w:style>
  <w:style w:type="character" w:customStyle="1" w:styleId="PlainTextChar">
    <w:name w:val="Plain Text Char"/>
    <w:basedOn w:val="DefaultParagraphFont"/>
    <w:link w:val="PlainText"/>
    <w:rsid w:val="006F77AE"/>
    <w:rPr>
      <w:rFonts w:ascii="Courier New" w:eastAsia="SimSun" w:hAnsi="Courier New" w:cs="Courier New"/>
      <w:lang w:eastAsia="en-US"/>
    </w:rPr>
  </w:style>
  <w:style w:type="paragraph" w:styleId="Quote">
    <w:name w:val="Quote"/>
    <w:basedOn w:val="Normal"/>
    <w:next w:val="Normal"/>
    <w:link w:val="QuoteChar"/>
    <w:uiPriority w:val="29"/>
    <w:qFormat/>
    <w:rsid w:val="006F77AE"/>
    <w:pPr>
      <w:overflowPunct/>
      <w:autoSpaceDE/>
      <w:autoSpaceDN/>
      <w:adjustRightInd/>
      <w:spacing w:before="200" w:after="160"/>
      <w:ind w:left="864" w:right="864"/>
      <w:jc w:val="center"/>
      <w:textAlignment w:val="auto"/>
    </w:pPr>
    <w:rPr>
      <w:rFonts w:eastAsia="SimSun"/>
      <w:i/>
      <w:iCs/>
      <w:color w:val="404040"/>
    </w:rPr>
  </w:style>
  <w:style w:type="character" w:customStyle="1" w:styleId="QuoteChar">
    <w:name w:val="Quote Char"/>
    <w:basedOn w:val="DefaultParagraphFont"/>
    <w:link w:val="Quote"/>
    <w:uiPriority w:val="29"/>
    <w:rsid w:val="006F77AE"/>
    <w:rPr>
      <w:rFonts w:eastAsia="SimSun"/>
      <w:i/>
      <w:iCs/>
      <w:color w:val="404040"/>
      <w:lang w:eastAsia="en-US"/>
    </w:rPr>
  </w:style>
  <w:style w:type="paragraph" w:styleId="Salutation">
    <w:name w:val="Salutation"/>
    <w:basedOn w:val="Normal"/>
    <w:next w:val="Normal"/>
    <w:link w:val="SalutationChar"/>
    <w:rsid w:val="006F77AE"/>
    <w:pPr>
      <w:overflowPunct/>
      <w:autoSpaceDE/>
      <w:autoSpaceDN/>
      <w:adjustRightInd/>
      <w:textAlignment w:val="auto"/>
    </w:pPr>
    <w:rPr>
      <w:rFonts w:eastAsia="SimSun"/>
    </w:rPr>
  </w:style>
  <w:style w:type="character" w:customStyle="1" w:styleId="SalutationChar">
    <w:name w:val="Salutation Char"/>
    <w:basedOn w:val="DefaultParagraphFont"/>
    <w:link w:val="Salutation"/>
    <w:rsid w:val="006F77AE"/>
    <w:rPr>
      <w:rFonts w:eastAsia="SimSun"/>
      <w:lang w:eastAsia="en-US"/>
    </w:rPr>
  </w:style>
  <w:style w:type="paragraph" w:styleId="Signature">
    <w:name w:val="Signature"/>
    <w:basedOn w:val="Normal"/>
    <w:link w:val="SignatureChar"/>
    <w:rsid w:val="006F77AE"/>
    <w:pPr>
      <w:overflowPunct/>
      <w:autoSpaceDE/>
      <w:autoSpaceDN/>
      <w:adjustRightInd/>
      <w:ind w:left="4252"/>
      <w:textAlignment w:val="auto"/>
    </w:pPr>
    <w:rPr>
      <w:rFonts w:eastAsia="SimSun"/>
    </w:rPr>
  </w:style>
  <w:style w:type="character" w:customStyle="1" w:styleId="SignatureChar">
    <w:name w:val="Signature Char"/>
    <w:basedOn w:val="DefaultParagraphFont"/>
    <w:link w:val="Signature"/>
    <w:rsid w:val="006F77AE"/>
    <w:rPr>
      <w:rFonts w:eastAsia="SimSun"/>
      <w:lang w:eastAsia="en-US"/>
    </w:rPr>
  </w:style>
  <w:style w:type="paragraph" w:styleId="Subtitle">
    <w:name w:val="Subtitle"/>
    <w:basedOn w:val="Normal"/>
    <w:next w:val="Normal"/>
    <w:link w:val="SubtitleChar"/>
    <w:qFormat/>
    <w:rsid w:val="006F77AE"/>
    <w:pPr>
      <w:overflowPunct/>
      <w:autoSpaceDE/>
      <w:autoSpaceDN/>
      <w:adjustRightInd/>
      <w:spacing w:after="60"/>
      <w:jc w:val="center"/>
      <w:textAlignment w:val="auto"/>
      <w:outlineLvl w:val="1"/>
    </w:pPr>
    <w:rPr>
      <w:rFonts w:ascii="Calibri Light" w:hAnsi="Calibri Light"/>
      <w:sz w:val="24"/>
      <w:szCs w:val="24"/>
    </w:rPr>
  </w:style>
  <w:style w:type="character" w:customStyle="1" w:styleId="SubtitleChar">
    <w:name w:val="Subtitle Char"/>
    <w:basedOn w:val="DefaultParagraphFont"/>
    <w:link w:val="Subtitle"/>
    <w:rsid w:val="006F77AE"/>
    <w:rPr>
      <w:rFonts w:ascii="Calibri Light" w:eastAsia="Times New Roman" w:hAnsi="Calibri Light"/>
      <w:sz w:val="24"/>
      <w:szCs w:val="24"/>
      <w:lang w:eastAsia="en-US"/>
    </w:rPr>
  </w:style>
  <w:style w:type="paragraph" w:styleId="TableofAuthorities">
    <w:name w:val="table of authorities"/>
    <w:basedOn w:val="Normal"/>
    <w:next w:val="Normal"/>
    <w:rsid w:val="006F77AE"/>
    <w:pPr>
      <w:overflowPunct/>
      <w:autoSpaceDE/>
      <w:autoSpaceDN/>
      <w:adjustRightInd/>
      <w:ind w:left="200" w:hanging="200"/>
      <w:textAlignment w:val="auto"/>
    </w:pPr>
    <w:rPr>
      <w:rFonts w:eastAsia="SimSun"/>
    </w:rPr>
  </w:style>
  <w:style w:type="paragraph" w:styleId="TableofFigures">
    <w:name w:val="table of figures"/>
    <w:basedOn w:val="Normal"/>
    <w:next w:val="Normal"/>
    <w:rsid w:val="006F77AE"/>
    <w:pPr>
      <w:overflowPunct/>
      <w:autoSpaceDE/>
      <w:autoSpaceDN/>
      <w:adjustRightInd/>
      <w:textAlignment w:val="auto"/>
    </w:pPr>
    <w:rPr>
      <w:rFonts w:eastAsia="SimSun"/>
    </w:rPr>
  </w:style>
  <w:style w:type="paragraph" w:styleId="Title">
    <w:name w:val="Title"/>
    <w:basedOn w:val="Normal"/>
    <w:next w:val="Normal"/>
    <w:link w:val="TitleChar"/>
    <w:qFormat/>
    <w:rsid w:val="006F77AE"/>
    <w:pPr>
      <w:overflowPunct/>
      <w:autoSpaceDE/>
      <w:autoSpaceDN/>
      <w:adjustRightInd/>
      <w:spacing w:before="240" w:after="60"/>
      <w:jc w:val="center"/>
      <w:textAlignment w:val="auto"/>
      <w:outlineLvl w:val="0"/>
    </w:pPr>
    <w:rPr>
      <w:rFonts w:ascii="Calibri Light" w:hAnsi="Calibri Light"/>
      <w:b/>
      <w:bCs/>
      <w:kern w:val="28"/>
      <w:sz w:val="32"/>
      <w:szCs w:val="32"/>
    </w:rPr>
  </w:style>
  <w:style w:type="character" w:customStyle="1" w:styleId="TitleChar">
    <w:name w:val="Title Char"/>
    <w:basedOn w:val="DefaultParagraphFont"/>
    <w:link w:val="Title"/>
    <w:rsid w:val="006F77AE"/>
    <w:rPr>
      <w:rFonts w:ascii="Calibri Light" w:eastAsia="Times New Roman" w:hAnsi="Calibri Light"/>
      <w:b/>
      <w:bCs/>
      <w:kern w:val="28"/>
      <w:sz w:val="32"/>
      <w:szCs w:val="32"/>
      <w:lang w:eastAsia="en-US"/>
    </w:rPr>
  </w:style>
  <w:style w:type="paragraph" w:styleId="TOAHeading">
    <w:name w:val="toa heading"/>
    <w:basedOn w:val="Normal"/>
    <w:next w:val="Normal"/>
    <w:rsid w:val="006F77AE"/>
    <w:pPr>
      <w:overflowPunct/>
      <w:autoSpaceDE/>
      <w:autoSpaceDN/>
      <w:adjustRightInd/>
      <w:spacing w:before="120"/>
      <w:textAlignment w:val="auto"/>
    </w:pPr>
    <w:rPr>
      <w:rFonts w:ascii="Calibri Light" w:hAnsi="Calibri Light"/>
      <w:b/>
      <w:bCs/>
      <w:sz w:val="24"/>
      <w:szCs w:val="24"/>
    </w:rPr>
  </w:style>
  <w:style w:type="paragraph" w:styleId="TOCHeading">
    <w:name w:val="TOC Heading"/>
    <w:basedOn w:val="Heading1"/>
    <w:next w:val="Normal"/>
    <w:uiPriority w:val="39"/>
    <w:semiHidden/>
    <w:unhideWhenUsed/>
    <w:qFormat/>
    <w:rsid w:val="006F77AE"/>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rPr>
  </w:style>
  <w:style w:type="paragraph" w:customStyle="1" w:styleId="pf0">
    <w:name w:val="pf0"/>
    <w:basedOn w:val="Normal"/>
    <w:rsid w:val="00702179"/>
    <w:pPr>
      <w:overflowPunct/>
      <w:autoSpaceDE/>
      <w:autoSpaceDN/>
      <w:adjustRightInd/>
      <w:spacing w:before="100" w:beforeAutospacing="1" w:after="100" w:afterAutospacing="1"/>
      <w:textAlignment w:val="auto"/>
    </w:pPr>
    <w:rPr>
      <w:sz w:val="24"/>
      <w:szCs w:val="24"/>
      <w:lang w:val="en-US"/>
    </w:rPr>
  </w:style>
  <w:style w:type="character" w:customStyle="1" w:styleId="cf01">
    <w:name w:val="cf01"/>
    <w:basedOn w:val="DefaultParagraphFont"/>
    <w:rsid w:val="00702179"/>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oleObject" Target="embeddings/Microsoft_Visio_2003-2010_Drawing3.vsd"/><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microsoft.com/office/2018/08/relationships/commentsExtensible" Target="commentsExtensib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7.emf"/><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4.emf"/><Relationship Id="rId23" Type="http://schemas.microsoft.com/office/2011/relationships/commentsExtended" Target="commentsExtended.xm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comments" Target="comments.xml"/><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52</TotalTime>
  <Pages>48</Pages>
  <Words>17810</Words>
  <Characters>101523</Characters>
  <Application>Microsoft Office Word</Application>
  <DocSecurity>0</DocSecurity>
  <Lines>846</Lines>
  <Paragraphs>238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119095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15</cp:revision>
  <cp:lastPrinted>2019-02-25T14:05:00Z</cp:lastPrinted>
  <dcterms:created xsi:type="dcterms:W3CDTF">2024-09-20T12:58:00Z</dcterms:created>
  <dcterms:modified xsi:type="dcterms:W3CDTF">2024-10-23T09:04:00Z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