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5E4BB2">
        <w:tc>
          <w:tcPr>
            <w:tcW w:w="10423" w:type="dxa"/>
            <w:shd w:val="clear" w:color="auto" w:fill="auto"/>
          </w:tcPr>
          <w:p w14:paraId="3FDEDF14" w14:textId="2723020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378B0">
              <w:rPr>
                <w:sz w:val="64"/>
              </w:rPr>
              <w:t>TR</w:t>
            </w:r>
            <w:bookmarkEnd w:id="1"/>
            <w:r w:rsidRPr="00133525">
              <w:rPr>
                <w:sz w:val="64"/>
              </w:rPr>
              <w:t xml:space="preserve"> </w:t>
            </w:r>
            <w:r w:rsidR="001378B0">
              <w:rPr>
                <w:sz w:val="64"/>
              </w:rPr>
              <w:t>28.872</w:t>
            </w:r>
            <w:r w:rsidRPr="00133525">
              <w:rPr>
                <w:sz w:val="64"/>
              </w:rPr>
              <w:t xml:space="preserve"> </w:t>
            </w:r>
            <w:r w:rsidRPr="004D3578">
              <w:t>V</w:t>
            </w:r>
            <w:r w:rsidR="001378B0">
              <w:t>0.</w:t>
            </w:r>
            <w:del w:id="2" w:author="balazs4" w:date="2024-08-26T18:02:00Z">
              <w:r w:rsidR="00F81F7F" w:rsidDel="000C2F82">
                <w:delText>2</w:delText>
              </w:r>
            </w:del>
            <w:ins w:id="3" w:author="balazs4" w:date="2024-08-26T18:02:00Z">
              <w:r w:rsidR="000C2F82">
                <w:t>3</w:t>
              </w:r>
            </w:ins>
            <w:r w:rsidR="001378B0">
              <w:t>.0</w:t>
            </w:r>
            <w:r w:rsidRPr="004D3578">
              <w:t xml:space="preserve"> </w:t>
            </w:r>
            <w:r w:rsidRPr="00133525">
              <w:rPr>
                <w:sz w:val="32"/>
              </w:rPr>
              <w:t>(</w:t>
            </w:r>
            <w:bookmarkStart w:id="4" w:name="issueDate"/>
            <w:r w:rsidR="001378B0" w:rsidRPr="001378B0">
              <w:rPr>
                <w:sz w:val="32"/>
              </w:rPr>
              <w:t>2024</w:t>
            </w:r>
            <w:bookmarkEnd w:id="4"/>
            <w:r w:rsidR="001378B0">
              <w:rPr>
                <w:sz w:val="32"/>
              </w:rPr>
              <w:t>-</w:t>
            </w:r>
            <w:del w:id="5" w:author="balazs4" w:date="2024-08-26T18:02:00Z">
              <w:r w:rsidR="00F81F7F" w:rsidDel="000C2F82">
                <w:rPr>
                  <w:sz w:val="32"/>
                </w:rPr>
                <w:delText>05</w:delText>
              </w:r>
            </w:del>
            <w:ins w:id="6" w:author="balazs4" w:date="2024-08-26T18:02:00Z">
              <w:r w:rsidR="000C2F82">
                <w:rPr>
                  <w:sz w:val="32"/>
                </w:rPr>
                <w:t>0</w:t>
              </w:r>
              <w:r w:rsidR="000C2F82">
                <w:rPr>
                  <w:sz w:val="32"/>
                </w:rPr>
                <w:t>8</w:t>
              </w:r>
            </w:ins>
            <w:r w:rsidRPr="00133525">
              <w:rPr>
                <w:sz w:val="32"/>
              </w:rPr>
              <w:t>)</w:t>
            </w:r>
          </w:p>
        </w:tc>
      </w:tr>
      <w:tr w:rsidR="004F0988" w14:paraId="0FFD4F19" w14:textId="77777777" w:rsidTr="005E4BB2">
        <w:trPr>
          <w:trHeight w:hRule="exact" w:val="1134"/>
        </w:trPr>
        <w:tc>
          <w:tcPr>
            <w:tcW w:w="10423" w:type="dxa"/>
            <w:shd w:val="clear" w:color="auto" w:fill="auto"/>
          </w:tcPr>
          <w:p w14:paraId="5AB75458" w14:textId="7093107F" w:rsidR="004F0988" w:rsidRDefault="004F0988" w:rsidP="00133525">
            <w:pPr>
              <w:pStyle w:val="ZB"/>
              <w:framePr w:w="0" w:hRule="auto" w:wrap="auto" w:vAnchor="margin" w:hAnchor="text" w:yAlign="inline"/>
            </w:pPr>
            <w:r w:rsidRPr="004D3578">
              <w:t xml:space="preserve">Technical </w:t>
            </w:r>
            <w:bookmarkStart w:id="7" w:name="spectype2"/>
            <w:r w:rsidR="00D57972" w:rsidRPr="001378B0">
              <w:t>Report</w:t>
            </w:r>
            <w:bookmarkEnd w:id="7"/>
          </w:p>
          <w:p w14:paraId="462B8E42" w14:textId="3EE2A336"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2F39B0"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D803BA">
              <w:t xml:space="preserve">Services and System </w:t>
            </w:r>
            <w:r w:rsidR="00D803BA" w:rsidRPr="00D803BA">
              <w:t>Aspects</w:t>
            </w:r>
            <w:r w:rsidRPr="00D803BA">
              <w:t>;</w:t>
            </w:r>
          </w:p>
          <w:p w14:paraId="1D2A8F5E" w14:textId="6B81FF42" w:rsidR="004F0988" w:rsidRPr="004D3578" w:rsidRDefault="00D803BA" w:rsidP="00133525">
            <w:pPr>
              <w:pStyle w:val="ZT"/>
              <w:framePr w:wrap="auto" w:hAnchor="text" w:yAlign="inline"/>
            </w:pPr>
            <w:r>
              <w:rPr>
                <w:iCs/>
              </w:rPr>
              <w:t>Study on Management of planned configurations</w:t>
            </w:r>
            <w:bookmarkEnd w:id="8"/>
          </w:p>
          <w:p w14:paraId="04CAC1E0" w14:textId="151FA58E"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9" w:name="specRelease"/>
            <w:r w:rsidR="00F2365D" w:rsidRPr="00365B93">
              <w:rPr>
                <w:rStyle w:val="ZGSM"/>
              </w:rPr>
              <w:t>19</w:t>
            </w:r>
            <w:bookmarkEnd w:id="9"/>
            <w:r w:rsidRPr="004D3578">
              <w:t>)</w:t>
            </w:r>
          </w:p>
        </w:tc>
      </w:tr>
      <w:tr w:rsidR="00BF128E" w14:paraId="303DD8FF" w14:textId="77777777" w:rsidTr="005E4BB2">
        <w:tc>
          <w:tcPr>
            <w:tcW w:w="10423" w:type="dxa"/>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E2E57" w14:paraId="135703F2" w14:textId="77777777">
        <w:trPr>
          <w:trHeight w:val="7645"/>
        </w:trPr>
        <w:tc>
          <w:tcPr>
            <w:tcW w:w="10423" w:type="dxa"/>
            <w:shd w:val="clear" w:color="auto" w:fill="auto"/>
          </w:tcPr>
          <w:p w14:paraId="4B5E539F" w14:textId="77777777" w:rsidR="00BE2E57" w:rsidRDefault="00BE2E57" w:rsidP="00D82E6F">
            <w:pPr>
              <w:rPr>
                <w:i/>
              </w:rPr>
            </w:pPr>
            <w:r>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Default="00BE2E57" w:rsidP="00D82E6F">
            <w:pPr>
              <w:jc w:val="right"/>
            </w:pPr>
            <w:r>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bookmarkEnd w:id="14"/>
            <w:r w:rsidR="008C3043">
              <w:rPr>
                <w:noProof/>
                <w:sz w:val="18"/>
              </w:rPr>
              <w:t>4</w:t>
            </w:r>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66E660F" w14:textId="6DAB7D4F" w:rsidR="00F36B9A"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F36B9A">
        <w:rPr>
          <w:noProof/>
        </w:rPr>
        <w:t>Foreword</w:t>
      </w:r>
      <w:r w:rsidR="00F36B9A">
        <w:rPr>
          <w:noProof/>
        </w:rPr>
        <w:tab/>
      </w:r>
      <w:r w:rsidR="00F36B9A">
        <w:rPr>
          <w:noProof/>
        </w:rPr>
        <w:fldChar w:fldCharType="begin"/>
      </w:r>
      <w:r w:rsidR="00F36B9A">
        <w:rPr>
          <w:noProof/>
        </w:rPr>
        <w:instrText xml:space="preserve"> PAGEREF _Toc175596763 \h </w:instrText>
      </w:r>
      <w:r w:rsidR="00F36B9A">
        <w:rPr>
          <w:noProof/>
        </w:rPr>
      </w:r>
      <w:r w:rsidR="00F36B9A">
        <w:rPr>
          <w:noProof/>
        </w:rPr>
        <w:fldChar w:fldCharType="separate"/>
      </w:r>
      <w:r w:rsidR="00F36B9A">
        <w:rPr>
          <w:noProof/>
        </w:rPr>
        <w:t>4</w:t>
      </w:r>
      <w:r w:rsidR="00F36B9A">
        <w:rPr>
          <w:noProof/>
        </w:rPr>
        <w:fldChar w:fldCharType="end"/>
      </w:r>
    </w:p>
    <w:p w14:paraId="044E3B00" w14:textId="58251ADB"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_Toc175596764 \h </w:instrText>
      </w:r>
      <w:r>
        <w:rPr>
          <w:noProof/>
        </w:rPr>
      </w:r>
      <w:r>
        <w:rPr>
          <w:noProof/>
        </w:rPr>
        <w:fldChar w:fldCharType="separate"/>
      </w:r>
      <w:r>
        <w:rPr>
          <w:noProof/>
        </w:rPr>
        <w:t>5</w:t>
      </w:r>
      <w:r>
        <w:rPr>
          <w:noProof/>
        </w:rPr>
        <w:fldChar w:fldCharType="end"/>
      </w:r>
    </w:p>
    <w:p w14:paraId="483A11B1" w14:textId="19083CB1"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_Toc175596765 \h </w:instrText>
      </w:r>
      <w:r>
        <w:rPr>
          <w:noProof/>
        </w:rPr>
      </w:r>
      <w:r>
        <w:rPr>
          <w:noProof/>
        </w:rPr>
        <w:fldChar w:fldCharType="separate"/>
      </w:r>
      <w:r>
        <w:rPr>
          <w:noProof/>
        </w:rPr>
        <w:t>5</w:t>
      </w:r>
      <w:r>
        <w:rPr>
          <w:noProof/>
        </w:rPr>
        <w:fldChar w:fldCharType="end"/>
      </w:r>
    </w:p>
    <w:p w14:paraId="76C590F5" w14:textId="1AD4D3C1"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_Toc175596766 \h </w:instrText>
      </w:r>
      <w:r>
        <w:rPr>
          <w:noProof/>
        </w:rPr>
      </w:r>
      <w:r>
        <w:rPr>
          <w:noProof/>
        </w:rPr>
        <w:fldChar w:fldCharType="separate"/>
      </w:r>
      <w:r>
        <w:rPr>
          <w:noProof/>
        </w:rPr>
        <w:t>5</w:t>
      </w:r>
      <w:r>
        <w:rPr>
          <w:noProof/>
        </w:rPr>
        <w:fldChar w:fldCharType="end"/>
      </w:r>
    </w:p>
    <w:p w14:paraId="14570928" w14:textId="697A5C07" w:rsidR="00F36B9A" w:rsidRDefault="00F36B9A">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_Toc175596767 \h </w:instrText>
      </w:r>
      <w:r>
        <w:rPr>
          <w:noProof/>
        </w:rPr>
      </w:r>
      <w:r>
        <w:rPr>
          <w:noProof/>
        </w:rPr>
        <w:fldChar w:fldCharType="separate"/>
      </w:r>
      <w:r>
        <w:rPr>
          <w:noProof/>
        </w:rPr>
        <w:t>5</w:t>
      </w:r>
      <w:r>
        <w:rPr>
          <w:noProof/>
        </w:rPr>
        <w:fldChar w:fldCharType="end"/>
      </w:r>
    </w:p>
    <w:p w14:paraId="6A070AA3" w14:textId="5BC0AE30" w:rsidR="00F36B9A" w:rsidRDefault="00F36B9A">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_Toc175596768 \h </w:instrText>
      </w:r>
      <w:r>
        <w:rPr>
          <w:noProof/>
        </w:rPr>
      </w:r>
      <w:r>
        <w:rPr>
          <w:noProof/>
        </w:rPr>
        <w:fldChar w:fldCharType="separate"/>
      </w:r>
      <w:r>
        <w:rPr>
          <w:noProof/>
        </w:rPr>
        <w:t>5</w:t>
      </w:r>
      <w:r>
        <w:rPr>
          <w:noProof/>
        </w:rPr>
        <w:fldChar w:fldCharType="end"/>
      </w:r>
    </w:p>
    <w:p w14:paraId="2B2FF784" w14:textId="3EFA0561" w:rsidR="00F36B9A" w:rsidRDefault="00F36B9A">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_Toc175596769 \h </w:instrText>
      </w:r>
      <w:r>
        <w:rPr>
          <w:noProof/>
        </w:rPr>
      </w:r>
      <w:r>
        <w:rPr>
          <w:noProof/>
        </w:rPr>
        <w:fldChar w:fldCharType="separate"/>
      </w:r>
      <w:r>
        <w:rPr>
          <w:noProof/>
        </w:rPr>
        <w:t>6</w:t>
      </w:r>
      <w:r>
        <w:rPr>
          <w:noProof/>
        </w:rPr>
        <w:fldChar w:fldCharType="end"/>
      </w:r>
    </w:p>
    <w:p w14:paraId="6A3756CC" w14:textId="07F38746"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background</w:t>
      </w:r>
      <w:r>
        <w:rPr>
          <w:noProof/>
        </w:rPr>
        <w:tab/>
      </w:r>
      <w:r>
        <w:rPr>
          <w:noProof/>
        </w:rPr>
        <w:fldChar w:fldCharType="begin"/>
      </w:r>
      <w:r>
        <w:rPr>
          <w:noProof/>
        </w:rPr>
        <w:instrText xml:space="preserve"> PAGEREF _Toc175596770 \h </w:instrText>
      </w:r>
      <w:r>
        <w:rPr>
          <w:noProof/>
        </w:rPr>
      </w:r>
      <w:r>
        <w:rPr>
          <w:noProof/>
        </w:rPr>
        <w:fldChar w:fldCharType="separate"/>
      </w:r>
      <w:r>
        <w:rPr>
          <w:noProof/>
        </w:rPr>
        <w:t>6</w:t>
      </w:r>
      <w:r>
        <w:rPr>
          <w:noProof/>
        </w:rPr>
        <w:fldChar w:fldCharType="end"/>
      </w:r>
    </w:p>
    <w:p w14:paraId="6809B3C3" w14:textId="521BB67E"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_Toc175596771 \h </w:instrText>
      </w:r>
      <w:r>
        <w:rPr>
          <w:noProof/>
        </w:rPr>
      </w:r>
      <w:r>
        <w:rPr>
          <w:noProof/>
        </w:rPr>
        <w:fldChar w:fldCharType="separate"/>
      </w:r>
      <w:r>
        <w:rPr>
          <w:noProof/>
        </w:rPr>
        <w:t>6</w:t>
      </w:r>
      <w:r>
        <w:rPr>
          <w:noProof/>
        </w:rPr>
        <w:fldChar w:fldCharType="end"/>
      </w:r>
    </w:p>
    <w:p w14:paraId="57423002" w14:textId="295CFF74" w:rsidR="00F36B9A" w:rsidRDefault="00F36B9A">
      <w:pPr>
        <w:pStyle w:val="TOC2"/>
        <w:rPr>
          <w:rFonts w:asciiTheme="minorHAnsi" w:eastAsiaTheme="minorEastAsia" w:hAnsiTheme="minorHAnsi" w:cstheme="minorBidi"/>
          <w:noProof/>
          <w:kern w:val="2"/>
          <w:sz w:val="22"/>
          <w:szCs w:val="22"/>
          <w:lang w:val="en-US"/>
          <w14:ligatures w14:val="standardContextual"/>
        </w:rPr>
      </w:pPr>
      <w:r w:rsidRPr="00C67E89">
        <w:rPr>
          <w:noProof/>
          <w:lang w:val="en-US"/>
        </w:rPr>
        <w:t>5.1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Use case #1: Managing planned configurations</w:t>
      </w:r>
      <w:r>
        <w:rPr>
          <w:noProof/>
        </w:rPr>
        <w:tab/>
      </w:r>
      <w:r>
        <w:rPr>
          <w:noProof/>
        </w:rPr>
        <w:fldChar w:fldCharType="begin"/>
      </w:r>
      <w:r>
        <w:rPr>
          <w:noProof/>
        </w:rPr>
        <w:instrText xml:space="preserve"> PAGEREF _Toc175596772 \h </w:instrText>
      </w:r>
      <w:r>
        <w:rPr>
          <w:noProof/>
        </w:rPr>
      </w:r>
      <w:r>
        <w:rPr>
          <w:noProof/>
        </w:rPr>
        <w:fldChar w:fldCharType="separate"/>
      </w:r>
      <w:r>
        <w:rPr>
          <w:noProof/>
        </w:rPr>
        <w:t>6</w:t>
      </w:r>
      <w:r>
        <w:rPr>
          <w:noProof/>
        </w:rPr>
        <w:fldChar w:fldCharType="end"/>
      </w:r>
    </w:p>
    <w:p w14:paraId="21389359" w14:textId="4F3EDC87"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5.1.1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Description</w:t>
      </w:r>
      <w:r>
        <w:rPr>
          <w:noProof/>
        </w:rPr>
        <w:tab/>
      </w:r>
      <w:r>
        <w:rPr>
          <w:noProof/>
        </w:rPr>
        <w:fldChar w:fldCharType="begin"/>
      </w:r>
      <w:r>
        <w:rPr>
          <w:noProof/>
        </w:rPr>
        <w:instrText xml:space="preserve"> PAGEREF _Toc175596773 \h </w:instrText>
      </w:r>
      <w:r>
        <w:rPr>
          <w:noProof/>
        </w:rPr>
      </w:r>
      <w:r>
        <w:rPr>
          <w:noProof/>
        </w:rPr>
        <w:fldChar w:fldCharType="separate"/>
      </w:r>
      <w:r>
        <w:rPr>
          <w:noProof/>
        </w:rPr>
        <w:t>6</w:t>
      </w:r>
      <w:r>
        <w:rPr>
          <w:noProof/>
        </w:rPr>
        <w:fldChar w:fldCharType="end"/>
      </w:r>
    </w:p>
    <w:p w14:paraId="12796FE9" w14:textId="58921E1E"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5.1.2</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requirements</w:t>
      </w:r>
      <w:r>
        <w:rPr>
          <w:noProof/>
        </w:rPr>
        <w:tab/>
      </w:r>
      <w:r>
        <w:rPr>
          <w:noProof/>
        </w:rPr>
        <w:fldChar w:fldCharType="begin"/>
      </w:r>
      <w:r>
        <w:rPr>
          <w:noProof/>
        </w:rPr>
        <w:instrText xml:space="preserve"> PAGEREF _Toc175596774 \h </w:instrText>
      </w:r>
      <w:r>
        <w:rPr>
          <w:noProof/>
        </w:rPr>
      </w:r>
      <w:r>
        <w:rPr>
          <w:noProof/>
        </w:rPr>
        <w:fldChar w:fldCharType="separate"/>
      </w:r>
      <w:r>
        <w:rPr>
          <w:noProof/>
        </w:rPr>
        <w:t>6</w:t>
      </w:r>
      <w:r>
        <w:rPr>
          <w:noProof/>
        </w:rPr>
        <w:fldChar w:fldCharType="end"/>
      </w:r>
    </w:p>
    <w:p w14:paraId="57C7086C" w14:textId="2BC7585E"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5.1.3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solutions</w:t>
      </w:r>
      <w:r>
        <w:rPr>
          <w:noProof/>
        </w:rPr>
        <w:tab/>
      </w:r>
      <w:r>
        <w:rPr>
          <w:noProof/>
        </w:rPr>
        <w:fldChar w:fldCharType="begin"/>
      </w:r>
      <w:r>
        <w:rPr>
          <w:noProof/>
        </w:rPr>
        <w:instrText xml:space="preserve"> PAGEREF _Toc175596775 \h </w:instrText>
      </w:r>
      <w:r>
        <w:rPr>
          <w:noProof/>
        </w:rPr>
      </w:r>
      <w:r>
        <w:rPr>
          <w:noProof/>
        </w:rPr>
        <w:fldChar w:fldCharType="separate"/>
      </w:r>
      <w:r>
        <w:rPr>
          <w:noProof/>
        </w:rPr>
        <w:t>7</w:t>
      </w:r>
      <w:r>
        <w:rPr>
          <w:noProof/>
        </w:rPr>
        <w:fldChar w:fldCharType="end"/>
      </w:r>
    </w:p>
    <w:p w14:paraId="099AFBB8" w14:textId="2A2AF5CD"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5.1.3.1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Data node tree</w:t>
      </w:r>
      <w:r>
        <w:rPr>
          <w:noProof/>
        </w:rPr>
        <w:tab/>
      </w:r>
      <w:r>
        <w:rPr>
          <w:noProof/>
        </w:rPr>
        <w:fldChar w:fldCharType="begin"/>
      </w:r>
      <w:r>
        <w:rPr>
          <w:noProof/>
        </w:rPr>
        <w:instrText xml:space="preserve"> PAGEREF _Toc175596776 \h </w:instrText>
      </w:r>
      <w:r>
        <w:rPr>
          <w:noProof/>
        </w:rPr>
      </w:r>
      <w:r>
        <w:rPr>
          <w:noProof/>
        </w:rPr>
        <w:fldChar w:fldCharType="separate"/>
      </w:r>
      <w:r>
        <w:rPr>
          <w:noProof/>
        </w:rPr>
        <w:t>7</w:t>
      </w:r>
      <w:r>
        <w:rPr>
          <w:noProof/>
        </w:rPr>
        <w:fldChar w:fldCharType="end"/>
      </w:r>
    </w:p>
    <w:p w14:paraId="19B76536" w14:textId="04AFAD1F"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5.1.4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_Toc175596777 \h </w:instrText>
      </w:r>
      <w:r>
        <w:rPr>
          <w:noProof/>
        </w:rPr>
      </w:r>
      <w:r>
        <w:rPr>
          <w:noProof/>
        </w:rPr>
        <w:fldChar w:fldCharType="separate"/>
      </w:r>
      <w:r>
        <w:rPr>
          <w:noProof/>
        </w:rPr>
        <w:t>11</w:t>
      </w:r>
      <w:r>
        <w:rPr>
          <w:noProof/>
        </w:rPr>
        <w:fldChar w:fldCharType="end"/>
      </w:r>
    </w:p>
    <w:p w14:paraId="2BB29844" w14:textId="400C966B"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5.2.4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_Toc175596778 \h </w:instrText>
      </w:r>
      <w:r>
        <w:rPr>
          <w:noProof/>
        </w:rPr>
      </w:r>
      <w:r>
        <w:rPr>
          <w:noProof/>
        </w:rPr>
        <w:fldChar w:fldCharType="separate"/>
      </w:r>
      <w:r>
        <w:rPr>
          <w:noProof/>
        </w:rPr>
        <w:t>17</w:t>
      </w:r>
      <w:r>
        <w:rPr>
          <w:noProof/>
        </w:rPr>
        <w:fldChar w:fldCharType="end"/>
      </w:r>
    </w:p>
    <w:p w14:paraId="7D8845C3" w14:textId="01CD4035" w:rsidR="00F36B9A" w:rsidRDefault="00F36B9A">
      <w:pPr>
        <w:pStyle w:val="TOC2"/>
        <w:rPr>
          <w:rFonts w:asciiTheme="minorHAnsi" w:eastAsiaTheme="minorEastAsia" w:hAnsiTheme="minorHAnsi" w:cstheme="minorBidi"/>
          <w:noProof/>
          <w:kern w:val="2"/>
          <w:sz w:val="22"/>
          <w:szCs w:val="22"/>
          <w:lang w:val="en-US"/>
          <w14:ligatures w14:val="standardContextual"/>
        </w:rPr>
      </w:pPr>
      <w:r w:rsidRPr="00C67E89">
        <w:rPr>
          <w:noProof/>
          <w:lang w:val="en-US"/>
        </w:rPr>
        <w:t>5.3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Use case #3: Activating planned configurations</w:t>
      </w:r>
      <w:r>
        <w:rPr>
          <w:noProof/>
        </w:rPr>
        <w:tab/>
      </w:r>
      <w:r>
        <w:rPr>
          <w:noProof/>
        </w:rPr>
        <w:fldChar w:fldCharType="begin"/>
      </w:r>
      <w:r>
        <w:rPr>
          <w:noProof/>
        </w:rPr>
        <w:instrText xml:space="preserve"> PAGEREF _Toc175596779 \h </w:instrText>
      </w:r>
      <w:r>
        <w:rPr>
          <w:noProof/>
        </w:rPr>
      </w:r>
      <w:r>
        <w:rPr>
          <w:noProof/>
        </w:rPr>
        <w:fldChar w:fldCharType="separate"/>
      </w:r>
      <w:r>
        <w:rPr>
          <w:noProof/>
        </w:rPr>
        <w:t>17</w:t>
      </w:r>
      <w:r>
        <w:rPr>
          <w:noProof/>
        </w:rPr>
        <w:fldChar w:fldCharType="end"/>
      </w:r>
    </w:p>
    <w:p w14:paraId="6FE93A9B" w14:textId="0FABBCDA"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Description</w:t>
      </w:r>
      <w:r>
        <w:rPr>
          <w:noProof/>
        </w:rPr>
        <w:tab/>
      </w:r>
      <w:r>
        <w:rPr>
          <w:noProof/>
        </w:rPr>
        <w:fldChar w:fldCharType="begin"/>
      </w:r>
      <w:r>
        <w:rPr>
          <w:noProof/>
        </w:rPr>
        <w:instrText xml:space="preserve"> PAGEREF _Toc175596780 \h </w:instrText>
      </w:r>
      <w:r>
        <w:rPr>
          <w:noProof/>
        </w:rPr>
      </w:r>
      <w:r>
        <w:rPr>
          <w:noProof/>
        </w:rPr>
        <w:fldChar w:fldCharType="separate"/>
      </w:r>
      <w:r>
        <w:rPr>
          <w:noProof/>
        </w:rPr>
        <w:t>17</w:t>
      </w:r>
      <w:r>
        <w:rPr>
          <w:noProof/>
        </w:rPr>
        <w:fldChar w:fldCharType="end"/>
      </w:r>
    </w:p>
    <w:p w14:paraId="617A3462" w14:textId="4B97D7D2"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5.3.2</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requirements</w:t>
      </w:r>
      <w:r>
        <w:rPr>
          <w:noProof/>
        </w:rPr>
        <w:tab/>
      </w:r>
      <w:r>
        <w:rPr>
          <w:noProof/>
        </w:rPr>
        <w:fldChar w:fldCharType="begin"/>
      </w:r>
      <w:r>
        <w:rPr>
          <w:noProof/>
        </w:rPr>
        <w:instrText xml:space="preserve"> PAGEREF _Toc175596781 \h </w:instrText>
      </w:r>
      <w:r>
        <w:rPr>
          <w:noProof/>
        </w:rPr>
      </w:r>
      <w:r>
        <w:rPr>
          <w:noProof/>
        </w:rPr>
        <w:fldChar w:fldCharType="separate"/>
      </w:r>
      <w:r>
        <w:rPr>
          <w:noProof/>
        </w:rPr>
        <w:t>18</w:t>
      </w:r>
      <w:r>
        <w:rPr>
          <w:noProof/>
        </w:rPr>
        <w:fldChar w:fldCharType="end"/>
      </w:r>
    </w:p>
    <w:p w14:paraId="283878FB" w14:textId="47F97132"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5.3.3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solutions</w:t>
      </w:r>
      <w:r>
        <w:rPr>
          <w:noProof/>
        </w:rPr>
        <w:tab/>
      </w:r>
      <w:r>
        <w:rPr>
          <w:noProof/>
        </w:rPr>
        <w:fldChar w:fldCharType="begin"/>
      </w:r>
      <w:r>
        <w:rPr>
          <w:noProof/>
        </w:rPr>
        <w:instrText xml:space="preserve"> PAGEREF _Toc175596782 \h </w:instrText>
      </w:r>
      <w:r>
        <w:rPr>
          <w:noProof/>
        </w:rPr>
      </w:r>
      <w:r>
        <w:rPr>
          <w:noProof/>
        </w:rPr>
        <w:fldChar w:fldCharType="separate"/>
      </w:r>
      <w:r>
        <w:rPr>
          <w:noProof/>
        </w:rPr>
        <w:t>18</w:t>
      </w:r>
      <w:r>
        <w:rPr>
          <w:noProof/>
        </w:rPr>
        <w:fldChar w:fldCharType="end"/>
      </w:r>
    </w:p>
    <w:p w14:paraId="198605CF" w14:textId="21445688"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5.3.3.1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Copy plan into current configuration</w:t>
      </w:r>
      <w:r>
        <w:rPr>
          <w:noProof/>
        </w:rPr>
        <w:tab/>
      </w:r>
      <w:r>
        <w:rPr>
          <w:noProof/>
        </w:rPr>
        <w:fldChar w:fldCharType="begin"/>
      </w:r>
      <w:r>
        <w:rPr>
          <w:noProof/>
        </w:rPr>
        <w:instrText xml:space="preserve"> PAGEREF _Toc175596783 \h </w:instrText>
      </w:r>
      <w:r>
        <w:rPr>
          <w:noProof/>
        </w:rPr>
      </w:r>
      <w:r>
        <w:rPr>
          <w:noProof/>
        </w:rPr>
        <w:fldChar w:fldCharType="separate"/>
      </w:r>
      <w:r>
        <w:rPr>
          <w:noProof/>
        </w:rPr>
        <w:t>18</w:t>
      </w:r>
      <w:r>
        <w:rPr>
          <w:noProof/>
        </w:rPr>
        <w:fldChar w:fldCharType="end"/>
      </w:r>
    </w:p>
    <w:p w14:paraId="45999AC2" w14:textId="519F118B"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5.3.3.1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#2: Dedicated job for activation</w:t>
      </w:r>
      <w:r>
        <w:rPr>
          <w:noProof/>
        </w:rPr>
        <w:tab/>
      </w:r>
      <w:r>
        <w:rPr>
          <w:noProof/>
        </w:rPr>
        <w:fldChar w:fldCharType="begin"/>
      </w:r>
      <w:r>
        <w:rPr>
          <w:noProof/>
        </w:rPr>
        <w:instrText xml:space="preserve"> PAGEREF _Toc175596784 \h </w:instrText>
      </w:r>
      <w:r>
        <w:rPr>
          <w:noProof/>
        </w:rPr>
      </w:r>
      <w:r>
        <w:rPr>
          <w:noProof/>
        </w:rPr>
        <w:fldChar w:fldCharType="separate"/>
      </w:r>
      <w:r>
        <w:rPr>
          <w:noProof/>
        </w:rPr>
        <w:t>18</w:t>
      </w:r>
      <w:r>
        <w:rPr>
          <w:noProof/>
        </w:rPr>
        <w:fldChar w:fldCharType="end"/>
      </w:r>
    </w:p>
    <w:p w14:paraId="30D2E609" w14:textId="09605075"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5.3.4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_Toc175596785 \h </w:instrText>
      </w:r>
      <w:r>
        <w:rPr>
          <w:noProof/>
        </w:rPr>
      </w:r>
      <w:r>
        <w:rPr>
          <w:noProof/>
        </w:rPr>
        <w:fldChar w:fldCharType="separate"/>
      </w:r>
      <w:r>
        <w:rPr>
          <w:noProof/>
        </w:rPr>
        <w:t>21</w:t>
      </w:r>
      <w:r>
        <w:rPr>
          <w:noProof/>
        </w:rPr>
        <w:fldChar w:fldCharType="end"/>
      </w:r>
    </w:p>
    <w:p w14:paraId="25CFADC7" w14:textId="206A2226" w:rsidR="00F36B9A" w:rsidRDefault="00F36B9A">
      <w:pPr>
        <w:pStyle w:val="TOC2"/>
        <w:rPr>
          <w:rFonts w:asciiTheme="minorHAnsi" w:eastAsiaTheme="minorEastAsia" w:hAnsiTheme="minorHAnsi" w:cstheme="minorBidi"/>
          <w:noProof/>
          <w:kern w:val="2"/>
          <w:sz w:val="22"/>
          <w:szCs w:val="22"/>
          <w:lang w:val="en-US"/>
          <w14:ligatures w14:val="standardContextual"/>
        </w:rPr>
      </w:pPr>
      <w:r w:rsidRPr="00C67E89">
        <w:rPr>
          <w:noProof/>
          <w:lang w:val="en-US"/>
        </w:rPr>
        <w:t>5.4</w:t>
      </w:r>
      <w:r>
        <w:rPr>
          <w:rFonts w:asciiTheme="minorHAnsi" w:eastAsiaTheme="minorEastAsia" w:hAnsiTheme="minorHAnsi" w:cstheme="minorBidi"/>
          <w:noProof/>
          <w:kern w:val="2"/>
          <w:sz w:val="22"/>
          <w:szCs w:val="22"/>
          <w:lang w:val="en-US"/>
          <w14:ligatures w14:val="standardContextual"/>
        </w:rPr>
        <w:tab/>
      </w:r>
      <w:r w:rsidRPr="00C67E89">
        <w:rPr>
          <w:noProof/>
          <w:lang w:val="en-US"/>
        </w:rPr>
        <w:t>Use case #4: Managing transactions</w:t>
      </w:r>
      <w:r>
        <w:rPr>
          <w:noProof/>
        </w:rPr>
        <w:tab/>
      </w:r>
      <w:r>
        <w:rPr>
          <w:noProof/>
        </w:rPr>
        <w:fldChar w:fldCharType="begin"/>
      </w:r>
      <w:r>
        <w:rPr>
          <w:noProof/>
        </w:rPr>
        <w:instrText xml:space="preserve"> PAGEREF _Toc175596786 \h </w:instrText>
      </w:r>
      <w:r>
        <w:rPr>
          <w:noProof/>
        </w:rPr>
      </w:r>
      <w:r>
        <w:rPr>
          <w:noProof/>
        </w:rPr>
        <w:fldChar w:fldCharType="separate"/>
      </w:r>
      <w:r>
        <w:rPr>
          <w:noProof/>
        </w:rPr>
        <w:t>21</w:t>
      </w:r>
      <w:r>
        <w:rPr>
          <w:noProof/>
        </w:rPr>
        <w:fldChar w:fldCharType="end"/>
      </w:r>
    </w:p>
    <w:p w14:paraId="2B4A8236" w14:textId="25AD4E4C"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5.4.1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Description</w:t>
      </w:r>
      <w:r>
        <w:rPr>
          <w:noProof/>
        </w:rPr>
        <w:tab/>
      </w:r>
      <w:r>
        <w:rPr>
          <w:noProof/>
        </w:rPr>
        <w:fldChar w:fldCharType="begin"/>
      </w:r>
      <w:r>
        <w:rPr>
          <w:noProof/>
        </w:rPr>
        <w:instrText xml:space="preserve"> PAGEREF _Toc175596787 \h </w:instrText>
      </w:r>
      <w:r>
        <w:rPr>
          <w:noProof/>
        </w:rPr>
      </w:r>
      <w:r>
        <w:rPr>
          <w:noProof/>
        </w:rPr>
        <w:fldChar w:fldCharType="separate"/>
      </w:r>
      <w:r>
        <w:rPr>
          <w:noProof/>
        </w:rPr>
        <w:t>21</w:t>
      </w:r>
      <w:r>
        <w:rPr>
          <w:noProof/>
        </w:rPr>
        <w:fldChar w:fldCharType="end"/>
      </w:r>
    </w:p>
    <w:p w14:paraId="64722011" w14:textId="67182D91"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5.4.2</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requirements</w:t>
      </w:r>
      <w:r>
        <w:rPr>
          <w:noProof/>
        </w:rPr>
        <w:tab/>
      </w:r>
      <w:r>
        <w:rPr>
          <w:noProof/>
        </w:rPr>
        <w:fldChar w:fldCharType="begin"/>
      </w:r>
      <w:r>
        <w:rPr>
          <w:noProof/>
        </w:rPr>
        <w:instrText xml:space="preserve"> PAGEREF _Toc175596788 \h </w:instrText>
      </w:r>
      <w:r>
        <w:rPr>
          <w:noProof/>
        </w:rPr>
      </w:r>
      <w:r>
        <w:rPr>
          <w:noProof/>
        </w:rPr>
        <w:fldChar w:fldCharType="separate"/>
      </w:r>
      <w:r>
        <w:rPr>
          <w:noProof/>
        </w:rPr>
        <w:t>21</w:t>
      </w:r>
      <w:r>
        <w:rPr>
          <w:noProof/>
        </w:rPr>
        <w:fldChar w:fldCharType="end"/>
      </w:r>
    </w:p>
    <w:p w14:paraId="09450CD6" w14:textId="4E78B681"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5.4.3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solutions</w:t>
      </w:r>
      <w:r>
        <w:rPr>
          <w:noProof/>
        </w:rPr>
        <w:tab/>
      </w:r>
      <w:r>
        <w:rPr>
          <w:noProof/>
        </w:rPr>
        <w:fldChar w:fldCharType="begin"/>
      </w:r>
      <w:r>
        <w:rPr>
          <w:noProof/>
        </w:rPr>
        <w:instrText xml:space="preserve"> PAGEREF _Toc175596789 \h </w:instrText>
      </w:r>
      <w:r>
        <w:rPr>
          <w:noProof/>
        </w:rPr>
      </w:r>
      <w:r>
        <w:rPr>
          <w:noProof/>
        </w:rPr>
        <w:fldChar w:fldCharType="separate"/>
      </w:r>
      <w:r>
        <w:rPr>
          <w:noProof/>
        </w:rPr>
        <w:t>21</w:t>
      </w:r>
      <w:r>
        <w:rPr>
          <w:noProof/>
        </w:rPr>
        <w:fldChar w:fldCharType="end"/>
      </w:r>
    </w:p>
    <w:p w14:paraId="390A2D5B" w14:textId="159DE214"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5.4.3.1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Grouping plans into transactions</w:t>
      </w:r>
      <w:r>
        <w:rPr>
          <w:noProof/>
        </w:rPr>
        <w:tab/>
      </w:r>
      <w:r>
        <w:rPr>
          <w:noProof/>
        </w:rPr>
        <w:fldChar w:fldCharType="begin"/>
      </w:r>
      <w:r>
        <w:rPr>
          <w:noProof/>
        </w:rPr>
        <w:instrText xml:space="preserve"> PAGEREF _Toc175596790 \h </w:instrText>
      </w:r>
      <w:r>
        <w:rPr>
          <w:noProof/>
        </w:rPr>
      </w:r>
      <w:r>
        <w:rPr>
          <w:noProof/>
        </w:rPr>
        <w:fldChar w:fldCharType="separate"/>
      </w:r>
      <w:r>
        <w:rPr>
          <w:noProof/>
        </w:rPr>
        <w:t>21</w:t>
      </w:r>
      <w:r>
        <w:rPr>
          <w:noProof/>
        </w:rPr>
        <w:fldChar w:fldCharType="end"/>
      </w:r>
    </w:p>
    <w:p w14:paraId="567ADE10" w14:textId="7DB25661"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5.4.3.1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#2: Creating new plans for transactions</w:t>
      </w:r>
      <w:r>
        <w:rPr>
          <w:noProof/>
        </w:rPr>
        <w:tab/>
      </w:r>
      <w:r>
        <w:rPr>
          <w:noProof/>
        </w:rPr>
        <w:fldChar w:fldCharType="begin"/>
      </w:r>
      <w:r>
        <w:rPr>
          <w:noProof/>
        </w:rPr>
        <w:instrText xml:space="preserve"> PAGEREF _Toc175596791 \h </w:instrText>
      </w:r>
      <w:r>
        <w:rPr>
          <w:noProof/>
        </w:rPr>
      </w:r>
      <w:r>
        <w:rPr>
          <w:noProof/>
        </w:rPr>
        <w:fldChar w:fldCharType="separate"/>
      </w:r>
      <w:r>
        <w:rPr>
          <w:noProof/>
        </w:rPr>
        <w:t>22</w:t>
      </w:r>
      <w:r>
        <w:rPr>
          <w:noProof/>
        </w:rPr>
        <w:fldChar w:fldCharType="end"/>
      </w:r>
    </w:p>
    <w:p w14:paraId="42A5FC21" w14:textId="7EB3F3D5"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5.4.4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_Toc175596792 \h </w:instrText>
      </w:r>
      <w:r>
        <w:rPr>
          <w:noProof/>
        </w:rPr>
      </w:r>
      <w:r>
        <w:rPr>
          <w:noProof/>
        </w:rPr>
        <w:fldChar w:fldCharType="separate"/>
      </w:r>
      <w:r>
        <w:rPr>
          <w:noProof/>
        </w:rPr>
        <w:t>22</w:t>
      </w:r>
      <w:r>
        <w:rPr>
          <w:noProof/>
        </w:rPr>
        <w:fldChar w:fldCharType="end"/>
      </w:r>
    </w:p>
    <w:p w14:paraId="74C6628A" w14:textId="28696394" w:rsidR="00F36B9A" w:rsidRDefault="00F36B9A">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Use case #5: Fallback</w:t>
      </w:r>
      <w:r>
        <w:rPr>
          <w:noProof/>
        </w:rPr>
        <w:tab/>
      </w:r>
      <w:r>
        <w:rPr>
          <w:noProof/>
        </w:rPr>
        <w:fldChar w:fldCharType="begin"/>
      </w:r>
      <w:r>
        <w:rPr>
          <w:noProof/>
        </w:rPr>
        <w:instrText xml:space="preserve"> PAGEREF _Toc175596793 \h </w:instrText>
      </w:r>
      <w:r>
        <w:rPr>
          <w:noProof/>
        </w:rPr>
      </w:r>
      <w:r>
        <w:rPr>
          <w:noProof/>
        </w:rPr>
        <w:fldChar w:fldCharType="separate"/>
      </w:r>
      <w:r>
        <w:rPr>
          <w:noProof/>
        </w:rPr>
        <w:t>22</w:t>
      </w:r>
      <w:r>
        <w:rPr>
          <w:noProof/>
        </w:rPr>
        <w:fldChar w:fldCharType="end"/>
      </w:r>
    </w:p>
    <w:p w14:paraId="79BF3F31" w14:textId="777A40E5"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5.5.1</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_Toc175596794 \h </w:instrText>
      </w:r>
      <w:r>
        <w:rPr>
          <w:noProof/>
        </w:rPr>
      </w:r>
      <w:r>
        <w:rPr>
          <w:noProof/>
        </w:rPr>
        <w:fldChar w:fldCharType="separate"/>
      </w:r>
      <w:r>
        <w:rPr>
          <w:noProof/>
        </w:rPr>
        <w:t>22</w:t>
      </w:r>
      <w:r>
        <w:rPr>
          <w:noProof/>
        </w:rPr>
        <w:fldChar w:fldCharType="end"/>
      </w:r>
    </w:p>
    <w:p w14:paraId="38E82CC4" w14:textId="1D420276"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5.5.2</w:t>
      </w:r>
      <w:r>
        <w:rPr>
          <w:rFonts w:asciiTheme="minorHAnsi" w:eastAsiaTheme="minorEastAsia" w:hAnsiTheme="minorHAnsi" w:cstheme="minorBidi"/>
          <w:noProof/>
          <w:kern w:val="2"/>
          <w:sz w:val="22"/>
          <w:szCs w:val="22"/>
          <w:lang w:val="en-US"/>
          <w14:ligatures w14:val="standardContextual"/>
        </w:rPr>
        <w:tab/>
      </w:r>
      <w:r>
        <w:rPr>
          <w:noProof/>
          <w:lang w:eastAsia="ko-KR"/>
        </w:rPr>
        <w:t>Potential requirements</w:t>
      </w:r>
      <w:r>
        <w:rPr>
          <w:noProof/>
        </w:rPr>
        <w:tab/>
      </w:r>
      <w:r>
        <w:rPr>
          <w:noProof/>
        </w:rPr>
        <w:fldChar w:fldCharType="begin"/>
      </w:r>
      <w:r>
        <w:rPr>
          <w:noProof/>
        </w:rPr>
        <w:instrText xml:space="preserve"> PAGEREF _Toc175596795 \h </w:instrText>
      </w:r>
      <w:r>
        <w:rPr>
          <w:noProof/>
        </w:rPr>
      </w:r>
      <w:r>
        <w:rPr>
          <w:noProof/>
        </w:rPr>
        <w:fldChar w:fldCharType="separate"/>
      </w:r>
      <w:r>
        <w:rPr>
          <w:noProof/>
        </w:rPr>
        <w:t>23</w:t>
      </w:r>
      <w:r>
        <w:rPr>
          <w:noProof/>
        </w:rPr>
        <w:fldChar w:fldCharType="end"/>
      </w:r>
    </w:p>
    <w:p w14:paraId="3E0A3FAF" w14:textId="6EA7A7B0"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5.5.3</w:t>
      </w:r>
      <w:r>
        <w:rPr>
          <w:rFonts w:asciiTheme="minorHAnsi" w:eastAsiaTheme="minorEastAsia"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_Toc175596796 \h </w:instrText>
      </w:r>
      <w:r>
        <w:rPr>
          <w:noProof/>
        </w:rPr>
      </w:r>
      <w:r>
        <w:rPr>
          <w:noProof/>
        </w:rPr>
        <w:fldChar w:fldCharType="separate"/>
      </w:r>
      <w:r>
        <w:rPr>
          <w:noProof/>
        </w:rPr>
        <w:t>23</w:t>
      </w:r>
      <w:r>
        <w:rPr>
          <w:noProof/>
        </w:rPr>
        <w:fldChar w:fldCharType="end"/>
      </w:r>
    </w:p>
    <w:p w14:paraId="2A39E64E" w14:textId="152A236C"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5.5.3.1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Fallback facility</w:t>
      </w:r>
      <w:r>
        <w:rPr>
          <w:noProof/>
        </w:rPr>
        <w:tab/>
      </w:r>
      <w:r>
        <w:rPr>
          <w:noProof/>
        </w:rPr>
        <w:fldChar w:fldCharType="begin"/>
      </w:r>
      <w:r>
        <w:rPr>
          <w:noProof/>
        </w:rPr>
        <w:instrText xml:space="preserve"> PAGEREF _Toc175596797 \h </w:instrText>
      </w:r>
      <w:r>
        <w:rPr>
          <w:noProof/>
        </w:rPr>
      </w:r>
      <w:r>
        <w:rPr>
          <w:noProof/>
        </w:rPr>
        <w:fldChar w:fldCharType="separate"/>
      </w:r>
      <w:r>
        <w:rPr>
          <w:noProof/>
        </w:rPr>
        <w:t>23</w:t>
      </w:r>
      <w:r>
        <w:rPr>
          <w:noProof/>
        </w:rPr>
        <w:fldChar w:fldCharType="end"/>
      </w:r>
    </w:p>
    <w:p w14:paraId="0A450DFD" w14:textId="0781E781" w:rsidR="00F36B9A" w:rsidRDefault="00F36B9A">
      <w:pPr>
        <w:pStyle w:val="TOC5"/>
        <w:rPr>
          <w:rFonts w:asciiTheme="minorHAnsi" w:eastAsiaTheme="minorEastAsia" w:hAnsiTheme="minorHAnsi" w:cstheme="minorBidi"/>
          <w:noProof/>
          <w:kern w:val="2"/>
          <w:sz w:val="22"/>
          <w:szCs w:val="22"/>
          <w:lang w:val="en-US"/>
          <w14:ligatures w14:val="standardContextual"/>
        </w:rPr>
      </w:pPr>
      <w:r>
        <w:rPr>
          <w:noProof/>
          <w:lang w:eastAsia="ko-KR"/>
        </w:rPr>
        <w:t>5.5.3.1.1</w:t>
      </w:r>
      <w:r>
        <w:rPr>
          <w:rFonts w:asciiTheme="minorHAnsi" w:eastAsiaTheme="minorEastAsia" w:hAnsiTheme="minorHAnsi" w:cstheme="minorBidi"/>
          <w:noProof/>
          <w:kern w:val="2"/>
          <w:sz w:val="22"/>
          <w:szCs w:val="22"/>
          <w:lang w:val="en-US"/>
          <w14:ligatures w14:val="standardContextual"/>
        </w:rPr>
        <w:tab/>
      </w:r>
      <w:r>
        <w:rPr>
          <w:noProof/>
          <w:lang w:eastAsia="ko-KR"/>
        </w:rPr>
        <w:t>Introduction</w:t>
      </w:r>
      <w:r>
        <w:rPr>
          <w:noProof/>
        </w:rPr>
        <w:tab/>
      </w:r>
      <w:r>
        <w:rPr>
          <w:noProof/>
        </w:rPr>
        <w:fldChar w:fldCharType="begin"/>
      </w:r>
      <w:r>
        <w:rPr>
          <w:noProof/>
        </w:rPr>
        <w:instrText xml:space="preserve"> PAGEREF _Toc175596798 \h </w:instrText>
      </w:r>
      <w:r>
        <w:rPr>
          <w:noProof/>
        </w:rPr>
      </w:r>
      <w:r>
        <w:rPr>
          <w:noProof/>
        </w:rPr>
        <w:fldChar w:fldCharType="separate"/>
      </w:r>
      <w:r>
        <w:rPr>
          <w:noProof/>
        </w:rPr>
        <w:t>23</w:t>
      </w:r>
      <w:r>
        <w:rPr>
          <w:noProof/>
        </w:rPr>
        <w:fldChar w:fldCharType="end"/>
      </w:r>
    </w:p>
    <w:p w14:paraId="1636599C" w14:textId="5A17A9BD" w:rsidR="00F36B9A" w:rsidRDefault="00F36B9A">
      <w:pPr>
        <w:pStyle w:val="TOC5"/>
        <w:rPr>
          <w:rFonts w:asciiTheme="minorHAnsi" w:eastAsiaTheme="minorEastAsia" w:hAnsiTheme="minorHAnsi" w:cstheme="minorBidi"/>
          <w:noProof/>
          <w:kern w:val="2"/>
          <w:sz w:val="22"/>
          <w:szCs w:val="22"/>
          <w:lang w:val="en-US"/>
          <w14:ligatures w14:val="standardContextual"/>
        </w:rPr>
      </w:pPr>
      <w:r>
        <w:rPr>
          <w:noProof/>
          <w:lang w:eastAsia="ko-KR"/>
        </w:rPr>
        <w:t>5.5.3.1.2</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_Toc175596799 \h </w:instrText>
      </w:r>
      <w:r>
        <w:rPr>
          <w:noProof/>
        </w:rPr>
      </w:r>
      <w:r>
        <w:rPr>
          <w:noProof/>
        </w:rPr>
        <w:fldChar w:fldCharType="separate"/>
      </w:r>
      <w:r>
        <w:rPr>
          <w:noProof/>
        </w:rPr>
        <w:t>23</w:t>
      </w:r>
      <w:r>
        <w:rPr>
          <w:noProof/>
        </w:rPr>
        <w:fldChar w:fldCharType="end"/>
      </w:r>
    </w:p>
    <w:p w14:paraId="3E188013" w14:textId="08E8BA11"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5.5.4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_Toc175596800 \h </w:instrText>
      </w:r>
      <w:r>
        <w:rPr>
          <w:noProof/>
        </w:rPr>
      </w:r>
      <w:r>
        <w:rPr>
          <w:noProof/>
        </w:rPr>
        <w:fldChar w:fldCharType="separate"/>
      </w:r>
      <w:r>
        <w:rPr>
          <w:noProof/>
        </w:rPr>
        <w:t>24</w:t>
      </w:r>
      <w:r>
        <w:rPr>
          <w:noProof/>
        </w:rPr>
        <w:fldChar w:fldCharType="end"/>
      </w:r>
    </w:p>
    <w:p w14:paraId="4CF640E7" w14:textId="4F238565" w:rsidR="00F36B9A" w:rsidRDefault="00F36B9A">
      <w:pPr>
        <w:pStyle w:val="TOC2"/>
        <w:rPr>
          <w:rFonts w:asciiTheme="minorHAnsi" w:eastAsiaTheme="minorEastAsia" w:hAnsiTheme="minorHAnsi" w:cstheme="minorBidi"/>
          <w:noProof/>
          <w:kern w:val="2"/>
          <w:sz w:val="22"/>
          <w:szCs w:val="22"/>
          <w:lang w:val="en-US"/>
          <w14:ligatures w14:val="standardContextual"/>
        </w:rPr>
      </w:pPr>
      <w:r w:rsidRPr="00C67E89">
        <w:rPr>
          <w:noProof/>
          <w:lang w:val="en-US"/>
        </w:rPr>
        <w:t>5.6</w:t>
      </w:r>
      <w:r>
        <w:rPr>
          <w:rFonts w:asciiTheme="minorHAnsi" w:eastAsiaTheme="minorEastAsia" w:hAnsiTheme="minorHAnsi" w:cstheme="minorBidi"/>
          <w:noProof/>
          <w:kern w:val="2"/>
          <w:sz w:val="22"/>
          <w:szCs w:val="22"/>
          <w:lang w:val="en-US"/>
          <w14:ligatures w14:val="standardContextual"/>
        </w:rPr>
        <w:tab/>
      </w:r>
      <w:r w:rsidRPr="00C67E89">
        <w:rPr>
          <w:noProof/>
          <w:lang w:val="en-US"/>
        </w:rPr>
        <w:t>Use case #6: Conditional activation of planned configurations</w:t>
      </w:r>
      <w:r>
        <w:rPr>
          <w:noProof/>
        </w:rPr>
        <w:tab/>
      </w:r>
      <w:r>
        <w:rPr>
          <w:noProof/>
        </w:rPr>
        <w:fldChar w:fldCharType="begin"/>
      </w:r>
      <w:r>
        <w:rPr>
          <w:noProof/>
        </w:rPr>
        <w:instrText xml:space="preserve"> PAGEREF _Toc175596801 \h </w:instrText>
      </w:r>
      <w:r>
        <w:rPr>
          <w:noProof/>
        </w:rPr>
      </w:r>
      <w:r>
        <w:rPr>
          <w:noProof/>
        </w:rPr>
        <w:fldChar w:fldCharType="separate"/>
      </w:r>
      <w:r>
        <w:rPr>
          <w:noProof/>
        </w:rPr>
        <w:t>25</w:t>
      </w:r>
      <w:r>
        <w:rPr>
          <w:noProof/>
        </w:rPr>
        <w:fldChar w:fldCharType="end"/>
      </w:r>
    </w:p>
    <w:p w14:paraId="1E24BC41" w14:textId="01757E90"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5.6.1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Description</w:t>
      </w:r>
      <w:r>
        <w:rPr>
          <w:noProof/>
        </w:rPr>
        <w:tab/>
      </w:r>
      <w:r>
        <w:rPr>
          <w:noProof/>
        </w:rPr>
        <w:fldChar w:fldCharType="begin"/>
      </w:r>
      <w:r>
        <w:rPr>
          <w:noProof/>
        </w:rPr>
        <w:instrText xml:space="preserve"> PAGEREF _Toc175596802 \h </w:instrText>
      </w:r>
      <w:r>
        <w:rPr>
          <w:noProof/>
        </w:rPr>
      </w:r>
      <w:r>
        <w:rPr>
          <w:noProof/>
        </w:rPr>
        <w:fldChar w:fldCharType="separate"/>
      </w:r>
      <w:r>
        <w:rPr>
          <w:noProof/>
        </w:rPr>
        <w:t>25</w:t>
      </w:r>
      <w:r>
        <w:rPr>
          <w:noProof/>
        </w:rPr>
        <w:fldChar w:fldCharType="end"/>
      </w:r>
    </w:p>
    <w:p w14:paraId="0256D765" w14:textId="1A1E8A78"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5.6.2</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requirements</w:t>
      </w:r>
      <w:r>
        <w:rPr>
          <w:noProof/>
        </w:rPr>
        <w:tab/>
      </w:r>
      <w:r>
        <w:rPr>
          <w:noProof/>
        </w:rPr>
        <w:fldChar w:fldCharType="begin"/>
      </w:r>
      <w:r>
        <w:rPr>
          <w:noProof/>
        </w:rPr>
        <w:instrText xml:space="preserve"> PAGEREF _Toc175596803 \h </w:instrText>
      </w:r>
      <w:r>
        <w:rPr>
          <w:noProof/>
        </w:rPr>
      </w:r>
      <w:r>
        <w:rPr>
          <w:noProof/>
        </w:rPr>
        <w:fldChar w:fldCharType="separate"/>
      </w:r>
      <w:r>
        <w:rPr>
          <w:noProof/>
        </w:rPr>
        <w:t>25</w:t>
      </w:r>
      <w:r>
        <w:rPr>
          <w:noProof/>
        </w:rPr>
        <w:fldChar w:fldCharType="end"/>
      </w:r>
    </w:p>
    <w:p w14:paraId="5891DFA2" w14:textId="5B1C19F1"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5.6.3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solutions</w:t>
      </w:r>
      <w:r>
        <w:rPr>
          <w:noProof/>
        </w:rPr>
        <w:tab/>
      </w:r>
      <w:r>
        <w:rPr>
          <w:noProof/>
        </w:rPr>
        <w:fldChar w:fldCharType="begin"/>
      </w:r>
      <w:r>
        <w:rPr>
          <w:noProof/>
        </w:rPr>
        <w:instrText xml:space="preserve"> PAGEREF _Toc175596804 \h </w:instrText>
      </w:r>
      <w:r>
        <w:rPr>
          <w:noProof/>
        </w:rPr>
      </w:r>
      <w:r>
        <w:rPr>
          <w:noProof/>
        </w:rPr>
        <w:fldChar w:fldCharType="separate"/>
      </w:r>
      <w:r>
        <w:rPr>
          <w:noProof/>
        </w:rPr>
        <w:t>25</w:t>
      </w:r>
      <w:r>
        <w:rPr>
          <w:noProof/>
        </w:rPr>
        <w:fldChar w:fldCharType="end"/>
      </w:r>
    </w:p>
    <w:p w14:paraId="6F3D2E8E" w14:textId="724B5209"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5.6.3.1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Dedicated job</w:t>
      </w:r>
      <w:r>
        <w:rPr>
          <w:noProof/>
        </w:rPr>
        <w:tab/>
      </w:r>
      <w:r>
        <w:rPr>
          <w:noProof/>
        </w:rPr>
        <w:fldChar w:fldCharType="begin"/>
      </w:r>
      <w:r>
        <w:rPr>
          <w:noProof/>
        </w:rPr>
        <w:instrText xml:space="preserve"> PAGEREF _Toc175596805 \h </w:instrText>
      </w:r>
      <w:r>
        <w:rPr>
          <w:noProof/>
        </w:rPr>
      </w:r>
      <w:r>
        <w:rPr>
          <w:noProof/>
        </w:rPr>
        <w:fldChar w:fldCharType="separate"/>
      </w:r>
      <w:r>
        <w:rPr>
          <w:noProof/>
        </w:rPr>
        <w:t>25</w:t>
      </w:r>
      <w:r>
        <w:rPr>
          <w:noProof/>
        </w:rPr>
        <w:fldChar w:fldCharType="end"/>
      </w:r>
    </w:p>
    <w:p w14:paraId="192FF33A" w14:textId="4F1BFFE5"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5.6.4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_Toc175596806 \h </w:instrText>
      </w:r>
      <w:r>
        <w:rPr>
          <w:noProof/>
        </w:rPr>
      </w:r>
      <w:r>
        <w:rPr>
          <w:noProof/>
        </w:rPr>
        <w:fldChar w:fldCharType="separate"/>
      </w:r>
      <w:r>
        <w:rPr>
          <w:noProof/>
        </w:rPr>
        <w:t>26</w:t>
      </w:r>
      <w:r>
        <w:rPr>
          <w:noProof/>
        </w:rPr>
        <w:fldChar w:fldCharType="end"/>
      </w:r>
    </w:p>
    <w:p w14:paraId="5F92B270" w14:textId="53C2A8E6"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Conclusion and recommendation</w:t>
      </w:r>
      <w:r>
        <w:rPr>
          <w:noProof/>
        </w:rPr>
        <w:tab/>
      </w:r>
      <w:r>
        <w:rPr>
          <w:noProof/>
        </w:rPr>
        <w:fldChar w:fldCharType="begin"/>
      </w:r>
      <w:r>
        <w:rPr>
          <w:noProof/>
        </w:rPr>
        <w:instrText xml:space="preserve"> PAGEREF _Toc175596807 \h </w:instrText>
      </w:r>
      <w:r>
        <w:rPr>
          <w:noProof/>
        </w:rPr>
      </w:r>
      <w:r>
        <w:rPr>
          <w:noProof/>
        </w:rPr>
        <w:fldChar w:fldCharType="separate"/>
      </w:r>
      <w:r>
        <w:rPr>
          <w:noProof/>
        </w:rPr>
        <w:t>26</w:t>
      </w:r>
      <w:r>
        <w:rPr>
          <w:noProof/>
        </w:rPr>
        <w:fldChar w:fldCharType="end"/>
      </w:r>
    </w:p>
    <w:p w14:paraId="19D45FA3" w14:textId="510A0168" w:rsidR="00F36B9A" w:rsidRDefault="00F36B9A">
      <w:pPr>
        <w:pStyle w:val="TOC8"/>
        <w:rPr>
          <w:rFonts w:asciiTheme="minorHAnsi" w:eastAsiaTheme="minorEastAsia"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_Toc175596808 \h </w:instrText>
      </w:r>
      <w:r>
        <w:rPr>
          <w:noProof/>
        </w:rPr>
      </w:r>
      <w:r>
        <w:rPr>
          <w:noProof/>
        </w:rPr>
        <w:fldChar w:fldCharType="separate"/>
      </w:r>
      <w:r>
        <w:rPr>
          <w:noProof/>
        </w:rPr>
        <w:t>27</w:t>
      </w:r>
      <w:r>
        <w:rPr>
          <w:noProof/>
        </w:rPr>
        <w:fldChar w:fldCharType="end"/>
      </w:r>
    </w:p>
    <w:p w14:paraId="0B9E3498" w14:textId="0365A7BE" w:rsidR="00080512" w:rsidRPr="004D3578" w:rsidRDefault="004D3578">
      <w:r w:rsidRPr="004D3578">
        <w:rPr>
          <w:noProof/>
          <w:sz w:val="22"/>
        </w:rPr>
        <w:fldChar w:fldCharType="end"/>
      </w:r>
    </w:p>
    <w:p w14:paraId="747690AD" w14:textId="2AF76937" w:rsidR="0074026F" w:rsidRPr="007B600E" w:rsidRDefault="00080512" w:rsidP="007D2CFE">
      <w:pPr>
        <w:pStyle w:val="Guidance"/>
      </w:pPr>
      <w:r w:rsidRPr="004D3578">
        <w:br w:type="page"/>
      </w:r>
    </w:p>
    <w:p w14:paraId="03993004" w14:textId="77777777" w:rsidR="00080512" w:rsidRDefault="00080512">
      <w:pPr>
        <w:pStyle w:val="Heading1"/>
      </w:pPr>
      <w:bookmarkStart w:id="17" w:name="foreword"/>
      <w:bookmarkStart w:id="18" w:name="_Toc175596763"/>
      <w:bookmarkEnd w:id="17"/>
      <w:r w:rsidRPr="004D3578">
        <w:lastRenderedPageBreak/>
        <w:t>Foreword</w:t>
      </w:r>
      <w:bookmarkEnd w:id="18"/>
    </w:p>
    <w:p w14:paraId="2511FBFA" w14:textId="376853C7" w:rsidR="00080512" w:rsidRPr="004D3578" w:rsidRDefault="00080512">
      <w:r w:rsidRPr="004D3578">
        <w:t xml:space="preserve">This Technical </w:t>
      </w:r>
      <w:bookmarkStart w:id="19" w:name="spectype3"/>
      <w:r w:rsidR="00602AEA" w:rsidRPr="003C6527">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3FE9AC27" w14:textId="77777777" w:rsidR="004437BB" w:rsidRPr="004D3578" w:rsidDel="009D4C1E" w:rsidRDefault="004437BB" w:rsidP="00B90EDB">
      <w:pPr>
        <w:pStyle w:val="Heading1"/>
        <w:rPr>
          <w:del w:id="20" w:author="Author" w:date="2024-08-07T15:53:00Z"/>
        </w:rPr>
      </w:pPr>
      <w:bookmarkStart w:id="21" w:name="introduction"/>
      <w:bookmarkEnd w:id="21"/>
      <w:del w:id="22" w:author="Author" w:date="2024-08-07T15:53:00Z">
        <w:r w:rsidRPr="004D3578" w:rsidDel="009D4C1E">
          <w:delText>Introduction</w:delText>
        </w:r>
      </w:del>
    </w:p>
    <w:p w14:paraId="027E32CE" w14:textId="35D6A668" w:rsidR="004437BB" w:rsidRPr="004D3578" w:rsidRDefault="004437BB" w:rsidP="00B90EDB">
      <w:pPr>
        <w:pStyle w:val="Heading1"/>
      </w:pPr>
      <w:bookmarkStart w:id="23" w:name="_Toc175596764"/>
      <w:r w:rsidRPr="004D3578">
        <w:t>1</w:t>
      </w:r>
      <w:r w:rsidRPr="004D3578">
        <w:tab/>
        <w:t>Scope</w:t>
      </w:r>
      <w:bookmarkEnd w:id="23"/>
    </w:p>
    <w:p w14:paraId="3E6FCC1F" w14:textId="77777777" w:rsidR="004437BB" w:rsidRPr="004D3578" w:rsidRDefault="004437BB" w:rsidP="00B90EDB">
      <w:r w:rsidRPr="004D3578">
        <w:t xml:space="preserve">The present document </w:t>
      </w:r>
      <w:ins w:id="24" w:author="Author" w:date="2024-08-07T15:53:00Z">
        <w:r>
          <w:t>contains a study on</w:t>
        </w:r>
      </w:ins>
      <w:ins w:id="25" w:author="Author" w:date="2024-08-21T18:33:00Z">
        <w:r>
          <w:t xml:space="preserve"> the management of planned configurations</w:t>
        </w:r>
      </w:ins>
      <w:ins w:id="26" w:author="Author" w:date="2024-08-07T15:53:00Z">
        <w:r>
          <w:t>.</w:t>
        </w:r>
      </w:ins>
      <w:del w:id="27" w:author="Author" w:date="2024-08-07T15:53:00Z">
        <w:r w:rsidRPr="004D3578" w:rsidDel="009D4C1E">
          <w:delText>…</w:delText>
        </w:r>
      </w:del>
    </w:p>
    <w:p w14:paraId="794720D9" w14:textId="77777777" w:rsidR="00080512" w:rsidRPr="004D3578" w:rsidRDefault="00080512" w:rsidP="004437BB">
      <w:pPr>
        <w:pStyle w:val="Heading1"/>
      </w:pPr>
      <w:bookmarkStart w:id="28" w:name="scope"/>
      <w:bookmarkStart w:id="29" w:name="_Toc175596765"/>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A6A7586" w14:textId="77777777" w:rsidR="00080673" w:rsidRDefault="00EC4A25" w:rsidP="00080673">
      <w:pPr>
        <w:keepLines/>
        <w:ind w:left="1702" w:hanging="1418"/>
      </w:pPr>
      <w:r w:rsidRPr="004D3578">
        <w:t>[1]</w:t>
      </w:r>
      <w:r w:rsidRPr="004D3578">
        <w:tab/>
        <w:t>3GPP TR 21.905: "Vocabulary for 3GPP Specifications".</w:t>
      </w:r>
    </w:p>
    <w:p w14:paraId="4A431CD8" w14:textId="3F8DB520" w:rsidR="00080673" w:rsidRPr="002B6147" w:rsidRDefault="00080673" w:rsidP="00080673">
      <w:pPr>
        <w:keepLines/>
        <w:ind w:left="1702" w:hanging="1418"/>
      </w:pPr>
      <w:r w:rsidRPr="002B6147">
        <w:t>[2]</w:t>
      </w:r>
      <w:r w:rsidRPr="002B6147">
        <w:tab/>
        <w:t>3GPP TS 28.532: "Management and orchestration; Management services".</w:t>
      </w:r>
    </w:p>
    <w:p w14:paraId="6DDBEC68" w14:textId="0BB65C5E" w:rsidR="00EC4A25" w:rsidRPr="004D3578" w:rsidRDefault="00EC4A25" w:rsidP="00EC4A25">
      <w:pPr>
        <w:pStyle w:val="EX"/>
      </w:pPr>
    </w:p>
    <w:p w14:paraId="24ACB616" w14:textId="77777777" w:rsidR="00080512" w:rsidRPr="004D3578" w:rsidRDefault="00080512">
      <w:pPr>
        <w:pStyle w:val="Heading1"/>
      </w:pPr>
      <w:bookmarkStart w:id="30" w:name="definitions"/>
      <w:bookmarkStart w:id="31" w:name="_Toc175596766"/>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75596767"/>
      <w:r w:rsidRPr="004D3578">
        <w:t>3.1</w:t>
      </w:r>
      <w:r w:rsidRPr="004D3578">
        <w:tab/>
      </w:r>
      <w:r w:rsidR="002B6339">
        <w:t>Terms</w:t>
      </w:r>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33" w:name="_Toc175596768"/>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75596769"/>
      <w:r w:rsidRPr="004D3578">
        <w:lastRenderedPageBreak/>
        <w:t>3.3</w:t>
      </w:r>
      <w:r w:rsidRPr="004D3578">
        <w:tab/>
        <w:t>Abbreviations</w:t>
      </w:r>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Default="00080512">
      <w:pPr>
        <w:pStyle w:val="EW"/>
      </w:pPr>
    </w:p>
    <w:p w14:paraId="746B983B" w14:textId="77777777" w:rsidR="006C6F0E" w:rsidRDefault="006C6F0E" w:rsidP="006C6F0E">
      <w:pPr>
        <w:pStyle w:val="Heading1"/>
      </w:pPr>
      <w:bookmarkStart w:id="35" w:name="_Toc157755313"/>
      <w:bookmarkStart w:id="36" w:name="_Hlk164673916"/>
      <w:bookmarkStart w:id="37" w:name="_Hlk164679046"/>
      <w:bookmarkStart w:id="38" w:name="_Hlk164677847"/>
      <w:bookmarkStart w:id="39" w:name="_Hlk164680459"/>
      <w:bookmarkStart w:id="40" w:name="_Toc175596770"/>
      <w:r>
        <w:t>4</w:t>
      </w:r>
      <w:r w:rsidRPr="00160BE5">
        <w:tab/>
      </w:r>
      <w:r>
        <w:t>Concepts and background</w:t>
      </w:r>
      <w:bookmarkEnd w:id="35"/>
      <w:bookmarkEnd w:id="40"/>
    </w:p>
    <w:p w14:paraId="306FAF06" w14:textId="77777777" w:rsidR="004437BB" w:rsidRDefault="004437BB" w:rsidP="004437BB">
      <w:pPr>
        <w:rPr>
          <w:ins w:id="41" w:author="Author" w:date="2024-08-07T16:21:00Z"/>
        </w:rPr>
      </w:pPr>
      <w:bookmarkStart w:id="42" w:name="_Toc157755314"/>
      <w:bookmarkEnd w:id="36"/>
      <w:ins w:id="43" w:author="Author" w:date="2024-08-07T15:56:00Z">
        <w:r>
          <w:t xml:space="preserve">A telecommunication network is represented for management purposes by a data node tree on a MnS producer. </w:t>
        </w:r>
      </w:ins>
      <w:ins w:id="44" w:author="Author" w:date="2024-08-07T15:54:00Z">
        <w:r>
          <w:t xml:space="preserve">When configuration changes are applied to </w:t>
        </w:r>
      </w:ins>
      <w:ins w:id="45" w:author="Author" w:date="2024-08-07T15:56:00Z">
        <w:r>
          <w:t>this</w:t>
        </w:r>
      </w:ins>
      <w:ins w:id="46" w:author="Author" w:date="2024-08-07T15:54:00Z">
        <w:r>
          <w:t xml:space="preserve"> data node tree</w:t>
        </w:r>
      </w:ins>
      <w:ins w:id="47" w:author="Author" w:date="2024-08-07T15:57:00Z">
        <w:r>
          <w:t xml:space="preserve"> it is expected that the data node tree and the represented resources are updated</w:t>
        </w:r>
      </w:ins>
      <w:ins w:id="48" w:author="Author" w:date="2024-08-07T15:58:00Z">
        <w:r>
          <w:t xml:space="preserve"> (in synchronous or asynchronous fashion)</w:t>
        </w:r>
      </w:ins>
      <w:ins w:id="49" w:author="Author" w:date="2024-08-07T15:57:00Z">
        <w:r>
          <w:t xml:space="preserve">. </w:t>
        </w:r>
      </w:ins>
      <w:ins w:id="50" w:author="Author" w:date="2024-08-07T16:17:00Z">
        <w:r>
          <w:t xml:space="preserve">So far there is no concept of </w:t>
        </w:r>
      </w:ins>
      <w:ins w:id="51" w:author="Author" w:date="2024-08-07T16:20:00Z">
        <w:r>
          <w:t xml:space="preserve">a place, where </w:t>
        </w:r>
      </w:ins>
      <w:ins w:id="52" w:author="Author" w:date="2024-08-07T16:17:00Z">
        <w:r>
          <w:t>config</w:t>
        </w:r>
      </w:ins>
      <w:ins w:id="53" w:author="Author" w:date="2024-08-07T16:18:00Z">
        <w:r>
          <w:t>uration</w:t>
        </w:r>
      </w:ins>
      <w:ins w:id="54" w:author="Author" w:date="2024-08-07T16:20:00Z">
        <w:r>
          <w:t xml:space="preserve"> plans can be maintained.</w:t>
        </w:r>
      </w:ins>
    </w:p>
    <w:p w14:paraId="479A5005" w14:textId="77777777" w:rsidR="004437BB" w:rsidRPr="009D4C1E" w:rsidRDefault="004437BB" w:rsidP="004437BB">
      <w:ins w:id="55" w:author="Author" w:date="2024-08-07T16:21:00Z">
        <w:r>
          <w:t xml:space="preserve">This study </w:t>
        </w:r>
      </w:ins>
      <w:ins w:id="56" w:author="Author" w:date="2024-08-07T16:26:00Z">
        <w:r>
          <w:t>investigates</w:t>
        </w:r>
      </w:ins>
      <w:ins w:id="57" w:author="Author" w:date="2024-08-07T16:21:00Z">
        <w:r>
          <w:t xml:space="preserve"> possibilit</w:t>
        </w:r>
      </w:ins>
      <w:ins w:id="58" w:author="Author" w:date="2024-08-07T16:22:00Z">
        <w:r>
          <w:t xml:space="preserve">ies to manage configuration plans. </w:t>
        </w:r>
      </w:ins>
      <w:ins w:id="59" w:author="Author" w:date="2024-08-07T16:21:00Z">
        <w:r>
          <w:t>These plans are activated only on explicit request.</w:t>
        </w:r>
      </w:ins>
      <w:ins w:id="60" w:author="Author" w:date="2024-08-07T16:22:00Z">
        <w:r>
          <w:t xml:space="preserve"> Th</w:t>
        </w:r>
      </w:ins>
      <w:ins w:id="61" w:author="Author" w:date="2024-08-07T16:23:00Z">
        <w:r>
          <w:t>is basic functionality can be complemented with additional features like the validation of configuration plans, the conditional activation of configuration plans</w:t>
        </w:r>
      </w:ins>
      <w:ins w:id="62" w:author="Author" w:date="2024-08-07T16:28:00Z">
        <w:r>
          <w:t>,</w:t>
        </w:r>
      </w:ins>
      <w:ins w:id="63" w:author="Author" w:date="2024-08-07T16:23:00Z">
        <w:r>
          <w:t xml:space="preserve"> </w:t>
        </w:r>
      </w:ins>
      <w:ins w:id="64" w:author="Author" w:date="2024-08-07T16:24:00Z">
        <w:r>
          <w:t>or</w:t>
        </w:r>
      </w:ins>
      <w:ins w:id="65" w:author="Author" w:date="2024-08-07T16:27:00Z">
        <w:r>
          <w:t xml:space="preserve"> the possibility to tag plans as alternative configurations (e.g. for weekdays and weekends)</w:t>
        </w:r>
      </w:ins>
      <w:ins w:id="66" w:author="Author" w:date="2024-08-07T16:28:00Z">
        <w:r>
          <w:t>, or to tag them as plans that need to be activated together (transa</w:t>
        </w:r>
      </w:ins>
      <w:ins w:id="67" w:author="Author" w:date="2024-08-07T16:29:00Z">
        <w:r>
          <w:t>ctions</w:t>
        </w:r>
      </w:ins>
      <w:ins w:id="68" w:author="Author" w:date="2024-08-07T16:28:00Z">
        <w:r>
          <w:t>).</w:t>
        </w:r>
      </w:ins>
    </w:p>
    <w:p w14:paraId="05FCBDAA" w14:textId="77777777" w:rsidR="004437BB" w:rsidRPr="00425549" w:rsidDel="009D4C1E" w:rsidRDefault="004437BB" w:rsidP="004437BB">
      <w:pPr>
        <w:pStyle w:val="EditorsNote"/>
        <w:rPr>
          <w:del w:id="69" w:author="Author" w:date="2024-08-07T15:53:00Z"/>
          <w:lang w:eastAsia="ko-KR"/>
        </w:rPr>
      </w:pPr>
      <w:del w:id="70" w:author="Author" w:date="2024-08-07T15:53:00Z">
        <w:r w:rsidDel="009D4C1E">
          <w:rPr>
            <w:lang w:eastAsia="ko-KR"/>
          </w:rPr>
          <w:delText>Editor’s note: This clause provides a description of concepts and background.</w:delText>
        </w:r>
      </w:del>
    </w:p>
    <w:p w14:paraId="6FDEAFE4" w14:textId="77777777" w:rsidR="006C6F0E" w:rsidRDefault="006C6F0E" w:rsidP="006C6F0E">
      <w:pPr>
        <w:pStyle w:val="Heading1"/>
      </w:pPr>
      <w:bookmarkStart w:id="71" w:name="_Toc175596771"/>
      <w:r>
        <w:t>5</w:t>
      </w:r>
      <w:r w:rsidRPr="00160BE5">
        <w:tab/>
      </w:r>
      <w:r>
        <w:t>Use cases</w:t>
      </w:r>
      <w:bookmarkEnd w:id="42"/>
      <w:bookmarkEnd w:id="71"/>
    </w:p>
    <w:p w14:paraId="625728DD" w14:textId="40A88C87" w:rsidR="0084675A" w:rsidRDefault="0084675A" w:rsidP="0084675A">
      <w:pPr>
        <w:pStyle w:val="Heading2"/>
        <w:rPr>
          <w:lang w:val="en-US"/>
        </w:rPr>
      </w:pPr>
      <w:bookmarkStart w:id="72" w:name="_Toc175596772"/>
      <w:r>
        <w:rPr>
          <w:lang w:val="en-US"/>
        </w:rPr>
        <w:t>5.</w:t>
      </w:r>
      <w:r w:rsidR="00B5701F">
        <w:rPr>
          <w:lang w:val="en-US"/>
        </w:rPr>
        <w:t>1</w:t>
      </w:r>
      <w:r>
        <w:rPr>
          <w:lang w:val="en-US"/>
        </w:rPr>
        <w:tab/>
        <w:t>Use case #1: Managing planned configurations</w:t>
      </w:r>
      <w:bookmarkEnd w:id="72"/>
    </w:p>
    <w:p w14:paraId="75AF4216" w14:textId="77777777" w:rsidR="009E7079" w:rsidRDefault="009E7079" w:rsidP="009E7079">
      <w:pPr>
        <w:pStyle w:val="Heading3"/>
        <w:rPr>
          <w:lang w:val="en-US"/>
        </w:rPr>
      </w:pPr>
      <w:bookmarkStart w:id="73" w:name="_Toc157755315"/>
      <w:bookmarkStart w:id="74" w:name="_Toc175596773"/>
      <w:r>
        <w:rPr>
          <w:lang w:val="en-US"/>
        </w:rPr>
        <w:t>5.1.1</w:t>
      </w:r>
      <w:r>
        <w:rPr>
          <w:lang w:val="en-US"/>
        </w:rPr>
        <w:tab/>
        <w:t>Description</w:t>
      </w:r>
      <w:bookmarkEnd w:id="74"/>
    </w:p>
    <w:p w14:paraId="5F8735B5" w14:textId="77777777" w:rsidR="009E7079" w:rsidRDefault="009E7079" w:rsidP="009E7079">
      <w:pPr>
        <w:rPr>
          <w:lang w:val="en-US"/>
        </w:rPr>
      </w:pPr>
      <w:r>
        <w:rPr>
          <w:lang w:val="en-US"/>
        </w:rPr>
        <w:t>The information architecture specified in SA5 knows only one type of data node tree on a MnS producer. This data node tree includes configuration data nodes and state data nodes. When writing to configuration data nodes on a MnS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p>
    <w:p w14:paraId="61245A5C" w14:textId="77777777" w:rsidR="009E7079" w:rsidRDefault="009E7079" w:rsidP="009E7079">
      <w:pPr>
        <w:rPr>
          <w:lang w:val="en-US"/>
        </w:rPr>
      </w:pPr>
      <w:r>
        <w:rPr>
          <w:lang w:val="en-US"/>
        </w:rPr>
        <w:t>Many management problems would benefit from the possibility of creating planned configurations that are not active yet and that can be manipulated without changing the current configuration of the managed system. When ready, the planned configurations can be activated.</w:t>
      </w:r>
    </w:p>
    <w:p w14:paraId="4AAB740E" w14:textId="77777777" w:rsidR="009E7079" w:rsidRDefault="009E7079" w:rsidP="009E7079">
      <w:pPr>
        <w:rPr>
          <w:lang w:val="en-US"/>
        </w:rPr>
      </w:pPr>
      <w:r>
        <w:rPr>
          <w:lang w:val="en-US"/>
        </w:rPr>
        <w:t xml:space="preserve">Planned configurations do not contain any state data, only configuration data. </w:t>
      </w:r>
    </w:p>
    <w:p w14:paraId="2E9027DC" w14:textId="77777777" w:rsidR="009E7079" w:rsidRPr="00D5795B" w:rsidRDefault="009E7079" w:rsidP="009E7079">
      <w:pPr>
        <w:rPr>
          <w:lang w:val="en-US"/>
        </w:rPr>
      </w:pPr>
      <w:bookmarkStart w:id="75" w:name="_Hlk168316513"/>
      <w:bookmarkStart w:id="76" w:name="_Hlk175590044"/>
      <w:r w:rsidRPr="00D5795B">
        <w:rPr>
          <w:lang w:val="en-US"/>
        </w:rPr>
        <w:t>Planned configurations have meta data such as a name, a description, or the date and time of the last modification.</w:t>
      </w:r>
      <w:ins w:id="77" w:author="Author" w:date="2024-06-11T14:25:00Z">
        <w:r>
          <w:rPr>
            <w:lang w:val="en-US"/>
          </w:rPr>
          <w:t xml:space="preserve"> Furthermore, </w:t>
        </w:r>
      </w:ins>
      <w:ins w:id="78" w:author="Author" w:date="2024-06-11T14:26:00Z">
        <w:r>
          <w:rPr>
            <w:lang w:val="en-US"/>
          </w:rPr>
          <w:t xml:space="preserve">the </w:t>
        </w:r>
      </w:ins>
      <w:ins w:id="79" w:author="Author" w:date="2024-06-11T14:27:00Z">
        <w:r>
          <w:rPr>
            <w:lang w:val="en-US"/>
          </w:rPr>
          <w:t xml:space="preserve">activation mode </w:t>
        </w:r>
      </w:ins>
      <w:ins w:id="80" w:author="Author" w:date="2024-06-11T14:30:00Z">
        <w:r>
          <w:rPr>
            <w:lang w:val="en-US"/>
          </w:rPr>
          <w:t xml:space="preserve">(see clause 5.3) </w:t>
        </w:r>
      </w:ins>
      <w:ins w:id="81" w:author="Author" w:date="2024-06-11T14:27:00Z">
        <w:r>
          <w:rPr>
            <w:lang w:val="en-US"/>
          </w:rPr>
          <w:t>is part of the meta data.</w:t>
        </w:r>
      </w:ins>
    </w:p>
    <w:p w14:paraId="6B55F68A" w14:textId="77777777" w:rsidR="009E7079" w:rsidRPr="00D5795B" w:rsidDel="00A42AC6" w:rsidRDefault="009E7079" w:rsidP="009E7079">
      <w:pPr>
        <w:rPr>
          <w:del w:id="82" w:author="Author" w:date="2024-06-11T14:27:00Z"/>
          <w:i/>
          <w:iCs/>
          <w:lang w:val="en-US"/>
        </w:rPr>
      </w:pPr>
      <w:del w:id="83" w:author="Author" w:date="2024-06-11T14:27:00Z">
        <w:r w:rsidRPr="00D5795B" w:rsidDel="00A42AC6">
          <w:rPr>
            <w:i/>
            <w:iCs/>
            <w:lang w:val="en-US"/>
          </w:rPr>
          <w:delText>Editor's note: Additional meta data like activation mode or states (such as NOT_VALIDATED, VALIDATING, VALIDATED, ACTIVATING, ACTIVATED) is ffs.</w:delText>
        </w:r>
        <w:bookmarkEnd w:id="75"/>
      </w:del>
    </w:p>
    <w:p w14:paraId="5BE0013F" w14:textId="77777777" w:rsidR="009E7079" w:rsidRPr="00281D8D" w:rsidRDefault="009E7079" w:rsidP="009E7079">
      <w:pPr>
        <w:pStyle w:val="Heading3"/>
        <w:rPr>
          <w:lang w:val="en-US"/>
        </w:rPr>
      </w:pPr>
      <w:bookmarkStart w:id="84" w:name="_Toc175596774"/>
      <w:bookmarkEnd w:id="76"/>
      <w:r>
        <w:rPr>
          <w:lang w:val="en-US"/>
        </w:rPr>
        <w:t>5.1.2</w:t>
      </w:r>
      <w:r>
        <w:rPr>
          <w:lang w:val="en-US"/>
        </w:rPr>
        <w:tab/>
      </w:r>
      <w:r w:rsidRPr="00281D8D">
        <w:rPr>
          <w:lang w:val="en-US"/>
        </w:rPr>
        <w:t>Potential requirements</w:t>
      </w:r>
      <w:bookmarkEnd w:id="84"/>
    </w:p>
    <w:p w14:paraId="3B9CA421" w14:textId="77777777" w:rsidR="009E7079" w:rsidRDefault="009E7079" w:rsidP="009E7079">
      <w:pPr>
        <w:rPr>
          <w:lang w:val="en-US"/>
        </w:rPr>
      </w:pPr>
      <w:r>
        <w:rPr>
          <w:lang w:val="en-US"/>
        </w:rPr>
        <w:t>Req-1: The 3GPP management system should support creating, reading, updating, and deleting planned configurations for managed systems.</w:t>
      </w:r>
    </w:p>
    <w:p w14:paraId="03516274" w14:textId="77777777" w:rsidR="009E7079" w:rsidRDefault="009E7079" w:rsidP="009E7079">
      <w:pPr>
        <w:rPr>
          <w:lang w:val="en-US"/>
        </w:rPr>
      </w:pPr>
      <w:r>
        <w:rPr>
          <w:lang w:val="en-US"/>
        </w:rPr>
        <w:t xml:space="preserve">Req-2: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43AB529" w14:textId="77777777" w:rsidR="009E7079" w:rsidRDefault="009E7079" w:rsidP="009E7079">
      <w:pPr>
        <w:pStyle w:val="Heading3"/>
        <w:rPr>
          <w:lang w:val="en-US"/>
        </w:rPr>
      </w:pPr>
      <w:bookmarkStart w:id="85" w:name="_Toc175596775"/>
      <w:r>
        <w:rPr>
          <w:lang w:val="en-US"/>
        </w:rPr>
        <w:lastRenderedPageBreak/>
        <w:t>5.1.3</w:t>
      </w:r>
      <w:r>
        <w:rPr>
          <w:lang w:val="en-US"/>
        </w:rPr>
        <w:tab/>
      </w:r>
      <w:r w:rsidRPr="00281D8D">
        <w:rPr>
          <w:lang w:val="en-US"/>
        </w:rPr>
        <w:t>Potential solutions</w:t>
      </w:r>
      <w:bookmarkEnd w:id="85"/>
    </w:p>
    <w:p w14:paraId="3B44C881" w14:textId="77777777" w:rsidR="009E7079" w:rsidRPr="001174CC" w:rsidRDefault="009E7079" w:rsidP="009E7079">
      <w:pPr>
        <w:pStyle w:val="Heading4"/>
        <w:rPr>
          <w:lang w:val="en-US"/>
        </w:rPr>
      </w:pPr>
      <w:bookmarkStart w:id="86" w:name="_Toc175596776"/>
      <w:r>
        <w:rPr>
          <w:lang w:val="en-US"/>
        </w:rPr>
        <w:t>5.1.3.1</w:t>
      </w:r>
      <w:r>
        <w:rPr>
          <w:lang w:val="en-US"/>
        </w:rPr>
        <w:tab/>
        <w:t>Potential solution #1: Data node tree</w:t>
      </w:r>
      <w:bookmarkEnd w:id="86"/>
    </w:p>
    <w:p w14:paraId="58CCC8D7" w14:textId="77777777" w:rsidR="009E7079" w:rsidRDefault="009E7079" w:rsidP="009E7079">
      <w:pPr>
        <w:rPr>
          <w:lang w:val="en-US"/>
        </w:rPr>
      </w:pPr>
      <w:r>
        <w:rPr>
          <w:lang w:val="en-US"/>
        </w:rPr>
        <w:t>A new capability is introduced that allows to create, update, and delete planned configurations. Planned configurations can be manipulated without impacting the current configuration of the managed system. They contain only information relating to configuration data nodes. Information relating to state data nodes is omitted.</w:t>
      </w:r>
    </w:p>
    <w:p w14:paraId="4341C0FD" w14:textId="77777777" w:rsidR="009E7079" w:rsidRPr="00D5795B" w:rsidRDefault="009E7079" w:rsidP="009E7079">
      <w:pPr>
        <w:rPr>
          <w:lang w:val="en-US"/>
        </w:rPr>
      </w:pPr>
      <w:r w:rsidRPr="00D5795B">
        <w:rPr>
          <w:lang w:val="en-US"/>
        </w:rPr>
        <w:t>A planned configuration may include only the configuration for the part of the managed system that shall be reconfigured. For example, when a cell is to be reconfigured, the planned configuration may contain the configuration of the complete BTS supporting the cell or only the configuration of the cell itself (with required containment nodes).</w:t>
      </w:r>
    </w:p>
    <w:p w14:paraId="4C957E6E" w14:textId="77777777" w:rsidR="009E7079" w:rsidRPr="00D5795B" w:rsidRDefault="009E7079" w:rsidP="009E7079">
      <w:pPr>
        <w:rPr>
          <w:lang w:val="en-US"/>
        </w:rPr>
      </w:pPr>
      <w:r w:rsidRPr="00D5795B">
        <w:rPr>
          <w:lang w:val="en-US"/>
        </w:rPr>
        <w:t>A planned configuration is represented by a data node tree. The data node tree is compliant to the NRM schema that also describes the data node tree of the corresponding current configuration. The values of the configuration data nodes in the data node tree are those values with which the managed system shall be reconfigured.</w:t>
      </w:r>
    </w:p>
    <w:p w14:paraId="1E20179B" w14:textId="77777777" w:rsidR="009E7079" w:rsidRDefault="009E7079" w:rsidP="009E7079">
      <w:pPr>
        <w:rPr>
          <w:lang w:val="en-US"/>
        </w:rPr>
      </w:pPr>
      <w:r>
        <w:rPr>
          <w:lang w:val="en-US"/>
        </w:rPr>
        <w:t>Note that NRM schemas currently specified in 3GPP SA5 are OpenAPI definitions and YANG definitions.</w:t>
      </w:r>
    </w:p>
    <w:p w14:paraId="50366063" w14:textId="77777777" w:rsidR="009E7079" w:rsidRDefault="009E7079" w:rsidP="009E7079">
      <w:pPr>
        <w:rPr>
          <w:lang w:val="en-US"/>
        </w:rPr>
      </w:pPr>
      <w:r>
        <w:rPr>
          <w:lang w:val="en-US"/>
        </w:rPr>
        <w:t>The normal CRUD operations specified in TS 28.532 [2] are used for manipulating the data node trees of planned configurations.</w:t>
      </w:r>
    </w:p>
    <w:p w14:paraId="511C8FF4" w14:textId="77777777" w:rsidR="009E7079" w:rsidRDefault="009E7079" w:rsidP="009E7079">
      <w:pPr>
        <w:rPr>
          <w:lang w:val="en-US"/>
        </w:rPr>
      </w:pPr>
      <w:r>
        <w:rPr>
          <w:lang w:val="en-US"/>
        </w:rPr>
        <w:t>Multiple alternative data node trees with planned configurations may be instantiated.</w:t>
      </w:r>
    </w:p>
    <w:p w14:paraId="4FCB6340" w14:textId="77777777" w:rsidR="009E7079" w:rsidRPr="00D5795B" w:rsidRDefault="009E7079" w:rsidP="009E7079">
      <w:pPr>
        <w:rPr>
          <w:lang w:val="en-US"/>
        </w:rPr>
      </w:pPr>
      <w:r w:rsidRPr="00D5795B">
        <w:rPr>
          <w:lang w:val="en-US"/>
        </w:rPr>
        <w:t>The planned configuration is merged into the current configuration.</w:t>
      </w:r>
    </w:p>
    <w:p w14:paraId="48AB5F66" w14:textId="77777777" w:rsidR="009E7079" w:rsidRPr="00D5795B" w:rsidRDefault="009E7079" w:rsidP="009E7079">
      <w:pPr>
        <w:rPr>
          <w:lang w:val="en-US"/>
        </w:rPr>
      </w:pPr>
      <w:r w:rsidRPr="00D5795B">
        <w:rPr>
          <w:lang w:val="en-US"/>
        </w:rPr>
        <w:t>The planned configurations and the current configuration need to be distinguished. The solution for this depends on the protocol.</w:t>
      </w:r>
    </w:p>
    <w:p w14:paraId="71779B07" w14:textId="77777777" w:rsidR="009E7079" w:rsidRPr="00D5795B" w:rsidRDefault="009E7079" w:rsidP="009E7079">
      <w:pPr>
        <w:rPr>
          <w:b/>
          <w:bCs/>
          <w:lang w:val="en-US"/>
        </w:rPr>
      </w:pPr>
      <w:r w:rsidRPr="00D5795B">
        <w:rPr>
          <w:b/>
          <w:bCs/>
          <w:lang w:val="en-US"/>
        </w:rPr>
        <w:t>HTTP/JSON</w:t>
      </w:r>
    </w:p>
    <w:p w14:paraId="1483469E" w14:textId="77777777" w:rsidR="009E7079" w:rsidRPr="00D5795B" w:rsidRDefault="009E7079" w:rsidP="009E7079">
      <w:r w:rsidRPr="00D5795B">
        <w:t>The path component "plans" is inserted between the path components "/{MnSName}/{MnSVersion}" and the URI-LDN. The "plans" resource shall exist on MnS producers supporting planned configurations. The "plans" resource is a collection resource.</w:t>
      </w:r>
    </w:p>
    <w:p w14:paraId="0B38E49B" w14:textId="77777777" w:rsidR="009E7079" w:rsidRPr="00D5795B" w:rsidRDefault="009E7079" w:rsidP="009E7079">
      <w:r w:rsidRPr="00D5795B">
        <w:t>An item of the collection resource "plans/&lt;planId&gt;" is created by MnS consumers using HTTP PUT. The following example demonstrates the creation of a new item of a "plans" collection resource.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43C5E8B2" w14:textId="77777777" w:rsidTr="00B90EDB">
        <w:tc>
          <w:tcPr>
            <w:tcW w:w="5000" w:type="pct"/>
            <w:shd w:val="clear" w:color="auto" w:fill="F2F2F2"/>
          </w:tcPr>
          <w:p w14:paraId="20A6D38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PUT 3gpp/ProvMnS/1900/plans/p1 HTTP/1.1</w:t>
            </w:r>
          </w:p>
          <w:p w14:paraId="3B0E4F0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EFB20C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73254C94" w14:textId="77777777" w:rsidR="009E7079" w:rsidRPr="00D5795B" w:rsidRDefault="009E7079" w:rsidP="00B90EDB">
            <w:pPr>
              <w:spacing w:after="0"/>
              <w:rPr>
                <w:rFonts w:ascii="Courier New" w:hAnsi="Courier New" w:cs="Courier New"/>
                <w:sz w:val="16"/>
                <w:szCs w:val="16"/>
                <w:lang w:val="en-US"/>
              </w:rPr>
            </w:pPr>
          </w:p>
          <w:p w14:paraId="78F7C53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5456E8E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"name": "NewBts10Plan",</w:t>
            </w:r>
          </w:p>
          <w:p w14:paraId="2532298F" w14:textId="77777777" w:rsidR="009E7079" w:rsidRDefault="009E7079" w:rsidP="00B90EDB">
            <w:pPr>
              <w:spacing w:after="0"/>
              <w:rPr>
                <w:ins w:id="87" w:author="Author" w:date="2024-06-11T14:28:00Z"/>
                <w:rFonts w:ascii="Courier New" w:hAnsi="Courier New" w:cs="Courier New"/>
                <w:sz w:val="16"/>
                <w:szCs w:val="16"/>
                <w:lang w:val="en-US"/>
              </w:rPr>
            </w:pPr>
            <w:r w:rsidRPr="00D5795B">
              <w:rPr>
                <w:rFonts w:ascii="Courier New" w:hAnsi="Courier New" w:cs="Courier New"/>
                <w:sz w:val="16"/>
                <w:szCs w:val="16"/>
                <w:lang w:val="en-US"/>
              </w:rPr>
              <w:t xml:space="preserve">  "description": "This is the plan for the new BTS 10.",</w:t>
            </w:r>
          </w:p>
          <w:p w14:paraId="1071108B" w14:textId="77777777" w:rsidR="009E7079" w:rsidRPr="00D5795B" w:rsidRDefault="009E7079" w:rsidP="00B90EDB">
            <w:pPr>
              <w:spacing w:after="0"/>
              <w:rPr>
                <w:rFonts w:ascii="Courier New" w:hAnsi="Courier New" w:cs="Courier New"/>
                <w:sz w:val="16"/>
                <w:szCs w:val="16"/>
                <w:lang w:val="en-US"/>
              </w:rPr>
            </w:pPr>
            <w:ins w:id="88" w:author="Author" w:date="2024-06-11T14:28:00Z">
              <w:r>
                <w:rPr>
                  <w:rFonts w:ascii="Courier New" w:hAnsi="Courier New" w:cs="Courier New"/>
                  <w:sz w:val="16"/>
                  <w:szCs w:val="16"/>
                  <w:lang w:val="en-US"/>
                </w:rPr>
                <w:t xml:space="preserve">  "</w:t>
              </w:r>
            </w:ins>
            <w:ins w:id="89" w:author="Author" w:date="2024-06-11T14:29:00Z">
              <w:r>
                <w:rPr>
                  <w:rFonts w:ascii="Courier New" w:hAnsi="Courier New" w:cs="Courier New"/>
                  <w:sz w:val="16"/>
                  <w:szCs w:val="16"/>
                  <w:lang w:val="en-US"/>
                </w:rPr>
                <w:t>activation</w:t>
              </w:r>
            </w:ins>
            <w:ins w:id="90" w:author="Author" w:date="2024-06-11T14:28:00Z">
              <w:r>
                <w:rPr>
                  <w:rFonts w:ascii="Courier New" w:hAnsi="Courier New" w:cs="Courier New"/>
                  <w:sz w:val="16"/>
                  <w:szCs w:val="16"/>
                  <w:lang w:val="en-US"/>
                </w:rPr>
                <w:t>-mode": "BEST_EFFORT"</w:t>
              </w:r>
            </w:ins>
          </w:p>
          <w:p w14:paraId="5C9463C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tc>
      </w:tr>
    </w:tbl>
    <w:p w14:paraId="1A7CCF1B" w14:textId="77777777" w:rsidR="009E7079" w:rsidRPr="00D5795B" w:rsidRDefault="009E7079" w:rsidP="009E7079">
      <w:pPr>
        <w:spacing w:before="180"/>
        <w:rPr>
          <w:lang w:val="en-US"/>
        </w:rPr>
      </w:pPr>
      <w:r w:rsidRPr="00D5795B">
        <w:t>After applying the creation request the collection resource for planned configurations has a new item for a planned configuration. At this point in time, it contains just the plan meta data but not the new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2C8EB989" w14:textId="77777777" w:rsidTr="00B90EDB">
        <w:tc>
          <w:tcPr>
            <w:tcW w:w="5000" w:type="pct"/>
            <w:shd w:val="clear" w:color="auto" w:fill="F2F2F2"/>
          </w:tcPr>
          <w:p w14:paraId="4121FB8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4FBA3C4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"plans": {</w:t>
            </w:r>
          </w:p>
          <w:p w14:paraId="36A78DB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"p1": {</w:t>
            </w:r>
          </w:p>
          <w:p w14:paraId="54F587F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"name": "NewBts10Plan",</w:t>
            </w:r>
          </w:p>
          <w:p w14:paraId="6A6DF5A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"description": "This is the plan for the new BTS 10.",</w:t>
            </w:r>
          </w:p>
          <w:p w14:paraId="17770415" w14:textId="77777777" w:rsidR="009E7079" w:rsidRPr="00D5795B" w:rsidRDefault="009E7079" w:rsidP="00B90EDB">
            <w:pPr>
              <w:spacing w:after="0"/>
              <w:rPr>
                <w:ins w:id="91" w:author="Author" w:date="2024-06-11T14:29:00Z"/>
                <w:rFonts w:ascii="Courier New" w:hAnsi="Courier New" w:cs="Courier New"/>
                <w:sz w:val="16"/>
                <w:szCs w:val="16"/>
                <w:lang w:val="en-US"/>
              </w:rPr>
            </w:pPr>
            <w:ins w:id="92" w:author="Author" w:date="2024-06-11T14:29:00Z">
              <w:r>
                <w:rPr>
                  <w:rFonts w:ascii="Courier New" w:hAnsi="Courier New" w:cs="Courier New"/>
                  <w:sz w:val="16"/>
                  <w:szCs w:val="16"/>
                  <w:lang w:val="en-US"/>
                </w:rPr>
                <w:t xml:space="preserve">      "activation-mode": "BEST_EFFORT"</w:t>
              </w:r>
            </w:ins>
            <w:ins w:id="93" w:author="Author" w:date="2024-06-11T14:30:00Z">
              <w:r>
                <w:rPr>
                  <w:rFonts w:ascii="Courier New" w:hAnsi="Courier New" w:cs="Courier New"/>
                  <w:sz w:val="16"/>
                  <w:szCs w:val="16"/>
                  <w:lang w:val="en-US"/>
                </w:rPr>
                <w:t>,</w:t>
              </w:r>
            </w:ins>
          </w:p>
          <w:p w14:paraId="4BE4545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"last</w:t>
            </w:r>
            <w:ins w:id="94" w:author="Author" w:date="2024-06-11T14:36:00Z">
              <w:r>
                <w:rPr>
                  <w:rFonts w:ascii="Courier New" w:hAnsi="Courier New" w:cs="Courier New"/>
                  <w:sz w:val="16"/>
                  <w:szCs w:val="16"/>
                  <w:lang w:val="en-US"/>
                </w:rPr>
                <w:t>-</w:t>
              </w:r>
            </w:ins>
            <w:del w:id="95" w:author="Author" w:date="2024-06-11T14:36:00Z">
              <w:r w:rsidRPr="00D5795B" w:rsidDel="00184A92">
                <w:rPr>
                  <w:rFonts w:ascii="Courier New" w:hAnsi="Courier New" w:cs="Courier New"/>
                  <w:sz w:val="16"/>
                  <w:szCs w:val="16"/>
                  <w:lang w:val="en-US"/>
                </w:rPr>
                <w:delText>M</w:delText>
              </w:r>
            </w:del>
            <w:ins w:id="96" w:author="Author" w:date="2024-06-11T14:36:00Z">
              <w:r>
                <w:rPr>
                  <w:rFonts w:ascii="Courier New" w:hAnsi="Courier New" w:cs="Courier New"/>
                  <w:sz w:val="16"/>
                  <w:szCs w:val="16"/>
                  <w:lang w:val="en-US"/>
                </w:rPr>
                <w:t>m</w:t>
              </w:r>
            </w:ins>
            <w:r w:rsidRPr="00D5795B">
              <w:rPr>
                <w:rFonts w:ascii="Courier New" w:hAnsi="Courier New" w:cs="Courier New"/>
                <w:sz w:val="16"/>
                <w:szCs w:val="16"/>
                <w:lang w:val="en-US"/>
              </w:rPr>
              <w:t>odified": "</w:t>
            </w:r>
            <w:ins w:id="97" w:author="Author" w:date="2024-08-21T14:38:00Z">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ins>
            <w:del w:id="98" w:author="Author" w:date="2024-08-21T14:38:00Z">
              <w:r w:rsidRPr="00D5795B" w:rsidDel="00273EC1">
                <w:rPr>
                  <w:rFonts w:ascii="Courier New" w:hAnsi="Courier New" w:cs="Courier New"/>
                  <w:sz w:val="16"/>
                  <w:szCs w:val="16"/>
                  <w:lang w:val="en-US"/>
                </w:rPr>
                <w:delText>Tue, 06 Aug 2024 16:50:26 GMT</w:delText>
              </w:r>
            </w:del>
            <w:r w:rsidRPr="00D5795B">
              <w:rPr>
                <w:rFonts w:ascii="Courier New" w:hAnsi="Courier New" w:cs="Courier New"/>
                <w:sz w:val="16"/>
                <w:szCs w:val="16"/>
                <w:lang w:val="en-US"/>
              </w:rPr>
              <w:t>"</w:t>
            </w:r>
            <w:del w:id="99" w:author="Author" w:date="2024-06-11T14:29:00Z">
              <w:r w:rsidRPr="00D5795B" w:rsidDel="00A42AC6">
                <w:rPr>
                  <w:rFonts w:ascii="Courier New" w:hAnsi="Courier New" w:cs="Courier New"/>
                  <w:sz w:val="16"/>
                  <w:szCs w:val="16"/>
                  <w:lang w:val="en-US"/>
                </w:rPr>
                <w:delText>,</w:delText>
              </w:r>
            </w:del>
          </w:p>
          <w:p w14:paraId="1185A9F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4FD5257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F0B38CC"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tc>
      </w:tr>
    </w:tbl>
    <w:p w14:paraId="7A7084EC" w14:textId="77777777" w:rsidR="009E7079" w:rsidRPr="00D5795B" w:rsidRDefault="009E7079" w:rsidP="009E7079">
      <w:pPr>
        <w:spacing w:before="180"/>
      </w:pPr>
      <w:r w:rsidRPr="00D5795B">
        <w:t>The data node tree of the planned configuration is described by the definition of the NRM representing the system for which is the planned configuration. The planned configuration is described by the same definition as the current data node tree. The data nodes of the planned configuration are accessed using the methods described in clause 12.1.1 of TS 28.532 [2].</w:t>
      </w:r>
    </w:p>
    <w:p w14:paraId="49A84EDD" w14:textId="77777777" w:rsidR="009E7079" w:rsidRPr="00D5795B" w:rsidRDefault="009E7079" w:rsidP="009E7079">
      <w:r w:rsidRPr="00D5795B">
        <w:t xml:space="preserve">The planned data node tree contains the data nodes that are to be reconfigured. Deletion of data nodes requires special consideration. Attributes and attribute fields are marked for deletion by setting their value to the literal name "null". </w:t>
      </w:r>
      <w:r w:rsidRPr="00D5795B">
        <w:lastRenderedPageBreak/>
        <w:t>Objects are marked for deletion by setting the value of the "attributes" container to the literal name "null". Attribute elements cannot be marked for deletion. Instead, the complete array with all items needs to be present in the planned data node tree.</w:t>
      </w:r>
    </w:p>
    <w:p w14:paraId="58E65B4F" w14:textId="77777777" w:rsidR="009E7079" w:rsidRPr="00D5795B" w:rsidRDefault="009E7079" w:rsidP="009E7079">
      <w:r w:rsidRPr="00D5795B">
        <w:t>The following example shows how the new item for a planned configuration created in the example above can be populated with data. In this case a new "ManagedElement" object is added to the planned configuration data tree. The empty "SubNetwork" represents an object existing in the current configuration and is required for containment purposes. The planned configuration is manipulated using HTTP PATCH with JSON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2A7B6A2E" w14:textId="77777777" w:rsidTr="00B90EDB">
        <w:tc>
          <w:tcPr>
            <w:tcW w:w="5000" w:type="pct"/>
            <w:shd w:val="clear" w:color="auto" w:fill="F2F2F2"/>
          </w:tcPr>
          <w:p w14:paraId="1849DC8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PATCH 3gpp/ProvMnS/1900/plans/p1 HTTP/1.1</w:t>
            </w:r>
          </w:p>
          <w:p w14:paraId="649E50C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88CE5E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application/json-patch+json</w:t>
            </w:r>
          </w:p>
          <w:p w14:paraId="405D07C4" w14:textId="77777777" w:rsidR="009E7079" w:rsidRPr="00D5795B" w:rsidRDefault="009E7079" w:rsidP="00B90EDB">
            <w:pPr>
              <w:spacing w:after="0"/>
              <w:rPr>
                <w:rFonts w:ascii="Courier New" w:hAnsi="Courier New" w:cs="Courier New"/>
                <w:sz w:val="16"/>
                <w:szCs w:val="16"/>
                <w:lang w:val="en-US"/>
              </w:rPr>
            </w:pPr>
          </w:p>
          <w:p w14:paraId="4BFFC82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2EAEC48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01B7588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"op": "add",</w:t>
            </w:r>
          </w:p>
          <w:p w14:paraId="71CAE2F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"path": "/SubNetwork=SN1",</w:t>
            </w:r>
          </w:p>
          <w:p w14:paraId="0F720DF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"value": {</w:t>
            </w:r>
          </w:p>
          <w:p w14:paraId="258EFE1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"SN1"</w:t>
            </w:r>
          </w:p>
          <w:p w14:paraId="79B7BDF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1900346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7E734C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BDF81B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"op": "add",</w:t>
            </w:r>
          </w:p>
          <w:p w14:paraId="08802CC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"path": "/SubNetwork=SN1/ManagedElement=ME10",</w:t>
            </w:r>
          </w:p>
          <w:p w14:paraId="3842022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"value": {</w:t>
            </w:r>
          </w:p>
          <w:p w14:paraId="5759F07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"ME10",</w:t>
            </w:r>
          </w:p>
          <w:p w14:paraId="306B75C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2591232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"userLabel": "Berlin NW 1",</w:t>
            </w:r>
          </w:p>
          <w:p w14:paraId="4BFDCE2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"vendorName": "Company XY",</w:t>
            </w:r>
          </w:p>
          <w:p w14:paraId="62D9AEB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"location": "Castle Charlottenburg"</w:t>
            </w:r>
          </w:p>
          <w:p w14:paraId="54107D7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17A94586"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3DCE79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CAE6C3E" w14:textId="77777777" w:rsidR="009E7079" w:rsidRPr="00D5795B" w:rsidRDefault="009E7079" w:rsidP="00B90EDB">
            <w:pPr>
              <w:spacing w:after="0"/>
              <w:ind w:left="31"/>
              <w:rPr>
                <w:rFonts w:ascii="Courier New" w:hAnsi="Courier New" w:cs="Courier New"/>
                <w:sz w:val="16"/>
                <w:szCs w:val="16"/>
              </w:rPr>
            </w:pPr>
            <w:r w:rsidRPr="00D5795B">
              <w:rPr>
                <w:rFonts w:ascii="Courier New" w:hAnsi="Courier New" w:cs="Courier New"/>
                <w:sz w:val="16"/>
                <w:szCs w:val="16"/>
                <w:lang w:val="en-US"/>
              </w:rPr>
              <w:t>]</w:t>
            </w:r>
          </w:p>
        </w:tc>
      </w:tr>
    </w:tbl>
    <w:p w14:paraId="5BA53084" w14:textId="77777777" w:rsidR="009E7079" w:rsidRPr="00D5795B" w:rsidRDefault="009E7079" w:rsidP="009E7079">
      <w:pPr>
        <w:spacing w:before="180"/>
      </w:pPr>
      <w:r w:rsidRPr="00D5795B">
        <w:t>After applying the request, the planned configuration looks like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708AFDB9" w14:textId="77777777" w:rsidTr="00B90EDB">
        <w:tc>
          <w:tcPr>
            <w:tcW w:w="5000" w:type="pct"/>
            <w:shd w:val="clear" w:color="auto" w:fill="F2F2F2"/>
          </w:tcPr>
          <w:p w14:paraId="6B430E9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0692CFFC"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"plans": {</w:t>
            </w:r>
          </w:p>
          <w:p w14:paraId="49419B0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"p1": {</w:t>
            </w:r>
          </w:p>
          <w:p w14:paraId="74E593B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"name": "NewBts10Plan",</w:t>
            </w:r>
          </w:p>
          <w:p w14:paraId="2660BF7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"description": "This is the plan for the new BTS 10.",</w:t>
            </w:r>
          </w:p>
          <w:p w14:paraId="689D953D" w14:textId="77777777" w:rsidR="009E7079" w:rsidRPr="00D5795B" w:rsidRDefault="009E7079" w:rsidP="00B90EDB">
            <w:pPr>
              <w:spacing w:after="0"/>
              <w:rPr>
                <w:ins w:id="100" w:author="Author" w:date="2024-06-11T14:30:00Z"/>
                <w:rFonts w:ascii="Courier New" w:hAnsi="Courier New" w:cs="Courier New"/>
                <w:sz w:val="16"/>
                <w:szCs w:val="16"/>
                <w:lang w:val="en-US"/>
              </w:rPr>
            </w:pPr>
            <w:ins w:id="101" w:author="Author" w:date="2024-06-11T14:30:00Z">
              <w:r>
                <w:rPr>
                  <w:rFonts w:ascii="Courier New" w:hAnsi="Courier New" w:cs="Courier New"/>
                  <w:sz w:val="16"/>
                  <w:szCs w:val="16"/>
                  <w:lang w:val="en-US"/>
                </w:rPr>
                <w:t xml:space="preserve">      "activation-mode": "BEST_EFFORT",</w:t>
              </w:r>
            </w:ins>
          </w:p>
          <w:p w14:paraId="007325AC"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"last</w:t>
            </w:r>
            <w:ins w:id="102" w:author="Author" w:date="2024-06-11T14:36:00Z">
              <w:r>
                <w:rPr>
                  <w:rFonts w:ascii="Courier New" w:hAnsi="Courier New" w:cs="Courier New"/>
                  <w:sz w:val="16"/>
                  <w:szCs w:val="16"/>
                  <w:lang w:val="en-US"/>
                </w:rPr>
                <w:t>-</w:t>
              </w:r>
            </w:ins>
            <w:del w:id="103" w:author="Author" w:date="2024-06-11T14:36:00Z">
              <w:r w:rsidRPr="00D5795B" w:rsidDel="00184A92">
                <w:rPr>
                  <w:rFonts w:ascii="Courier New" w:hAnsi="Courier New" w:cs="Courier New"/>
                  <w:sz w:val="16"/>
                  <w:szCs w:val="16"/>
                  <w:lang w:val="en-US"/>
                </w:rPr>
                <w:delText>M</w:delText>
              </w:r>
            </w:del>
            <w:ins w:id="104" w:author="Author" w:date="2024-06-11T14:36:00Z">
              <w:r>
                <w:rPr>
                  <w:rFonts w:ascii="Courier New" w:hAnsi="Courier New" w:cs="Courier New"/>
                  <w:sz w:val="16"/>
                  <w:szCs w:val="16"/>
                  <w:lang w:val="en-US"/>
                </w:rPr>
                <w:t>m</w:t>
              </w:r>
            </w:ins>
            <w:r w:rsidRPr="00D5795B">
              <w:rPr>
                <w:rFonts w:ascii="Courier New" w:hAnsi="Courier New" w:cs="Courier New"/>
                <w:sz w:val="16"/>
                <w:szCs w:val="16"/>
                <w:lang w:val="en-US"/>
              </w:rPr>
              <w:t>odified": "</w:t>
            </w:r>
            <w:ins w:id="105" w:author="Author" w:date="2024-08-21T14:38:00Z">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ins>
            <w:del w:id="106" w:author="Author" w:date="2024-08-21T14:38:00Z">
              <w:r w:rsidRPr="00D5795B" w:rsidDel="00273EC1">
                <w:rPr>
                  <w:rFonts w:ascii="Courier New" w:hAnsi="Courier New" w:cs="Courier New"/>
                  <w:sz w:val="16"/>
                  <w:szCs w:val="16"/>
                  <w:lang w:val="en-US"/>
                </w:rPr>
                <w:delText>Tue, 06 Aug 2024 16:50:26 GMT</w:delText>
              </w:r>
            </w:del>
            <w:r w:rsidRPr="00D5795B">
              <w:rPr>
                <w:rFonts w:ascii="Courier New" w:hAnsi="Courier New" w:cs="Courier New"/>
                <w:sz w:val="16"/>
                <w:szCs w:val="16"/>
                <w:lang w:val="en-US"/>
              </w:rPr>
              <w:t>",</w:t>
            </w:r>
          </w:p>
          <w:p w14:paraId="5C78E92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"SubNetwork": [</w:t>
            </w:r>
          </w:p>
          <w:p w14:paraId="2595B42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B2CC41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"SN1",</w:t>
            </w:r>
          </w:p>
          <w:p w14:paraId="7F6C49B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"ManagedElement": [</w:t>
            </w:r>
          </w:p>
          <w:p w14:paraId="7856340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1E16ABF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"ME10",</w:t>
            </w:r>
          </w:p>
          <w:p w14:paraId="66CFD7D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4E98BE1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54C0F71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"userLabel": "Berlin NW 1",</w:t>
            </w:r>
          </w:p>
          <w:p w14:paraId="09D3B71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"vendorName": "Company XY",</w:t>
            </w:r>
          </w:p>
          <w:p w14:paraId="1A240516"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"location": "Castle Charlottenburg"</w:t>
            </w:r>
          </w:p>
          <w:p w14:paraId="72E3F00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2D7B86D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6EFF72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6EE8D32D"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4FA610D"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446A2BB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81C7016"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604DCF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39D31C3" w14:textId="77777777" w:rsidR="009E7079" w:rsidRPr="00D5795B" w:rsidRDefault="009E7079" w:rsidP="00B90EDB">
            <w:pPr>
              <w:spacing w:after="0"/>
              <w:ind w:left="31"/>
              <w:rPr>
                <w:rFonts w:ascii="Courier New" w:hAnsi="Courier New" w:cs="Courier New"/>
                <w:sz w:val="16"/>
                <w:szCs w:val="16"/>
              </w:rPr>
            </w:pPr>
            <w:r w:rsidRPr="00D5795B">
              <w:rPr>
                <w:rFonts w:ascii="Courier New" w:hAnsi="Courier New" w:cs="Courier New"/>
                <w:sz w:val="16"/>
                <w:szCs w:val="16"/>
                <w:lang w:val="en-US"/>
              </w:rPr>
              <w:t>}</w:t>
            </w:r>
          </w:p>
        </w:tc>
      </w:tr>
    </w:tbl>
    <w:p w14:paraId="1F349407" w14:textId="77777777" w:rsidR="009E7079" w:rsidRPr="00D5795B" w:rsidRDefault="009E7079" w:rsidP="009E7079">
      <w:pPr>
        <w:spacing w:before="180"/>
      </w:pPr>
      <w:r w:rsidRPr="00D5795B">
        <w:t>To read the planned configuration "p1" a MnS consumer may send the following request.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2BEFEEC7" w14:textId="77777777" w:rsidTr="00B90EDB">
        <w:tc>
          <w:tcPr>
            <w:tcW w:w="5000" w:type="pct"/>
            <w:shd w:val="clear" w:color="auto" w:fill="F2F2F2"/>
          </w:tcPr>
          <w:p w14:paraId="3F1F80B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GET 3gpp/ProvMnS/1900/plans/p1 HTTP/1.1</w:t>
            </w:r>
          </w:p>
          <w:p w14:paraId="369A0B2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4EABB29C" w14:textId="77777777" w:rsidR="009E7079" w:rsidRPr="00D5795B" w:rsidRDefault="009E7079" w:rsidP="00B90EDB">
            <w:pPr>
              <w:spacing w:after="0"/>
              <w:ind w:left="31"/>
              <w:rPr>
                <w:rFonts w:ascii="Courier New" w:hAnsi="Courier New" w:cs="Courier New"/>
                <w:sz w:val="16"/>
                <w:szCs w:val="16"/>
              </w:rPr>
            </w:pPr>
            <w:r w:rsidRPr="00D5795B">
              <w:rPr>
                <w:rFonts w:ascii="Courier New" w:hAnsi="Courier New" w:cs="Courier New"/>
                <w:sz w:val="16"/>
                <w:szCs w:val="16"/>
                <w:lang w:val="en-US"/>
              </w:rPr>
              <w:t>Accept: application/json</w:t>
            </w:r>
            <w:r w:rsidRPr="00D5795B">
              <w:rPr>
                <w:rFonts w:ascii="Courier New" w:hAnsi="Courier New" w:cs="Courier New"/>
                <w:sz w:val="16"/>
                <w:szCs w:val="16"/>
              </w:rPr>
              <w:t xml:space="preserve"> </w:t>
            </w:r>
          </w:p>
        </w:tc>
      </w:tr>
    </w:tbl>
    <w:p w14:paraId="2EA8158C" w14:textId="77777777" w:rsidR="009E7079" w:rsidRPr="00D5795B" w:rsidRDefault="009E7079" w:rsidP="009E7079">
      <w:pPr>
        <w:spacing w:before="180"/>
      </w:pPr>
      <w:r w:rsidRPr="00D5795B">
        <w:t>The MnS producer may send the following response.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0D253495" w14:textId="77777777" w:rsidTr="00B90EDB">
        <w:tc>
          <w:tcPr>
            <w:tcW w:w="5000" w:type="pct"/>
            <w:shd w:val="clear" w:color="auto" w:fill="F2F2F2"/>
          </w:tcPr>
          <w:p w14:paraId="014F59C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HTTP/1.1 200 OK</w:t>
            </w:r>
          </w:p>
          <w:p w14:paraId="5C32F5F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Date: Tue, 06 Aug 2023 16:50:26 GMT</w:t>
            </w:r>
          </w:p>
          <w:p w14:paraId="2A11D434" w14:textId="77777777" w:rsidR="009E7079" w:rsidRPr="00D5795B" w:rsidRDefault="009E7079" w:rsidP="00B90EDB">
            <w:pPr>
              <w:spacing w:after="0"/>
              <w:rPr>
                <w:rFonts w:ascii="Courier New" w:hAnsi="Courier New" w:cs="Courier New"/>
                <w:sz w:val="16"/>
                <w:szCs w:val="16"/>
                <w:lang w:val="fr-FR"/>
              </w:rPr>
            </w:pPr>
            <w:r w:rsidRPr="00D5795B">
              <w:rPr>
                <w:rFonts w:ascii="Courier New" w:hAnsi="Courier New" w:cs="Courier New"/>
                <w:sz w:val="16"/>
                <w:szCs w:val="16"/>
                <w:lang w:val="fr-FR"/>
              </w:rPr>
              <w:lastRenderedPageBreak/>
              <w:t>Content-Type: application/json</w:t>
            </w:r>
          </w:p>
          <w:p w14:paraId="09068FEF" w14:textId="77777777" w:rsidR="009E7079" w:rsidRPr="00D5795B" w:rsidRDefault="009E7079" w:rsidP="00B90EDB">
            <w:pPr>
              <w:spacing w:after="0"/>
              <w:rPr>
                <w:rFonts w:ascii="Courier New" w:hAnsi="Courier New" w:cs="Courier New"/>
                <w:sz w:val="16"/>
                <w:szCs w:val="16"/>
                <w:lang w:val="en-US"/>
              </w:rPr>
            </w:pPr>
          </w:p>
          <w:p w14:paraId="5BCC6A6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4C1B2CE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"name": "NewBts10Plan",</w:t>
            </w:r>
          </w:p>
          <w:p w14:paraId="4995EC2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"description": "This is the plan for the new BTS 10.",</w:t>
            </w:r>
          </w:p>
          <w:p w14:paraId="1790D53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"last</w:t>
            </w:r>
            <w:ins w:id="107" w:author="Author" w:date="2024-06-11T14:36:00Z">
              <w:r>
                <w:rPr>
                  <w:rFonts w:ascii="Courier New" w:hAnsi="Courier New" w:cs="Courier New"/>
                  <w:sz w:val="16"/>
                  <w:szCs w:val="16"/>
                  <w:lang w:val="en-US"/>
                </w:rPr>
                <w:t>-</w:t>
              </w:r>
            </w:ins>
            <w:del w:id="108" w:author="Author" w:date="2024-06-11T14:36:00Z">
              <w:r w:rsidRPr="00D5795B" w:rsidDel="00184A92">
                <w:rPr>
                  <w:rFonts w:ascii="Courier New" w:hAnsi="Courier New" w:cs="Courier New"/>
                  <w:sz w:val="16"/>
                  <w:szCs w:val="16"/>
                  <w:lang w:val="en-US"/>
                </w:rPr>
                <w:delText>M</w:delText>
              </w:r>
            </w:del>
            <w:ins w:id="109" w:author="Author" w:date="2024-06-11T14:36:00Z">
              <w:r>
                <w:rPr>
                  <w:rFonts w:ascii="Courier New" w:hAnsi="Courier New" w:cs="Courier New"/>
                  <w:sz w:val="16"/>
                  <w:szCs w:val="16"/>
                  <w:lang w:val="en-US"/>
                </w:rPr>
                <w:t>m</w:t>
              </w:r>
            </w:ins>
            <w:r w:rsidRPr="00D5795B">
              <w:rPr>
                <w:rFonts w:ascii="Courier New" w:hAnsi="Courier New" w:cs="Courier New"/>
                <w:sz w:val="16"/>
                <w:szCs w:val="16"/>
                <w:lang w:val="en-US"/>
              </w:rPr>
              <w:t>odified": "</w:t>
            </w:r>
            <w:ins w:id="110" w:author="Author" w:date="2024-08-21T14:38:00Z">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ins>
            <w:del w:id="111" w:author="Author" w:date="2024-08-21T14:38:00Z">
              <w:r w:rsidRPr="00D5795B" w:rsidDel="00273EC1">
                <w:rPr>
                  <w:rFonts w:ascii="Courier New" w:hAnsi="Courier New" w:cs="Courier New"/>
                  <w:sz w:val="16"/>
                  <w:szCs w:val="16"/>
                  <w:lang w:val="en-US"/>
                </w:rPr>
                <w:delText>Tue, 06 Aug 2024 16:50:26 GMT</w:delText>
              </w:r>
            </w:del>
            <w:r w:rsidRPr="00D5795B">
              <w:rPr>
                <w:rFonts w:ascii="Courier New" w:hAnsi="Courier New" w:cs="Courier New"/>
                <w:sz w:val="16"/>
                <w:szCs w:val="16"/>
                <w:lang w:val="en-US"/>
              </w:rPr>
              <w:t>",</w:t>
            </w:r>
          </w:p>
          <w:p w14:paraId="2A50FC1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"SubNetwork": [</w:t>
            </w:r>
          </w:p>
          <w:p w14:paraId="7FE3FF6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68C9243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"SN1",</w:t>
            </w:r>
          </w:p>
          <w:p w14:paraId="077E8B0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"ManagedElement": [</w:t>
            </w:r>
          </w:p>
          <w:p w14:paraId="1CA83E7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D72556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"ME10",</w:t>
            </w:r>
          </w:p>
          <w:p w14:paraId="2642D39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6CBB2D6D"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63CAA0F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"userLabel": "Berlin NW 1",</w:t>
            </w:r>
          </w:p>
          <w:p w14:paraId="6F8CF83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"vendorName": "Company XY",</w:t>
            </w:r>
          </w:p>
          <w:p w14:paraId="0E1B5EC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"location": "Castle Charlottenburg"</w:t>
            </w:r>
          </w:p>
          <w:p w14:paraId="4B10AC06"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9A43BF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0C9C7D9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6A8BF3E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1618FF7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80E7A6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E7AEEB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tc>
      </w:tr>
    </w:tbl>
    <w:p w14:paraId="675EF7E4" w14:textId="77777777" w:rsidR="009E7079" w:rsidRPr="00D5795B" w:rsidRDefault="009E7079" w:rsidP="009E7079">
      <w:pPr>
        <w:spacing w:before="180"/>
        <w:rPr>
          <w:lang w:val="en-US"/>
        </w:rPr>
      </w:pPr>
      <w:r w:rsidRPr="00D5795B">
        <w:rPr>
          <w:lang w:val="en-US"/>
        </w:rPr>
        <w:lastRenderedPageBreak/>
        <w:t>The next example shows how an attribute is marked for deletion.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65C5FCA8" w14:textId="77777777" w:rsidTr="00B90EDB">
        <w:tc>
          <w:tcPr>
            <w:tcW w:w="5000" w:type="pct"/>
            <w:shd w:val="clear" w:color="auto" w:fill="F2F2F2"/>
          </w:tcPr>
          <w:p w14:paraId="4158D5C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PATCH 3gpp/ProvMnS/1900/plans/p1/SubNetwork=SN1/ManagedElement=ME1/XyzFunction=XYZF1 HTTP/1.1</w:t>
            </w:r>
          </w:p>
          <w:p w14:paraId="080DCEA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14BD4EE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application/json-patch+json</w:t>
            </w:r>
          </w:p>
          <w:p w14:paraId="3D87FDC2" w14:textId="77777777" w:rsidR="009E7079" w:rsidRPr="00D5795B" w:rsidRDefault="009E7079" w:rsidP="00B90EDB">
            <w:pPr>
              <w:spacing w:after="0"/>
              <w:rPr>
                <w:rFonts w:ascii="Courier New" w:hAnsi="Courier New" w:cs="Courier New"/>
                <w:sz w:val="16"/>
                <w:szCs w:val="16"/>
                <w:lang w:val="en-US"/>
              </w:rPr>
            </w:pPr>
          </w:p>
          <w:p w14:paraId="251EC42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285813B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5F91D8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"op": "replace",</w:t>
            </w:r>
          </w:p>
          <w:p w14:paraId="50EDEFB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"path": "/attributes/attrA",</w:t>
            </w:r>
          </w:p>
          <w:p w14:paraId="5313655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"value": null</w:t>
            </w:r>
          </w:p>
          <w:p w14:paraId="2A23136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1EACC9CA" w14:textId="77777777" w:rsidR="009E7079" w:rsidRPr="00D5795B" w:rsidRDefault="009E7079" w:rsidP="00B90EDB">
            <w:pPr>
              <w:spacing w:after="0"/>
              <w:ind w:left="31"/>
              <w:rPr>
                <w:rFonts w:ascii="Courier New" w:hAnsi="Courier New" w:cs="Courier New"/>
                <w:sz w:val="16"/>
                <w:szCs w:val="16"/>
              </w:rPr>
            </w:pPr>
            <w:r w:rsidRPr="00D5795B">
              <w:rPr>
                <w:rFonts w:ascii="Courier New" w:hAnsi="Courier New" w:cs="Courier New"/>
                <w:sz w:val="16"/>
                <w:szCs w:val="16"/>
                <w:lang w:val="en-US"/>
              </w:rPr>
              <w:t>]</w:t>
            </w:r>
          </w:p>
        </w:tc>
      </w:tr>
    </w:tbl>
    <w:p w14:paraId="777AB4A9" w14:textId="77777777" w:rsidR="009E7079" w:rsidRPr="00D5795B" w:rsidRDefault="009E7079" w:rsidP="009E7079">
      <w:pPr>
        <w:spacing w:before="180"/>
        <w:rPr>
          <w:lang w:val="en-US"/>
        </w:rPr>
      </w:pPr>
      <w:r w:rsidRPr="00D5795B">
        <w:rPr>
          <w:lang w:val="en-US"/>
        </w:rPr>
        <w:t>After applying the PATCH request the data node looks as follows in the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7554C183" w14:textId="77777777" w:rsidTr="00B90EDB">
        <w:tc>
          <w:tcPr>
            <w:tcW w:w="5000" w:type="pct"/>
            <w:shd w:val="clear" w:color="auto" w:fill="F2F2F2"/>
          </w:tcPr>
          <w:p w14:paraId="3971AC5C"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w:t>
            </w:r>
          </w:p>
          <w:p w14:paraId="58EE0DBA"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 xml:space="preserve">  "id": "XYZF1",</w:t>
            </w:r>
          </w:p>
          <w:p w14:paraId="3F917D46"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 xml:space="preserve">  "attributes": {</w:t>
            </w:r>
          </w:p>
          <w:p w14:paraId="4B7FC510"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 xml:space="preserve">    "attrA": null,</w:t>
            </w:r>
          </w:p>
          <w:p w14:paraId="7FB7E075"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 xml:space="preserve">  }</w:t>
            </w:r>
          </w:p>
          <w:p w14:paraId="4C2AED0D"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w:t>
            </w:r>
          </w:p>
          <w:p w14:paraId="25D4F200" w14:textId="77777777" w:rsidR="009E7079" w:rsidRPr="00D5795B" w:rsidRDefault="009E7079" w:rsidP="00B90EDB">
            <w:pPr>
              <w:spacing w:after="0"/>
              <w:ind w:left="31"/>
              <w:rPr>
                <w:rFonts w:ascii="Courier New" w:hAnsi="Courier New" w:cs="Courier New"/>
                <w:sz w:val="16"/>
                <w:szCs w:val="16"/>
              </w:rPr>
            </w:pPr>
          </w:p>
        </w:tc>
      </w:tr>
    </w:tbl>
    <w:p w14:paraId="4F90C4C9" w14:textId="77777777" w:rsidR="009E7079" w:rsidRPr="00D5795B" w:rsidRDefault="009E7079" w:rsidP="009E7079">
      <w:pPr>
        <w:spacing w:before="180"/>
        <w:rPr>
          <w:lang w:val="en-US"/>
        </w:rPr>
      </w:pPr>
      <w:r w:rsidRPr="00D5795B">
        <w:rPr>
          <w:lang w:val="en-US"/>
        </w:rPr>
        <w:t>Note that the attribute "attrA" is not deleted but only marked for deletion.</w:t>
      </w:r>
    </w:p>
    <w:p w14:paraId="7FDA3925" w14:textId="77777777" w:rsidR="009E7079" w:rsidRPr="00D5795B" w:rsidRDefault="009E7079" w:rsidP="009E7079">
      <w:r w:rsidRPr="00D5795B">
        <w:t>The following example shows how a planned configuration is manipulated using HTTP PATCH with JSON Merge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4646146C" w14:textId="77777777" w:rsidTr="00B90EDB">
        <w:tc>
          <w:tcPr>
            <w:tcW w:w="5000" w:type="pct"/>
            <w:shd w:val="clear" w:color="auto" w:fill="F2F2F2"/>
          </w:tcPr>
          <w:p w14:paraId="71CF306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PATCH 3gpp/ProvMnS/1900/plans/p1/SubNetwork=SN1/ManagedElement=ME1/XyzFunction=XYZF1 HTTP/1.1</w:t>
            </w:r>
          </w:p>
          <w:p w14:paraId="348007D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EB91CF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application/merge-patch+json</w:t>
            </w:r>
          </w:p>
          <w:p w14:paraId="0E991E7A" w14:textId="77777777" w:rsidR="009E7079" w:rsidRPr="00D5795B" w:rsidRDefault="009E7079" w:rsidP="00B90EDB">
            <w:pPr>
              <w:spacing w:after="0"/>
              <w:rPr>
                <w:rFonts w:ascii="Courier New" w:hAnsi="Courier New" w:cs="Courier New"/>
                <w:sz w:val="16"/>
                <w:szCs w:val="16"/>
                <w:lang w:val="en-US"/>
              </w:rPr>
            </w:pPr>
          </w:p>
          <w:p w14:paraId="2332F3A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74B9420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"XYZF1",</w:t>
            </w:r>
          </w:p>
          <w:p w14:paraId="0225E40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02A994EC"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"attrA": null</w:t>
            </w:r>
          </w:p>
          <w:p w14:paraId="3EC2D3F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349837C"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cs="Courier New"/>
                <w:sz w:val="16"/>
                <w:szCs w:val="16"/>
                <w:lang w:val="en-US"/>
              </w:rPr>
              <w:t>}</w:t>
            </w:r>
          </w:p>
        </w:tc>
      </w:tr>
    </w:tbl>
    <w:p w14:paraId="098A4E0D" w14:textId="77777777" w:rsidR="009E7079" w:rsidRPr="00D5795B" w:rsidRDefault="009E7079" w:rsidP="009E7079">
      <w:pPr>
        <w:rPr>
          <w:noProof/>
        </w:rPr>
      </w:pPr>
    </w:p>
    <w:p w14:paraId="19E101E5" w14:textId="77777777" w:rsidR="009E7079" w:rsidRPr="00D5795B" w:rsidDel="007631E8" w:rsidRDefault="009E7079" w:rsidP="009E7079">
      <w:pPr>
        <w:rPr>
          <w:del w:id="112" w:author="Author" w:date="2024-08-09T15:47:00Z"/>
          <w:i/>
          <w:iCs/>
          <w:noProof/>
        </w:rPr>
      </w:pPr>
      <w:bookmarkStart w:id="113" w:name="_Hlk175590291"/>
      <w:del w:id="114" w:author="Author" w:date="2024-08-09T15:47:00Z">
        <w:r w:rsidRPr="007631E8" w:rsidDel="007631E8">
          <w:rPr>
            <w:i/>
            <w:iCs/>
            <w:noProof/>
          </w:rPr>
          <w:delText>Editor's note: It is ffs if meta data and configuration changes should be separated by the dedicated properties "meta-data" and "configuration-changes".</w:delText>
        </w:r>
      </w:del>
    </w:p>
    <w:bookmarkEnd w:id="113"/>
    <w:p w14:paraId="6812785E" w14:textId="29BA38DF" w:rsidR="009E7079" w:rsidRPr="003B3E6F" w:rsidRDefault="009E7079" w:rsidP="009E7079">
      <w:pPr>
        <w:keepNext/>
        <w:keepLines/>
        <w:spacing w:before="120"/>
        <w:ind w:left="1418" w:hanging="1418"/>
        <w:outlineLvl w:val="3"/>
        <w:rPr>
          <w:rFonts w:ascii="Arial" w:hAnsi="Arial"/>
          <w:sz w:val="24"/>
          <w:lang w:val="en-US"/>
        </w:rPr>
      </w:pPr>
      <w:r w:rsidRPr="003B3E6F">
        <w:rPr>
          <w:rFonts w:ascii="Arial" w:hAnsi="Arial"/>
          <w:sz w:val="24"/>
          <w:lang w:val="en-US"/>
        </w:rPr>
        <w:t>5.</w:t>
      </w:r>
      <w:r w:rsidR="00EA5AC9">
        <w:rPr>
          <w:rFonts w:ascii="Arial" w:hAnsi="Arial"/>
          <w:sz w:val="24"/>
          <w:lang w:val="en-US"/>
        </w:rPr>
        <w:t>1</w:t>
      </w:r>
      <w:r w:rsidRPr="003B3E6F">
        <w:rPr>
          <w:rFonts w:ascii="Arial" w:hAnsi="Arial"/>
          <w:sz w:val="24"/>
          <w:lang w:val="en-US"/>
        </w:rPr>
        <w:t>.3.2</w:t>
      </w:r>
      <w:r w:rsidRPr="003B3E6F">
        <w:rPr>
          <w:rFonts w:ascii="Arial" w:hAnsi="Arial"/>
          <w:sz w:val="24"/>
          <w:lang w:val="en-US"/>
        </w:rPr>
        <w:tab/>
        <w:t>Potential solution #2: CRUD operations</w:t>
      </w:r>
    </w:p>
    <w:p w14:paraId="27A0A79C" w14:textId="77777777" w:rsidR="009E7079" w:rsidRDefault="009E7079" w:rsidP="009E7079">
      <w:pPr>
        <w:rPr>
          <w:ins w:id="115" w:author="Author" w:date="2024-08-21T14:24:00Z"/>
          <w:lang w:val="en-US"/>
        </w:rPr>
      </w:pPr>
      <w:r w:rsidRPr="003B3E6F">
        <w:rPr>
          <w:lang w:val="en-US"/>
        </w:rPr>
        <w:t>In this solution a planned configuration is not represented by a data node tree. Instead, it is represented by a set of operations that, when applied to the current configuration (data node tree), transform the current configuration into the planned configuration.</w:t>
      </w:r>
    </w:p>
    <w:p w14:paraId="594AD001" w14:textId="77777777" w:rsidR="009E7079" w:rsidRDefault="009E7079" w:rsidP="009E7079">
      <w:pPr>
        <w:rPr>
          <w:ins w:id="116" w:author="Author" w:date="2024-08-21T14:24:00Z"/>
          <w:lang w:val="en-US"/>
        </w:rPr>
      </w:pPr>
      <w:ins w:id="117" w:author="Author" w:date="2024-08-21T14:24:00Z">
        <w:r>
          <w:rPr>
            <w:lang w:val="en-US"/>
          </w:rPr>
          <w:lastRenderedPageBreak/>
          <w:t>The information model for the configuration plans is as follows:</w:t>
        </w:r>
      </w:ins>
    </w:p>
    <w:p w14:paraId="261AA961" w14:textId="77777777" w:rsidR="009E7079" w:rsidRDefault="009E7079" w:rsidP="009E7079">
      <w:pPr>
        <w:spacing w:after="0"/>
        <w:rPr>
          <w:ins w:id="118" w:author="Author" w:date="2024-08-21T14:24:00Z"/>
          <w:rFonts w:ascii="Courier New" w:hAnsi="Courier New" w:cs="Courier New"/>
          <w:sz w:val="16"/>
          <w:szCs w:val="16"/>
          <w:lang w:val="en-US"/>
        </w:rPr>
      </w:pPr>
      <w:ins w:id="119" w:author="Author" w:date="2024-08-21T14:24:00Z">
        <w:r>
          <w:rPr>
            <w:rFonts w:ascii="Courier New" w:hAnsi="Courier New" w:cs="Courier New"/>
            <w:sz w:val="16"/>
            <w:szCs w:val="16"/>
            <w:lang w:val="en-US"/>
          </w:rPr>
          <w:t>plans</w:t>
        </w:r>
      </w:ins>
    </w:p>
    <w:p w14:paraId="67E0C11B" w14:textId="77777777" w:rsidR="009E7079" w:rsidRDefault="009E7079" w:rsidP="009E7079">
      <w:pPr>
        <w:spacing w:after="0"/>
        <w:rPr>
          <w:ins w:id="120" w:author="Author" w:date="2024-08-21T14:24:00Z"/>
          <w:rFonts w:ascii="Courier New" w:hAnsi="Courier New" w:cs="Courier New"/>
          <w:sz w:val="16"/>
          <w:szCs w:val="16"/>
          <w:lang w:val="en-US"/>
        </w:rPr>
      </w:pPr>
      <w:ins w:id="121" w:author="Author" w:date="2024-08-21T14:24:00Z">
        <w:r>
          <w:rPr>
            <w:rFonts w:ascii="Courier New" w:hAnsi="Courier New" w:cs="Courier New"/>
            <w:sz w:val="16"/>
            <w:szCs w:val="16"/>
            <w:lang w:val="en-US"/>
          </w:rPr>
          <w:t xml:space="preserve">  &lt;plan</w:t>
        </w:r>
      </w:ins>
      <w:ins w:id="122" w:author="Author" w:date="2024-08-21T14:27:00Z">
        <w:r>
          <w:rPr>
            <w:rFonts w:ascii="Courier New" w:hAnsi="Courier New" w:cs="Courier New"/>
            <w:sz w:val="16"/>
            <w:szCs w:val="16"/>
            <w:lang w:val="en-US"/>
          </w:rPr>
          <w:t>-i</w:t>
        </w:r>
      </w:ins>
      <w:ins w:id="123" w:author="Author" w:date="2024-08-21T14:24:00Z">
        <w:r>
          <w:rPr>
            <w:rFonts w:ascii="Courier New" w:hAnsi="Courier New" w:cs="Courier New"/>
            <w:sz w:val="16"/>
            <w:szCs w:val="16"/>
            <w:lang w:val="en-US"/>
          </w:rPr>
          <w:t>d&gt;</w:t>
        </w:r>
      </w:ins>
    </w:p>
    <w:p w14:paraId="345D24F7" w14:textId="77777777" w:rsidR="009E7079" w:rsidRDefault="009E7079" w:rsidP="009E7079">
      <w:pPr>
        <w:spacing w:after="0"/>
        <w:rPr>
          <w:ins w:id="124" w:author="Author" w:date="2024-08-21T14:41:00Z"/>
          <w:rFonts w:ascii="Courier New" w:hAnsi="Courier New" w:cs="Courier New"/>
          <w:sz w:val="16"/>
          <w:szCs w:val="16"/>
          <w:lang w:val="en-US"/>
        </w:rPr>
      </w:pPr>
      <w:ins w:id="125" w:author="Author" w:date="2024-08-21T14:24:00Z">
        <w:r>
          <w:rPr>
            <w:rFonts w:ascii="Courier New" w:hAnsi="Courier New" w:cs="Courier New"/>
            <w:sz w:val="16"/>
            <w:szCs w:val="16"/>
            <w:lang w:val="en-US"/>
          </w:rPr>
          <w:t xml:space="preserve">    meta-data</w:t>
        </w:r>
      </w:ins>
    </w:p>
    <w:p w14:paraId="745FF0BE" w14:textId="77777777" w:rsidR="009E7079" w:rsidRDefault="009E7079" w:rsidP="009E7079">
      <w:pPr>
        <w:spacing w:after="0"/>
        <w:rPr>
          <w:ins w:id="126" w:author="Author" w:date="2024-08-21T14:41:00Z"/>
          <w:rFonts w:ascii="Courier New" w:hAnsi="Courier New" w:cs="Courier New"/>
          <w:sz w:val="16"/>
          <w:szCs w:val="16"/>
          <w:lang w:val="en-US"/>
        </w:rPr>
      </w:pPr>
      <w:ins w:id="127" w:author="Author" w:date="2024-08-21T14:41:00Z">
        <w:r>
          <w:rPr>
            <w:rFonts w:ascii="Courier New" w:hAnsi="Courier New" w:cs="Courier New"/>
            <w:sz w:val="16"/>
            <w:szCs w:val="16"/>
            <w:lang w:val="en-US"/>
          </w:rPr>
          <w:t xml:space="preserve">      name</w:t>
        </w:r>
      </w:ins>
    </w:p>
    <w:p w14:paraId="1FA3A123" w14:textId="77777777" w:rsidR="009E7079" w:rsidRDefault="009E7079" w:rsidP="009E7079">
      <w:pPr>
        <w:spacing w:after="0"/>
        <w:rPr>
          <w:ins w:id="128" w:author="Author" w:date="2024-08-21T14:41:00Z"/>
          <w:rFonts w:ascii="Courier New" w:hAnsi="Courier New" w:cs="Courier New"/>
          <w:sz w:val="16"/>
          <w:szCs w:val="16"/>
          <w:lang w:val="en-US"/>
        </w:rPr>
      </w:pPr>
      <w:ins w:id="129" w:author="Author" w:date="2024-08-21T14:41:00Z">
        <w:r>
          <w:rPr>
            <w:rFonts w:ascii="Courier New" w:hAnsi="Courier New" w:cs="Courier New"/>
            <w:sz w:val="16"/>
            <w:szCs w:val="16"/>
            <w:lang w:val="en-US"/>
          </w:rPr>
          <w:t xml:space="preserve">      version</w:t>
        </w:r>
      </w:ins>
    </w:p>
    <w:p w14:paraId="636975C8" w14:textId="77777777" w:rsidR="009E7079" w:rsidRDefault="009E7079" w:rsidP="009E7079">
      <w:pPr>
        <w:spacing w:after="0"/>
        <w:rPr>
          <w:ins w:id="130" w:author="Author" w:date="2024-08-21T14:42:00Z"/>
          <w:rFonts w:ascii="Courier New" w:hAnsi="Courier New" w:cs="Courier New"/>
          <w:sz w:val="16"/>
          <w:szCs w:val="16"/>
          <w:lang w:val="en-US"/>
        </w:rPr>
      </w:pPr>
      <w:ins w:id="131" w:author="Author" w:date="2024-08-21T14:42:00Z">
        <w:r>
          <w:rPr>
            <w:rFonts w:ascii="Courier New" w:hAnsi="Courier New" w:cs="Courier New"/>
            <w:sz w:val="16"/>
            <w:szCs w:val="16"/>
            <w:lang w:val="en-US"/>
          </w:rPr>
          <w:t xml:space="preserve">      activation-mode</w:t>
        </w:r>
      </w:ins>
    </w:p>
    <w:p w14:paraId="5FD87117" w14:textId="77777777" w:rsidR="009E7079" w:rsidRDefault="009E7079" w:rsidP="009E7079">
      <w:pPr>
        <w:spacing w:after="0"/>
        <w:rPr>
          <w:ins w:id="132" w:author="Author" w:date="2024-08-21T14:41:00Z"/>
          <w:rFonts w:ascii="Courier New" w:hAnsi="Courier New" w:cs="Courier New"/>
          <w:sz w:val="16"/>
          <w:szCs w:val="16"/>
          <w:lang w:val="en-US"/>
        </w:rPr>
      </w:pPr>
      <w:ins w:id="133" w:author="Author" w:date="2024-08-21T14:41:00Z">
        <w:r>
          <w:rPr>
            <w:rFonts w:ascii="Courier New" w:hAnsi="Courier New" w:cs="Courier New"/>
            <w:sz w:val="16"/>
            <w:szCs w:val="16"/>
            <w:lang w:val="en-US"/>
          </w:rPr>
          <w:t xml:space="preserve">      last-</w:t>
        </w:r>
      </w:ins>
      <w:ins w:id="134" w:author="Author" w:date="2024-08-21T14:42:00Z">
        <w:r>
          <w:rPr>
            <w:rFonts w:ascii="Courier New" w:hAnsi="Courier New" w:cs="Courier New"/>
            <w:sz w:val="16"/>
            <w:szCs w:val="16"/>
            <w:lang w:val="en-US"/>
          </w:rPr>
          <w:t>modified</w:t>
        </w:r>
      </w:ins>
    </w:p>
    <w:p w14:paraId="0D776DBA" w14:textId="77777777" w:rsidR="009E7079" w:rsidRPr="008B7D04" w:rsidRDefault="009E7079" w:rsidP="009E7079">
      <w:pPr>
        <w:spacing w:after="0"/>
        <w:rPr>
          <w:ins w:id="135" w:author="Author" w:date="2024-08-21T14:24:00Z"/>
          <w:rFonts w:ascii="Courier New" w:hAnsi="Courier New" w:cs="Courier New"/>
          <w:sz w:val="16"/>
          <w:szCs w:val="16"/>
          <w:lang w:val="en-US"/>
        </w:rPr>
      </w:pPr>
      <w:ins w:id="136" w:author="Author" w:date="2024-08-21T14:24:00Z">
        <w:r>
          <w:rPr>
            <w:rFonts w:ascii="Courier New" w:hAnsi="Courier New" w:cs="Courier New"/>
            <w:sz w:val="16"/>
            <w:szCs w:val="16"/>
            <w:lang w:val="en-US"/>
          </w:rPr>
          <w:t xml:space="preserve">    operations</w:t>
        </w:r>
      </w:ins>
    </w:p>
    <w:p w14:paraId="39B94167" w14:textId="77777777" w:rsidR="009E7079" w:rsidRPr="008B7D04" w:rsidRDefault="009E7079" w:rsidP="009E7079">
      <w:pPr>
        <w:spacing w:after="0"/>
        <w:rPr>
          <w:ins w:id="137" w:author="Author" w:date="2024-08-21T14:24:00Z"/>
          <w:rFonts w:ascii="Courier New" w:hAnsi="Courier New" w:cs="Courier New"/>
          <w:sz w:val="16"/>
          <w:szCs w:val="16"/>
          <w:lang w:val="en-US"/>
        </w:rPr>
      </w:pPr>
      <w:ins w:id="138" w:author="Author" w:date="2024-08-21T14:24:00Z">
        <w:r>
          <w:rPr>
            <w:rFonts w:ascii="Courier New" w:hAnsi="Courier New" w:cs="Courier New"/>
            <w:sz w:val="16"/>
            <w:szCs w:val="16"/>
            <w:lang w:val="en-US"/>
          </w:rPr>
          <w:t xml:space="preserve">  &lt;plan</w:t>
        </w:r>
      </w:ins>
      <w:ins w:id="139" w:author="Author" w:date="2024-08-21T14:27:00Z">
        <w:r>
          <w:rPr>
            <w:rFonts w:ascii="Courier New" w:hAnsi="Courier New" w:cs="Courier New"/>
            <w:sz w:val="16"/>
            <w:szCs w:val="16"/>
            <w:lang w:val="en-US"/>
          </w:rPr>
          <w:t>-i</w:t>
        </w:r>
      </w:ins>
      <w:ins w:id="140" w:author="Author" w:date="2024-08-21T14:24:00Z">
        <w:r>
          <w:rPr>
            <w:rFonts w:ascii="Courier New" w:hAnsi="Courier New" w:cs="Courier New"/>
            <w:sz w:val="16"/>
            <w:szCs w:val="16"/>
            <w:lang w:val="en-US"/>
          </w:rPr>
          <w:t>d&gt;</w:t>
        </w:r>
      </w:ins>
    </w:p>
    <w:p w14:paraId="130ED52D" w14:textId="77777777" w:rsidR="009E7079" w:rsidRDefault="009E7079" w:rsidP="009E7079">
      <w:pPr>
        <w:spacing w:after="0"/>
        <w:rPr>
          <w:ins w:id="141" w:author="Author" w:date="2024-08-21T14:24:00Z"/>
          <w:rFonts w:ascii="Courier New" w:hAnsi="Courier New" w:cs="Courier New"/>
          <w:sz w:val="16"/>
          <w:szCs w:val="16"/>
          <w:lang w:val="en-US"/>
        </w:rPr>
      </w:pPr>
      <w:ins w:id="142" w:author="Author" w:date="2024-08-21T14:24:00Z">
        <w:r>
          <w:rPr>
            <w:rFonts w:ascii="Courier New" w:hAnsi="Courier New" w:cs="Courier New"/>
            <w:sz w:val="16"/>
            <w:szCs w:val="16"/>
            <w:lang w:val="en-US"/>
          </w:rPr>
          <w:t xml:space="preserve">    meta-data</w:t>
        </w:r>
      </w:ins>
    </w:p>
    <w:p w14:paraId="3B14E123" w14:textId="77777777" w:rsidR="009E7079" w:rsidRDefault="009E7079" w:rsidP="009E7079">
      <w:pPr>
        <w:spacing w:after="0"/>
        <w:rPr>
          <w:ins w:id="143" w:author="Author" w:date="2024-08-21T14:42:00Z"/>
          <w:rFonts w:ascii="Courier New" w:hAnsi="Courier New" w:cs="Courier New"/>
          <w:sz w:val="16"/>
          <w:szCs w:val="16"/>
          <w:lang w:val="en-US"/>
        </w:rPr>
      </w:pPr>
      <w:ins w:id="144" w:author="Author" w:date="2024-08-21T14:42:00Z">
        <w:r>
          <w:rPr>
            <w:rFonts w:ascii="Courier New" w:hAnsi="Courier New" w:cs="Courier New"/>
            <w:sz w:val="16"/>
            <w:szCs w:val="16"/>
            <w:lang w:val="en-US"/>
          </w:rPr>
          <w:t xml:space="preserve">      name</w:t>
        </w:r>
      </w:ins>
    </w:p>
    <w:p w14:paraId="2B0DC1A0" w14:textId="77777777" w:rsidR="009E7079" w:rsidRDefault="009E7079" w:rsidP="009E7079">
      <w:pPr>
        <w:spacing w:after="0"/>
        <w:rPr>
          <w:ins w:id="145" w:author="Author" w:date="2024-08-21T14:42:00Z"/>
          <w:rFonts w:ascii="Courier New" w:hAnsi="Courier New" w:cs="Courier New"/>
          <w:sz w:val="16"/>
          <w:szCs w:val="16"/>
          <w:lang w:val="en-US"/>
        </w:rPr>
      </w:pPr>
      <w:ins w:id="146" w:author="Author" w:date="2024-08-21T14:42:00Z">
        <w:r>
          <w:rPr>
            <w:rFonts w:ascii="Courier New" w:hAnsi="Courier New" w:cs="Courier New"/>
            <w:sz w:val="16"/>
            <w:szCs w:val="16"/>
            <w:lang w:val="en-US"/>
          </w:rPr>
          <w:t xml:space="preserve">      version</w:t>
        </w:r>
      </w:ins>
    </w:p>
    <w:p w14:paraId="49C9DCA8" w14:textId="77777777" w:rsidR="009E7079" w:rsidRDefault="009E7079" w:rsidP="009E7079">
      <w:pPr>
        <w:spacing w:after="0"/>
        <w:rPr>
          <w:ins w:id="147" w:author="Author" w:date="2024-08-21T14:42:00Z"/>
          <w:rFonts w:ascii="Courier New" w:hAnsi="Courier New" w:cs="Courier New"/>
          <w:sz w:val="16"/>
          <w:szCs w:val="16"/>
          <w:lang w:val="en-US"/>
        </w:rPr>
      </w:pPr>
      <w:ins w:id="148" w:author="Author" w:date="2024-08-21T14:42:00Z">
        <w:r>
          <w:rPr>
            <w:rFonts w:ascii="Courier New" w:hAnsi="Courier New" w:cs="Courier New"/>
            <w:sz w:val="16"/>
            <w:szCs w:val="16"/>
            <w:lang w:val="en-US"/>
          </w:rPr>
          <w:t xml:space="preserve">      activation-mode</w:t>
        </w:r>
      </w:ins>
    </w:p>
    <w:p w14:paraId="60230873" w14:textId="77777777" w:rsidR="009E7079" w:rsidRDefault="009E7079" w:rsidP="009E7079">
      <w:pPr>
        <w:spacing w:after="0"/>
        <w:rPr>
          <w:ins w:id="149" w:author="Author" w:date="2024-08-21T14:42:00Z"/>
          <w:rFonts w:ascii="Courier New" w:hAnsi="Courier New" w:cs="Courier New"/>
          <w:sz w:val="16"/>
          <w:szCs w:val="16"/>
          <w:lang w:val="en-US"/>
        </w:rPr>
      </w:pPr>
      <w:ins w:id="150" w:author="Author" w:date="2024-08-21T14:42:00Z">
        <w:r>
          <w:rPr>
            <w:rFonts w:ascii="Courier New" w:hAnsi="Courier New" w:cs="Courier New"/>
            <w:sz w:val="16"/>
            <w:szCs w:val="16"/>
            <w:lang w:val="en-US"/>
          </w:rPr>
          <w:t xml:space="preserve">      last-modified</w:t>
        </w:r>
      </w:ins>
    </w:p>
    <w:p w14:paraId="3B080170" w14:textId="77777777" w:rsidR="009E7079" w:rsidRPr="008B7D04" w:rsidRDefault="009E7079" w:rsidP="009E7079">
      <w:pPr>
        <w:spacing w:after="0"/>
        <w:rPr>
          <w:ins w:id="151" w:author="Author" w:date="2024-08-21T14:24:00Z"/>
          <w:rFonts w:ascii="Courier New" w:hAnsi="Courier New" w:cs="Courier New"/>
          <w:sz w:val="16"/>
          <w:szCs w:val="16"/>
          <w:lang w:val="en-US"/>
        </w:rPr>
      </w:pPr>
      <w:ins w:id="152" w:author="Author" w:date="2024-08-21T14:24:00Z">
        <w:r>
          <w:rPr>
            <w:rFonts w:ascii="Courier New" w:hAnsi="Courier New" w:cs="Courier New"/>
            <w:sz w:val="16"/>
            <w:szCs w:val="16"/>
            <w:lang w:val="en-US"/>
          </w:rPr>
          <w:t xml:space="preserve">    operations</w:t>
        </w:r>
      </w:ins>
    </w:p>
    <w:p w14:paraId="3D2C017A" w14:textId="77777777" w:rsidR="009E7079" w:rsidRDefault="009E7079" w:rsidP="009E7079">
      <w:pPr>
        <w:spacing w:before="180"/>
        <w:rPr>
          <w:ins w:id="153" w:author="Author" w:date="2024-08-21T14:24:00Z"/>
          <w:lang w:val="en-US"/>
        </w:rPr>
      </w:pPr>
      <w:ins w:id="154" w:author="Author" w:date="2024-08-21T14:24:00Z">
        <w:r>
          <w:rPr>
            <w:lang w:val="en-US"/>
          </w:rPr>
          <w:t>The information model is manipulated using normal CRUD operations.</w:t>
        </w:r>
      </w:ins>
    </w:p>
    <w:p w14:paraId="5C416C5A" w14:textId="77777777" w:rsidR="009E7079" w:rsidRDefault="009E7079" w:rsidP="009E7079">
      <w:pPr>
        <w:rPr>
          <w:ins w:id="155" w:author="Author" w:date="2024-08-21T14:40:00Z"/>
          <w:lang w:val="en-US"/>
        </w:rPr>
      </w:pPr>
      <w:ins w:id="156" w:author="Author" w:date="2024-08-21T14:24:00Z">
        <w:r>
          <w:rPr>
            <w:lang w:val="en-US"/>
          </w:rPr>
          <w:t xml:space="preserve">The optional information element "meta-data" contains information describing the plan, such as the plan name, a version, or the time the plan was updated the last time. The information element "operations" contains the operations </w:t>
        </w:r>
        <w:r w:rsidRPr="003B3E6F">
          <w:rPr>
            <w:lang w:val="en-US"/>
          </w:rPr>
          <w:t>transform</w:t>
        </w:r>
        <w:r>
          <w:rPr>
            <w:lang w:val="en-US"/>
          </w:rPr>
          <w:t>ing</w:t>
        </w:r>
        <w:r w:rsidRPr="003B3E6F">
          <w:rPr>
            <w:lang w:val="en-US"/>
          </w:rPr>
          <w:t xml:space="preserve"> the current configuration into the planned configuration.</w:t>
        </w:r>
      </w:ins>
    </w:p>
    <w:p w14:paraId="54E69A07" w14:textId="77777777" w:rsidR="009E7079" w:rsidRDefault="009E7079" w:rsidP="009E7079">
      <w:pPr>
        <w:rPr>
          <w:ins w:id="157" w:author="Author" w:date="2024-08-21T14:46:00Z"/>
          <w:lang w:val="en-US"/>
        </w:rPr>
      </w:pPr>
      <w:ins w:id="158" w:author="Author" w:date="2024-08-21T14:43:00Z">
        <w:r>
          <w:rPr>
            <w:lang w:val="en-US"/>
          </w:rPr>
          <w:t>The a</w:t>
        </w:r>
      </w:ins>
      <w:ins w:id="159" w:author="Author" w:date="2024-08-21T14:40:00Z">
        <w:r>
          <w:rPr>
            <w:lang w:val="en-US"/>
          </w:rPr>
          <w:t>ctivation mode</w:t>
        </w:r>
      </w:ins>
      <w:ins w:id="160" w:author="Author" w:date="2024-08-21T14:43:00Z">
        <w:r>
          <w:rPr>
            <w:lang w:val="en-US"/>
          </w:rPr>
          <w:t xml:space="preserve"> allows to specify if </w:t>
        </w:r>
      </w:ins>
      <w:ins w:id="161" w:author="Author" w:date="2024-08-21T14:44:00Z">
        <w:r>
          <w:rPr>
            <w:lang w:val="en-US"/>
          </w:rPr>
          <w:t xml:space="preserve">the operations </w:t>
        </w:r>
      </w:ins>
      <w:ins w:id="162" w:author="Author" w:date="2024-08-21T14:45:00Z">
        <w:r>
          <w:rPr>
            <w:lang w:val="en-US"/>
          </w:rPr>
          <w:t xml:space="preserve">in the "operations" information element </w:t>
        </w:r>
      </w:ins>
      <w:ins w:id="163" w:author="Author" w:date="2024-08-21T14:44:00Z">
        <w:r>
          <w:rPr>
            <w:lang w:val="en-US"/>
          </w:rPr>
          <w:t>shall be activated in atomic or best effort mode.</w:t>
        </w:r>
      </w:ins>
    </w:p>
    <w:p w14:paraId="2DAFD683" w14:textId="77777777" w:rsidR="009E7079" w:rsidRPr="004070B4" w:rsidRDefault="009E7079" w:rsidP="009E7079">
      <w:pPr>
        <w:rPr>
          <w:ins w:id="164" w:author="Author" w:date="2024-08-21T14:46:00Z"/>
          <w:lang w:val="en-US"/>
        </w:rPr>
      </w:pPr>
      <w:ins w:id="165" w:author="Author" w:date="2024-08-21T14:46:00Z">
        <w:r w:rsidRPr="004070B4">
          <w:rPr>
            <w:lang w:val="en-US"/>
          </w:rPr>
          <w:t xml:space="preserve">The following table specifies the </w:t>
        </w:r>
        <w:r>
          <w:rPr>
            <w:lang w:val="en-US"/>
          </w:rPr>
          <w:t>information elements of the information model for plans</w:t>
        </w:r>
        <w:r w:rsidRPr="004070B4">
          <w:rPr>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9E7079" w:rsidRPr="004070B4" w14:paraId="39FB3072" w14:textId="77777777" w:rsidTr="00B90EDB">
        <w:trPr>
          <w:ins w:id="166" w:author="Author" w:date="2024-08-21T14:46:00Z"/>
        </w:trPr>
        <w:tc>
          <w:tcPr>
            <w:tcW w:w="1257" w:type="pct"/>
            <w:shd w:val="clear" w:color="auto" w:fill="auto"/>
          </w:tcPr>
          <w:p w14:paraId="4DC51C82" w14:textId="77777777" w:rsidR="009E7079" w:rsidRPr="004070B4" w:rsidRDefault="009E7079" w:rsidP="00B90EDB">
            <w:pPr>
              <w:spacing w:after="0"/>
              <w:jc w:val="center"/>
              <w:rPr>
                <w:ins w:id="167" w:author="Author" w:date="2024-08-21T14:46:00Z"/>
                <w:rFonts w:ascii="Arial" w:hAnsi="Arial" w:cs="Arial"/>
                <w:b/>
                <w:bCs/>
                <w:sz w:val="18"/>
                <w:szCs w:val="18"/>
                <w:lang w:val="en-US"/>
              </w:rPr>
            </w:pPr>
            <w:ins w:id="168" w:author="Author" w:date="2024-08-21T14:47:00Z">
              <w:r>
                <w:rPr>
                  <w:rFonts w:ascii="Arial" w:hAnsi="Arial" w:cs="Arial"/>
                  <w:b/>
                  <w:bCs/>
                  <w:sz w:val="18"/>
                  <w:szCs w:val="18"/>
                  <w:lang w:val="en-US"/>
                </w:rPr>
                <w:t>Information element</w:t>
              </w:r>
            </w:ins>
            <w:ins w:id="169" w:author="Author" w:date="2024-08-21T14:46:00Z">
              <w:r w:rsidRPr="004070B4">
                <w:rPr>
                  <w:rFonts w:ascii="Arial" w:hAnsi="Arial" w:cs="Arial"/>
                  <w:b/>
                  <w:bCs/>
                  <w:sz w:val="18"/>
                  <w:szCs w:val="18"/>
                  <w:lang w:val="en-US"/>
                </w:rPr>
                <w:t xml:space="preserve"> name</w:t>
              </w:r>
            </w:ins>
          </w:p>
        </w:tc>
        <w:tc>
          <w:tcPr>
            <w:tcW w:w="3743" w:type="pct"/>
            <w:shd w:val="clear" w:color="auto" w:fill="auto"/>
          </w:tcPr>
          <w:p w14:paraId="1DE3748E" w14:textId="77777777" w:rsidR="009E7079" w:rsidRPr="004070B4" w:rsidRDefault="009E7079" w:rsidP="00B90EDB">
            <w:pPr>
              <w:spacing w:after="0"/>
              <w:jc w:val="center"/>
              <w:rPr>
                <w:ins w:id="170" w:author="Author" w:date="2024-08-21T14:46:00Z"/>
                <w:rFonts w:ascii="Arial" w:hAnsi="Arial" w:cs="Arial"/>
                <w:b/>
                <w:bCs/>
                <w:sz w:val="18"/>
                <w:szCs w:val="18"/>
                <w:lang w:val="en-US"/>
              </w:rPr>
            </w:pPr>
            <w:ins w:id="171" w:author="Author" w:date="2024-08-21T14:46:00Z">
              <w:r w:rsidRPr="004070B4">
                <w:rPr>
                  <w:rFonts w:ascii="Arial" w:hAnsi="Arial" w:cs="Arial"/>
                  <w:b/>
                  <w:bCs/>
                  <w:sz w:val="18"/>
                  <w:szCs w:val="18"/>
                  <w:lang w:val="en-US"/>
                </w:rPr>
                <w:t>Description</w:t>
              </w:r>
            </w:ins>
          </w:p>
        </w:tc>
      </w:tr>
      <w:tr w:rsidR="009E7079" w:rsidRPr="004070B4" w14:paraId="7FB20607" w14:textId="77777777" w:rsidTr="00B90EDB">
        <w:trPr>
          <w:ins w:id="172" w:author="Author" w:date="2024-08-21T14:46:00Z"/>
        </w:trPr>
        <w:tc>
          <w:tcPr>
            <w:tcW w:w="1257" w:type="pct"/>
            <w:shd w:val="clear" w:color="auto" w:fill="auto"/>
          </w:tcPr>
          <w:p w14:paraId="747E5C7A" w14:textId="77777777" w:rsidR="009E7079" w:rsidRPr="004070B4" w:rsidRDefault="009E7079" w:rsidP="00B90EDB">
            <w:pPr>
              <w:spacing w:after="0"/>
              <w:rPr>
                <w:ins w:id="173" w:author="Author" w:date="2024-08-21T14:46:00Z"/>
                <w:rFonts w:ascii="Arial" w:hAnsi="Arial" w:cs="Arial"/>
                <w:sz w:val="18"/>
                <w:szCs w:val="18"/>
                <w:lang w:val="en-US"/>
              </w:rPr>
            </w:pPr>
            <w:ins w:id="174" w:author="Author" w:date="2024-08-21T14:47:00Z">
              <w:r>
                <w:rPr>
                  <w:rFonts w:ascii="Arial" w:hAnsi="Arial" w:cs="Arial"/>
                  <w:sz w:val="18"/>
                  <w:szCs w:val="18"/>
                  <w:lang w:val="en-US"/>
                </w:rPr>
                <w:t>name</w:t>
              </w:r>
            </w:ins>
          </w:p>
        </w:tc>
        <w:tc>
          <w:tcPr>
            <w:tcW w:w="3743" w:type="pct"/>
            <w:shd w:val="clear" w:color="auto" w:fill="auto"/>
          </w:tcPr>
          <w:p w14:paraId="2EAEB712" w14:textId="77777777" w:rsidR="009E7079" w:rsidRPr="004070B4" w:rsidRDefault="009E7079" w:rsidP="00B90EDB">
            <w:pPr>
              <w:spacing w:after="0"/>
              <w:rPr>
                <w:ins w:id="175" w:author="Author" w:date="2024-08-21T14:46:00Z"/>
                <w:rFonts w:ascii="Arial" w:hAnsi="Arial" w:cs="Arial"/>
                <w:sz w:val="18"/>
                <w:szCs w:val="18"/>
                <w:lang w:val="en-US"/>
              </w:rPr>
            </w:pPr>
            <w:ins w:id="176" w:author="Author" w:date="2024-08-21T14:47:00Z">
              <w:r>
                <w:rPr>
                  <w:rFonts w:ascii="Arial" w:hAnsi="Arial" w:cs="Arial"/>
                  <w:sz w:val="18"/>
                  <w:szCs w:val="18"/>
                  <w:lang w:val="en-US"/>
                </w:rPr>
                <w:t>The name of the plan.</w:t>
              </w:r>
            </w:ins>
          </w:p>
        </w:tc>
      </w:tr>
      <w:tr w:rsidR="009E7079" w:rsidRPr="004070B4" w14:paraId="500084EB" w14:textId="77777777" w:rsidTr="00B90EDB">
        <w:trPr>
          <w:ins w:id="177" w:author="Author" w:date="2024-08-21T14:46:00Z"/>
        </w:trPr>
        <w:tc>
          <w:tcPr>
            <w:tcW w:w="1257" w:type="pct"/>
            <w:shd w:val="clear" w:color="auto" w:fill="auto"/>
          </w:tcPr>
          <w:p w14:paraId="6B9E283C" w14:textId="77777777" w:rsidR="009E7079" w:rsidRPr="004070B4" w:rsidRDefault="009E7079" w:rsidP="00B90EDB">
            <w:pPr>
              <w:spacing w:after="0"/>
              <w:rPr>
                <w:ins w:id="178" w:author="Author" w:date="2024-08-21T14:46:00Z"/>
                <w:rFonts w:ascii="Arial" w:hAnsi="Arial" w:cs="Arial"/>
                <w:sz w:val="18"/>
                <w:szCs w:val="18"/>
                <w:lang w:val="en-US"/>
              </w:rPr>
            </w:pPr>
            <w:ins w:id="179" w:author="Author" w:date="2024-08-21T14:47:00Z">
              <w:r>
                <w:rPr>
                  <w:rFonts w:ascii="Arial" w:hAnsi="Arial" w:cs="Arial"/>
                  <w:sz w:val="18"/>
                  <w:szCs w:val="18"/>
                  <w:lang w:val="en-US"/>
                </w:rPr>
                <w:t>version</w:t>
              </w:r>
            </w:ins>
          </w:p>
        </w:tc>
        <w:tc>
          <w:tcPr>
            <w:tcW w:w="3743" w:type="pct"/>
            <w:shd w:val="clear" w:color="auto" w:fill="auto"/>
          </w:tcPr>
          <w:p w14:paraId="2D7A8301" w14:textId="77777777" w:rsidR="009E7079" w:rsidRPr="004070B4" w:rsidRDefault="009E7079" w:rsidP="00B90EDB">
            <w:pPr>
              <w:spacing w:after="0"/>
              <w:rPr>
                <w:ins w:id="180" w:author="Author" w:date="2024-08-21T14:46:00Z"/>
                <w:rFonts w:ascii="Arial" w:hAnsi="Arial" w:cs="Arial"/>
                <w:sz w:val="18"/>
                <w:szCs w:val="18"/>
                <w:lang w:val="en-US"/>
              </w:rPr>
            </w:pPr>
            <w:ins w:id="181" w:author="Author" w:date="2024-08-21T14:47:00Z">
              <w:r>
                <w:rPr>
                  <w:rFonts w:ascii="Arial" w:hAnsi="Arial" w:cs="Arial"/>
                  <w:sz w:val="18"/>
                  <w:szCs w:val="18"/>
                  <w:lang w:val="en-US"/>
                </w:rPr>
                <w:t>The version of the plan</w:t>
              </w:r>
            </w:ins>
          </w:p>
        </w:tc>
      </w:tr>
      <w:tr w:rsidR="009E7079" w:rsidRPr="004070B4" w14:paraId="47705E24" w14:textId="77777777" w:rsidTr="00B90EDB">
        <w:trPr>
          <w:ins w:id="182" w:author="Author" w:date="2024-08-21T14:47:00Z"/>
        </w:trPr>
        <w:tc>
          <w:tcPr>
            <w:tcW w:w="1257" w:type="pct"/>
            <w:shd w:val="clear" w:color="auto" w:fill="auto"/>
          </w:tcPr>
          <w:p w14:paraId="3EF8171E" w14:textId="77777777" w:rsidR="009E7079" w:rsidRDefault="009E7079" w:rsidP="00B90EDB">
            <w:pPr>
              <w:spacing w:after="0"/>
              <w:rPr>
                <w:ins w:id="183" w:author="Author" w:date="2024-08-21T14:47:00Z"/>
                <w:rFonts w:ascii="Arial" w:hAnsi="Arial" w:cs="Arial"/>
                <w:sz w:val="18"/>
                <w:szCs w:val="18"/>
                <w:lang w:val="en-US"/>
              </w:rPr>
            </w:pPr>
            <w:ins w:id="184" w:author="Author" w:date="2024-08-21T14:48:00Z">
              <w:r>
                <w:rPr>
                  <w:rFonts w:ascii="Arial" w:hAnsi="Arial" w:cs="Arial"/>
                  <w:sz w:val="18"/>
                  <w:szCs w:val="18"/>
                  <w:lang w:val="en-US"/>
                </w:rPr>
                <w:t>activation-mode</w:t>
              </w:r>
            </w:ins>
          </w:p>
        </w:tc>
        <w:tc>
          <w:tcPr>
            <w:tcW w:w="3743" w:type="pct"/>
            <w:shd w:val="clear" w:color="auto" w:fill="auto"/>
          </w:tcPr>
          <w:p w14:paraId="4E9BBB61" w14:textId="77777777" w:rsidR="009E7079" w:rsidRDefault="009E7079" w:rsidP="00B90EDB">
            <w:pPr>
              <w:spacing w:after="0"/>
              <w:rPr>
                <w:ins w:id="185" w:author="Author" w:date="2024-08-21T14:47:00Z"/>
                <w:rFonts w:ascii="Arial" w:hAnsi="Arial" w:cs="Arial"/>
                <w:sz w:val="18"/>
                <w:szCs w:val="18"/>
                <w:lang w:val="en-US"/>
              </w:rPr>
            </w:pPr>
            <w:ins w:id="186" w:author="Author" w:date="2024-08-21T14:50:00Z">
              <w:r>
                <w:rPr>
                  <w:rFonts w:ascii="Arial" w:hAnsi="Arial" w:cs="Arial"/>
                  <w:sz w:val="18"/>
                  <w:szCs w:val="18"/>
                  <w:lang w:val="en-US"/>
                </w:rPr>
                <w:t>The activation mode for the operatios, either "ATOMIC" or "BEST_EFFORT"</w:t>
              </w:r>
            </w:ins>
          </w:p>
        </w:tc>
      </w:tr>
      <w:tr w:rsidR="009E7079" w14:paraId="24F8E6A3" w14:textId="77777777" w:rsidTr="00B90EDB">
        <w:trPr>
          <w:ins w:id="187" w:author="Author" w:date="2024-08-21T14:46:00Z"/>
        </w:trPr>
        <w:tc>
          <w:tcPr>
            <w:tcW w:w="1257" w:type="pct"/>
            <w:shd w:val="clear" w:color="auto" w:fill="auto"/>
          </w:tcPr>
          <w:p w14:paraId="3CD8661E" w14:textId="77777777" w:rsidR="009E7079" w:rsidRDefault="009E7079" w:rsidP="00B90EDB">
            <w:pPr>
              <w:spacing w:after="0"/>
              <w:rPr>
                <w:ins w:id="188" w:author="Author" w:date="2024-08-21T14:46:00Z"/>
                <w:rFonts w:ascii="Arial" w:hAnsi="Arial" w:cs="Arial"/>
                <w:sz w:val="18"/>
                <w:szCs w:val="18"/>
                <w:lang w:val="en-US"/>
              </w:rPr>
            </w:pPr>
            <w:ins w:id="189" w:author="Author" w:date="2024-08-21T14:48:00Z">
              <w:r>
                <w:rPr>
                  <w:rFonts w:ascii="Arial" w:hAnsi="Arial" w:cs="Arial"/>
                  <w:sz w:val="18"/>
                  <w:szCs w:val="18"/>
                  <w:lang w:val="en-US"/>
                </w:rPr>
                <w:t>last-modified</w:t>
              </w:r>
            </w:ins>
          </w:p>
        </w:tc>
        <w:tc>
          <w:tcPr>
            <w:tcW w:w="3743" w:type="pct"/>
            <w:shd w:val="clear" w:color="auto" w:fill="auto"/>
          </w:tcPr>
          <w:p w14:paraId="54D25AF9" w14:textId="77777777" w:rsidR="009E7079" w:rsidRDefault="009E7079" w:rsidP="00B90EDB">
            <w:pPr>
              <w:spacing w:after="0"/>
              <w:rPr>
                <w:ins w:id="190" w:author="Author" w:date="2024-08-21T14:46:00Z"/>
                <w:rFonts w:ascii="Arial" w:hAnsi="Arial" w:cs="Arial"/>
                <w:sz w:val="18"/>
                <w:szCs w:val="18"/>
                <w:lang w:val="en-US"/>
              </w:rPr>
            </w:pPr>
            <w:ins w:id="191" w:author="Author" w:date="2024-08-21T14:50:00Z">
              <w:r>
                <w:rPr>
                  <w:rFonts w:ascii="Arial" w:hAnsi="Arial" w:cs="Arial"/>
                  <w:sz w:val="18"/>
                  <w:szCs w:val="18"/>
                  <w:lang w:val="en-US"/>
                </w:rPr>
                <w:t>Date and time of the last plan modification.</w:t>
              </w:r>
            </w:ins>
          </w:p>
        </w:tc>
      </w:tr>
    </w:tbl>
    <w:p w14:paraId="7BB4CF6E" w14:textId="77777777" w:rsidR="009E7079" w:rsidRPr="00EC5CB6" w:rsidRDefault="009E7079" w:rsidP="009E7079"/>
    <w:p w14:paraId="6286B575" w14:textId="77777777" w:rsidR="009E7079" w:rsidRPr="003B3E6F" w:rsidRDefault="009E7079" w:rsidP="009E7079">
      <w:pPr>
        <w:rPr>
          <w:b/>
          <w:bCs/>
          <w:lang w:val="en-US"/>
        </w:rPr>
      </w:pPr>
      <w:r w:rsidRPr="003B3E6F">
        <w:rPr>
          <w:b/>
          <w:bCs/>
          <w:lang w:val="en-US"/>
        </w:rPr>
        <w:t>HTTP/JSON</w:t>
      </w:r>
    </w:p>
    <w:p w14:paraId="64EC2524" w14:textId="77777777" w:rsidR="009E7079" w:rsidRDefault="009E7079" w:rsidP="009E7079">
      <w:pPr>
        <w:rPr>
          <w:ins w:id="192" w:author="Author" w:date="2024-08-21T14:23:00Z"/>
          <w:lang w:val="en-US"/>
        </w:rPr>
      </w:pPr>
      <w:ins w:id="193" w:author="Author" w:date="2024-08-21T14:23:00Z">
        <w:r>
          <w:rPr>
            <w:lang w:val="en-US"/>
          </w:rPr>
          <w:t>The stage 2 information model is mapped to a resource model specified by OpenAPI definitions. It is ffs if the CRUD operations specified in TS 32.158 can be used for manipulating the resource model or if some changes are needed.</w:t>
        </w:r>
      </w:ins>
    </w:p>
    <w:p w14:paraId="5259B589" w14:textId="77777777" w:rsidR="009E7079" w:rsidRPr="003B3E6F" w:rsidRDefault="009E7079" w:rsidP="009E7079">
      <w:pPr>
        <w:rPr>
          <w:lang w:val="en-US"/>
        </w:rPr>
      </w:pPr>
      <w:r w:rsidRPr="003B3E6F">
        <w:rPr>
          <w:lang w:val="en-US"/>
        </w:rPr>
        <w:t xml:space="preserve">The operations </w:t>
      </w:r>
      <w:ins w:id="194" w:author="Author" w:date="2024-08-21T14:23:00Z">
        <w:r>
          <w:rPr>
            <w:lang w:val="en-US"/>
          </w:rPr>
          <w:t>in the "ope</w:t>
        </w:r>
      </w:ins>
      <w:ins w:id="195" w:author="Author" w:date="2024-08-21T14:24:00Z">
        <w:r>
          <w:rPr>
            <w:lang w:val="en-US"/>
          </w:rPr>
          <w:t xml:space="preserve">rations" property </w:t>
        </w:r>
      </w:ins>
      <w:r w:rsidRPr="003B3E6F">
        <w:rPr>
          <w:lang w:val="en-US"/>
        </w:rPr>
        <w:t>are described by JSON Patch. JSON Patch is described in RFC 6902 and TS 32.158. A JSON Patch document is JSON array of JSON objects. Each object represents a single operation. Therefore, the operations in a JSON Patch document are ordered. They shall be applied sequentially in the order they appear in the array.</w:t>
      </w:r>
    </w:p>
    <w:p w14:paraId="56963258" w14:textId="77777777" w:rsidR="009E7079" w:rsidRPr="003B3E6F" w:rsidRDefault="009E7079" w:rsidP="009E7079">
      <w:pPr>
        <w:rPr>
          <w:lang w:val="en-US"/>
        </w:rPr>
      </w:pPr>
      <w:r w:rsidRPr="003B3E6F">
        <w:rPr>
          <w:lang w:val="en-US"/>
        </w:rPr>
        <w:t>The first example shows how the first operation is created in a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3B3E6F" w14:paraId="7B404CCE" w14:textId="77777777" w:rsidTr="00B90EDB">
        <w:tc>
          <w:tcPr>
            <w:tcW w:w="5000" w:type="pct"/>
            <w:shd w:val="clear" w:color="auto" w:fill="F2F2F2"/>
          </w:tcPr>
          <w:p w14:paraId="5B16312F"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3gpp/ProvMnS/1900/plans/p1 HTTP/1.1</w:t>
            </w:r>
          </w:p>
          <w:p w14:paraId="7D69C26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D53933A"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6A43FFB2" w14:textId="77777777" w:rsidR="009E7079" w:rsidRPr="003B3E6F" w:rsidRDefault="009E7079" w:rsidP="00B90EDB">
            <w:pPr>
              <w:spacing w:after="0"/>
              <w:rPr>
                <w:rFonts w:ascii="Courier New" w:hAnsi="Courier New" w:cs="Courier New"/>
                <w:sz w:val="16"/>
                <w:szCs w:val="16"/>
                <w:lang w:val="en-US"/>
              </w:rPr>
            </w:pPr>
          </w:p>
          <w:p w14:paraId="4DB5318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3B399DB3"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C63A27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"add",</w:t>
            </w:r>
          </w:p>
          <w:p w14:paraId="055C58D2"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"/operations/-",</w:t>
            </w:r>
          </w:p>
          <w:p w14:paraId="42C81C7F"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w:t>
            </w:r>
          </w:p>
          <w:p w14:paraId="11FA146C"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"add",</w:t>
            </w:r>
          </w:p>
          <w:p w14:paraId="41EE365F"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"/SubNetwork=SN1/ManagedElement=ME10",</w:t>
            </w:r>
          </w:p>
          <w:p w14:paraId="6AA8AAC2"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w:t>
            </w:r>
          </w:p>
          <w:p w14:paraId="63ABC2E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"id": "ME10",</w:t>
            </w:r>
          </w:p>
          <w:p w14:paraId="4F61A78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"attributes": {</w:t>
            </w:r>
          </w:p>
          <w:p w14:paraId="7064F767"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"userLabel": "Berlin NW 1",</w:t>
            </w:r>
          </w:p>
          <w:p w14:paraId="6C7412F1"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"vendorName": "Company XY",</w:t>
            </w:r>
          </w:p>
          <w:p w14:paraId="3C079060"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"location": "Castle Charlottenburg"</w:t>
            </w:r>
          </w:p>
          <w:p w14:paraId="093A9137"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6E1926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6B9F500"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6F8BF5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5FD14B3D" w14:textId="77777777" w:rsidR="009E7079" w:rsidRPr="003B3E6F" w:rsidRDefault="009E7079" w:rsidP="00B90EDB">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6CCF7F62" w14:textId="77777777" w:rsidR="009E7079" w:rsidRPr="003B3E6F" w:rsidRDefault="009E7079" w:rsidP="009E7079">
      <w:pPr>
        <w:spacing w:before="180"/>
        <w:rPr>
          <w:lang w:val="en-US"/>
        </w:rPr>
      </w:pPr>
      <w:r w:rsidRPr="003B3E6F">
        <w:rPr>
          <w:lang w:val="en-US"/>
        </w:rPr>
        <w:t>The operation in the request is stored in the planned configurations. Operations are also retrieved in that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3B3E6F" w14:paraId="75E4DB5B" w14:textId="77777777" w:rsidTr="00B90EDB">
        <w:tc>
          <w:tcPr>
            <w:tcW w:w="9779" w:type="dxa"/>
            <w:tcBorders>
              <w:top w:val="single" w:sz="4" w:space="0" w:color="auto"/>
              <w:left w:val="single" w:sz="4" w:space="0" w:color="auto"/>
              <w:bottom w:val="single" w:sz="4" w:space="0" w:color="auto"/>
              <w:right w:val="single" w:sz="4" w:space="0" w:color="auto"/>
            </w:tcBorders>
            <w:shd w:val="clear" w:color="auto" w:fill="F2F2F2"/>
          </w:tcPr>
          <w:p w14:paraId="6F56B8E0"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lastRenderedPageBreak/>
              <w:t>{</w:t>
            </w:r>
          </w:p>
          <w:p w14:paraId="6CFF6754"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"plans": {</w:t>
            </w:r>
          </w:p>
          <w:p w14:paraId="1D2BE86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"p1": {</w:t>
            </w:r>
          </w:p>
          <w:p w14:paraId="387F2D4E" w14:textId="77777777" w:rsidR="009E7079" w:rsidRDefault="009E7079" w:rsidP="00B90EDB">
            <w:pPr>
              <w:spacing w:after="0"/>
              <w:rPr>
                <w:ins w:id="196" w:author="Author" w:date="2024-08-21T14:36:00Z"/>
                <w:rFonts w:ascii="Courier New" w:hAnsi="Courier New" w:cs="Courier New"/>
                <w:sz w:val="16"/>
                <w:szCs w:val="16"/>
                <w:lang w:val="en-US"/>
              </w:rPr>
            </w:pPr>
            <w:ins w:id="197" w:author="Author" w:date="2024-08-21T14:23:00Z">
              <w:r>
                <w:rPr>
                  <w:rFonts w:ascii="Courier New" w:hAnsi="Courier New" w:cs="Courier New"/>
                  <w:sz w:val="16"/>
                  <w:szCs w:val="16"/>
                  <w:lang w:val="en-US"/>
                </w:rPr>
                <w:t xml:space="preserve">      "meta-data": {</w:t>
              </w:r>
            </w:ins>
          </w:p>
          <w:p w14:paraId="01F9CF2C" w14:textId="77777777" w:rsidR="009E7079" w:rsidRPr="00D5795B" w:rsidRDefault="009E7079" w:rsidP="00B90EDB">
            <w:pPr>
              <w:spacing w:after="0"/>
              <w:rPr>
                <w:ins w:id="198" w:author="Author" w:date="2024-08-21T14:36:00Z"/>
                <w:rFonts w:ascii="Courier New" w:hAnsi="Courier New" w:cs="Courier New"/>
                <w:sz w:val="16"/>
                <w:szCs w:val="16"/>
                <w:lang w:val="en-US"/>
              </w:rPr>
            </w:pPr>
            <w:ins w:id="199" w:author="Author" w:date="2024-08-21T14:36:00Z">
              <w:r w:rsidRPr="00D5795B">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D5795B">
                <w:rPr>
                  <w:rFonts w:ascii="Courier New" w:hAnsi="Courier New" w:cs="Courier New"/>
                  <w:sz w:val="16"/>
                  <w:szCs w:val="16"/>
                  <w:lang w:val="en-US"/>
                </w:rPr>
                <w:t xml:space="preserve">   "name": "NewBts10Plan",</w:t>
              </w:r>
            </w:ins>
          </w:p>
          <w:p w14:paraId="678D898C" w14:textId="77777777" w:rsidR="009E7079" w:rsidRPr="00D5795B" w:rsidRDefault="009E7079" w:rsidP="00B90EDB">
            <w:pPr>
              <w:spacing w:after="0"/>
              <w:rPr>
                <w:ins w:id="200" w:author="Author" w:date="2024-08-21T14:36:00Z"/>
                <w:rFonts w:ascii="Courier New" w:hAnsi="Courier New" w:cs="Courier New"/>
                <w:sz w:val="16"/>
                <w:szCs w:val="16"/>
                <w:lang w:val="en-US"/>
              </w:rPr>
            </w:pPr>
            <w:ins w:id="201" w:author="Author" w:date="2024-08-21T14:36:00Z">
              <w:r w:rsidRPr="00D5795B">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D5795B">
                <w:rPr>
                  <w:rFonts w:ascii="Courier New" w:hAnsi="Courier New" w:cs="Courier New"/>
                  <w:sz w:val="16"/>
                  <w:szCs w:val="16"/>
                  <w:lang w:val="en-US"/>
                </w:rPr>
                <w:t xml:space="preserve">  "description": "This is the plan for the new BTS 10.",</w:t>
              </w:r>
            </w:ins>
          </w:p>
          <w:p w14:paraId="3BE2B367" w14:textId="77777777" w:rsidR="009E7079" w:rsidRDefault="009E7079" w:rsidP="00B90EDB">
            <w:pPr>
              <w:spacing w:after="0"/>
              <w:rPr>
                <w:ins w:id="202" w:author="Author" w:date="2024-08-22T14:46:00Z"/>
                <w:rFonts w:ascii="Courier New" w:hAnsi="Courier New" w:cs="Courier New"/>
                <w:sz w:val="16"/>
                <w:szCs w:val="16"/>
                <w:lang w:val="en-US"/>
              </w:rPr>
            </w:pPr>
            <w:ins w:id="203" w:author="Author" w:date="2024-08-21T14:36:00Z">
              <w:r>
                <w:rPr>
                  <w:rFonts w:ascii="Courier New" w:hAnsi="Courier New" w:cs="Courier New"/>
                  <w:sz w:val="16"/>
                  <w:szCs w:val="16"/>
                  <w:lang w:val="en-US"/>
                </w:rPr>
                <w:t xml:space="preserve">        "activation-mode": "BEST_EFFORT",</w:t>
              </w:r>
            </w:ins>
          </w:p>
          <w:p w14:paraId="03094459" w14:textId="77777777" w:rsidR="009E7079" w:rsidRPr="007F22CB" w:rsidRDefault="009E7079" w:rsidP="00B90EDB">
            <w:pPr>
              <w:spacing w:after="0"/>
              <w:rPr>
                <w:ins w:id="204" w:author="Author" w:date="2024-08-21T14:36:00Z"/>
                <w:rFonts w:ascii="Courier New" w:hAnsi="Courier New" w:cs="Courier New"/>
                <w:sz w:val="16"/>
                <w:szCs w:val="16"/>
                <w:lang/>
              </w:rPr>
            </w:pPr>
            <w:ins w:id="205" w:author="Author" w:date="2024-08-22T14:46:00Z">
              <w:r>
                <w:rPr>
                  <w:rFonts w:ascii="Courier New" w:hAnsi="Courier New" w:cs="Courier New"/>
                  <w:sz w:val="16"/>
                  <w:szCs w:val="16"/>
                  <w:lang w:val="en-US"/>
                </w:rPr>
                <w:t xml:space="preserve">        </w:t>
              </w:r>
            </w:ins>
            <w:ins w:id="206" w:author="Author" w:date="2024-08-22T14:47:00Z">
              <w:r>
                <w:rPr>
                  <w:rFonts w:ascii="Courier New" w:hAnsi="Courier New" w:cs="Courier New"/>
                  <w:sz w:val="16"/>
                  <w:szCs w:val="16"/>
                  <w:lang w:val="en-US"/>
                </w:rPr>
                <w:t>"c</w:t>
              </w:r>
              <w:r w:rsidRPr="007F22CB">
                <w:rPr>
                  <w:rFonts w:ascii="Courier New" w:hAnsi="Courier New" w:cs="Courier New"/>
                  <w:sz w:val="16"/>
                  <w:szCs w:val="16"/>
                  <w:lang w:val="en-US"/>
                </w:rPr>
                <w:t>ontent-</w:t>
              </w:r>
              <w:r>
                <w:rPr>
                  <w:rFonts w:ascii="Courier New" w:hAnsi="Courier New" w:cs="Courier New"/>
                  <w:sz w:val="16"/>
                  <w:szCs w:val="16"/>
                  <w:lang w:val="en-US"/>
                </w:rPr>
                <w:t>t</w:t>
              </w:r>
              <w:r w:rsidRPr="007F22CB">
                <w:rPr>
                  <w:rFonts w:ascii="Courier New" w:hAnsi="Courier New" w:cs="Courier New"/>
                  <w:sz w:val="16"/>
                  <w:szCs w:val="16"/>
                  <w:lang w:val="en-US"/>
                </w:rPr>
                <w:t>ype</w:t>
              </w:r>
              <w:r>
                <w:rPr>
                  <w:rFonts w:ascii="Courier New" w:hAnsi="Courier New" w:cs="Courier New"/>
                  <w:sz w:val="16"/>
                  <w:szCs w:val="16"/>
                  <w:lang w:val="en-US"/>
                </w:rPr>
                <w:t>": "</w:t>
              </w:r>
              <w:r w:rsidRPr="007F22CB">
                <w:rPr>
                  <w:rFonts w:ascii="Courier New" w:hAnsi="Courier New" w:cs="Courier New"/>
                  <w:sz w:val="16"/>
                  <w:szCs w:val="16"/>
                  <w:lang/>
                </w:rPr>
                <w:t>application/vnd.3gpp.json-patch+json</w:t>
              </w:r>
              <w:r>
                <w:rPr>
                  <w:rFonts w:ascii="Courier New" w:hAnsi="Courier New" w:cs="Courier New"/>
                  <w:sz w:val="16"/>
                  <w:szCs w:val="16"/>
                  <w:lang w:val="en-US"/>
                </w:rPr>
                <w:t>",</w:t>
              </w:r>
            </w:ins>
          </w:p>
          <w:p w14:paraId="158FBA37" w14:textId="77777777" w:rsidR="009E7079" w:rsidRPr="00D5795B" w:rsidRDefault="009E7079" w:rsidP="00B90EDB">
            <w:pPr>
              <w:spacing w:after="0"/>
              <w:rPr>
                <w:ins w:id="207" w:author="Author" w:date="2024-08-21T14:36:00Z"/>
                <w:rFonts w:ascii="Courier New" w:hAnsi="Courier New" w:cs="Courier New"/>
                <w:sz w:val="16"/>
                <w:szCs w:val="16"/>
                <w:lang w:val="en-US"/>
              </w:rPr>
            </w:pPr>
            <w:ins w:id="208" w:author="Author" w:date="2024-08-21T14:36:00Z">
              <w:r w:rsidRPr="00D5795B">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D5795B">
                <w:rPr>
                  <w:rFonts w:ascii="Courier New" w:hAnsi="Courier New" w:cs="Courier New"/>
                  <w:sz w:val="16"/>
                  <w:szCs w:val="16"/>
                  <w:lang w:val="en-US"/>
                </w:rPr>
                <w:t xml:space="preserve">  "last</w:t>
              </w:r>
              <w:r>
                <w:rPr>
                  <w:rFonts w:ascii="Courier New" w:hAnsi="Courier New" w:cs="Courier New"/>
                  <w:sz w:val="16"/>
                  <w:szCs w:val="16"/>
                  <w:lang w:val="en-US"/>
                </w:rPr>
                <w:t>-m</w:t>
              </w:r>
              <w:r w:rsidRPr="00D5795B">
                <w:rPr>
                  <w:rFonts w:ascii="Courier New" w:hAnsi="Courier New" w:cs="Courier New"/>
                  <w:sz w:val="16"/>
                  <w:szCs w:val="16"/>
                  <w:lang w:val="en-US"/>
                </w:rPr>
                <w:t>odified": "</w:t>
              </w:r>
            </w:ins>
            <w:ins w:id="209" w:author="Author" w:date="2024-08-21T14:38:00Z">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ins>
            <w:ins w:id="210" w:author="Author" w:date="2024-08-21T14:36:00Z">
              <w:r w:rsidRPr="00D5795B">
                <w:rPr>
                  <w:rFonts w:ascii="Courier New" w:hAnsi="Courier New" w:cs="Courier New"/>
                  <w:sz w:val="16"/>
                  <w:szCs w:val="16"/>
                  <w:lang w:val="en-US"/>
                </w:rPr>
                <w:t>",</w:t>
              </w:r>
            </w:ins>
          </w:p>
          <w:p w14:paraId="45E78615" w14:textId="77777777" w:rsidR="009E7079" w:rsidRDefault="009E7079" w:rsidP="00B90EDB">
            <w:pPr>
              <w:spacing w:after="0"/>
              <w:rPr>
                <w:ins w:id="211" w:author="Author" w:date="2024-08-21T14:23:00Z"/>
                <w:rFonts w:ascii="Courier New" w:hAnsi="Courier New" w:cs="Courier New"/>
                <w:sz w:val="16"/>
                <w:szCs w:val="16"/>
                <w:lang w:val="en-US"/>
              </w:rPr>
            </w:pPr>
            <w:ins w:id="212" w:author="Author" w:date="2024-08-21T14:36:00Z">
              <w:r>
                <w:rPr>
                  <w:rFonts w:ascii="Courier New" w:hAnsi="Courier New" w:cs="Courier New"/>
                  <w:sz w:val="16"/>
                  <w:szCs w:val="16"/>
                  <w:lang w:val="en-US"/>
                </w:rPr>
                <w:t xml:space="preserve">      }</w:t>
              </w:r>
            </w:ins>
            <w:ins w:id="213" w:author="Author" w:date="2024-08-21T14:23:00Z">
              <w:r>
                <w:rPr>
                  <w:rFonts w:ascii="Courier New" w:hAnsi="Courier New" w:cs="Courier New"/>
                  <w:sz w:val="16"/>
                  <w:szCs w:val="16"/>
                  <w:lang w:val="en-US"/>
                </w:rPr>
                <w:t>,</w:t>
              </w:r>
            </w:ins>
          </w:p>
          <w:p w14:paraId="5E0FA3A7" w14:textId="77777777" w:rsidR="009E7079" w:rsidRPr="003B3E6F" w:rsidDel="002E2598" w:rsidRDefault="009E7079" w:rsidP="00B90EDB">
            <w:pPr>
              <w:spacing w:after="0"/>
              <w:rPr>
                <w:del w:id="214" w:author="Author" w:date="2024-08-21T14:23:00Z"/>
                <w:rFonts w:ascii="Courier New" w:hAnsi="Courier New" w:cs="Courier New"/>
                <w:sz w:val="16"/>
                <w:szCs w:val="16"/>
                <w:lang w:val="en-US"/>
              </w:rPr>
            </w:pPr>
            <w:del w:id="215" w:author="Author" w:date="2024-08-21T14:23:00Z">
              <w:r w:rsidRPr="003B3E6F" w:rsidDel="002E2598">
                <w:rPr>
                  <w:rFonts w:ascii="Courier New" w:hAnsi="Courier New" w:cs="Courier New"/>
                  <w:sz w:val="16"/>
                  <w:szCs w:val="16"/>
                </w:rPr>
                <w:delText xml:space="preserve">      </w:delText>
              </w:r>
              <w:r w:rsidRPr="003B3E6F" w:rsidDel="002E2598">
                <w:rPr>
                  <w:rFonts w:ascii="Courier New" w:hAnsi="Courier New" w:cs="Courier New"/>
                  <w:sz w:val="16"/>
                  <w:szCs w:val="16"/>
                  <w:lang w:val="en-US"/>
                </w:rPr>
                <w:delText>here are some properties describing the planned configuration</w:delText>
              </w:r>
            </w:del>
          </w:p>
          <w:p w14:paraId="1906173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"operations": [</w:t>
            </w:r>
          </w:p>
          <w:p w14:paraId="19B5286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55DC5461"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"add",</w:t>
            </w:r>
          </w:p>
          <w:p w14:paraId="009E005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"/SubNetwork=SN1/ManagedElement=ME10",</w:t>
            </w:r>
          </w:p>
          <w:p w14:paraId="487F705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w:t>
            </w:r>
          </w:p>
          <w:p w14:paraId="5C0624B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"id": "ME10",</w:t>
            </w:r>
          </w:p>
          <w:p w14:paraId="72BBFEC9"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"attributes": {</w:t>
            </w:r>
          </w:p>
          <w:p w14:paraId="312A519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"userLabel": "Berlin NW 1",</w:t>
            </w:r>
          </w:p>
          <w:p w14:paraId="3F88EF5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"vendorName": "Company XY",</w:t>
            </w:r>
          </w:p>
          <w:p w14:paraId="03529C2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"location": "Castle Charlottenburg"</w:t>
            </w:r>
          </w:p>
          <w:p w14:paraId="133D127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8FAC6C3"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7A7FBA9"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26E4D8C"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CA1D4D2"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076E316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96A810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w:t>
            </w:r>
          </w:p>
        </w:tc>
      </w:tr>
    </w:tbl>
    <w:p w14:paraId="67C02EE3" w14:textId="77777777" w:rsidR="009E7079" w:rsidRPr="003B3E6F" w:rsidRDefault="009E7079" w:rsidP="009E7079">
      <w:pPr>
        <w:spacing w:before="180"/>
        <w:rPr>
          <w:lang w:val="en-US"/>
        </w:rPr>
      </w:pPr>
      <w:r w:rsidRPr="003B3E6F">
        <w:rPr>
          <w:lang w:val="en-US"/>
        </w:rPr>
        <w:t>The next example shows how the value of the "location" attribute in the operation can be changed from "Castle Charlottenburg" to "Summer palace Charlottenburg".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3B3E6F" w14:paraId="46878CF5" w14:textId="77777777" w:rsidTr="00B90EDB">
        <w:tc>
          <w:tcPr>
            <w:tcW w:w="5000" w:type="pct"/>
            <w:shd w:val="clear" w:color="auto" w:fill="F2F2F2"/>
          </w:tcPr>
          <w:p w14:paraId="52D3ABF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3gpp/ProvMnS/1900/plans/p1 HTTP/1.1</w:t>
            </w:r>
          </w:p>
          <w:p w14:paraId="1D799D2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D8E4990"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36A91133" w14:textId="77777777" w:rsidR="009E7079" w:rsidRPr="003B3E6F" w:rsidRDefault="009E7079" w:rsidP="00B90EDB">
            <w:pPr>
              <w:spacing w:after="0"/>
              <w:rPr>
                <w:rFonts w:ascii="Courier New" w:hAnsi="Courier New" w:cs="Courier New"/>
                <w:sz w:val="16"/>
                <w:szCs w:val="16"/>
                <w:lang w:val="en-US"/>
              </w:rPr>
            </w:pPr>
          </w:p>
          <w:p w14:paraId="0F059CFC"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65641FA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1F14AC"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3C68DD81"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"/operations/0/value/attributes/location",</w:t>
            </w:r>
          </w:p>
          <w:p w14:paraId="1E06819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7AA674FD"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5EE306C5" w14:textId="77777777" w:rsidR="009E7079" w:rsidRPr="003B3E6F" w:rsidRDefault="009E7079" w:rsidP="00B90EDB">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5937613A" w14:textId="77777777" w:rsidR="009E7079" w:rsidRDefault="009E7079" w:rsidP="009E7079">
      <w:pPr>
        <w:rPr>
          <w:ins w:id="216" w:author="Author" w:date="2024-08-07T16:43:00Z"/>
          <w:lang w:val="en-US"/>
        </w:rPr>
      </w:pPr>
    </w:p>
    <w:p w14:paraId="3C99E030" w14:textId="77777777" w:rsidR="009E7079" w:rsidRPr="007837C8" w:rsidRDefault="009E7079" w:rsidP="009E7079">
      <w:pPr>
        <w:pStyle w:val="Heading3"/>
        <w:rPr>
          <w:ins w:id="217" w:author="Author" w:date="2024-08-07T16:43:00Z"/>
          <w:lang w:eastAsia="ko-KR"/>
        </w:rPr>
      </w:pPr>
      <w:bookmarkStart w:id="218" w:name="_Toc175596777"/>
      <w:ins w:id="219" w:author="Author" w:date="2024-08-07T16:43:00Z">
        <w:r>
          <w:rPr>
            <w:lang w:eastAsia="ko-KR"/>
          </w:rPr>
          <w:t>5</w:t>
        </w:r>
        <w:r w:rsidRPr="007837C8">
          <w:rPr>
            <w:lang w:eastAsia="ko-KR"/>
          </w:rPr>
          <w:t>.</w:t>
        </w:r>
        <w:r>
          <w:rPr>
            <w:lang w:eastAsia="ko-KR"/>
          </w:rPr>
          <w:t>1.4</w:t>
        </w:r>
        <w:r w:rsidRPr="007837C8">
          <w:rPr>
            <w:lang w:eastAsia="ko-KR"/>
          </w:rPr>
          <w:tab/>
        </w:r>
        <w:r>
          <w:rPr>
            <w:lang w:eastAsia="ko-KR"/>
          </w:rPr>
          <w:t>Evaluation of potential</w:t>
        </w:r>
        <w:r w:rsidRPr="007837C8">
          <w:rPr>
            <w:lang w:eastAsia="ko-KR"/>
          </w:rPr>
          <w:t xml:space="preserve"> solutions</w:t>
        </w:r>
        <w:bookmarkEnd w:id="218"/>
      </w:ins>
    </w:p>
    <w:p w14:paraId="3E7B7098" w14:textId="514F73A5" w:rsidR="009E7079" w:rsidRPr="009E7079" w:rsidRDefault="009E7079" w:rsidP="009E7079">
      <w:ins w:id="220" w:author="Author" w:date="2024-08-07T16:43:00Z">
        <w:r>
          <w:t>It is recommended to select potential solution #2.</w:t>
        </w:r>
      </w:ins>
    </w:p>
    <w:p w14:paraId="2F4D0919" w14:textId="46AEE45C" w:rsidR="004070B4" w:rsidRPr="004070B4" w:rsidRDefault="004070B4" w:rsidP="004070B4">
      <w:pPr>
        <w:keepNext/>
        <w:keepLines/>
        <w:spacing w:before="180"/>
        <w:ind w:left="1134" w:hanging="1134"/>
        <w:outlineLvl w:val="1"/>
        <w:rPr>
          <w:rFonts w:ascii="Arial" w:eastAsia="SimSun" w:hAnsi="Arial"/>
          <w:sz w:val="32"/>
          <w:lang w:val="en-US"/>
        </w:rPr>
      </w:pPr>
      <w:r w:rsidRPr="004070B4">
        <w:rPr>
          <w:rFonts w:ascii="Arial" w:eastAsia="SimSun" w:hAnsi="Arial"/>
          <w:sz w:val="32"/>
          <w:lang w:val="en-US"/>
        </w:rPr>
        <w:t>5.</w:t>
      </w:r>
      <w:r>
        <w:rPr>
          <w:rFonts w:ascii="Arial" w:eastAsia="SimSun" w:hAnsi="Arial"/>
          <w:sz w:val="32"/>
          <w:lang w:val="en-US"/>
        </w:rPr>
        <w:t>2</w:t>
      </w:r>
      <w:r w:rsidRPr="004070B4">
        <w:rPr>
          <w:rFonts w:ascii="Arial" w:eastAsia="SimSun" w:hAnsi="Arial"/>
          <w:sz w:val="32"/>
          <w:lang w:val="en-US"/>
        </w:rPr>
        <w:tab/>
        <w:t>Use case #</w:t>
      </w:r>
      <w:r>
        <w:rPr>
          <w:rFonts w:ascii="Arial" w:eastAsia="SimSun" w:hAnsi="Arial"/>
          <w:sz w:val="32"/>
          <w:lang w:val="en-US"/>
        </w:rPr>
        <w:t>2</w:t>
      </w:r>
      <w:r w:rsidRPr="004070B4">
        <w:rPr>
          <w:rFonts w:ascii="Arial" w:eastAsia="SimSun" w:hAnsi="Arial"/>
          <w:sz w:val="32"/>
          <w:lang w:val="en-US"/>
        </w:rPr>
        <w:t>: Validating planned configurations</w:t>
      </w:r>
    </w:p>
    <w:p w14:paraId="1E2D35C2" w14:textId="77777777" w:rsidR="002151E1" w:rsidRPr="004070B4" w:rsidRDefault="002151E1" w:rsidP="002151E1">
      <w:pPr>
        <w:keepNext/>
        <w:keepLines/>
        <w:spacing w:before="120"/>
        <w:ind w:left="1134" w:hanging="1134"/>
        <w:outlineLvl w:val="2"/>
        <w:rPr>
          <w:rFonts w:ascii="Arial" w:hAnsi="Arial"/>
          <w:sz w:val="28"/>
          <w:lang w:val="en-US"/>
        </w:rPr>
      </w:pPr>
      <w:r w:rsidRPr="004070B4">
        <w:rPr>
          <w:rFonts w:ascii="Arial" w:hAnsi="Arial"/>
          <w:sz w:val="28"/>
          <w:lang w:val="en-US"/>
        </w:rPr>
        <w:t>5.</w:t>
      </w:r>
      <w:r>
        <w:rPr>
          <w:rFonts w:ascii="Arial" w:hAnsi="Arial"/>
          <w:sz w:val="28"/>
          <w:lang w:val="en-US"/>
        </w:rPr>
        <w:t>2</w:t>
      </w:r>
      <w:r w:rsidRPr="004070B4">
        <w:rPr>
          <w:rFonts w:ascii="Arial" w:hAnsi="Arial"/>
          <w:sz w:val="28"/>
          <w:lang w:val="en-US"/>
        </w:rPr>
        <w:t>.1</w:t>
      </w:r>
      <w:r w:rsidRPr="004070B4">
        <w:rPr>
          <w:rFonts w:ascii="Arial" w:hAnsi="Arial"/>
          <w:sz w:val="28"/>
          <w:lang w:val="en-US"/>
        </w:rPr>
        <w:tab/>
        <w:t>Description</w:t>
      </w:r>
    </w:p>
    <w:p w14:paraId="4774175D" w14:textId="77777777" w:rsidR="002151E1" w:rsidRPr="004070B4" w:rsidRDefault="002151E1" w:rsidP="002151E1">
      <w:pPr>
        <w:rPr>
          <w:lang w:val="en-US"/>
        </w:rPr>
      </w:pPr>
      <w:r w:rsidRPr="004070B4">
        <w:rPr>
          <w:lang w:val="en-US"/>
        </w:rPr>
        <w:t>Planned configurations may have inconsistencies or may not fit to the current configuration. Validation is the process to unveil and report these problems. Validation may make a subsequent activation of the planned configuration smoother. Validation is requested by MnS consumers and performed by MnS producers.</w:t>
      </w:r>
    </w:p>
    <w:p w14:paraId="4BB113FD" w14:textId="77777777" w:rsidR="002151E1" w:rsidRPr="004070B4" w:rsidRDefault="002151E1" w:rsidP="002151E1">
      <w:pPr>
        <w:rPr>
          <w:lang w:val="en-US"/>
        </w:rPr>
      </w:pPr>
      <w:r w:rsidRPr="004070B4">
        <w:rPr>
          <w:lang w:val="en-US"/>
        </w:rPr>
        <w:t>More specifically, validation may check for the following problems:</w:t>
      </w:r>
    </w:p>
    <w:p w14:paraId="6358BC81" w14:textId="77777777" w:rsidR="002151E1" w:rsidRPr="004070B4" w:rsidRDefault="002151E1" w:rsidP="002151E1">
      <w:pPr>
        <w:numPr>
          <w:ilvl w:val="0"/>
          <w:numId w:val="15"/>
        </w:numPr>
        <w:rPr>
          <w:lang w:val="en-US"/>
        </w:rPr>
      </w:pPr>
      <w:r w:rsidRPr="004070B4">
        <w:rPr>
          <w:lang w:val="en-US"/>
        </w:rPr>
        <w:t>Information model (protocol layer) errors: After applying the planned configuration to the current configuration the result must respect all the constraints defined in the information model, such as attribute properties or cardinality requirements. Note that some of these constrains may be expressed in the NRM schema, and some only in the stage 2 definitions of the NRM.</w:t>
      </w:r>
    </w:p>
    <w:p w14:paraId="5E449AC5" w14:textId="77777777" w:rsidR="002151E1" w:rsidRPr="004C582E" w:rsidDel="004C582E" w:rsidRDefault="002151E1" w:rsidP="002151E1">
      <w:pPr>
        <w:numPr>
          <w:ilvl w:val="0"/>
          <w:numId w:val="15"/>
        </w:numPr>
        <w:rPr>
          <w:del w:id="221" w:author="Author" w:date="2024-08-19T12:25:00Z"/>
          <w:lang w:val="en-US"/>
        </w:rPr>
      </w:pPr>
      <w:r w:rsidRPr="004C582E">
        <w:rPr>
          <w:lang w:val="en-US"/>
        </w:rPr>
        <w:t>Application layer errors: These are errors that do not relate to the information model, but to the related application (business logic). For example, an attribute value in the planned configuration may be in the value range allowed by the NRM schema but be not supported or not allowed in the current state of the application. Application layer errors are implementation specific.</w:t>
      </w:r>
    </w:p>
    <w:p w14:paraId="08F265B7" w14:textId="77777777" w:rsidR="002151E1" w:rsidRDefault="002151E1" w:rsidP="002151E1">
      <w:pPr>
        <w:rPr>
          <w:ins w:id="222" w:author="Author" w:date="2024-08-19T12:23:00Z"/>
          <w:lang w:val="en-US"/>
        </w:rPr>
      </w:pPr>
      <w:ins w:id="223" w:author="Author" w:date="2024-08-19T12:06:00Z">
        <w:r>
          <w:rPr>
            <w:lang w:val="en-US"/>
          </w:rPr>
          <w:lastRenderedPageBreak/>
          <w:t>The MnS consumer should be able to request validation of multiple plans using a single request.</w:t>
        </w:r>
      </w:ins>
      <w:ins w:id="224" w:author="Author" w:date="2024-08-19T12:08:00Z">
        <w:r>
          <w:rPr>
            <w:lang w:val="en-US"/>
          </w:rPr>
          <w:t xml:space="preserve"> When multiple plans are v</w:t>
        </w:r>
      </w:ins>
      <w:ins w:id="225" w:author="Author" w:date="2024-08-19T12:09:00Z">
        <w:r>
          <w:rPr>
            <w:lang w:val="en-US"/>
          </w:rPr>
          <w:t>alidated questions about the relationship between these plans arise</w:t>
        </w:r>
      </w:ins>
      <w:ins w:id="226" w:author="Author" w:date="2024-08-19T12:21:00Z">
        <w:r>
          <w:rPr>
            <w:lang w:val="en-US"/>
          </w:rPr>
          <w:t xml:space="preserve"> and the MnS consumer needs to be able to inform the MnS producer abou</w:t>
        </w:r>
      </w:ins>
      <w:ins w:id="227" w:author="Author" w:date="2024-08-19T12:22:00Z">
        <w:r>
          <w:rPr>
            <w:lang w:val="en-US"/>
          </w:rPr>
          <w:t>t the type of the relationship.</w:t>
        </w:r>
      </w:ins>
    </w:p>
    <w:p w14:paraId="5634D168" w14:textId="77777777" w:rsidR="002151E1" w:rsidRDefault="002151E1" w:rsidP="002151E1">
      <w:pPr>
        <w:rPr>
          <w:ins w:id="228" w:author="Author" w:date="2024-08-19T12:06:00Z"/>
          <w:lang w:val="en-US"/>
        </w:rPr>
      </w:pPr>
      <w:ins w:id="229" w:author="Author" w:date="2024-08-19T12:22:00Z">
        <w:r>
          <w:rPr>
            <w:lang w:val="en-US"/>
          </w:rPr>
          <w:t xml:space="preserve">Furthermore, </w:t>
        </w:r>
      </w:ins>
      <w:ins w:id="230" w:author="Author" w:date="2024-08-19T12:23:00Z">
        <w:r>
          <w:rPr>
            <w:lang w:val="en-US"/>
          </w:rPr>
          <w:t>when multiple plans are validated, plan conflicts may arise</w:t>
        </w:r>
      </w:ins>
      <w:ins w:id="231" w:author="Author" w:date="2024-08-19T12:25:00Z">
        <w:r>
          <w:rPr>
            <w:lang w:val="en-US"/>
          </w:rPr>
          <w:t xml:space="preserve"> and the MnS consumer needs to tell the MnS producer how to deal with these conflicts.</w:t>
        </w:r>
      </w:ins>
    </w:p>
    <w:p w14:paraId="435257E6" w14:textId="77777777" w:rsidR="002151E1" w:rsidRPr="004070B4" w:rsidRDefault="002151E1" w:rsidP="002151E1">
      <w:pPr>
        <w:rPr>
          <w:lang w:val="en-US"/>
        </w:rPr>
      </w:pPr>
      <w:r w:rsidRPr="004070B4">
        <w:rPr>
          <w:lang w:val="en-US"/>
        </w:rPr>
        <w:t>The MnS producer should make the validation result available to MnS consumers.</w:t>
      </w:r>
    </w:p>
    <w:p w14:paraId="4902F995" w14:textId="77777777" w:rsidR="002151E1" w:rsidRPr="004070B4" w:rsidRDefault="002151E1" w:rsidP="002151E1">
      <w:pPr>
        <w:keepNext/>
        <w:keepLines/>
        <w:spacing w:before="120"/>
        <w:ind w:left="1134" w:hanging="1134"/>
        <w:outlineLvl w:val="2"/>
        <w:rPr>
          <w:rFonts w:ascii="Arial" w:hAnsi="Arial"/>
          <w:sz w:val="28"/>
          <w:lang w:val="en-US"/>
        </w:rPr>
      </w:pPr>
      <w:r w:rsidRPr="004070B4">
        <w:rPr>
          <w:rFonts w:ascii="Arial" w:hAnsi="Arial"/>
          <w:sz w:val="28"/>
          <w:lang w:val="en-US"/>
        </w:rPr>
        <w:t>5.</w:t>
      </w:r>
      <w:r>
        <w:rPr>
          <w:rFonts w:ascii="Arial" w:hAnsi="Arial"/>
          <w:sz w:val="28"/>
          <w:lang w:val="en-US"/>
        </w:rPr>
        <w:t>2</w:t>
      </w:r>
      <w:r w:rsidRPr="004070B4">
        <w:rPr>
          <w:rFonts w:ascii="Arial" w:hAnsi="Arial"/>
          <w:sz w:val="28"/>
          <w:lang w:val="en-US"/>
        </w:rPr>
        <w:t>.2</w:t>
      </w:r>
      <w:r w:rsidRPr="004070B4">
        <w:rPr>
          <w:rFonts w:ascii="Arial" w:hAnsi="Arial"/>
          <w:sz w:val="28"/>
          <w:lang w:val="en-US"/>
        </w:rPr>
        <w:tab/>
        <w:t>Potential requirements</w:t>
      </w:r>
    </w:p>
    <w:p w14:paraId="122D999B" w14:textId="77777777" w:rsidR="002151E1" w:rsidRPr="004070B4" w:rsidRDefault="002151E1" w:rsidP="002151E1">
      <w:pPr>
        <w:rPr>
          <w:lang w:val="en-US"/>
        </w:rPr>
      </w:pPr>
      <w:r w:rsidRPr="004070B4">
        <w:rPr>
          <w:lang w:val="en-US"/>
        </w:rPr>
        <w:t>Req-1: The 3GPP management system sh</w:t>
      </w:r>
      <w:ins w:id="232" w:author="Author" w:date="2024-08-21T10:15:00Z">
        <w:r>
          <w:rPr>
            <w:lang w:val="en-US"/>
          </w:rPr>
          <w:t>all</w:t>
        </w:r>
      </w:ins>
      <w:del w:id="233" w:author="Author" w:date="2024-08-21T10:15:00Z">
        <w:r w:rsidRPr="004070B4" w:rsidDel="00A43276">
          <w:rPr>
            <w:lang w:val="en-US"/>
          </w:rPr>
          <w:delText>ould</w:delText>
        </w:r>
      </w:del>
      <w:r w:rsidRPr="004070B4">
        <w:rPr>
          <w:lang w:val="en-US"/>
        </w:rPr>
        <w:t xml:space="preserve"> support a capability allowing a MnS consumer to request a MnS producer to validate a planned configuration.</w:t>
      </w:r>
    </w:p>
    <w:p w14:paraId="7A6A85EE" w14:textId="77777777" w:rsidR="002151E1" w:rsidRDefault="002151E1" w:rsidP="002151E1">
      <w:pPr>
        <w:rPr>
          <w:ins w:id="234" w:author="Author" w:date="2024-08-19T11:53:00Z"/>
          <w:lang w:val="en-US"/>
        </w:rPr>
      </w:pPr>
      <w:ins w:id="235" w:author="Author" w:date="2024-08-09T13:58:00Z">
        <w:r w:rsidRPr="004070B4">
          <w:rPr>
            <w:lang w:val="en-US"/>
          </w:rPr>
          <w:t>Req-</w:t>
        </w:r>
        <w:r>
          <w:rPr>
            <w:lang w:val="en-US"/>
          </w:rPr>
          <w:t>2</w:t>
        </w:r>
        <w:r w:rsidRPr="004070B4">
          <w:rPr>
            <w:lang w:val="en-US"/>
          </w:rPr>
          <w:t xml:space="preserve">: The 3GPP management system should support a capability allowing a MnS consumer to request a MnS producer to validate </w:t>
        </w:r>
        <w:r>
          <w:rPr>
            <w:lang w:val="en-US"/>
          </w:rPr>
          <w:t>multiple</w:t>
        </w:r>
        <w:r w:rsidRPr="004070B4">
          <w:rPr>
            <w:lang w:val="en-US"/>
          </w:rPr>
          <w:t xml:space="preserve"> planned configuration</w:t>
        </w:r>
      </w:ins>
      <w:ins w:id="236" w:author="Author" w:date="2024-08-09T15:44:00Z">
        <w:r>
          <w:rPr>
            <w:lang w:val="en-US"/>
          </w:rPr>
          <w:t>s</w:t>
        </w:r>
      </w:ins>
      <w:ins w:id="237" w:author="Author" w:date="2024-08-09T13:58:00Z">
        <w:r>
          <w:rPr>
            <w:lang w:val="en-US"/>
          </w:rPr>
          <w:t xml:space="preserve"> with a single request</w:t>
        </w:r>
        <w:r w:rsidRPr="004070B4">
          <w:rPr>
            <w:lang w:val="en-US"/>
          </w:rPr>
          <w:t>.</w:t>
        </w:r>
      </w:ins>
    </w:p>
    <w:p w14:paraId="63A0E542" w14:textId="77777777" w:rsidR="002151E1" w:rsidRPr="004070B4" w:rsidRDefault="002151E1" w:rsidP="002151E1">
      <w:pPr>
        <w:rPr>
          <w:ins w:id="238" w:author="Author" w:date="2024-08-09T13:58:00Z"/>
          <w:lang w:val="en-US"/>
        </w:rPr>
      </w:pPr>
      <w:ins w:id="239" w:author="Author" w:date="2024-08-19T11:53:00Z">
        <w:r w:rsidRPr="004070B4">
          <w:rPr>
            <w:lang w:val="en-US"/>
          </w:rPr>
          <w:t>Req-</w:t>
        </w:r>
      </w:ins>
      <w:ins w:id="240" w:author="Author" w:date="2024-08-19T11:59:00Z">
        <w:r>
          <w:rPr>
            <w:lang w:val="en-US"/>
          </w:rPr>
          <w:t>3</w:t>
        </w:r>
      </w:ins>
      <w:ins w:id="241" w:author="Author" w:date="2024-08-19T11:53:00Z">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w:t>
        </w:r>
      </w:ins>
      <w:ins w:id="242" w:author="Author" w:date="2024-08-19T11:54:00Z">
        <w:r>
          <w:rPr>
            <w:lang w:val="en-US"/>
          </w:rPr>
          <w:t xml:space="preserve">to MnS producers </w:t>
        </w:r>
      </w:ins>
      <w:ins w:id="243" w:author="Author" w:date="2024-08-19T11:53:00Z">
        <w:r>
          <w:rPr>
            <w:lang w:val="en-US"/>
          </w:rPr>
          <w:t xml:space="preserve">the </w:t>
        </w:r>
      </w:ins>
      <w:ins w:id="244" w:author="Author" w:date="2024-08-19T11:54:00Z">
        <w:r>
          <w:rPr>
            <w:lang w:val="en-US"/>
          </w:rPr>
          <w:t xml:space="preserve">type of relationship between the plans, for the case where multiple plans are </w:t>
        </w:r>
      </w:ins>
      <w:ins w:id="245" w:author="Author" w:date="2024-08-19T11:57:00Z">
        <w:r>
          <w:rPr>
            <w:lang w:val="en-US"/>
          </w:rPr>
          <w:t>reque</w:t>
        </w:r>
      </w:ins>
      <w:ins w:id="246" w:author="Author" w:date="2024-08-19T11:58:00Z">
        <w:r>
          <w:rPr>
            <w:lang w:val="en-US"/>
          </w:rPr>
          <w:t xml:space="preserve">sted to be </w:t>
        </w:r>
      </w:ins>
      <w:ins w:id="247" w:author="Author" w:date="2024-08-19T11:54:00Z">
        <w:r>
          <w:rPr>
            <w:lang w:val="en-US"/>
          </w:rPr>
          <w:t>validated with a single request.</w:t>
        </w:r>
      </w:ins>
    </w:p>
    <w:p w14:paraId="2E880119" w14:textId="77777777" w:rsidR="002151E1" w:rsidRPr="004070B4" w:rsidRDefault="002151E1" w:rsidP="002151E1">
      <w:pPr>
        <w:rPr>
          <w:ins w:id="248" w:author="Author" w:date="2024-08-19T12:03:00Z"/>
          <w:lang w:val="en-US"/>
        </w:rPr>
      </w:pPr>
      <w:ins w:id="249" w:author="Author" w:date="2024-08-19T12:03:00Z">
        <w:r w:rsidRPr="004070B4">
          <w:rPr>
            <w:lang w:val="en-US"/>
          </w:rPr>
          <w:t>Req-</w:t>
        </w:r>
      </w:ins>
      <w:ins w:id="250" w:author="Author" w:date="2024-08-19T12:04:00Z">
        <w:r>
          <w:rPr>
            <w:lang w:val="en-US"/>
          </w:rPr>
          <w:t>4</w:t>
        </w:r>
      </w:ins>
      <w:ins w:id="251" w:author="Author" w:date="2024-08-19T12:03:00Z">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MnS producers the </w:t>
        </w:r>
      </w:ins>
      <w:ins w:id="252" w:author="Author" w:date="2024-08-19T12:04:00Z">
        <w:r>
          <w:rPr>
            <w:lang w:val="en-US"/>
          </w:rPr>
          <w:t>behavior</w:t>
        </w:r>
      </w:ins>
      <w:ins w:id="253" w:author="Author" w:date="2024-08-19T12:03:00Z">
        <w:r>
          <w:rPr>
            <w:lang w:val="en-US"/>
          </w:rPr>
          <w:t xml:space="preserve"> </w:t>
        </w:r>
      </w:ins>
      <w:ins w:id="254" w:author="Author" w:date="2024-08-19T12:04:00Z">
        <w:r>
          <w:rPr>
            <w:lang w:val="en-US"/>
          </w:rPr>
          <w:t>when plan conflicts are detected</w:t>
        </w:r>
      </w:ins>
      <w:ins w:id="255" w:author="Author" w:date="2024-08-19T12:03:00Z">
        <w:r>
          <w:rPr>
            <w:lang w:val="en-US"/>
          </w:rPr>
          <w:t>, for the case where multiple plans are requested to be validated with a single request.</w:t>
        </w:r>
      </w:ins>
    </w:p>
    <w:p w14:paraId="329EFA0B" w14:textId="77777777" w:rsidR="002151E1" w:rsidRDefault="002151E1" w:rsidP="002151E1">
      <w:pPr>
        <w:rPr>
          <w:ins w:id="256" w:author="Author" w:date="2024-08-19T11:52:00Z"/>
          <w:lang w:val="en-US"/>
        </w:rPr>
      </w:pPr>
      <w:r w:rsidRPr="004070B4">
        <w:rPr>
          <w:lang w:val="en-US"/>
        </w:rPr>
        <w:t>Req-</w:t>
      </w:r>
      <w:ins w:id="257" w:author="Author" w:date="2024-08-19T11:59:00Z">
        <w:r>
          <w:rPr>
            <w:lang w:val="en-US"/>
          </w:rPr>
          <w:t>5</w:t>
        </w:r>
      </w:ins>
      <w:del w:id="258" w:author="Author" w:date="2024-08-19T11:52:00Z">
        <w:r w:rsidRPr="004070B4" w:rsidDel="002F29BB">
          <w:rPr>
            <w:lang w:val="en-US"/>
          </w:rPr>
          <w:delText>2</w:delText>
        </w:r>
      </w:del>
      <w:r w:rsidRPr="004070B4">
        <w:rPr>
          <w:lang w:val="en-US"/>
        </w:rPr>
        <w:t>: The 3GPP management system shall validate a planned configuration automatically when activation of the planned configuration is requested without prior validation.</w:t>
      </w:r>
    </w:p>
    <w:p w14:paraId="17EB494C" w14:textId="77777777" w:rsidR="002151E1" w:rsidRDefault="002151E1" w:rsidP="002151E1">
      <w:pPr>
        <w:rPr>
          <w:ins w:id="259" w:author="Author" w:date="2024-08-21T09:33:00Z"/>
          <w:lang w:val="en-US"/>
        </w:rPr>
      </w:pPr>
      <w:ins w:id="260" w:author="Author" w:date="2024-08-19T11:52:00Z">
        <w:r w:rsidRPr="004070B4">
          <w:rPr>
            <w:lang w:val="en-US"/>
          </w:rPr>
          <w:t>Req-</w:t>
        </w:r>
      </w:ins>
      <w:ins w:id="261" w:author="Author" w:date="2024-08-19T11:59:00Z">
        <w:r>
          <w:rPr>
            <w:lang w:val="en-US"/>
          </w:rPr>
          <w:t>6</w:t>
        </w:r>
      </w:ins>
      <w:ins w:id="262" w:author="Author" w:date="2024-08-19T11:52:00Z">
        <w:r w:rsidRPr="004070B4">
          <w:rPr>
            <w:lang w:val="en-US"/>
          </w:rPr>
          <w:t>: The 3GPP management system shall</w:t>
        </w:r>
        <w:r>
          <w:rPr>
            <w:lang w:val="en-US"/>
          </w:rPr>
          <w:t xml:space="preserve"> made the result of the validation a</w:t>
        </w:r>
      </w:ins>
      <w:ins w:id="263" w:author="Author" w:date="2024-08-19T11:53:00Z">
        <w:r>
          <w:rPr>
            <w:lang w:val="en-US"/>
          </w:rPr>
          <w:t>vailable for retrieval.</w:t>
        </w:r>
      </w:ins>
    </w:p>
    <w:p w14:paraId="38679F28" w14:textId="77777777" w:rsidR="002151E1" w:rsidRPr="004070B4" w:rsidRDefault="002151E1" w:rsidP="002151E1">
      <w:pPr>
        <w:rPr>
          <w:lang w:val="en-US"/>
        </w:rPr>
      </w:pPr>
      <w:ins w:id="264" w:author="Author" w:date="2024-08-21T09:33:00Z">
        <w:r w:rsidRPr="004070B4">
          <w:rPr>
            <w:lang w:val="en-US"/>
          </w:rPr>
          <w:t>Req-</w:t>
        </w:r>
        <w:r>
          <w:rPr>
            <w:lang w:val="en-US"/>
          </w:rPr>
          <w:t>4</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w:t>
        </w:r>
      </w:ins>
      <w:ins w:id="265" w:author="Author" w:date="2024-08-21T09:36:00Z">
        <w:r>
          <w:rPr>
            <w:lang w:val="en-US"/>
          </w:rPr>
          <w:t>find out if a plan has been previously validated.</w:t>
        </w:r>
      </w:ins>
    </w:p>
    <w:p w14:paraId="7A51A45C" w14:textId="77777777" w:rsidR="002151E1" w:rsidRPr="004070B4" w:rsidRDefault="002151E1" w:rsidP="002151E1">
      <w:pPr>
        <w:keepNext/>
        <w:keepLines/>
        <w:spacing w:before="120"/>
        <w:ind w:left="1134" w:hanging="1134"/>
        <w:outlineLvl w:val="2"/>
        <w:rPr>
          <w:rFonts w:ascii="Arial" w:hAnsi="Arial"/>
          <w:sz w:val="28"/>
          <w:lang w:val="en-US"/>
        </w:rPr>
      </w:pPr>
      <w:r w:rsidRPr="004070B4">
        <w:rPr>
          <w:rFonts w:ascii="Arial" w:hAnsi="Arial"/>
          <w:sz w:val="28"/>
          <w:lang w:val="en-US"/>
        </w:rPr>
        <w:t>5.</w:t>
      </w:r>
      <w:r>
        <w:rPr>
          <w:rFonts w:ascii="Arial" w:hAnsi="Arial"/>
          <w:sz w:val="28"/>
          <w:lang w:val="en-US"/>
        </w:rPr>
        <w:t>2</w:t>
      </w:r>
      <w:r w:rsidRPr="004070B4">
        <w:rPr>
          <w:rFonts w:ascii="Arial" w:hAnsi="Arial"/>
          <w:sz w:val="28"/>
          <w:lang w:val="en-US"/>
        </w:rPr>
        <w:t>.3</w:t>
      </w:r>
      <w:r w:rsidRPr="004070B4">
        <w:rPr>
          <w:rFonts w:ascii="Arial" w:hAnsi="Arial"/>
          <w:sz w:val="28"/>
          <w:lang w:val="en-US"/>
        </w:rPr>
        <w:tab/>
        <w:t>Potential solutions</w:t>
      </w:r>
    </w:p>
    <w:p w14:paraId="291B4DAB" w14:textId="77777777" w:rsidR="002151E1" w:rsidRPr="004070B4" w:rsidRDefault="002151E1" w:rsidP="002151E1">
      <w:pPr>
        <w:keepNext/>
        <w:keepLines/>
        <w:spacing w:before="120"/>
        <w:ind w:left="1418" w:hanging="1418"/>
        <w:outlineLvl w:val="3"/>
        <w:rPr>
          <w:rFonts w:ascii="Arial" w:hAnsi="Arial"/>
          <w:sz w:val="24"/>
          <w:lang w:val="en-US"/>
        </w:rPr>
      </w:pPr>
      <w:r w:rsidRPr="004070B4">
        <w:rPr>
          <w:rFonts w:ascii="Arial" w:hAnsi="Arial"/>
          <w:sz w:val="24"/>
          <w:lang w:val="en-US"/>
        </w:rPr>
        <w:t>5.</w:t>
      </w:r>
      <w:r>
        <w:rPr>
          <w:rFonts w:ascii="Arial" w:hAnsi="Arial"/>
          <w:sz w:val="24"/>
          <w:lang w:val="en-US"/>
        </w:rPr>
        <w:t>2</w:t>
      </w:r>
      <w:r w:rsidRPr="004070B4">
        <w:rPr>
          <w:rFonts w:ascii="Arial" w:hAnsi="Arial"/>
          <w:sz w:val="24"/>
          <w:lang w:val="en-US"/>
        </w:rPr>
        <w:t>.3.1</w:t>
      </w:r>
      <w:r w:rsidRPr="004070B4">
        <w:rPr>
          <w:rFonts w:ascii="Arial" w:hAnsi="Arial"/>
          <w:sz w:val="24"/>
          <w:lang w:val="en-US"/>
        </w:rPr>
        <w:tab/>
        <w:t>Potential solution #1: Dedicated job for validation</w:t>
      </w:r>
    </w:p>
    <w:p w14:paraId="177F507F" w14:textId="77777777" w:rsidR="002151E1" w:rsidRDefault="002151E1" w:rsidP="002151E1">
      <w:pPr>
        <w:rPr>
          <w:ins w:id="266" w:author="Author" w:date="2024-08-21T14:59:00Z"/>
          <w:b/>
          <w:bCs/>
          <w:lang w:val="en-US"/>
        </w:rPr>
      </w:pPr>
      <w:ins w:id="267" w:author="Author" w:date="2024-08-21T12:31:00Z">
        <w:r w:rsidRPr="006E0E47">
          <w:rPr>
            <w:b/>
            <w:bCs/>
            <w:lang w:val="en-US"/>
          </w:rPr>
          <w:t>Stage 2</w:t>
        </w:r>
      </w:ins>
    </w:p>
    <w:p w14:paraId="0A3FD488" w14:textId="77777777" w:rsidR="002151E1" w:rsidRPr="004070B4" w:rsidDel="00CE113A" w:rsidRDefault="002151E1" w:rsidP="002151E1">
      <w:pPr>
        <w:rPr>
          <w:del w:id="268" w:author="Author" w:date="2024-08-21T15:19:00Z"/>
          <w:lang w:val="en-US"/>
        </w:rPr>
      </w:pPr>
      <w:del w:id="269" w:author="Author" w:date="2024-08-21T15:19:00Z">
        <w:r w:rsidRPr="004070B4" w:rsidDel="00CE113A">
          <w:rPr>
            <w:lang w:val="en-US"/>
          </w:rPr>
          <w:delText>A dedicated job for validation is introduced. The input parameters to the job specify controls for the validation. The operation is asynchronous. The validation result specifies if the validation was successful or failed. For the case validation failed, one or more requested updates with problems shall be included in the result.</w:delText>
        </w:r>
      </w:del>
    </w:p>
    <w:p w14:paraId="4DC92851" w14:textId="77777777" w:rsidR="002151E1" w:rsidRDefault="002151E1" w:rsidP="002151E1">
      <w:pPr>
        <w:rPr>
          <w:ins w:id="270" w:author="Author" w:date="2024-08-21T15:23:00Z"/>
          <w:lang w:val="en-US"/>
        </w:rPr>
      </w:pPr>
      <w:ins w:id="271" w:author="Author" w:date="2024-08-21T15:19:00Z">
        <w:r w:rsidRPr="00B81B17">
          <w:rPr>
            <w:lang w:val="en-US"/>
          </w:rPr>
          <w:t xml:space="preserve">A </w:t>
        </w:r>
        <w:r>
          <w:rPr>
            <w:lang w:val="en-US"/>
          </w:rPr>
          <w:t>dedicated information element named "plan-validation-jobs" is introduced on the MnS producer for plan validation. This information element is located at the same level as the "plans" information element. To request plan validation, a MnS consumer needs to create a validation job below "plan-validation-jobs". Plan validation is an asynchronous process. The result is made available in the information element "results".</w:t>
        </w:r>
      </w:ins>
    </w:p>
    <w:p w14:paraId="391C8D22" w14:textId="77777777" w:rsidR="002151E1" w:rsidRDefault="002151E1" w:rsidP="002151E1">
      <w:pPr>
        <w:rPr>
          <w:ins w:id="272" w:author="Author" w:date="2024-08-21T15:28:00Z"/>
          <w:lang w:val="en-US"/>
        </w:rPr>
      </w:pPr>
      <w:ins w:id="273" w:author="Author" w:date="2024-08-21T15:40:00Z">
        <w:r>
          <w:rPr>
            <w:lang w:val="en-US"/>
          </w:rPr>
          <w:t>Completed v</w:t>
        </w:r>
      </w:ins>
      <w:ins w:id="274" w:author="Author" w:date="2024-08-21T15:23:00Z">
        <w:r>
          <w:rPr>
            <w:lang w:val="en-US"/>
          </w:rPr>
          <w:t>alidation jobs can be deleted by MnS consumers. The MnS producer may delete validation jobs as well to limit the number of old jobs stored on the MnS producer. The deletion policy used by the MnS producer is implementation specific.</w:t>
        </w:r>
      </w:ins>
    </w:p>
    <w:p w14:paraId="175F25CC" w14:textId="77777777" w:rsidR="002151E1" w:rsidRDefault="002151E1" w:rsidP="002151E1">
      <w:pPr>
        <w:rPr>
          <w:ins w:id="275" w:author="Author" w:date="2024-08-21T15:19:00Z"/>
          <w:lang w:val="en-US"/>
        </w:rPr>
      </w:pPr>
      <w:ins w:id="276" w:author="Author" w:date="2024-08-21T15:28:00Z">
        <w:r>
          <w:rPr>
            <w:lang w:val="en-US"/>
          </w:rPr>
          <w:t>Validation jobs are created, updated, deleted and read using normal CRUD operations.</w:t>
        </w:r>
      </w:ins>
    </w:p>
    <w:p w14:paraId="3839D1C9" w14:textId="77777777" w:rsidR="002151E1" w:rsidRDefault="002151E1" w:rsidP="002151E1">
      <w:pPr>
        <w:rPr>
          <w:ins w:id="277" w:author="Author" w:date="2024-08-21T15:19:00Z"/>
          <w:lang w:val="en-US"/>
        </w:rPr>
      </w:pPr>
      <w:ins w:id="278" w:author="Author" w:date="2024-08-21T15:19:00Z">
        <w:r>
          <w:rPr>
            <w:lang w:val="en-US"/>
          </w:rPr>
          <w:t>The information model for plan validation is as follows:</w:t>
        </w:r>
      </w:ins>
    </w:p>
    <w:p w14:paraId="1D31DB39" w14:textId="77777777" w:rsidR="002151E1" w:rsidRDefault="002151E1" w:rsidP="002151E1">
      <w:pPr>
        <w:spacing w:after="0"/>
        <w:rPr>
          <w:ins w:id="279" w:author="Author" w:date="2024-08-21T17:11:00Z"/>
          <w:rFonts w:ascii="Courier New" w:hAnsi="Courier New" w:cs="Courier New"/>
          <w:sz w:val="16"/>
          <w:szCs w:val="16"/>
          <w:lang w:val="en-US"/>
        </w:rPr>
      </w:pPr>
      <w:ins w:id="280" w:author="Author" w:date="2024-08-21T15:19:00Z">
        <w:r>
          <w:rPr>
            <w:rFonts w:ascii="Courier New" w:hAnsi="Courier New" w:cs="Courier New"/>
            <w:sz w:val="16"/>
            <w:szCs w:val="16"/>
            <w:lang w:val="en-US"/>
          </w:rPr>
          <w:t>plan-validation-jobs</w:t>
        </w:r>
      </w:ins>
    </w:p>
    <w:p w14:paraId="1CB3CCF6" w14:textId="77777777" w:rsidR="002151E1" w:rsidRDefault="002151E1" w:rsidP="002151E1">
      <w:pPr>
        <w:spacing w:after="0"/>
        <w:rPr>
          <w:ins w:id="281" w:author="Author" w:date="2024-08-21T15:19:00Z"/>
          <w:rFonts w:ascii="Courier New" w:hAnsi="Courier New" w:cs="Courier New"/>
          <w:sz w:val="16"/>
          <w:szCs w:val="16"/>
          <w:lang w:val="en-US"/>
        </w:rPr>
      </w:pPr>
      <w:ins w:id="282" w:author="Author" w:date="2024-08-21T17:11:00Z">
        <w:r>
          <w:rPr>
            <w:rFonts w:ascii="Courier New" w:hAnsi="Courier New" w:cs="Courier New"/>
            <w:sz w:val="16"/>
            <w:szCs w:val="16"/>
            <w:lang w:val="en-US"/>
          </w:rPr>
          <w:t xml:space="preserve">  &lt;</w:t>
        </w:r>
      </w:ins>
      <w:ins w:id="283" w:author="Author" w:date="2024-08-21T17:12:00Z">
        <w:r>
          <w:rPr>
            <w:rFonts w:ascii="Courier New" w:hAnsi="Courier New" w:cs="Courier New"/>
            <w:sz w:val="16"/>
            <w:szCs w:val="16"/>
            <w:lang w:val="en-US"/>
          </w:rPr>
          <w:t>job-id</w:t>
        </w:r>
      </w:ins>
      <w:ins w:id="284" w:author="Author" w:date="2024-08-21T17:11:00Z">
        <w:r>
          <w:rPr>
            <w:rFonts w:ascii="Courier New" w:hAnsi="Courier New" w:cs="Courier New"/>
            <w:sz w:val="16"/>
            <w:szCs w:val="16"/>
            <w:lang w:val="en-US"/>
          </w:rPr>
          <w:t>&gt;</w:t>
        </w:r>
      </w:ins>
    </w:p>
    <w:p w14:paraId="38CAB623" w14:textId="77777777" w:rsidR="002151E1" w:rsidRDefault="002151E1" w:rsidP="002151E1">
      <w:pPr>
        <w:spacing w:after="0"/>
        <w:rPr>
          <w:ins w:id="285" w:author="Author" w:date="2024-08-21T15:19:00Z"/>
          <w:rFonts w:ascii="Courier New" w:hAnsi="Courier New" w:cs="Courier New"/>
          <w:sz w:val="16"/>
          <w:szCs w:val="16"/>
          <w:lang w:val="en-US"/>
        </w:rPr>
      </w:pPr>
      <w:ins w:id="286" w:author="Author" w:date="2024-08-21T15:19:00Z">
        <w:r>
          <w:rPr>
            <w:rFonts w:ascii="Courier New" w:hAnsi="Courier New" w:cs="Courier New"/>
            <w:sz w:val="16"/>
            <w:szCs w:val="16"/>
            <w:lang w:val="en-US"/>
          </w:rPr>
          <w:t xml:space="preserve">    </w:t>
        </w:r>
      </w:ins>
      <w:ins w:id="287" w:author="Author" w:date="2024-08-21T16:21:00Z">
        <w:r>
          <w:rPr>
            <w:rFonts w:ascii="Courier New" w:hAnsi="Courier New" w:cs="Courier New"/>
            <w:sz w:val="16"/>
            <w:szCs w:val="16"/>
            <w:lang w:val="en-US"/>
          </w:rPr>
          <w:t>r</w:t>
        </w:r>
      </w:ins>
      <w:ins w:id="288" w:author="Author" w:date="2024-08-21T15:19:00Z">
        <w:r>
          <w:rPr>
            <w:rFonts w:ascii="Courier New" w:hAnsi="Courier New" w:cs="Courier New"/>
            <w:sz w:val="16"/>
            <w:szCs w:val="16"/>
            <w:lang w:val="en-US"/>
          </w:rPr>
          <w:t>equest</w:t>
        </w:r>
      </w:ins>
    </w:p>
    <w:p w14:paraId="53BA1C1A" w14:textId="77777777" w:rsidR="002151E1" w:rsidRDefault="002151E1" w:rsidP="002151E1">
      <w:pPr>
        <w:spacing w:after="0"/>
        <w:rPr>
          <w:ins w:id="289" w:author="Author" w:date="2024-08-21T15:19:00Z"/>
          <w:rFonts w:ascii="Courier New" w:hAnsi="Courier New" w:cs="Courier New"/>
          <w:sz w:val="16"/>
          <w:szCs w:val="16"/>
          <w:lang w:val="en-US"/>
        </w:rPr>
      </w:pPr>
      <w:ins w:id="290" w:author="Author" w:date="2024-08-21T15:19:00Z">
        <w:r>
          <w:rPr>
            <w:rFonts w:ascii="Courier New" w:hAnsi="Courier New" w:cs="Courier New"/>
            <w:sz w:val="16"/>
            <w:szCs w:val="16"/>
            <w:lang w:val="en-US"/>
          </w:rPr>
          <w:t xml:space="preserve">    </w:t>
        </w:r>
      </w:ins>
      <w:ins w:id="291" w:author="Author" w:date="2024-08-21T16:22:00Z">
        <w:r>
          <w:rPr>
            <w:rFonts w:ascii="Courier New" w:hAnsi="Courier New" w:cs="Courier New"/>
            <w:sz w:val="16"/>
            <w:szCs w:val="16"/>
            <w:lang w:val="en-US"/>
          </w:rPr>
          <w:t xml:space="preserve">  </w:t>
        </w:r>
      </w:ins>
      <w:ins w:id="292" w:author="Author" w:date="2024-08-21T15:19:00Z">
        <w:r>
          <w:rPr>
            <w:rFonts w:ascii="Courier New" w:hAnsi="Courier New" w:cs="Courier New"/>
            <w:sz w:val="16"/>
            <w:szCs w:val="16"/>
            <w:lang w:val="en-US"/>
          </w:rPr>
          <w:t xml:space="preserve">  plan-ids</w:t>
        </w:r>
      </w:ins>
    </w:p>
    <w:p w14:paraId="25D504E9" w14:textId="77777777" w:rsidR="002151E1" w:rsidRDefault="002151E1" w:rsidP="002151E1">
      <w:pPr>
        <w:spacing w:after="0"/>
        <w:rPr>
          <w:ins w:id="293" w:author="Author" w:date="2024-08-21T15:19:00Z"/>
          <w:rFonts w:ascii="Courier New" w:hAnsi="Courier New" w:cs="Courier New"/>
          <w:sz w:val="16"/>
          <w:szCs w:val="16"/>
          <w:lang w:val="en-US"/>
        </w:rPr>
      </w:pPr>
      <w:ins w:id="294" w:author="Author" w:date="2024-08-21T15:19:00Z">
        <w:r>
          <w:rPr>
            <w:rFonts w:ascii="Courier New" w:hAnsi="Courier New" w:cs="Courier New"/>
            <w:sz w:val="16"/>
            <w:szCs w:val="16"/>
            <w:lang w:val="en-US"/>
          </w:rPr>
          <w:t xml:space="preserve">     </w:t>
        </w:r>
      </w:ins>
      <w:ins w:id="295" w:author="Author" w:date="2024-08-21T16:22:00Z">
        <w:r>
          <w:rPr>
            <w:rFonts w:ascii="Courier New" w:hAnsi="Courier New" w:cs="Courier New"/>
            <w:sz w:val="16"/>
            <w:szCs w:val="16"/>
            <w:lang w:val="en-US"/>
          </w:rPr>
          <w:t xml:space="preserve">  </w:t>
        </w:r>
      </w:ins>
      <w:ins w:id="296" w:author="Author" w:date="2024-08-21T15:19:00Z">
        <w:r>
          <w:rPr>
            <w:rFonts w:ascii="Courier New" w:hAnsi="Courier New" w:cs="Courier New"/>
            <w:sz w:val="16"/>
            <w:szCs w:val="16"/>
            <w:lang w:val="en-US"/>
          </w:rPr>
          <w:t xml:space="preserve"> plan</w:t>
        </w:r>
      </w:ins>
      <w:ins w:id="297" w:author="Author" w:date="2024-08-21T16:22:00Z">
        <w:r>
          <w:rPr>
            <w:rFonts w:ascii="Courier New" w:hAnsi="Courier New" w:cs="Courier New"/>
            <w:sz w:val="16"/>
            <w:szCs w:val="16"/>
            <w:lang w:val="en-US"/>
          </w:rPr>
          <w:t>s</w:t>
        </w:r>
      </w:ins>
      <w:ins w:id="298" w:author="Author" w:date="2024-08-21T15:19:00Z">
        <w:r>
          <w:rPr>
            <w:rFonts w:ascii="Courier New" w:hAnsi="Courier New" w:cs="Courier New"/>
            <w:sz w:val="16"/>
            <w:szCs w:val="16"/>
            <w:lang w:val="en-US"/>
          </w:rPr>
          <w:t>-relationship</w:t>
        </w:r>
      </w:ins>
    </w:p>
    <w:p w14:paraId="782A34F5" w14:textId="77777777" w:rsidR="002151E1" w:rsidRDefault="002151E1" w:rsidP="002151E1">
      <w:pPr>
        <w:spacing w:after="0"/>
        <w:rPr>
          <w:ins w:id="299" w:author="Author" w:date="2024-08-21T15:19:00Z"/>
          <w:rFonts w:ascii="Courier New" w:hAnsi="Courier New" w:cs="Courier New"/>
          <w:sz w:val="16"/>
          <w:szCs w:val="16"/>
          <w:lang w:val="en-US"/>
        </w:rPr>
      </w:pPr>
      <w:ins w:id="300" w:author="Author" w:date="2024-08-21T15:19:00Z">
        <w:r>
          <w:rPr>
            <w:rFonts w:ascii="Courier New" w:hAnsi="Courier New" w:cs="Courier New"/>
            <w:sz w:val="16"/>
            <w:szCs w:val="16"/>
            <w:lang w:val="en-US"/>
          </w:rPr>
          <w:t xml:space="preserve">   </w:t>
        </w:r>
      </w:ins>
      <w:ins w:id="301" w:author="Author" w:date="2024-08-21T16:22:00Z">
        <w:r>
          <w:rPr>
            <w:rFonts w:ascii="Courier New" w:hAnsi="Courier New" w:cs="Courier New"/>
            <w:sz w:val="16"/>
            <w:szCs w:val="16"/>
            <w:lang w:val="en-US"/>
          </w:rPr>
          <w:t xml:space="preserve">  </w:t>
        </w:r>
      </w:ins>
      <w:ins w:id="302" w:author="Author" w:date="2024-08-21T15:19:00Z">
        <w:r>
          <w:rPr>
            <w:rFonts w:ascii="Courier New" w:hAnsi="Courier New" w:cs="Courier New"/>
            <w:sz w:val="16"/>
            <w:szCs w:val="16"/>
            <w:lang w:val="en-US"/>
          </w:rPr>
          <w:t xml:space="preserve">   conflict-mode</w:t>
        </w:r>
      </w:ins>
    </w:p>
    <w:p w14:paraId="063EA4CD" w14:textId="77777777" w:rsidR="002151E1" w:rsidRDefault="002151E1" w:rsidP="002151E1">
      <w:pPr>
        <w:spacing w:after="0"/>
        <w:rPr>
          <w:ins w:id="303" w:author="Author" w:date="2024-08-21T15:19:00Z"/>
          <w:rFonts w:ascii="Courier New" w:hAnsi="Courier New" w:cs="Courier New"/>
          <w:sz w:val="16"/>
          <w:szCs w:val="16"/>
          <w:lang w:val="en-US"/>
        </w:rPr>
      </w:pPr>
      <w:ins w:id="304" w:author="Author" w:date="2024-08-21T15:19:00Z">
        <w:r>
          <w:rPr>
            <w:rFonts w:ascii="Courier New" w:hAnsi="Courier New" w:cs="Courier New"/>
            <w:sz w:val="16"/>
            <w:szCs w:val="16"/>
            <w:lang w:val="en-US"/>
          </w:rPr>
          <w:t xml:space="preserve">    result</w:t>
        </w:r>
      </w:ins>
    </w:p>
    <w:p w14:paraId="2C450173" w14:textId="77777777" w:rsidR="002151E1" w:rsidRDefault="002151E1" w:rsidP="002151E1">
      <w:pPr>
        <w:spacing w:after="0"/>
        <w:rPr>
          <w:ins w:id="305" w:author="Author" w:date="2024-08-21T15:19:00Z"/>
          <w:rFonts w:ascii="Courier New" w:hAnsi="Courier New" w:cs="Courier New"/>
          <w:sz w:val="16"/>
          <w:szCs w:val="16"/>
          <w:lang w:val="en-US"/>
        </w:rPr>
      </w:pPr>
      <w:ins w:id="306" w:author="Author" w:date="2024-08-21T15:19:00Z">
        <w:r>
          <w:rPr>
            <w:rFonts w:ascii="Courier New" w:hAnsi="Courier New" w:cs="Courier New"/>
            <w:sz w:val="16"/>
            <w:szCs w:val="16"/>
            <w:lang w:val="en-US"/>
          </w:rPr>
          <w:t xml:space="preserve">      &lt;plan-id&gt;</w:t>
        </w:r>
      </w:ins>
    </w:p>
    <w:p w14:paraId="6E555C5C" w14:textId="77777777" w:rsidR="002151E1" w:rsidRDefault="002151E1" w:rsidP="002151E1">
      <w:pPr>
        <w:spacing w:after="0"/>
        <w:rPr>
          <w:ins w:id="307" w:author="Author" w:date="2024-08-21T15:19:00Z"/>
          <w:rFonts w:ascii="Courier New" w:hAnsi="Courier New" w:cs="Courier New"/>
          <w:sz w:val="16"/>
          <w:szCs w:val="16"/>
          <w:lang w:val="en-US"/>
        </w:rPr>
      </w:pPr>
      <w:ins w:id="308" w:author="Author" w:date="2024-08-21T15:19:00Z">
        <w:r>
          <w:rPr>
            <w:rFonts w:ascii="Courier New" w:hAnsi="Courier New" w:cs="Courier New"/>
            <w:sz w:val="16"/>
            <w:szCs w:val="16"/>
            <w:lang w:val="en-US"/>
          </w:rPr>
          <w:t xml:space="preserve">        state</w:t>
        </w:r>
      </w:ins>
    </w:p>
    <w:p w14:paraId="5BC52F7B" w14:textId="77777777" w:rsidR="002151E1" w:rsidRDefault="002151E1" w:rsidP="002151E1">
      <w:pPr>
        <w:spacing w:after="0"/>
        <w:rPr>
          <w:ins w:id="309" w:author="Author" w:date="2024-08-21T15:19:00Z"/>
          <w:rFonts w:ascii="Courier New" w:hAnsi="Courier New" w:cs="Courier New"/>
          <w:sz w:val="16"/>
          <w:szCs w:val="16"/>
          <w:lang w:val="en-US"/>
        </w:rPr>
      </w:pPr>
      <w:ins w:id="310" w:author="Author" w:date="2024-08-21T15:19:00Z">
        <w:r>
          <w:rPr>
            <w:rFonts w:ascii="Courier New" w:hAnsi="Courier New" w:cs="Courier New"/>
            <w:sz w:val="16"/>
            <w:szCs w:val="16"/>
            <w:lang w:val="en-US"/>
          </w:rPr>
          <w:lastRenderedPageBreak/>
          <w:t xml:space="preserve">        time</w:t>
        </w:r>
      </w:ins>
    </w:p>
    <w:p w14:paraId="36BB577A" w14:textId="77777777" w:rsidR="002151E1" w:rsidRDefault="002151E1" w:rsidP="002151E1">
      <w:pPr>
        <w:spacing w:after="0"/>
        <w:rPr>
          <w:ins w:id="311" w:author="Author" w:date="2024-08-21T15:19:00Z"/>
          <w:rFonts w:ascii="Courier New" w:hAnsi="Courier New" w:cs="Courier New"/>
          <w:sz w:val="16"/>
          <w:szCs w:val="16"/>
          <w:lang w:val="en-US"/>
        </w:rPr>
      </w:pPr>
      <w:ins w:id="312" w:author="Author" w:date="2024-08-21T15:19:00Z">
        <w:r>
          <w:rPr>
            <w:rFonts w:ascii="Courier New" w:hAnsi="Courier New" w:cs="Courier New"/>
            <w:sz w:val="16"/>
            <w:szCs w:val="16"/>
            <w:lang w:val="en-US"/>
          </w:rPr>
          <w:t xml:space="preserve">        error-details</w:t>
        </w:r>
      </w:ins>
    </w:p>
    <w:p w14:paraId="4C17BC56" w14:textId="77777777" w:rsidR="002151E1" w:rsidRDefault="002151E1" w:rsidP="002151E1">
      <w:pPr>
        <w:spacing w:before="180"/>
        <w:rPr>
          <w:ins w:id="313" w:author="Author" w:date="2024-08-09T11:45:00Z"/>
          <w:lang w:val="en-US"/>
        </w:rPr>
      </w:pPr>
      <w:r w:rsidRPr="004070B4">
        <w:rPr>
          <w:lang w:val="en-US"/>
        </w:rPr>
        <w:t xml:space="preserve">MnS consumers should request validation prior to activation. When a planned configuration is activated without prior </w:t>
      </w:r>
      <w:del w:id="314" w:author="Author" w:date="2024-08-08T15:22:00Z">
        <w:r w:rsidRPr="004070B4" w:rsidDel="00457347">
          <w:rPr>
            <w:lang w:val="en-US"/>
          </w:rPr>
          <w:delText xml:space="preserve">activation </w:delText>
        </w:r>
      </w:del>
      <w:ins w:id="315" w:author="Author" w:date="2024-08-08T15:22:00Z">
        <w:r>
          <w:rPr>
            <w:lang w:val="en-US"/>
          </w:rPr>
          <w:t>validation</w:t>
        </w:r>
        <w:r w:rsidRPr="004070B4">
          <w:rPr>
            <w:lang w:val="en-US"/>
          </w:rPr>
          <w:t xml:space="preserve"> </w:t>
        </w:r>
      </w:ins>
      <w:r w:rsidRPr="004070B4">
        <w:rPr>
          <w:lang w:val="en-US"/>
        </w:rPr>
        <w:t>the MnS producer shall validate the planned configuration automatically.</w:t>
      </w:r>
    </w:p>
    <w:p w14:paraId="45A100FD" w14:textId="77777777" w:rsidR="002151E1" w:rsidRDefault="002151E1" w:rsidP="002151E1">
      <w:pPr>
        <w:rPr>
          <w:ins w:id="316" w:author="Author" w:date="2024-08-21T10:18:00Z"/>
          <w:lang w:val="en-US"/>
        </w:rPr>
      </w:pPr>
      <w:ins w:id="317" w:author="Author" w:date="2024-08-21T10:17:00Z">
        <w:r>
          <w:rPr>
            <w:lang w:val="en-US"/>
          </w:rPr>
          <w:t>One or more</w:t>
        </w:r>
      </w:ins>
      <w:ins w:id="318" w:author="Author" w:date="2024-08-09T11:45:00Z">
        <w:r>
          <w:rPr>
            <w:lang w:val="en-US"/>
          </w:rPr>
          <w:t xml:space="preserve"> plans can be va</w:t>
        </w:r>
      </w:ins>
      <w:ins w:id="319" w:author="Author" w:date="2024-08-09T11:46:00Z">
        <w:r>
          <w:rPr>
            <w:lang w:val="en-US"/>
          </w:rPr>
          <w:t xml:space="preserve">lidated with </w:t>
        </w:r>
      </w:ins>
      <w:ins w:id="320" w:author="Author" w:date="2024-08-09T12:45:00Z">
        <w:r>
          <w:rPr>
            <w:lang w:val="en-US"/>
          </w:rPr>
          <w:t>a single</w:t>
        </w:r>
      </w:ins>
      <w:ins w:id="321" w:author="Author" w:date="2024-08-09T11:46:00Z">
        <w:r>
          <w:rPr>
            <w:lang w:val="en-US"/>
          </w:rPr>
          <w:t xml:space="preserve"> request. The plans </w:t>
        </w:r>
      </w:ins>
      <w:ins w:id="322" w:author="Author" w:date="2024-08-09T12:30:00Z">
        <w:r>
          <w:rPr>
            <w:lang w:val="en-US"/>
          </w:rPr>
          <w:t xml:space="preserve">to be validated </w:t>
        </w:r>
      </w:ins>
      <w:ins w:id="323" w:author="Author" w:date="2024-08-09T11:46:00Z">
        <w:r>
          <w:rPr>
            <w:lang w:val="en-US"/>
          </w:rPr>
          <w:t xml:space="preserve">are specified with the </w:t>
        </w:r>
      </w:ins>
      <w:ins w:id="324" w:author="Author" w:date="2024-08-09T12:30:00Z">
        <w:r>
          <w:rPr>
            <w:lang w:val="en-US"/>
          </w:rPr>
          <w:t>"plan</w:t>
        </w:r>
      </w:ins>
      <w:ins w:id="325" w:author="Author" w:date="2024-08-17T09:30:00Z">
        <w:r>
          <w:rPr>
            <w:lang w:val="en-US"/>
          </w:rPr>
          <w:t>-i</w:t>
        </w:r>
      </w:ins>
      <w:ins w:id="326" w:author="Author" w:date="2024-08-09T12:30:00Z">
        <w:r>
          <w:rPr>
            <w:lang w:val="en-US"/>
          </w:rPr>
          <w:t>ds" attribute or the "t</w:t>
        </w:r>
      </w:ins>
      <w:ins w:id="327" w:author="Author" w:date="2024-08-09T12:31:00Z">
        <w:r>
          <w:rPr>
            <w:lang w:val="en-US"/>
          </w:rPr>
          <w:t>ransaction-id" attribute.</w:t>
        </w:r>
      </w:ins>
      <w:ins w:id="328" w:author="Author" w:date="2024-08-21T10:18:00Z">
        <w:r>
          <w:rPr>
            <w:lang w:val="en-US"/>
          </w:rPr>
          <w:t xml:space="preserve"> The </w:t>
        </w:r>
      </w:ins>
      <w:ins w:id="329" w:author="Author" w:date="2024-08-21T10:19:00Z">
        <w:r>
          <w:rPr>
            <w:lang w:val="en-US"/>
          </w:rPr>
          <w:t>p</w:t>
        </w:r>
      </w:ins>
      <w:ins w:id="330" w:author="Author" w:date="2024-08-21T10:18:00Z">
        <w:r>
          <w:rPr>
            <w:lang w:val="en-US"/>
          </w:rPr>
          <w:t>ossibility to validate more th</w:t>
        </w:r>
      </w:ins>
      <w:ins w:id="331" w:author="Author" w:date="2024-08-21T10:19:00Z">
        <w:r>
          <w:rPr>
            <w:lang w:val="en-US"/>
          </w:rPr>
          <w:t>a</w:t>
        </w:r>
      </w:ins>
      <w:ins w:id="332" w:author="Author" w:date="2024-08-21T10:18:00Z">
        <w:r>
          <w:rPr>
            <w:lang w:val="en-US"/>
          </w:rPr>
          <w:t>n one plan</w:t>
        </w:r>
      </w:ins>
      <w:ins w:id="333" w:author="Author" w:date="2024-08-21T10:19:00Z">
        <w:r>
          <w:rPr>
            <w:lang w:val="en-US"/>
          </w:rPr>
          <w:t xml:space="preserve"> with a single request is optional.</w:t>
        </w:r>
      </w:ins>
    </w:p>
    <w:p w14:paraId="4CAFCA44" w14:textId="77777777" w:rsidR="002151E1" w:rsidRDefault="002151E1" w:rsidP="002151E1">
      <w:pPr>
        <w:rPr>
          <w:ins w:id="334" w:author="Author" w:date="2024-08-17T11:35:00Z"/>
          <w:lang w:val="en-US"/>
        </w:rPr>
      </w:pPr>
      <w:ins w:id="335" w:author="Author" w:date="2024-08-09T12:31:00Z">
        <w:r>
          <w:rPr>
            <w:lang w:val="en-US"/>
          </w:rPr>
          <w:t xml:space="preserve">When more than one plan is </w:t>
        </w:r>
      </w:ins>
      <w:ins w:id="336" w:author="Author" w:date="2024-08-09T14:39:00Z">
        <w:r>
          <w:rPr>
            <w:lang w:val="en-US"/>
          </w:rPr>
          <w:t xml:space="preserve">requested to be </w:t>
        </w:r>
      </w:ins>
      <w:ins w:id="337" w:author="Author" w:date="2024-08-09T12:31:00Z">
        <w:r>
          <w:rPr>
            <w:lang w:val="en-US"/>
          </w:rPr>
          <w:t>validated</w:t>
        </w:r>
      </w:ins>
      <w:ins w:id="338" w:author="Author" w:date="2024-08-09T12:45:00Z">
        <w:r>
          <w:rPr>
            <w:lang w:val="en-US"/>
          </w:rPr>
          <w:t xml:space="preserve"> the MnS consumer needs to indicate </w:t>
        </w:r>
      </w:ins>
      <w:ins w:id="339" w:author="Author" w:date="2024-08-09T12:46:00Z">
        <w:r>
          <w:rPr>
            <w:lang w:val="en-US"/>
          </w:rPr>
          <w:t>to the MnS producer</w:t>
        </w:r>
      </w:ins>
      <w:ins w:id="340" w:author="Author" w:date="2024-08-09T12:50:00Z">
        <w:r>
          <w:rPr>
            <w:lang w:val="en-US"/>
          </w:rPr>
          <w:t xml:space="preserve"> </w:t>
        </w:r>
      </w:ins>
      <w:ins w:id="341" w:author="Author" w:date="2024-08-17T11:31:00Z">
        <w:r>
          <w:rPr>
            <w:lang w:val="en-US"/>
          </w:rPr>
          <w:t>the type of relationship between the plans</w:t>
        </w:r>
      </w:ins>
      <w:ins w:id="342" w:author="Author" w:date="2024-08-17T11:35:00Z">
        <w:r>
          <w:rPr>
            <w:lang w:val="en-US"/>
          </w:rPr>
          <w:t>:</w:t>
        </w:r>
      </w:ins>
    </w:p>
    <w:p w14:paraId="0EEF832C" w14:textId="77777777" w:rsidR="002151E1" w:rsidRDefault="002151E1" w:rsidP="002151E1">
      <w:pPr>
        <w:numPr>
          <w:ilvl w:val="0"/>
          <w:numId w:val="19"/>
        </w:numPr>
        <w:rPr>
          <w:ins w:id="343" w:author="Author" w:date="2024-08-17T11:35:00Z"/>
          <w:lang w:val="en-US"/>
        </w:rPr>
      </w:pPr>
      <w:ins w:id="344" w:author="Author" w:date="2024-08-17T11:35:00Z">
        <w:r>
          <w:rPr>
            <w:lang w:val="en-US"/>
          </w:rPr>
          <w:t>independent plans</w:t>
        </w:r>
      </w:ins>
    </w:p>
    <w:p w14:paraId="1587FB1D" w14:textId="77777777" w:rsidR="002151E1" w:rsidRDefault="002151E1" w:rsidP="002151E1">
      <w:pPr>
        <w:numPr>
          <w:ilvl w:val="0"/>
          <w:numId w:val="19"/>
        </w:numPr>
        <w:rPr>
          <w:ins w:id="345" w:author="Author" w:date="2024-08-17T11:35:00Z"/>
          <w:lang w:val="en-US"/>
        </w:rPr>
      </w:pPr>
      <w:ins w:id="346" w:author="Author" w:date="2024-08-17T11:35:00Z">
        <w:r>
          <w:rPr>
            <w:lang w:val="en-US"/>
          </w:rPr>
          <w:t xml:space="preserve">ordered </w:t>
        </w:r>
      </w:ins>
      <w:ins w:id="347" w:author="Author" w:date="2024-08-17T11:36:00Z">
        <w:r>
          <w:rPr>
            <w:lang w:val="en-US"/>
          </w:rPr>
          <w:t xml:space="preserve">dependent </w:t>
        </w:r>
      </w:ins>
      <w:ins w:id="348" w:author="Author" w:date="2024-08-17T11:35:00Z">
        <w:r>
          <w:rPr>
            <w:lang w:val="en-US"/>
          </w:rPr>
          <w:t>plans</w:t>
        </w:r>
      </w:ins>
    </w:p>
    <w:p w14:paraId="1CB94FFE" w14:textId="77777777" w:rsidR="002151E1" w:rsidRPr="006A26B9" w:rsidRDefault="002151E1" w:rsidP="002151E1">
      <w:pPr>
        <w:numPr>
          <w:ilvl w:val="0"/>
          <w:numId w:val="19"/>
        </w:numPr>
        <w:rPr>
          <w:ins w:id="349" w:author="Author" w:date="2024-08-17T11:31:00Z"/>
          <w:lang w:val="en-US"/>
        </w:rPr>
      </w:pPr>
      <w:ins w:id="350" w:author="Author" w:date="2024-08-17T11:36:00Z">
        <w:r>
          <w:rPr>
            <w:lang w:val="en-US"/>
          </w:rPr>
          <w:t>unordered dependent plans</w:t>
        </w:r>
      </w:ins>
    </w:p>
    <w:p w14:paraId="0C3E8F8E" w14:textId="77777777" w:rsidR="002151E1" w:rsidRDefault="002151E1" w:rsidP="002151E1">
      <w:pPr>
        <w:rPr>
          <w:ins w:id="351" w:author="Author" w:date="2024-08-21T08:58:00Z"/>
          <w:lang w:val="en-US"/>
        </w:rPr>
      </w:pPr>
      <w:ins w:id="352" w:author="Author" w:date="2024-08-21T08:58:00Z">
        <w:r>
          <w:rPr>
            <w:lang w:val="en-US"/>
          </w:rPr>
          <w:t xml:space="preserve">The specified relationship applies to all plans. It is not possible to specify </w:t>
        </w:r>
      </w:ins>
      <w:ins w:id="353" w:author="Author" w:date="2024-08-21T09:03:00Z">
        <w:r>
          <w:rPr>
            <w:lang w:val="en-US"/>
          </w:rPr>
          <w:t>more than one relationship</w:t>
        </w:r>
      </w:ins>
      <w:ins w:id="354" w:author="Author" w:date="2024-08-21T09:04:00Z">
        <w:r>
          <w:rPr>
            <w:lang w:val="en-US"/>
          </w:rPr>
          <w:t>.</w:t>
        </w:r>
      </w:ins>
    </w:p>
    <w:p w14:paraId="5715EA9D" w14:textId="77777777" w:rsidR="002151E1" w:rsidRDefault="002151E1" w:rsidP="002151E1">
      <w:pPr>
        <w:rPr>
          <w:ins w:id="355" w:author="Author" w:date="2024-08-17T10:22:00Z"/>
          <w:lang w:val="en-US"/>
        </w:rPr>
      </w:pPr>
      <w:ins w:id="356" w:author="Author" w:date="2024-08-17T10:20:00Z">
        <w:r>
          <w:rPr>
            <w:lang w:val="en-US"/>
          </w:rPr>
          <w:t xml:space="preserve">Independent </w:t>
        </w:r>
      </w:ins>
      <w:ins w:id="357" w:author="Author" w:date="2024-08-17T11:37:00Z">
        <w:r>
          <w:rPr>
            <w:lang w:val="en-US"/>
          </w:rPr>
          <w:t xml:space="preserve">plans are validated individually </w:t>
        </w:r>
      </w:ins>
      <w:ins w:id="358" w:author="Author" w:date="2024-08-09T13:05:00Z">
        <w:r w:rsidRPr="009E5DAD">
          <w:rPr>
            <w:lang w:val="en-US"/>
          </w:rPr>
          <w:t>against the current configuration</w:t>
        </w:r>
      </w:ins>
      <w:ins w:id="359" w:author="Author" w:date="2024-08-17T11:37:00Z">
        <w:r>
          <w:rPr>
            <w:lang w:val="en-US"/>
          </w:rPr>
          <w:t xml:space="preserve">. A </w:t>
        </w:r>
      </w:ins>
      <w:ins w:id="360" w:author="Author" w:date="2024-08-12T09:49:00Z">
        <w:r>
          <w:rPr>
            <w:lang w:val="en-US"/>
          </w:rPr>
          <w:t xml:space="preserve">validation result is </w:t>
        </w:r>
      </w:ins>
      <w:ins w:id="361" w:author="Author" w:date="2024-08-12T09:50:00Z">
        <w:r>
          <w:rPr>
            <w:lang w:val="en-US"/>
          </w:rPr>
          <w:t>produced for each plan</w:t>
        </w:r>
      </w:ins>
      <w:ins w:id="362" w:author="Author" w:date="2024-08-09T13:05:00Z">
        <w:r w:rsidRPr="009E5DAD">
          <w:rPr>
            <w:lang w:val="en-US"/>
          </w:rPr>
          <w:t xml:space="preserve">. The order of </w:t>
        </w:r>
      </w:ins>
      <w:ins w:id="363" w:author="Author" w:date="2024-08-09T13:06:00Z">
        <w:r w:rsidRPr="009E5DAD">
          <w:rPr>
            <w:lang w:val="en-US"/>
          </w:rPr>
          <w:t>the plan</w:t>
        </w:r>
      </w:ins>
      <w:ins w:id="364" w:author="Author" w:date="2024-08-09T13:08:00Z">
        <w:r w:rsidRPr="009E5DAD">
          <w:rPr>
            <w:lang w:val="en-US"/>
          </w:rPr>
          <w:t xml:space="preserve"> validation</w:t>
        </w:r>
      </w:ins>
      <w:ins w:id="365" w:author="Author" w:date="2024-08-09T13:06:00Z">
        <w:r w:rsidRPr="009E5DAD">
          <w:rPr>
            <w:lang w:val="en-US"/>
          </w:rPr>
          <w:t xml:space="preserve"> is irrelevant.</w:t>
        </w:r>
      </w:ins>
      <w:ins w:id="366" w:author="Author" w:date="2024-08-17T11:39:00Z">
        <w:r>
          <w:rPr>
            <w:lang w:val="en-US"/>
          </w:rPr>
          <w:t xml:space="preserve"> </w:t>
        </w:r>
      </w:ins>
      <w:ins w:id="367" w:author="Author" w:date="2024-08-17T10:22:00Z">
        <w:r>
          <w:rPr>
            <w:lang w:val="en-US"/>
          </w:rPr>
          <w:t xml:space="preserve">Independent plans are </w:t>
        </w:r>
      </w:ins>
      <w:ins w:id="368" w:author="Author" w:date="2024-08-17T11:05:00Z">
        <w:r>
          <w:rPr>
            <w:lang w:val="en-US"/>
          </w:rPr>
          <w:t>validated</w:t>
        </w:r>
      </w:ins>
      <w:ins w:id="369" w:author="Author" w:date="2024-08-17T10:22:00Z">
        <w:r>
          <w:rPr>
            <w:lang w:val="en-US"/>
          </w:rPr>
          <w:t xml:space="preserve"> as follows:</w:t>
        </w:r>
      </w:ins>
    </w:p>
    <w:p w14:paraId="7ED6736E" w14:textId="77777777" w:rsidR="002151E1" w:rsidRDefault="002151E1" w:rsidP="002151E1">
      <w:pPr>
        <w:pStyle w:val="ListParagraph"/>
        <w:numPr>
          <w:ilvl w:val="0"/>
          <w:numId w:val="17"/>
        </w:numPr>
        <w:rPr>
          <w:ins w:id="370" w:author="Author" w:date="2024-08-17T10:22:00Z"/>
          <w:lang w:val="en-US"/>
        </w:rPr>
      </w:pPr>
      <w:ins w:id="371" w:author="Author" w:date="2024-08-17T10:22:00Z">
        <w:r>
          <w:rPr>
            <w:lang w:val="en-US"/>
          </w:rPr>
          <w:t>The plan p1 is validated against the current configuration c0. The result is made available.</w:t>
        </w:r>
      </w:ins>
    </w:p>
    <w:p w14:paraId="04174078" w14:textId="77777777" w:rsidR="002151E1" w:rsidRDefault="002151E1" w:rsidP="002151E1">
      <w:pPr>
        <w:pStyle w:val="ListParagraph"/>
        <w:numPr>
          <w:ilvl w:val="0"/>
          <w:numId w:val="17"/>
        </w:numPr>
        <w:rPr>
          <w:ins w:id="372" w:author="Author" w:date="2024-08-17T10:22:00Z"/>
          <w:lang w:val="en-US"/>
        </w:rPr>
      </w:pPr>
      <w:ins w:id="373" w:author="Author" w:date="2024-08-17T10:22:00Z">
        <w:r>
          <w:rPr>
            <w:lang w:val="en-US"/>
          </w:rPr>
          <w:t>The plan p2 is validated against the current configuration c0.</w:t>
        </w:r>
        <w:r w:rsidRPr="002A05A3">
          <w:rPr>
            <w:lang w:val="en-US"/>
          </w:rPr>
          <w:t xml:space="preserve"> </w:t>
        </w:r>
        <w:r>
          <w:rPr>
            <w:lang w:val="en-US"/>
          </w:rPr>
          <w:t>The result is made available.</w:t>
        </w:r>
      </w:ins>
    </w:p>
    <w:p w14:paraId="0B10F8AA" w14:textId="77777777" w:rsidR="002151E1" w:rsidRDefault="002151E1" w:rsidP="002151E1">
      <w:pPr>
        <w:pStyle w:val="ListParagraph"/>
        <w:numPr>
          <w:ilvl w:val="0"/>
          <w:numId w:val="17"/>
        </w:numPr>
        <w:rPr>
          <w:ins w:id="374" w:author="Author" w:date="2024-08-17T10:22:00Z"/>
          <w:lang w:val="en-US"/>
        </w:rPr>
      </w:pPr>
      <w:ins w:id="375" w:author="Author" w:date="2024-08-17T10:22:00Z">
        <w:r>
          <w:rPr>
            <w:lang w:val="en-US"/>
          </w:rPr>
          <w:t>and so forth until all plans are processed.</w:t>
        </w:r>
      </w:ins>
    </w:p>
    <w:p w14:paraId="252046A9" w14:textId="77777777" w:rsidR="002151E1" w:rsidRDefault="002151E1" w:rsidP="002151E1">
      <w:pPr>
        <w:pStyle w:val="ListParagraph"/>
        <w:ind w:left="0"/>
        <w:rPr>
          <w:ins w:id="376" w:author="Author" w:date="2024-08-17T11:38:00Z"/>
          <w:lang w:val="en-US"/>
        </w:rPr>
      </w:pPr>
      <w:ins w:id="377" w:author="Author" w:date="2024-08-17T11:38:00Z">
        <w:r>
          <w:rPr>
            <w:lang w:val="en-US"/>
          </w:rPr>
          <w:t>Ordered dependent plans</w:t>
        </w:r>
      </w:ins>
      <w:ins w:id="378" w:author="Author" w:date="2024-08-17T11:50:00Z">
        <w:r>
          <w:rPr>
            <w:lang w:val="en-US"/>
          </w:rPr>
          <w:t xml:space="preserve"> are processed in the specified order as follows:</w:t>
        </w:r>
      </w:ins>
    </w:p>
    <w:p w14:paraId="62437E02" w14:textId="77777777" w:rsidR="002151E1" w:rsidRDefault="002151E1" w:rsidP="002151E1">
      <w:pPr>
        <w:pStyle w:val="ListParagraph"/>
        <w:numPr>
          <w:ilvl w:val="0"/>
          <w:numId w:val="18"/>
        </w:numPr>
        <w:rPr>
          <w:ins w:id="379" w:author="Author" w:date="2024-08-09T13:43:00Z"/>
          <w:lang w:val="en-US"/>
        </w:rPr>
      </w:pPr>
      <w:ins w:id="380" w:author="Author" w:date="2024-08-09T13:36:00Z">
        <w:r>
          <w:rPr>
            <w:lang w:val="en-US"/>
          </w:rPr>
          <w:t xml:space="preserve">The </w:t>
        </w:r>
      </w:ins>
      <w:ins w:id="381" w:author="Author" w:date="2024-08-09T13:37:00Z">
        <w:r>
          <w:rPr>
            <w:lang w:val="en-US"/>
          </w:rPr>
          <w:t>plan p1 is validated against the current configuration</w:t>
        </w:r>
      </w:ins>
      <w:ins w:id="382" w:author="Author" w:date="2024-08-09T13:44:00Z">
        <w:r>
          <w:rPr>
            <w:lang w:val="en-US"/>
          </w:rPr>
          <w:t xml:space="preserve"> c0</w:t>
        </w:r>
      </w:ins>
      <w:ins w:id="383" w:author="Author" w:date="2024-08-09T13:37:00Z">
        <w:r>
          <w:rPr>
            <w:lang w:val="en-US"/>
          </w:rPr>
          <w:t>.</w:t>
        </w:r>
      </w:ins>
    </w:p>
    <w:p w14:paraId="524610E8" w14:textId="77777777" w:rsidR="002151E1" w:rsidRDefault="002151E1" w:rsidP="002151E1">
      <w:pPr>
        <w:pStyle w:val="ListParagraph"/>
        <w:numPr>
          <w:ilvl w:val="0"/>
          <w:numId w:val="18"/>
        </w:numPr>
        <w:rPr>
          <w:ins w:id="384" w:author="Author" w:date="2024-08-09T13:45:00Z"/>
          <w:lang w:val="en-US"/>
        </w:rPr>
      </w:pPr>
      <w:ins w:id="385" w:author="Author" w:date="2024-08-09T13:43:00Z">
        <w:r>
          <w:rPr>
            <w:lang w:val="en-US"/>
          </w:rPr>
          <w:t xml:space="preserve">The </w:t>
        </w:r>
      </w:ins>
      <w:ins w:id="386" w:author="Author" w:date="2024-08-09T13:44:00Z">
        <w:r>
          <w:rPr>
            <w:lang w:val="en-US"/>
          </w:rPr>
          <w:t xml:space="preserve">plan p1 is applied to a copy of the current configuration and stored </w:t>
        </w:r>
      </w:ins>
      <w:ins w:id="387" w:author="Author" w:date="2024-08-17T11:51:00Z">
        <w:r>
          <w:rPr>
            <w:lang w:val="en-US"/>
          </w:rPr>
          <w:t xml:space="preserve">internally </w:t>
        </w:r>
      </w:ins>
      <w:ins w:id="388" w:author="Author" w:date="2024-08-09T13:44:00Z">
        <w:r>
          <w:rPr>
            <w:lang w:val="en-US"/>
          </w:rPr>
          <w:t xml:space="preserve">as output configuration </w:t>
        </w:r>
      </w:ins>
      <w:ins w:id="389" w:author="Author" w:date="2024-08-09T13:45:00Z">
        <w:r>
          <w:rPr>
            <w:lang w:val="en-US"/>
          </w:rPr>
          <w:t>c1.</w:t>
        </w:r>
      </w:ins>
    </w:p>
    <w:p w14:paraId="6503699F" w14:textId="77777777" w:rsidR="002151E1" w:rsidRDefault="002151E1" w:rsidP="002151E1">
      <w:pPr>
        <w:pStyle w:val="ListParagraph"/>
        <w:numPr>
          <w:ilvl w:val="0"/>
          <w:numId w:val="18"/>
        </w:numPr>
        <w:rPr>
          <w:ins w:id="390" w:author="Author" w:date="2024-08-09T13:47:00Z"/>
          <w:lang w:val="en-US"/>
        </w:rPr>
      </w:pPr>
      <w:ins w:id="391" w:author="Author" w:date="2024-08-09T13:47:00Z">
        <w:r>
          <w:rPr>
            <w:lang w:val="en-US"/>
          </w:rPr>
          <w:t xml:space="preserve">The plan p2 is validated against the </w:t>
        </w:r>
      </w:ins>
      <w:ins w:id="392" w:author="Author" w:date="2024-08-09T13:48:00Z">
        <w:r>
          <w:rPr>
            <w:lang w:val="en-US"/>
          </w:rPr>
          <w:t xml:space="preserve">output </w:t>
        </w:r>
      </w:ins>
      <w:ins w:id="393" w:author="Author" w:date="2024-08-09T13:47:00Z">
        <w:r>
          <w:rPr>
            <w:lang w:val="en-US"/>
          </w:rPr>
          <w:t>configuration c1.</w:t>
        </w:r>
      </w:ins>
    </w:p>
    <w:p w14:paraId="4EF7F4B1" w14:textId="77777777" w:rsidR="002151E1" w:rsidRDefault="002151E1" w:rsidP="002151E1">
      <w:pPr>
        <w:pStyle w:val="ListParagraph"/>
        <w:numPr>
          <w:ilvl w:val="0"/>
          <w:numId w:val="18"/>
        </w:numPr>
        <w:rPr>
          <w:ins w:id="394" w:author="Author" w:date="2024-08-09T13:47:00Z"/>
          <w:lang w:val="en-US"/>
        </w:rPr>
      </w:pPr>
      <w:ins w:id="395" w:author="Author" w:date="2024-08-09T13:47:00Z">
        <w:r>
          <w:rPr>
            <w:lang w:val="en-US"/>
          </w:rPr>
          <w:t xml:space="preserve">The plan p2 is applied to the </w:t>
        </w:r>
      </w:ins>
      <w:ins w:id="396" w:author="Author" w:date="2024-08-09T13:48:00Z">
        <w:r>
          <w:rPr>
            <w:lang w:val="en-US"/>
          </w:rPr>
          <w:t xml:space="preserve">output </w:t>
        </w:r>
      </w:ins>
      <w:ins w:id="397" w:author="Author" w:date="2024-08-09T13:47:00Z">
        <w:r>
          <w:rPr>
            <w:lang w:val="en-US"/>
          </w:rPr>
          <w:t>configuration c</w:t>
        </w:r>
      </w:ins>
      <w:ins w:id="398" w:author="Author" w:date="2024-08-09T13:48:00Z">
        <w:r>
          <w:rPr>
            <w:lang w:val="en-US"/>
          </w:rPr>
          <w:t xml:space="preserve">1 </w:t>
        </w:r>
      </w:ins>
      <w:ins w:id="399" w:author="Author" w:date="2024-08-09T13:47:00Z">
        <w:r>
          <w:rPr>
            <w:lang w:val="en-US"/>
          </w:rPr>
          <w:t xml:space="preserve">and stored </w:t>
        </w:r>
      </w:ins>
      <w:ins w:id="400" w:author="Author" w:date="2024-08-17T11:51:00Z">
        <w:r>
          <w:rPr>
            <w:lang w:val="en-US"/>
          </w:rPr>
          <w:t xml:space="preserve">internally </w:t>
        </w:r>
      </w:ins>
      <w:ins w:id="401" w:author="Author" w:date="2024-08-09T13:47:00Z">
        <w:r>
          <w:rPr>
            <w:lang w:val="en-US"/>
          </w:rPr>
          <w:t>as output configuration c</w:t>
        </w:r>
      </w:ins>
      <w:ins w:id="402" w:author="Author" w:date="2024-08-09T13:48:00Z">
        <w:r>
          <w:rPr>
            <w:lang w:val="en-US"/>
          </w:rPr>
          <w:t>2</w:t>
        </w:r>
      </w:ins>
      <w:ins w:id="403" w:author="Author" w:date="2024-08-09T13:47:00Z">
        <w:r>
          <w:rPr>
            <w:lang w:val="en-US"/>
          </w:rPr>
          <w:t>.</w:t>
        </w:r>
      </w:ins>
    </w:p>
    <w:p w14:paraId="197314C7" w14:textId="77777777" w:rsidR="002151E1" w:rsidRDefault="002151E1" w:rsidP="002151E1">
      <w:pPr>
        <w:pStyle w:val="ListParagraph"/>
        <w:numPr>
          <w:ilvl w:val="0"/>
          <w:numId w:val="18"/>
        </w:numPr>
        <w:rPr>
          <w:ins w:id="404" w:author="Author" w:date="2024-08-09T13:49:00Z"/>
          <w:lang w:val="en-US"/>
        </w:rPr>
      </w:pPr>
      <w:ins w:id="405" w:author="Author" w:date="2024-08-09T13:49:00Z">
        <w:r>
          <w:rPr>
            <w:lang w:val="en-US"/>
          </w:rPr>
          <w:t>and so forth until all plans are processed.</w:t>
        </w:r>
      </w:ins>
    </w:p>
    <w:p w14:paraId="6EF0CE09" w14:textId="77777777" w:rsidR="002151E1" w:rsidRDefault="002151E1" w:rsidP="002151E1">
      <w:pPr>
        <w:rPr>
          <w:ins w:id="406" w:author="Author" w:date="2024-08-17T12:54:00Z"/>
          <w:lang w:val="en-US"/>
        </w:rPr>
      </w:pPr>
      <w:ins w:id="407" w:author="Author" w:date="2024-08-09T14:43:00Z">
        <w:r>
          <w:rPr>
            <w:lang w:val="en-US"/>
          </w:rPr>
          <w:t xml:space="preserve">Example </w:t>
        </w:r>
      </w:ins>
      <w:ins w:id="408" w:author="Author" w:date="2024-08-09T14:44:00Z">
        <w:r>
          <w:rPr>
            <w:lang w:val="en-US"/>
          </w:rPr>
          <w:t xml:space="preserve">for </w:t>
        </w:r>
      </w:ins>
      <w:ins w:id="409" w:author="Author" w:date="2024-08-17T11:53:00Z">
        <w:r>
          <w:rPr>
            <w:lang w:val="en-US"/>
          </w:rPr>
          <w:t>order</w:t>
        </w:r>
      </w:ins>
      <w:ins w:id="410" w:author="Author" w:date="2024-08-17T11:54:00Z">
        <w:r>
          <w:rPr>
            <w:lang w:val="en-US"/>
          </w:rPr>
          <w:t xml:space="preserve">ed </w:t>
        </w:r>
      </w:ins>
      <w:ins w:id="411" w:author="Author" w:date="2024-08-09T14:44:00Z">
        <w:r>
          <w:rPr>
            <w:lang w:val="en-US"/>
          </w:rPr>
          <w:t>dependent plan</w:t>
        </w:r>
      </w:ins>
      <w:ins w:id="412" w:author="Author" w:date="2024-08-17T11:55:00Z">
        <w:r>
          <w:rPr>
            <w:lang w:val="en-US"/>
          </w:rPr>
          <w:t>s</w:t>
        </w:r>
      </w:ins>
      <w:ins w:id="413" w:author="Author" w:date="2024-08-09T14:44:00Z">
        <w:r>
          <w:rPr>
            <w:lang w:val="en-US"/>
          </w:rPr>
          <w:t>:</w:t>
        </w:r>
      </w:ins>
      <w:ins w:id="414" w:author="Author" w:date="2024-08-17T11:54:00Z">
        <w:r>
          <w:rPr>
            <w:lang w:val="en-US"/>
          </w:rPr>
          <w:t xml:space="preserve"> P</w:t>
        </w:r>
      </w:ins>
      <w:ins w:id="415" w:author="Author" w:date="2024-08-09T14:44:00Z">
        <w:r w:rsidRPr="0016581C">
          <w:rPr>
            <w:lang w:val="en-US"/>
          </w:rPr>
          <w:t xml:space="preserve">lan </w:t>
        </w:r>
      </w:ins>
      <w:ins w:id="416" w:author="Author" w:date="2024-08-09T15:07:00Z">
        <w:r>
          <w:rPr>
            <w:lang w:val="en-US"/>
          </w:rPr>
          <w:t xml:space="preserve">pB </w:t>
        </w:r>
      </w:ins>
      <w:ins w:id="417" w:author="Author" w:date="2024-08-09T14:44:00Z">
        <w:r w:rsidRPr="0016581C">
          <w:rPr>
            <w:lang w:val="en-US"/>
          </w:rPr>
          <w:t>creates a</w:t>
        </w:r>
      </w:ins>
      <w:ins w:id="418" w:author="Author" w:date="2024-08-09T15:06:00Z">
        <w:r>
          <w:rPr>
            <w:lang w:val="en-US"/>
          </w:rPr>
          <w:t>n</w:t>
        </w:r>
      </w:ins>
      <w:ins w:id="419" w:author="Author" w:date="2024-08-09T14:44:00Z">
        <w:r w:rsidRPr="0016581C">
          <w:rPr>
            <w:lang w:val="en-US"/>
          </w:rPr>
          <w:t xml:space="preserve"> object </w:t>
        </w:r>
      </w:ins>
      <w:ins w:id="420" w:author="Author" w:date="2024-08-09T15:06:00Z">
        <w:r>
          <w:rPr>
            <w:lang w:val="en-US"/>
          </w:rPr>
          <w:t xml:space="preserve">B </w:t>
        </w:r>
      </w:ins>
      <w:ins w:id="421" w:author="Author" w:date="2024-08-09T14:44:00Z">
        <w:r w:rsidRPr="0016581C">
          <w:rPr>
            <w:lang w:val="en-US"/>
          </w:rPr>
          <w:t xml:space="preserve">under a parent </w:t>
        </w:r>
      </w:ins>
      <w:ins w:id="422" w:author="Author" w:date="2024-08-09T15:06:00Z">
        <w:r>
          <w:rPr>
            <w:lang w:val="en-US"/>
          </w:rPr>
          <w:t xml:space="preserve">object A </w:t>
        </w:r>
      </w:ins>
      <w:ins w:id="423" w:author="Author" w:date="2024-08-09T14:44:00Z">
        <w:r w:rsidRPr="0016581C">
          <w:rPr>
            <w:lang w:val="en-US"/>
          </w:rPr>
          <w:t>that does not exist</w:t>
        </w:r>
      </w:ins>
      <w:ins w:id="424" w:author="Author" w:date="2024-08-09T14:45:00Z">
        <w:r>
          <w:rPr>
            <w:lang w:val="en-US"/>
          </w:rPr>
          <w:t xml:space="preserve"> in the current configuration</w:t>
        </w:r>
      </w:ins>
      <w:ins w:id="425" w:author="Author" w:date="2024-08-09T14:44:00Z">
        <w:r>
          <w:rPr>
            <w:lang w:val="en-US"/>
          </w:rPr>
          <w:t xml:space="preserve">, </w:t>
        </w:r>
      </w:ins>
      <w:ins w:id="426" w:author="Author" w:date="2024-08-09T15:05:00Z">
        <w:r>
          <w:rPr>
            <w:lang w:val="en-US"/>
          </w:rPr>
          <w:t>and another</w:t>
        </w:r>
      </w:ins>
      <w:ins w:id="427" w:author="Author" w:date="2024-08-09T15:06:00Z">
        <w:r>
          <w:rPr>
            <w:lang w:val="en-US"/>
          </w:rPr>
          <w:t xml:space="preserve"> plan </w:t>
        </w:r>
      </w:ins>
      <w:ins w:id="428" w:author="Author" w:date="2024-08-09T15:07:00Z">
        <w:r>
          <w:rPr>
            <w:lang w:val="en-US"/>
          </w:rPr>
          <w:t xml:space="preserve">pA </w:t>
        </w:r>
      </w:ins>
      <w:ins w:id="429" w:author="Author" w:date="2024-08-09T15:06:00Z">
        <w:r>
          <w:rPr>
            <w:lang w:val="en-US"/>
          </w:rPr>
          <w:t xml:space="preserve">creates </w:t>
        </w:r>
      </w:ins>
      <w:ins w:id="430" w:author="Author" w:date="2024-08-09T15:11:00Z">
        <w:r>
          <w:rPr>
            <w:lang w:val="en-US"/>
          </w:rPr>
          <w:t xml:space="preserve">the </w:t>
        </w:r>
      </w:ins>
      <w:ins w:id="431" w:author="Author" w:date="2024-08-09T15:07:00Z">
        <w:r>
          <w:rPr>
            <w:lang w:val="en-US"/>
          </w:rPr>
          <w:t xml:space="preserve">object A. In this case </w:t>
        </w:r>
      </w:ins>
      <w:ins w:id="432" w:author="Author" w:date="2024-08-09T15:08:00Z">
        <w:r>
          <w:rPr>
            <w:lang w:val="en-US"/>
          </w:rPr>
          <w:t>plan pA must be validated before plan pB.</w:t>
        </w:r>
      </w:ins>
    </w:p>
    <w:p w14:paraId="271D34DE" w14:textId="77777777" w:rsidR="002151E1" w:rsidRDefault="002151E1" w:rsidP="002151E1">
      <w:pPr>
        <w:pStyle w:val="ListParagraph"/>
        <w:ind w:left="0"/>
        <w:rPr>
          <w:ins w:id="433" w:author="Author" w:date="2024-08-17T12:54:00Z"/>
          <w:lang w:val="en-US"/>
        </w:rPr>
      </w:pPr>
      <w:ins w:id="434" w:author="Author" w:date="2024-08-17T12:54:00Z">
        <w:r>
          <w:rPr>
            <w:lang w:val="en-US"/>
          </w:rPr>
          <w:t>Unordered dependent plans are processed as follows:</w:t>
        </w:r>
      </w:ins>
    </w:p>
    <w:p w14:paraId="2681FD65" w14:textId="77777777" w:rsidR="002151E1" w:rsidRDefault="002151E1" w:rsidP="002151E1">
      <w:pPr>
        <w:pStyle w:val="ListParagraph"/>
        <w:numPr>
          <w:ilvl w:val="0"/>
          <w:numId w:val="18"/>
        </w:numPr>
        <w:rPr>
          <w:ins w:id="435" w:author="Author" w:date="2024-08-17T12:54:00Z"/>
          <w:lang w:val="en-US"/>
        </w:rPr>
      </w:pPr>
      <w:ins w:id="436" w:author="Author" w:date="2024-08-17T12:54:00Z">
        <w:r>
          <w:rPr>
            <w:lang w:val="en-US"/>
          </w:rPr>
          <w:t>The plan</w:t>
        </w:r>
      </w:ins>
      <w:ins w:id="437" w:author="Author" w:date="2024-08-17T12:55:00Z">
        <w:r>
          <w:rPr>
            <w:lang w:val="en-US"/>
          </w:rPr>
          <w:t>s</w:t>
        </w:r>
      </w:ins>
      <w:ins w:id="438" w:author="Author" w:date="2024-08-17T12:54:00Z">
        <w:r>
          <w:rPr>
            <w:lang w:val="en-US"/>
          </w:rPr>
          <w:t xml:space="preserve"> p1</w:t>
        </w:r>
      </w:ins>
      <w:ins w:id="439" w:author="Author" w:date="2024-08-19T15:27:00Z">
        <w:r>
          <w:rPr>
            <w:lang w:val="en-US"/>
          </w:rPr>
          <w:t xml:space="preserve">, </w:t>
        </w:r>
      </w:ins>
      <w:ins w:id="440" w:author="Author" w:date="2024-08-17T12:55:00Z">
        <w:r>
          <w:rPr>
            <w:lang w:val="en-US"/>
          </w:rPr>
          <w:t>p2</w:t>
        </w:r>
      </w:ins>
      <w:ins w:id="441" w:author="Author" w:date="2024-08-19T15:27:00Z">
        <w:r>
          <w:rPr>
            <w:lang w:val="en-US"/>
          </w:rPr>
          <w:t>,…, px</w:t>
        </w:r>
      </w:ins>
      <w:ins w:id="442" w:author="Author" w:date="2024-08-17T12:55:00Z">
        <w:r>
          <w:rPr>
            <w:lang w:val="en-US"/>
          </w:rPr>
          <w:t xml:space="preserve"> are added to form a new plan</w:t>
        </w:r>
      </w:ins>
      <w:ins w:id="443" w:author="Author" w:date="2024-08-17T12:56:00Z">
        <w:r>
          <w:rPr>
            <w:lang w:val="en-US"/>
          </w:rPr>
          <w:t xml:space="preserve"> </w:t>
        </w:r>
      </w:ins>
      <w:ins w:id="444" w:author="Author" w:date="2024-08-17T12:55:00Z">
        <w:r>
          <w:rPr>
            <w:lang w:val="en-US"/>
          </w:rPr>
          <w:t>p</w:t>
        </w:r>
      </w:ins>
      <w:ins w:id="445" w:author="Author" w:date="2024-08-19T15:27:00Z">
        <w:r>
          <w:rPr>
            <w:lang w:val="en-US"/>
          </w:rPr>
          <w:t>n</w:t>
        </w:r>
      </w:ins>
      <w:ins w:id="446" w:author="Author" w:date="2024-08-17T12:56:00Z">
        <w:r>
          <w:rPr>
            <w:lang w:val="en-US"/>
          </w:rPr>
          <w:t>.</w:t>
        </w:r>
      </w:ins>
    </w:p>
    <w:p w14:paraId="63E2CFE0" w14:textId="77777777" w:rsidR="002151E1" w:rsidRDefault="002151E1" w:rsidP="002151E1">
      <w:pPr>
        <w:pStyle w:val="ListParagraph"/>
        <w:numPr>
          <w:ilvl w:val="0"/>
          <w:numId w:val="18"/>
        </w:numPr>
        <w:rPr>
          <w:ins w:id="447" w:author="Author" w:date="2024-08-17T13:28:00Z"/>
          <w:lang w:val="en-US"/>
        </w:rPr>
      </w:pPr>
      <w:ins w:id="448" w:author="Author" w:date="2024-08-17T13:28:00Z">
        <w:r>
          <w:rPr>
            <w:lang w:val="en-US"/>
          </w:rPr>
          <w:t>The plan p</w:t>
        </w:r>
      </w:ins>
      <w:ins w:id="449" w:author="Author" w:date="2024-08-19T15:27:00Z">
        <w:r>
          <w:rPr>
            <w:lang w:val="en-US"/>
          </w:rPr>
          <w:t>n</w:t>
        </w:r>
      </w:ins>
      <w:ins w:id="450" w:author="Author" w:date="2024-08-17T13:28:00Z">
        <w:r>
          <w:rPr>
            <w:lang w:val="en-US"/>
          </w:rPr>
          <w:t xml:space="preserve"> is validated against the current configuration c0. The result is made available.</w:t>
        </w:r>
      </w:ins>
    </w:p>
    <w:p w14:paraId="0F4DA975" w14:textId="77777777" w:rsidR="002151E1" w:rsidRDefault="002151E1" w:rsidP="002151E1">
      <w:pPr>
        <w:rPr>
          <w:ins w:id="451" w:author="Author" w:date="2024-08-21T09:05:00Z"/>
          <w:lang w:val="en-US"/>
        </w:rPr>
      </w:pPr>
      <w:ins w:id="452" w:author="Author" w:date="2024-08-12T10:04:00Z">
        <w:r>
          <w:rPr>
            <w:lang w:val="en-US"/>
          </w:rPr>
          <w:t xml:space="preserve">Example for </w:t>
        </w:r>
      </w:ins>
      <w:ins w:id="453" w:author="Author" w:date="2024-08-17T12:40:00Z">
        <w:r>
          <w:rPr>
            <w:lang w:val="en-US"/>
          </w:rPr>
          <w:t xml:space="preserve">unordered </w:t>
        </w:r>
      </w:ins>
      <w:ins w:id="454" w:author="Author" w:date="2024-08-12T10:04:00Z">
        <w:r>
          <w:rPr>
            <w:lang w:val="en-US"/>
          </w:rPr>
          <w:t>dependent plans</w:t>
        </w:r>
      </w:ins>
      <w:ins w:id="455" w:author="Author" w:date="2024-08-12T12:02:00Z">
        <w:r>
          <w:rPr>
            <w:lang w:val="en-US"/>
          </w:rPr>
          <w:t>:</w:t>
        </w:r>
      </w:ins>
      <w:ins w:id="456" w:author="Author" w:date="2024-08-17T12:48:00Z">
        <w:r>
          <w:rPr>
            <w:lang w:val="en-US"/>
          </w:rPr>
          <w:t xml:space="preserve"> </w:t>
        </w:r>
      </w:ins>
      <w:ins w:id="457" w:author="Author" w:date="2024-08-17T12:40:00Z">
        <w:r>
          <w:rPr>
            <w:lang w:val="en-US"/>
          </w:rPr>
          <w:t>P</w:t>
        </w:r>
      </w:ins>
      <w:ins w:id="458" w:author="Author" w:date="2024-08-12T16:41:00Z">
        <w:r>
          <w:rPr>
            <w:lang w:val="en-US"/>
          </w:rPr>
          <w:t xml:space="preserve">lan pA creates an object </w:t>
        </w:r>
      </w:ins>
      <w:ins w:id="459" w:author="Author" w:date="2024-08-17T12:41:00Z">
        <w:r>
          <w:rPr>
            <w:lang w:val="en-US"/>
          </w:rPr>
          <w:t xml:space="preserve">A </w:t>
        </w:r>
      </w:ins>
      <w:ins w:id="460" w:author="Author" w:date="2024-08-12T18:38:00Z">
        <w:r>
          <w:rPr>
            <w:lang w:val="en-US"/>
          </w:rPr>
          <w:t xml:space="preserve">with a reference to an object B that does not exist in the current configuration and </w:t>
        </w:r>
      </w:ins>
      <w:ins w:id="461" w:author="Author" w:date="2024-08-17T12:48:00Z">
        <w:r>
          <w:rPr>
            <w:lang w:val="en-US"/>
          </w:rPr>
          <w:t xml:space="preserve">another </w:t>
        </w:r>
      </w:ins>
      <w:ins w:id="462" w:author="Author" w:date="2024-08-12T18:38:00Z">
        <w:r>
          <w:rPr>
            <w:lang w:val="en-US"/>
          </w:rPr>
          <w:t xml:space="preserve">plan pB creates object </w:t>
        </w:r>
      </w:ins>
      <w:ins w:id="463" w:author="Author" w:date="2024-08-17T12:41:00Z">
        <w:r>
          <w:rPr>
            <w:lang w:val="en-US"/>
          </w:rPr>
          <w:t>B with a reference to the object A that does not exi</w:t>
        </w:r>
      </w:ins>
      <w:ins w:id="464" w:author="Author" w:date="2024-08-17T12:42:00Z">
        <w:r>
          <w:rPr>
            <w:lang w:val="en-US"/>
          </w:rPr>
          <w:t>st in the current configuration</w:t>
        </w:r>
      </w:ins>
      <w:ins w:id="465" w:author="Author" w:date="2024-08-17T12:48:00Z">
        <w:r>
          <w:rPr>
            <w:lang w:val="en-US"/>
          </w:rPr>
          <w:t xml:space="preserve">. In this case plan A and Plan B must </w:t>
        </w:r>
      </w:ins>
      <w:ins w:id="466" w:author="Author" w:date="2024-08-17T12:52:00Z">
        <w:r>
          <w:rPr>
            <w:lang w:val="en-US"/>
          </w:rPr>
          <w:t>be validated together against the current configuration.</w:t>
        </w:r>
      </w:ins>
    </w:p>
    <w:p w14:paraId="316AA241" w14:textId="77777777" w:rsidR="002151E1" w:rsidRDefault="002151E1" w:rsidP="002151E1">
      <w:pPr>
        <w:rPr>
          <w:ins w:id="467" w:author="Author" w:date="2024-08-19T12:05:00Z"/>
          <w:lang w:val="en-US"/>
        </w:rPr>
      </w:pPr>
      <w:ins w:id="468" w:author="Author" w:date="2024-08-21T09:05:00Z">
        <w:r>
          <w:rPr>
            <w:lang w:val="en-US"/>
          </w:rPr>
          <w:t>Note that a plan may be valid when validated in the indepen</w:t>
        </w:r>
      </w:ins>
      <w:ins w:id="469" w:author="Author" w:date="2024-08-21T09:06:00Z">
        <w:r>
          <w:rPr>
            <w:lang w:val="en-US"/>
          </w:rPr>
          <w:t xml:space="preserve">dent mode </w:t>
        </w:r>
      </w:ins>
      <w:ins w:id="470" w:author="Author" w:date="2024-08-21T09:10:00Z">
        <w:r>
          <w:rPr>
            <w:lang w:val="en-US"/>
          </w:rPr>
          <w:t xml:space="preserve">and invalid when </w:t>
        </w:r>
      </w:ins>
      <w:ins w:id="471" w:author="Author" w:date="2024-08-21T09:16:00Z">
        <w:r>
          <w:rPr>
            <w:lang w:val="en-US"/>
          </w:rPr>
          <w:t>validated</w:t>
        </w:r>
      </w:ins>
      <w:ins w:id="472" w:author="Author" w:date="2024-08-21T09:10:00Z">
        <w:r>
          <w:rPr>
            <w:lang w:val="en-US"/>
          </w:rPr>
          <w:t xml:space="preserve"> in o</w:t>
        </w:r>
      </w:ins>
      <w:ins w:id="473" w:author="Author" w:date="2024-08-21T09:11:00Z">
        <w:r>
          <w:rPr>
            <w:lang w:val="en-US"/>
          </w:rPr>
          <w:t>ne of the dependent modes.</w:t>
        </w:r>
      </w:ins>
      <w:ins w:id="474" w:author="Author" w:date="2024-08-21T09:12:00Z">
        <w:r>
          <w:rPr>
            <w:lang w:val="en-US"/>
          </w:rPr>
          <w:t xml:space="preserve"> For example, plan pA removes the </w:t>
        </w:r>
      </w:ins>
      <w:ins w:id="475" w:author="Author" w:date="2024-08-21T09:13:00Z">
        <w:r>
          <w:rPr>
            <w:lang w:val="en-US"/>
          </w:rPr>
          <w:t xml:space="preserve">leaf </w:t>
        </w:r>
      </w:ins>
      <w:ins w:id="476" w:author="Author" w:date="2024-08-21T09:12:00Z">
        <w:r>
          <w:rPr>
            <w:lang w:val="en-US"/>
          </w:rPr>
          <w:t xml:space="preserve">object </w:t>
        </w:r>
      </w:ins>
      <w:ins w:id="477" w:author="Author" w:date="2024-08-21T09:17:00Z">
        <w:r>
          <w:rPr>
            <w:lang w:val="en-US"/>
          </w:rPr>
          <w:t>B</w:t>
        </w:r>
      </w:ins>
      <w:ins w:id="478" w:author="Author" w:date="2024-08-21T09:13:00Z">
        <w:r>
          <w:rPr>
            <w:lang w:val="en-US"/>
          </w:rPr>
          <w:t xml:space="preserve">. This plan is valid. </w:t>
        </w:r>
      </w:ins>
      <w:ins w:id="479" w:author="Author" w:date="2024-08-21T09:14:00Z">
        <w:r>
          <w:rPr>
            <w:lang w:val="en-US"/>
          </w:rPr>
          <w:t xml:space="preserve">When validated together with plan pB, that </w:t>
        </w:r>
      </w:ins>
      <w:ins w:id="480" w:author="Author" w:date="2024-08-21T09:18:00Z">
        <w:r>
          <w:rPr>
            <w:lang w:val="en-US"/>
          </w:rPr>
          <w:t xml:space="preserve">adds a new object A under object B </w:t>
        </w:r>
      </w:ins>
      <w:ins w:id="481" w:author="Author" w:date="2024-08-21T09:19:00Z">
        <w:r>
          <w:rPr>
            <w:lang w:val="en-US"/>
          </w:rPr>
          <w:t xml:space="preserve">then </w:t>
        </w:r>
      </w:ins>
      <w:ins w:id="482" w:author="Author" w:date="2024-08-21T09:18:00Z">
        <w:r>
          <w:rPr>
            <w:lang w:val="en-US"/>
          </w:rPr>
          <w:t>object A is no leaf an</w:t>
        </w:r>
      </w:ins>
      <w:ins w:id="483" w:author="Author" w:date="2024-08-21T09:19:00Z">
        <w:r>
          <w:rPr>
            <w:lang w:val="en-US"/>
          </w:rPr>
          <w:t>ymore and cannot be removed. Plan pA is hence invalid.</w:t>
        </w:r>
      </w:ins>
    </w:p>
    <w:p w14:paraId="62DF6CA8" w14:textId="77777777" w:rsidR="002151E1" w:rsidRDefault="002151E1" w:rsidP="002151E1">
      <w:pPr>
        <w:rPr>
          <w:ins w:id="484" w:author="Author" w:date="2024-08-19T12:26:00Z"/>
          <w:lang w:val="en-US"/>
        </w:rPr>
      </w:pPr>
      <w:ins w:id="485" w:author="Author" w:date="2024-08-21T10:24:00Z">
        <w:r>
          <w:rPr>
            <w:lang w:val="en-US"/>
          </w:rPr>
          <w:t>M</w:t>
        </w:r>
      </w:ins>
      <w:ins w:id="486" w:author="Author" w:date="2024-08-19T12:05:00Z">
        <w:r>
          <w:rPr>
            <w:lang w:val="en-US"/>
          </w:rPr>
          <w:t>ultiple plans may exhibit conflicting configurations</w:t>
        </w:r>
      </w:ins>
      <w:ins w:id="487" w:author="Author" w:date="2024-08-19T12:29:00Z">
        <w:r>
          <w:rPr>
            <w:lang w:val="en-US"/>
          </w:rPr>
          <w:t>.</w:t>
        </w:r>
      </w:ins>
    </w:p>
    <w:p w14:paraId="30584917" w14:textId="77777777" w:rsidR="002151E1" w:rsidRDefault="002151E1" w:rsidP="002151E1">
      <w:pPr>
        <w:rPr>
          <w:ins w:id="488" w:author="Author" w:date="2024-08-21T10:24:00Z"/>
          <w:lang w:val="en-US"/>
        </w:rPr>
      </w:pPr>
      <w:ins w:id="489" w:author="Author" w:date="2024-08-19T12:28:00Z">
        <w:r>
          <w:rPr>
            <w:lang w:val="en-US"/>
          </w:rPr>
          <w:t>Example for a p</w:t>
        </w:r>
      </w:ins>
      <w:ins w:id="490" w:author="Author" w:date="2024-08-19T12:26:00Z">
        <w:r>
          <w:rPr>
            <w:lang w:val="en-US"/>
          </w:rPr>
          <w:t xml:space="preserve">lan conflict: </w:t>
        </w:r>
      </w:ins>
      <w:ins w:id="491" w:author="Author" w:date="2024-08-19T12:29:00Z">
        <w:r>
          <w:rPr>
            <w:lang w:val="en-US"/>
          </w:rPr>
          <w:t>O</w:t>
        </w:r>
      </w:ins>
      <w:ins w:id="492" w:author="Author" w:date="2024-08-19T12:26:00Z">
        <w:r>
          <w:rPr>
            <w:lang w:val="en-US"/>
          </w:rPr>
          <w:t>ne of the validated plans sets an attribute to some value and another validated plan sets the same attribute to some other value.</w:t>
        </w:r>
      </w:ins>
    </w:p>
    <w:p w14:paraId="45F8CBF3" w14:textId="77777777" w:rsidR="002151E1" w:rsidRPr="004070B4" w:rsidRDefault="002151E1" w:rsidP="002151E1">
      <w:pPr>
        <w:rPr>
          <w:lang w:val="en-US"/>
        </w:rPr>
      </w:pPr>
      <w:ins w:id="493" w:author="Author" w:date="2024-08-21T10:26:00Z">
        <w:r>
          <w:rPr>
            <w:lang w:val="en-US"/>
          </w:rPr>
          <w:t>In the unordered dependent and</w:t>
        </w:r>
      </w:ins>
      <w:ins w:id="494" w:author="Author" w:date="2024-08-21T10:27:00Z">
        <w:r>
          <w:rPr>
            <w:lang w:val="en-US"/>
          </w:rPr>
          <w:t xml:space="preserve"> the independent mode, u</w:t>
        </w:r>
      </w:ins>
      <w:ins w:id="495" w:author="Author" w:date="2024-08-21T10:24:00Z">
        <w:r>
          <w:rPr>
            <w:lang w:val="en-US"/>
          </w:rPr>
          <w:t>pon detection of a conflict</w:t>
        </w:r>
      </w:ins>
      <w:ins w:id="496" w:author="Author" w:date="2024-08-21T10:27:00Z">
        <w:r>
          <w:rPr>
            <w:lang w:val="en-US"/>
          </w:rPr>
          <w:t>,</w:t>
        </w:r>
      </w:ins>
      <w:ins w:id="497" w:author="Author" w:date="2024-08-21T10:24:00Z">
        <w:r>
          <w:rPr>
            <w:lang w:val="en-US"/>
          </w:rPr>
          <w:t xml:space="preserve"> the M</w:t>
        </w:r>
      </w:ins>
      <w:ins w:id="498" w:author="Author" w:date="2024-08-21T10:26:00Z">
        <w:r>
          <w:rPr>
            <w:lang w:val="en-US"/>
          </w:rPr>
          <w:t>ns producer</w:t>
        </w:r>
      </w:ins>
      <w:ins w:id="499" w:author="Author" w:date="2024-08-21T10:27:00Z">
        <w:r>
          <w:rPr>
            <w:lang w:val="en-US"/>
          </w:rPr>
          <w:t xml:space="preserve"> shall stop with error. </w:t>
        </w:r>
      </w:ins>
      <w:ins w:id="500" w:author="Author" w:date="2024-08-21T10:28:00Z">
        <w:r>
          <w:rPr>
            <w:lang w:val="en-US"/>
          </w:rPr>
          <w:t>In the ordered dependent mode, upon detection of a conflict, the MnS producer may stop or continue. The MnS consumer should indicate to the MnS producer its preference</w:t>
        </w:r>
      </w:ins>
      <w:ins w:id="501" w:author="Author" w:date="2024-08-22T10:38:00Z">
        <w:r>
          <w:rPr>
            <w:lang w:val="en-US"/>
          </w:rPr>
          <w:t xml:space="preserve"> using the "conflict-mode" information element</w:t>
        </w:r>
      </w:ins>
      <w:ins w:id="502" w:author="Author" w:date="2024-08-21T10:28:00Z">
        <w:r>
          <w:rPr>
            <w:lang w:val="en-US"/>
          </w:rPr>
          <w:t>.</w:t>
        </w:r>
      </w:ins>
    </w:p>
    <w:p w14:paraId="74B505E3" w14:textId="77777777" w:rsidR="002151E1" w:rsidRPr="004070B4" w:rsidDel="00C35787" w:rsidRDefault="002151E1" w:rsidP="002151E1">
      <w:pPr>
        <w:rPr>
          <w:del w:id="503" w:author="Author" w:date="2024-08-09T11:45:00Z"/>
          <w:i/>
          <w:iCs/>
          <w:lang w:val="en-US"/>
        </w:rPr>
      </w:pPr>
      <w:del w:id="504" w:author="Author" w:date="2024-08-09T11:45:00Z">
        <w:r w:rsidRPr="004070B4" w:rsidDel="00C35787">
          <w:rPr>
            <w:i/>
            <w:iCs/>
            <w:lang w:val="en-US"/>
          </w:rPr>
          <w:lastRenderedPageBreak/>
          <w:delText>Editor's note: The control parameters for validation are ffs.</w:delText>
        </w:r>
      </w:del>
    </w:p>
    <w:p w14:paraId="5FAFC2C9" w14:textId="77777777" w:rsidR="002151E1" w:rsidRPr="004070B4" w:rsidRDefault="002151E1" w:rsidP="002151E1">
      <w:pPr>
        <w:rPr>
          <w:ins w:id="505" w:author="Author" w:date="2024-08-21T15:20:00Z"/>
          <w:lang w:val="en-US"/>
        </w:rPr>
      </w:pPr>
      <w:ins w:id="506" w:author="Author" w:date="2024-08-21T15:20:00Z">
        <w:r w:rsidRPr="004070B4">
          <w:rPr>
            <w:lang w:val="en-US"/>
          </w:rPr>
          <w:t xml:space="preserve">The following table specifies the </w:t>
        </w:r>
        <w:r>
          <w:rPr>
            <w:lang w:val="en-US"/>
          </w:rPr>
          <w:t>information elements of the information model for plan</w:t>
        </w:r>
      </w:ins>
      <w:ins w:id="507" w:author="Author" w:date="2024-08-21T15:21:00Z">
        <w:r>
          <w:rPr>
            <w:lang w:val="en-US"/>
          </w:rPr>
          <w:t xml:space="preserve"> validation</w:t>
        </w:r>
      </w:ins>
      <w:ins w:id="508" w:author="Author" w:date="2024-08-21T15:20:00Z">
        <w:r w:rsidRPr="004070B4">
          <w:rPr>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2151E1" w:rsidRPr="004070B4" w14:paraId="62A276E2" w14:textId="77777777" w:rsidTr="00B90EDB">
        <w:trPr>
          <w:ins w:id="509" w:author="Author" w:date="2024-08-21T15:20:00Z"/>
        </w:trPr>
        <w:tc>
          <w:tcPr>
            <w:tcW w:w="1257" w:type="pct"/>
            <w:shd w:val="clear" w:color="auto" w:fill="auto"/>
          </w:tcPr>
          <w:p w14:paraId="74D07375" w14:textId="77777777" w:rsidR="002151E1" w:rsidRPr="004070B4" w:rsidRDefault="002151E1" w:rsidP="00B90EDB">
            <w:pPr>
              <w:spacing w:after="0"/>
              <w:jc w:val="center"/>
              <w:rPr>
                <w:ins w:id="510" w:author="Author" w:date="2024-08-21T15:20:00Z"/>
                <w:rFonts w:ascii="Arial" w:hAnsi="Arial" w:cs="Arial"/>
                <w:b/>
                <w:bCs/>
                <w:sz w:val="18"/>
                <w:szCs w:val="18"/>
                <w:lang w:val="en-US"/>
              </w:rPr>
            </w:pPr>
            <w:ins w:id="511" w:author="Author" w:date="2024-08-21T15:20:00Z">
              <w:r>
                <w:rPr>
                  <w:rFonts w:ascii="Arial" w:hAnsi="Arial" w:cs="Arial"/>
                  <w:b/>
                  <w:bCs/>
                  <w:sz w:val="18"/>
                  <w:szCs w:val="18"/>
                  <w:lang w:val="en-US"/>
                </w:rPr>
                <w:t>Information element</w:t>
              </w:r>
              <w:r w:rsidRPr="004070B4">
                <w:rPr>
                  <w:rFonts w:ascii="Arial" w:hAnsi="Arial" w:cs="Arial"/>
                  <w:b/>
                  <w:bCs/>
                  <w:sz w:val="18"/>
                  <w:szCs w:val="18"/>
                  <w:lang w:val="en-US"/>
                </w:rPr>
                <w:t xml:space="preserve"> name</w:t>
              </w:r>
            </w:ins>
          </w:p>
        </w:tc>
        <w:tc>
          <w:tcPr>
            <w:tcW w:w="3743" w:type="pct"/>
            <w:shd w:val="clear" w:color="auto" w:fill="auto"/>
          </w:tcPr>
          <w:p w14:paraId="7BEA328E" w14:textId="77777777" w:rsidR="002151E1" w:rsidRPr="004070B4" w:rsidRDefault="002151E1" w:rsidP="00B90EDB">
            <w:pPr>
              <w:spacing w:after="0"/>
              <w:jc w:val="center"/>
              <w:rPr>
                <w:ins w:id="512" w:author="Author" w:date="2024-08-21T15:20:00Z"/>
                <w:rFonts w:ascii="Arial" w:hAnsi="Arial" w:cs="Arial"/>
                <w:b/>
                <w:bCs/>
                <w:sz w:val="18"/>
                <w:szCs w:val="18"/>
                <w:lang w:val="en-US"/>
              </w:rPr>
            </w:pPr>
            <w:ins w:id="513" w:author="Author" w:date="2024-08-21T15:20:00Z">
              <w:r w:rsidRPr="004070B4">
                <w:rPr>
                  <w:rFonts w:ascii="Arial" w:hAnsi="Arial" w:cs="Arial"/>
                  <w:b/>
                  <w:bCs/>
                  <w:sz w:val="18"/>
                  <w:szCs w:val="18"/>
                  <w:lang w:val="en-US"/>
                </w:rPr>
                <w:t>Description</w:t>
              </w:r>
            </w:ins>
          </w:p>
        </w:tc>
      </w:tr>
      <w:tr w:rsidR="002151E1" w:rsidRPr="004070B4" w14:paraId="3C48FC3A" w14:textId="77777777" w:rsidTr="00B90EDB">
        <w:trPr>
          <w:ins w:id="514" w:author="Author" w:date="2024-08-21T15:20:00Z"/>
        </w:trPr>
        <w:tc>
          <w:tcPr>
            <w:tcW w:w="1257" w:type="pct"/>
            <w:shd w:val="clear" w:color="auto" w:fill="auto"/>
          </w:tcPr>
          <w:p w14:paraId="0DB79B57" w14:textId="77777777" w:rsidR="002151E1" w:rsidRPr="004070B4" w:rsidRDefault="002151E1" w:rsidP="00B90EDB">
            <w:pPr>
              <w:spacing w:after="0"/>
              <w:rPr>
                <w:ins w:id="515" w:author="Author" w:date="2024-08-21T15:20:00Z"/>
                <w:rFonts w:ascii="Arial" w:hAnsi="Arial" w:cs="Arial"/>
                <w:sz w:val="18"/>
                <w:szCs w:val="18"/>
                <w:lang w:val="en-US"/>
              </w:rPr>
            </w:pPr>
            <w:ins w:id="516" w:author="Author" w:date="2024-08-21T15:21:00Z">
              <w:r w:rsidRPr="004070B4">
                <w:rPr>
                  <w:rFonts w:ascii="Arial" w:hAnsi="Arial" w:cs="Arial"/>
                  <w:sz w:val="18"/>
                  <w:szCs w:val="18"/>
                  <w:lang w:val="en-US"/>
                </w:rPr>
                <w:t>plan</w:t>
              </w:r>
              <w:r>
                <w:rPr>
                  <w:rFonts w:ascii="Arial" w:hAnsi="Arial" w:cs="Arial"/>
                  <w:sz w:val="18"/>
                  <w:szCs w:val="18"/>
                  <w:lang w:val="en-US"/>
                </w:rPr>
                <w:t>-ids</w:t>
              </w:r>
            </w:ins>
          </w:p>
        </w:tc>
        <w:tc>
          <w:tcPr>
            <w:tcW w:w="3743" w:type="pct"/>
            <w:shd w:val="clear" w:color="auto" w:fill="auto"/>
          </w:tcPr>
          <w:p w14:paraId="57CF06E9" w14:textId="77777777" w:rsidR="002151E1" w:rsidRPr="008C3D3B" w:rsidRDefault="002151E1" w:rsidP="00B90EDB">
            <w:pPr>
              <w:spacing w:after="0"/>
              <w:rPr>
                <w:ins w:id="517" w:author="Author" w:date="2024-08-21T15:20:00Z"/>
                <w:rFonts w:ascii="Arial" w:hAnsi="Arial" w:cs="Arial"/>
                <w:sz w:val="18"/>
                <w:szCs w:val="18"/>
                <w:lang w:val="en-IN"/>
              </w:rPr>
            </w:pPr>
            <w:ins w:id="518" w:author="Author" w:date="2024-08-22T11:25:00Z">
              <w:r w:rsidRPr="008C3D3B">
                <w:rPr>
                  <w:rFonts w:ascii="Arial" w:hAnsi="Arial" w:cs="Arial"/>
                  <w:sz w:val="18"/>
                  <w:szCs w:val="18"/>
                  <w:lang w:val="en-US"/>
                </w:rPr>
                <w:t xml:space="preserve">The ordered list of </w:t>
              </w:r>
            </w:ins>
            <w:ins w:id="519" w:author="Author" w:date="2024-08-22T11:26:00Z">
              <w:r>
                <w:rPr>
                  <w:rFonts w:ascii="Arial" w:hAnsi="Arial" w:cs="Arial"/>
                  <w:sz w:val="18"/>
                  <w:szCs w:val="18"/>
                  <w:lang w:val="en-US"/>
                </w:rPr>
                <w:t xml:space="preserve">the </w:t>
              </w:r>
            </w:ins>
            <w:ins w:id="520" w:author="Author" w:date="2024-08-22T11:25:00Z">
              <w:r w:rsidRPr="008C3D3B">
                <w:rPr>
                  <w:rFonts w:ascii="Arial" w:hAnsi="Arial" w:cs="Arial"/>
                  <w:sz w:val="18"/>
                  <w:szCs w:val="18"/>
                  <w:lang w:val="en-US"/>
                </w:rPr>
                <w:t>identifiers of the plans to be validated.</w:t>
              </w:r>
            </w:ins>
          </w:p>
        </w:tc>
      </w:tr>
      <w:tr w:rsidR="002151E1" w:rsidRPr="004070B4" w14:paraId="59FF9261" w14:textId="77777777" w:rsidTr="00B90EDB">
        <w:trPr>
          <w:ins w:id="521" w:author="Author" w:date="2024-08-21T15:20:00Z"/>
        </w:trPr>
        <w:tc>
          <w:tcPr>
            <w:tcW w:w="1257" w:type="pct"/>
            <w:shd w:val="clear" w:color="auto" w:fill="auto"/>
          </w:tcPr>
          <w:p w14:paraId="5700FFE8" w14:textId="77777777" w:rsidR="002151E1" w:rsidRPr="004070B4" w:rsidRDefault="002151E1" w:rsidP="00B90EDB">
            <w:pPr>
              <w:spacing w:after="0"/>
              <w:rPr>
                <w:ins w:id="522" w:author="Author" w:date="2024-08-21T15:20:00Z"/>
                <w:rFonts w:ascii="Arial" w:hAnsi="Arial" w:cs="Arial"/>
                <w:sz w:val="18"/>
                <w:szCs w:val="18"/>
                <w:lang w:val="en-US"/>
              </w:rPr>
            </w:pPr>
            <w:ins w:id="523" w:author="Author" w:date="2024-08-21T15:21:00Z">
              <w:r>
                <w:rPr>
                  <w:rFonts w:ascii="Arial" w:hAnsi="Arial" w:cs="Arial"/>
                  <w:sz w:val="18"/>
                  <w:szCs w:val="18"/>
                  <w:lang w:val="en-US"/>
                </w:rPr>
                <w:t>transaction-id</w:t>
              </w:r>
            </w:ins>
          </w:p>
        </w:tc>
        <w:tc>
          <w:tcPr>
            <w:tcW w:w="3743" w:type="pct"/>
            <w:shd w:val="clear" w:color="auto" w:fill="auto"/>
          </w:tcPr>
          <w:p w14:paraId="5C664205" w14:textId="77777777" w:rsidR="002151E1" w:rsidRPr="004070B4" w:rsidRDefault="002151E1" w:rsidP="00B90EDB">
            <w:pPr>
              <w:spacing w:after="0"/>
              <w:rPr>
                <w:ins w:id="524" w:author="Author" w:date="2024-08-21T15:20:00Z"/>
                <w:rFonts w:ascii="Arial" w:hAnsi="Arial" w:cs="Arial"/>
                <w:sz w:val="18"/>
                <w:szCs w:val="18"/>
                <w:lang w:val="en-US"/>
              </w:rPr>
            </w:pPr>
            <w:ins w:id="525" w:author="Author" w:date="2024-08-21T15:21:00Z">
              <w:r>
                <w:rPr>
                  <w:rFonts w:ascii="Arial" w:hAnsi="Arial" w:cs="Arial"/>
                  <w:sz w:val="18"/>
                  <w:szCs w:val="18"/>
                  <w:lang w:val="en-US"/>
                </w:rPr>
                <w:t>or alternatively, the transaction id for the transaction to be validated.</w:t>
              </w:r>
            </w:ins>
          </w:p>
        </w:tc>
      </w:tr>
      <w:tr w:rsidR="002151E1" w:rsidRPr="004070B4" w14:paraId="1EED0A70" w14:textId="77777777" w:rsidTr="00B90EDB">
        <w:trPr>
          <w:ins w:id="526" w:author="Author" w:date="2024-08-21T15:20:00Z"/>
        </w:trPr>
        <w:tc>
          <w:tcPr>
            <w:tcW w:w="1257" w:type="pct"/>
            <w:shd w:val="clear" w:color="auto" w:fill="auto"/>
          </w:tcPr>
          <w:p w14:paraId="3C9F87E7" w14:textId="77777777" w:rsidR="002151E1" w:rsidRDefault="002151E1" w:rsidP="00B90EDB">
            <w:pPr>
              <w:spacing w:after="0"/>
              <w:rPr>
                <w:ins w:id="527" w:author="Author" w:date="2024-08-21T15:20:00Z"/>
                <w:rFonts w:ascii="Arial" w:hAnsi="Arial" w:cs="Arial"/>
                <w:sz w:val="18"/>
                <w:szCs w:val="18"/>
                <w:lang w:val="en-US"/>
              </w:rPr>
            </w:pPr>
            <w:ins w:id="528" w:author="Author" w:date="2024-08-21T15:21:00Z">
              <w:r>
                <w:rPr>
                  <w:rFonts w:ascii="Arial" w:hAnsi="Arial" w:cs="Arial"/>
                  <w:sz w:val="18"/>
                  <w:szCs w:val="18"/>
                  <w:lang w:val="en-US"/>
                </w:rPr>
                <w:t>plan</w:t>
              </w:r>
            </w:ins>
            <w:ins w:id="529" w:author="Author" w:date="2024-08-21T16:23:00Z">
              <w:r>
                <w:rPr>
                  <w:rFonts w:ascii="Arial" w:hAnsi="Arial" w:cs="Arial"/>
                  <w:sz w:val="18"/>
                  <w:szCs w:val="18"/>
                  <w:lang w:val="en-US"/>
                </w:rPr>
                <w:t>s</w:t>
              </w:r>
            </w:ins>
            <w:ins w:id="530" w:author="Author" w:date="2024-08-21T15:21:00Z">
              <w:r>
                <w:rPr>
                  <w:rFonts w:ascii="Arial" w:hAnsi="Arial" w:cs="Arial"/>
                  <w:sz w:val="18"/>
                  <w:szCs w:val="18"/>
                  <w:lang w:val="en-US"/>
                </w:rPr>
                <w:t>-relationship</w:t>
              </w:r>
            </w:ins>
          </w:p>
        </w:tc>
        <w:tc>
          <w:tcPr>
            <w:tcW w:w="3743" w:type="pct"/>
            <w:shd w:val="clear" w:color="auto" w:fill="auto"/>
          </w:tcPr>
          <w:p w14:paraId="4F2D7BA3" w14:textId="77777777" w:rsidR="002151E1" w:rsidRDefault="002151E1" w:rsidP="00B90EDB">
            <w:pPr>
              <w:spacing w:after="0"/>
              <w:rPr>
                <w:ins w:id="531" w:author="Author" w:date="2024-08-21T15:20:00Z"/>
                <w:rFonts w:ascii="Arial" w:hAnsi="Arial" w:cs="Arial"/>
                <w:sz w:val="18"/>
                <w:szCs w:val="18"/>
                <w:lang w:val="en-US"/>
              </w:rPr>
            </w:pPr>
            <w:ins w:id="532" w:author="Author" w:date="2024-08-21T15:21:00Z">
              <w:r>
                <w:rPr>
                  <w:rFonts w:ascii="Arial" w:hAnsi="Arial" w:cs="Arial"/>
                  <w:sz w:val="18"/>
                  <w:szCs w:val="18"/>
                  <w:lang w:val="en-US"/>
                </w:rPr>
                <w:t>When more than one plan shall be validated, this attribute allows to specify the relationship between the plans to be validated. Allowed values are "INDEPENDENT", "ORDERED_DEPENDENT and "UNORDERED_DEPENDENT".</w:t>
              </w:r>
            </w:ins>
          </w:p>
        </w:tc>
      </w:tr>
      <w:tr w:rsidR="002151E1" w14:paraId="07A83108" w14:textId="77777777" w:rsidTr="00B90EDB">
        <w:trPr>
          <w:ins w:id="533" w:author="Author" w:date="2024-08-21T15:20:00Z"/>
        </w:trPr>
        <w:tc>
          <w:tcPr>
            <w:tcW w:w="1257" w:type="pct"/>
            <w:shd w:val="clear" w:color="auto" w:fill="auto"/>
          </w:tcPr>
          <w:p w14:paraId="06B62596" w14:textId="77777777" w:rsidR="002151E1" w:rsidRDefault="002151E1" w:rsidP="00B90EDB">
            <w:pPr>
              <w:spacing w:after="0"/>
              <w:rPr>
                <w:ins w:id="534" w:author="Author" w:date="2024-08-21T15:20:00Z"/>
                <w:rFonts w:ascii="Arial" w:hAnsi="Arial" w:cs="Arial"/>
                <w:sz w:val="18"/>
                <w:szCs w:val="18"/>
                <w:lang w:val="en-US"/>
              </w:rPr>
            </w:pPr>
            <w:ins w:id="535" w:author="Author" w:date="2024-08-21T15:21:00Z">
              <w:r>
                <w:rPr>
                  <w:rFonts w:ascii="Arial" w:hAnsi="Arial" w:cs="Arial"/>
                  <w:sz w:val="18"/>
                  <w:szCs w:val="18"/>
                  <w:lang w:val="en-US"/>
                </w:rPr>
                <w:t>conflict-mode</w:t>
              </w:r>
            </w:ins>
          </w:p>
        </w:tc>
        <w:tc>
          <w:tcPr>
            <w:tcW w:w="3743" w:type="pct"/>
            <w:shd w:val="clear" w:color="auto" w:fill="auto"/>
          </w:tcPr>
          <w:p w14:paraId="14CC9621" w14:textId="77777777" w:rsidR="002151E1" w:rsidRDefault="002151E1" w:rsidP="00B90EDB">
            <w:pPr>
              <w:spacing w:after="0"/>
              <w:rPr>
                <w:ins w:id="536" w:author="Author" w:date="2024-08-21T15:20:00Z"/>
                <w:rFonts w:ascii="Arial" w:hAnsi="Arial" w:cs="Arial"/>
                <w:sz w:val="18"/>
                <w:szCs w:val="18"/>
                <w:lang w:val="en-US"/>
              </w:rPr>
            </w:pPr>
            <w:ins w:id="537" w:author="Author" w:date="2024-08-21T15:21:00Z">
              <w:r>
                <w:rPr>
                  <w:rFonts w:ascii="Arial" w:hAnsi="Arial" w:cs="Arial"/>
                  <w:sz w:val="18"/>
                  <w:szCs w:val="18"/>
                  <w:lang w:val="en-US"/>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ins>
          </w:p>
        </w:tc>
      </w:tr>
      <w:tr w:rsidR="002151E1" w14:paraId="7C34999F" w14:textId="77777777" w:rsidTr="00B90EDB">
        <w:trPr>
          <w:ins w:id="538" w:author="Author" w:date="2024-08-21T15:22:00Z"/>
        </w:trPr>
        <w:tc>
          <w:tcPr>
            <w:tcW w:w="1257" w:type="pct"/>
            <w:shd w:val="clear" w:color="auto" w:fill="auto"/>
          </w:tcPr>
          <w:p w14:paraId="5A6DA67E" w14:textId="77777777" w:rsidR="002151E1" w:rsidRDefault="002151E1" w:rsidP="00B90EDB">
            <w:pPr>
              <w:spacing w:after="0"/>
              <w:rPr>
                <w:ins w:id="539" w:author="Author" w:date="2024-08-21T15:22:00Z"/>
                <w:rFonts w:ascii="Arial" w:hAnsi="Arial" w:cs="Arial"/>
                <w:sz w:val="18"/>
                <w:szCs w:val="18"/>
                <w:lang w:val="en-US"/>
              </w:rPr>
            </w:pPr>
            <w:ins w:id="540" w:author="Author" w:date="2024-08-21T15:22:00Z">
              <w:r w:rsidRPr="004070B4">
                <w:rPr>
                  <w:rFonts w:ascii="Arial" w:hAnsi="Arial" w:cs="Arial"/>
                  <w:sz w:val="18"/>
                  <w:szCs w:val="18"/>
                  <w:lang w:val="en-US"/>
                </w:rPr>
                <w:t>state</w:t>
              </w:r>
            </w:ins>
          </w:p>
        </w:tc>
        <w:tc>
          <w:tcPr>
            <w:tcW w:w="3743" w:type="pct"/>
            <w:shd w:val="clear" w:color="auto" w:fill="auto"/>
          </w:tcPr>
          <w:p w14:paraId="3B991E85" w14:textId="77777777" w:rsidR="002151E1" w:rsidRDefault="002151E1" w:rsidP="00B90EDB">
            <w:pPr>
              <w:spacing w:after="0"/>
              <w:rPr>
                <w:ins w:id="541" w:author="Author" w:date="2024-08-21T15:22:00Z"/>
                <w:rFonts w:ascii="Arial" w:hAnsi="Arial" w:cs="Arial"/>
                <w:sz w:val="18"/>
                <w:szCs w:val="18"/>
                <w:lang w:val="en-US"/>
              </w:rPr>
            </w:pPr>
            <w:ins w:id="542" w:author="Author" w:date="2024-08-21T15:22:00Z">
              <w:r w:rsidRPr="004070B4">
                <w:rPr>
                  <w:rFonts w:ascii="Arial" w:hAnsi="Arial" w:cs="Arial"/>
                  <w:sz w:val="18"/>
                  <w:szCs w:val="18"/>
                  <w:lang w:val="en-US"/>
                </w:rPr>
                <w:t xml:space="preserve">The validation state, either </w:t>
              </w:r>
              <w:r>
                <w:rPr>
                  <w:rFonts w:ascii="Arial" w:hAnsi="Arial" w:cs="Arial"/>
                  <w:sz w:val="18"/>
                  <w:szCs w:val="18"/>
                  <w:lang w:val="en-US"/>
                </w:rPr>
                <w:t xml:space="preserve">"VALIDATING", </w:t>
              </w:r>
              <w:r w:rsidRPr="004070B4">
                <w:rPr>
                  <w:rFonts w:ascii="Arial" w:hAnsi="Arial" w:cs="Arial"/>
                  <w:sz w:val="18"/>
                  <w:szCs w:val="18"/>
                  <w:lang w:val="en-US"/>
                </w:rPr>
                <w:t>"VALIDATED" or "VALIDATION_FAILED".</w:t>
              </w:r>
            </w:ins>
          </w:p>
        </w:tc>
      </w:tr>
      <w:tr w:rsidR="002151E1" w14:paraId="4E8E0AD3" w14:textId="77777777" w:rsidTr="00B90EDB">
        <w:trPr>
          <w:ins w:id="543" w:author="Author" w:date="2024-08-21T15:21:00Z"/>
        </w:trPr>
        <w:tc>
          <w:tcPr>
            <w:tcW w:w="1257" w:type="pct"/>
            <w:shd w:val="clear" w:color="auto" w:fill="auto"/>
          </w:tcPr>
          <w:p w14:paraId="08F669A4" w14:textId="77777777" w:rsidR="002151E1" w:rsidRDefault="002151E1" w:rsidP="00B90EDB">
            <w:pPr>
              <w:spacing w:after="0"/>
              <w:rPr>
                <w:ins w:id="544" w:author="Author" w:date="2024-08-21T15:21:00Z"/>
                <w:rFonts w:ascii="Arial" w:hAnsi="Arial" w:cs="Arial"/>
                <w:sz w:val="18"/>
                <w:szCs w:val="18"/>
                <w:lang w:val="en-US"/>
              </w:rPr>
            </w:pPr>
            <w:ins w:id="545" w:author="Author" w:date="2024-08-21T15:22:00Z">
              <w:r>
                <w:rPr>
                  <w:rFonts w:ascii="Arial" w:hAnsi="Arial" w:cs="Arial"/>
                  <w:sz w:val="18"/>
                  <w:szCs w:val="18"/>
                  <w:lang w:val="en-US"/>
                </w:rPr>
                <w:t>time</w:t>
              </w:r>
            </w:ins>
          </w:p>
        </w:tc>
        <w:tc>
          <w:tcPr>
            <w:tcW w:w="3743" w:type="pct"/>
            <w:shd w:val="clear" w:color="auto" w:fill="auto"/>
          </w:tcPr>
          <w:p w14:paraId="703F7C3C" w14:textId="77777777" w:rsidR="002151E1" w:rsidRDefault="002151E1" w:rsidP="00B90EDB">
            <w:pPr>
              <w:spacing w:after="0"/>
              <w:rPr>
                <w:ins w:id="546" w:author="Author" w:date="2024-08-21T15:21:00Z"/>
                <w:rFonts w:ascii="Arial" w:hAnsi="Arial" w:cs="Arial"/>
                <w:sz w:val="18"/>
                <w:szCs w:val="18"/>
                <w:lang w:val="en-US"/>
              </w:rPr>
            </w:pPr>
            <w:ins w:id="547" w:author="Author" w:date="2024-08-21T15:22:00Z">
              <w:r>
                <w:rPr>
                  <w:rFonts w:ascii="Arial" w:hAnsi="Arial" w:cs="Arial"/>
                  <w:sz w:val="18"/>
                  <w:szCs w:val="18"/>
                  <w:lang w:val="en-US"/>
                </w:rPr>
                <w:t xml:space="preserve">The </w:t>
              </w:r>
            </w:ins>
            <w:ins w:id="548" w:author="Author" w:date="2024-08-22T16:00:00Z">
              <w:r w:rsidRPr="006468E1">
                <w:rPr>
                  <w:rFonts w:ascii="Arial" w:hAnsi="Arial" w:cs="Arial"/>
                  <w:sz w:val="18"/>
                  <w:szCs w:val="18"/>
                  <w:lang w:val="en-US"/>
                </w:rPr>
                <w:t xml:space="preserve">start of </w:t>
              </w:r>
            </w:ins>
            <w:ins w:id="549" w:author="Author" w:date="2024-08-22T18:19:00Z">
              <w:r>
                <w:rPr>
                  <w:rFonts w:ascii="Arial" w:hAnsi="Arial" w:cs="Arial"/>
                  <w:sz w:val="18"/>
                  <w:szCs w:val="18"/>
                  <w:lang w:val="en-US"/>
                </w:rPr>
                <w:t xml:space="preserve">the </w:t>
              </w:r>
            </w:ins>
            <w:ins w:id="550" w:author="Author" w:date="2024-08-22T16:00:00Z">
              <w:r w:rsidRPr="006468E1">
                <w:rPr>
                  <w:rFonts w:ascii="Arial" w:hAnsi="Arial" w:cs="Arial"/>
                  <w:sz w:val="18"/>
                  <w:szCs w:val="18"/>
                  <w:lang w:val="en-US"/>
                </w:rPr>
                <w:t xml:space="preserve">validation when in state </w:t>
              </w:r>
            </w:ins>
            <w:ins w:id="551" w:author="Author" w:date="2024-08-22T18:18:00Z">
              <w:r>
                <w:rPr>
                  <w:rFonts w:ascii="Arial" w:hAnsi="Arial" w:cs="Arial"/>
                  <w:sz w:val="18"/>
                  <w:szCs w:val="18"/>
                  <w:lang w:val="en-US"/>
                </w:rPr>
                <w:t>"</w:t>
              </w:r>
            </w:ins>
            <w:ins w:id="552" w:author="Author" w:date="2024-08-22T16:00:00Z">
              <w:r w:rsidRPr="006468E1">
                <w:rPr>
                  <w:rFonts w:ascii="Arial" w:hAnsi="Arial" w:cs="Arial"/>
                  <w:sz w:val="18"/>
                  <w:szCs w:val="18"/>
                  <w:lang w:val="en-US"/>
                </w:rPr>
                <w:t>VALIDATING</w:t>
              </w:r>
            </w:ins>
            <w:ins w:id="553" w:author="Author" w:date="2024-08-22T18:18:00Z">
              <w:r>
                <w:rPr>
                  <w:rFonts w:ascii="Arial" w:hAnsi="Arial" w:cs="Arial"/>
                  <w:sz w:val="18"/>
                  <w:szCs w:val="18"/>
                  <w:lang w:val="en-US"/>
                </w:rPr>
                <w:t>"</w:t>
              </w:r>
            </w:ins>
            <w:ins w:id="554" w:author="Author" w:date="2024-08-22T16:00:00Z">
              <w:r w:rsidRPr="006468E1">
                <w:rPr>
                  <w:rFonts w:ascii="Arial" w:hAnsi="Arial" w:cs="Arial"/>
                  <w:sz w:val="18"/>
                  <w:szCs w:val="18"/>
                  <w:lang w:val="en-US"/>
                </w:rPr>
                <w:t xml:space="preserve">, </w:t>
              </w:r>
            </w:ins>
            <w:ins w:id="555" w:author="Author" w:date="2024-08-22T18:17:00Z">
              <w:r>
                <w:rPr>
                  <w:rFonts w:ascii="Arial" w:hAnsi="Arial" w:cs="Arial"/>
                  <w:sz w:val="18"/>
                  <w:szCs w:val="18"/>
                  <w:lang w:val="en-US"/>
                </w:rPr>
                <w:t>or</w:t>
              </w:r>
            </w:ins>
            <w:ins w:id="556" w:author="Author" w:date="2024-08-22T16:00:00Z">
              <w:r w:rsidRPr="006468E1">
                <w:rPr>
                  <w:rFonts w:ascii="Arial" w:hAnsi="Arial" w:cs="Arial"/>
                  <w:sz w:val="18"/>
                  <w:szCs w:val="18"/>
                  <w:lang w:val="en-US"/>
                </w:rPr>
                <w:t xml:space="preserve"> the end of the validation when in state </w:t>
              </w:r>
            </w:ins>
            <w:ins w:id="557" w:author="Author" w:date="2024-08-22T18:18:00Z">
              <w:r>
                <w:rPr>
                  <w:rFonts w:ascii="Arial" w:hAnsi="Arial" w:cs="Arial"/>
                  <w:sz w:val="18"/>
                  <w:szCs w:val="18"/>
                  <w:lang w:val="en-US"/>
                </w:rPr>
                <w:t>"</w:t>
              </w:r>
            </w:ins>
            <w:ins w:id="558" w:author="Author" w:date="2024-08-22T16:00:00Z">
              <w:r w:rsidRPr="006468E1">
                <w:rPr>
                  <w:rFonts w:ascii="Arial" w:hAnsi="Arial" w:cs="Arial"/>
                  <w:sz w:val="18"/>
                  <w:szCs w:val="18"/>
                  <w:lang w:val="en-US"/>
                </w:rPr>
                <w:t>VALIDATED</w:t>
              </w:r>
            </w:ins>
            <w:ins w:id="559" w:author="Author" w:date="2024-08-22T18:19:00Z">
              <w:r>
                <w:rPr>
                  <w:rFonts w:ascii="Arial" w:hAnsi="Arial" w:cs="Arial"/>
                  <w:sz w:val="18"/>
                  <w:szCs w:val="18"/>
                  <w:lang w:val="en-US"/>
                </w:rPr>
                <w:t>"</w:t>
              </w:r>
            </w:ins>
            <w:ins w:id="560" w:author="Author" w:date="2024-08-22T16:00:00Z">
              <w:r w:rsidRPr="006468E1">
                <w:rPr>
                  <w:rFonts w:ascii="Arial" w:hAnsi="Arial" w:cs="Arial"/>
                  <w:sz w:val="18"/>
                  <w:szCs w:val="18"/>
                  <w:lang w:val="en-US"/>
                </w:rPr>
                <w:t xml:space="preserve"> </w:t>
              </w:r>
            </w:ins>
            <w:ins w:id="561" w:author="Author" w:date="2024-08-22T18:19:00Z">
              <w:r>
                <w:rPr>
                  <w:rFonts w:ascii="Arial" w:hAnsi="Arial" w:cs="Arial"/>
                  <w:sz w:val="18"/>
                  <w:szCs w:val="18"/>
                  <w:lang w:val="en-US"/>
                </w:rPr>
                <w:t>or</w:t>
              </w:r>
            </w:ins>
            <w:ins w:id="562" w:author="Author" w:date="2024-08-22T16:00:00Z">
              <w:r w:rsidRPr="006468E1">
                <w:rPr>
                  <w:rFonts w:ascii="Arial" w:hAnsi="Arial" w:cs="Arial"/>
                  <w:sz w:val="18"/>
                  <w:szCs w:val="18"/>
                  <w:lang w:val="en-US"/>
                </w:rPr>
                <w:t xml:space="preserve"> </w:t>
              </w:r>
            </w:ins>
            <w:ins w:id="563" w:author="Author" w:date="2024-08-22T18:19:00Z">
              <w:r>
                <w:rPr>
                  <w:rFonts w:ascii="Arial" w:hAnsi="Arial" w:cs="Arial"/>
                  <w:sz w:val="18"/>
                  <w:szCs w:val="18"/>
                  <w:lang w:val="en-US"/>
                </w:rPr>
                <w:t>"</w:t>
              </w:r>
            </w:ins>
            <w:ins w:id="564" w:author="Author" w:date="2024-08-22T16:00:00Z">
              <w:r w:rsidRPr="006468E1">
                <w:rPr>
                  <w:rFonts w:ascii="Arial" w:hAnsi="Arial" w:cs="Arial"/>
                  <w:sz w:val="18"/>
                  <w:szCs w:val="18"/>
                  <w:lang w:val="en-US"/>
                </w:rPr>
                <w:t>VALIDATION FAILED</w:t>
              </w:r>
            </w:ins>
            <w:ins w:id="565" w:author="Author" w:date="2024-08-22T18:19:00Z">
              <w:r>
                <w:rPr>
                  <w:rFonts w:ascii="Arial" w:hAnsi="Arial" w:cs="Arial"/>
                  <w:sz w:val="18"/>
                  <w:szCs w:val="18"/>
                  <w:lang w:val="en-US"/>
                </w:rPr>
                <w:t>"</w:t>
              </w:r>
            </w:ins>
            <w:ins w:id="566" w:author="Author" w:date="2024-08-22T16:00:00Z">
              <w:r w:rsidRPr="006468E1">
                <w:rPr>
                  <w:rFonts w:ascii="Arial" w:hAnsi="Arial" w:cs="Arial"/>
                  <w:sz w:val="18"/>
                  <w:szCs w:val="18"/>
                  <w:lang w:val="en-US"/>
                </w:rPr>
                <w:t>.</w:t>
              </w:r>
            </w:ins>
          </w:p>
        </w:tc>
      </w:tr>
      <w:tr w:rsidR="002151E1" w14:paraId="1597B39D" w14:textId="77777777" w:rsidTr="00B90EDB">
        <w:trPr>
          <w:ins w:id="567" w:author="Author" w:date="2024-08-21T15:21:00Z"/>
        </w:trPr>
        <w:tc>
          <w:tcPr>
            <w:tcW w:w="1257" w:type="pct"/>
            <w:shd w:val="clear" w:color="auto" w:fill="auto"/>
          </w:tcPr>
          <w:p w14:paraId="3A421266" w14:textId="77777777" w:rsidR="002151E1" w:rsidRDefault="002151E1" w:rsidP="00B90EDB">
            <w:pPr>
              <w:spacing w:after="0"/>
              <w:rPr>
                <w:ins w:id="568" w:author="Author" w:date="2024-08-21T15:21:00Z"/>
                <w:rFonts w:ascii="Arial" w:hAnsi="Arial" w:cs="Arial"/>
                <w:sz w:val="18"/>
                <w:szCs w:val="18"/>
                <w:lang w:val="en-US"/>
              </w:rPr>
            </w:pPr>
            <w:ins w:id="569" w:author="Author" w:date="2024-08-21T15:22:00Z">
              <w:r w:rsidRPr="004070B4">
                <w:rPr>
                  <w:rFonts w:ascii="Arial" w:hAnsi="Arial" w:cs="Arial"/>
                  <w:sz w:val="18"/>
                  <w:szCs w:val="18"/>
                  <w:lang w:val="en-US"/>
                </w:rPr>
                <w:t>error-details</w:t>
              </w:r>
            </w:ins>
          </w:p>
        </w:tc>
        <w:tc>
          <w:tcPr>
            <w:tcW w:w="3743" w:type="pct"/>
            <w:shd w:val="clear" w:color="auto" w:fill="auto"/>
          </w:tcPr>
          <w:p w14:paraId="13C8B36A" w14:textId="77777777" w:rsidR="002151E1" w:rsidRDefault="002151E1" w:rsidP="00B90EDB">
            <w:pPr>
              <w:spacing w:after="0"/>
              <w:rPr>
                <w:ins w:id="570" w:author="Author" w:date="2024-08-21T15:21:00Z"/>
                <w:rFonts w:ascii="Arial" w:hAnsi="Arial" w:cs="Arial"/>
                <w:sz w:val="18"/>
                <w:szCs w:val="18"/>
                <w:lang w:val="en-US"/>
              </w:rPr>
            </w:pPr>
            <w:ins w:id="571" w:author="Author" w:date="2024-08-21T15:22:00Z">
              <w:r w:rsidRPr="004070B4">
                <w:rPr>
                  <w:rFonts w:ascii="Arial" w:hAnsi="Arial" w:cs="Arial"/>
                  <w:sz w:val="18"/>
                  <w:szCs w:val="18"/>
                  <w:lang w:val="en-US"/>
                </w:rPr>
                <w:t>In case validation failed, error reasons are specified here.</w:t>
              </w:r>
            </w:ins>
          </w:p>
        </w:tc>
      </w:tr>
    </w:tbl>
    <w:p w14:paraId="77D25A29" w14:textId="77777777" w:rsidR="002151E1" w:rsidRDefault="002151E1" w:rsidP="002151E1">
      <w:pPr>
        <w:rPr>
          <w:ins w:id="572" w:author="Author" w:date="2024-08-21T15:20:00Z"/>
        </w:rPr>
      </w:pPr>
    </w:p>
    <w:p w14:paraId="5BD9C5B6" w14:textId="77777777" w:rsidR="002151E1" w:rsidRPr="004070B4" w:rsidDel="00B334B7" w:rsidRDefault="002151E1" w:rsidP="002151E1">
      <w:pPr>
        <w:rPr>
          <w:del w:id="573" w:author="Author" w:date="2024-08-21T15:23:00Z"/>
          <w:lang w:val="en-US"/>
        </w:rPr>
      </w:pPr>
      <w:del w:id="574" w:author="Author" w:date="2024-08-21T15:23:00Z">
        <w:r w:rsidRPr="004070B4" w:rsidDel="00B334B7">
          <w:rPr>
            <w:lang w:val="en-US"/>
          </w:rPr>
          <w:delText>The following table specifies the attributes of the validation job.</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23"/>
        <w:gridCol w:w="7508"/>
      </w:tblGrid>
      <w:tr w:rsidR="002151E1" w:rsidRPr="004070B4" w:rsidDel="00B334B7" w14:paraId="3832B1F0" w14:textId="77777777" w:rsidTr="00B90EDB">
        <w:trPr>
          <w:del w:id="575" w:author="Author" w:date="2024-08-21T15:23:00Z"/>
        </w:trPr>
        <w:tc>
          <w:tcPr>
            <w:tcW w:w="1102" w:type="pct"/>
            <w:shd w:val="clear" w:color="auto" w:fill="auto"/>
          </w:tcPr>
          <w:p w14:paraId="4C82C9D5" w14:textId="77777777" w:rsidR="002151E1" w:rsidRPr="004070B4" w:rsidDel="00B334B7" w:rsidRDefault="002151E1" w:rsidP="00B90EDB">
            <w:pPr>
              <w:spacing w:after="0"/>
              <w:jc w:val="center"/>
              <w:rPr>
                <w:del w:id="576" w:author="Author" w:date="2024-08-21T15:23:00Z"/>
                <w:rFonts w:ascii="Arial" w:hAnsi="Arial" w:cs="Arial"/>
                <w:b/>
                <w:bCs/>
                <w:sz w:val="18"/>
                <w:szCs w:val="18"/>
                <w:lang w:val="en-US"/>
              </w:rPr>
            </w:pPr>
            <w:del w:id="577" w:author="Author" w:date="2024-08-21T15:23:00Z">
              <w:r w:rsidRPr="004070B4" w:rsidDel="00B334B7">
                <w:rPr>
                  <w:rFonts w:ascii="Arial" w:hAnsi="Arial" w:cs="Arial"/>
                  <w:b/>
                  <w:bCs/>
                  <w:sz w:val="18"/>
                  <w:szCs w:val="18"/>
                  <w:lang w:val="en-US"/>
                </w:rPr>
                <w:delText>Attribute name</w:delText>
              </w:r>
            </w:del>
          </w:p>
        </w:tc>
        <w:tc>
          <w:tcPr>
            <w:tcW w:w="3898" w:type="pct"/>
            <w:shd w:val="clear" w:color="auto" w:fill="auto"/>
          </w:tcPr>
          <w:p w14:paraId="5085CDBD" w14:textId="77777777" w:rsidR="002151E1" w:rsidRPr="004070B4" w:rsidDel="00B334B7" w:rsidRDefault="002151E1" w:rsidP="00B90EDB">
            <w:pPr>
              <w:spacing w:after="0"/>
              <w:jc w:val="center"/>
              <w:rPr>
                <w:del w:id="578" w:author="Author" w:date="2024-08-21T15:23:00Z"/>
                <w:rFonts w:ascii="Arial" w:hAnsi="Arial" w:cs="Arial"/>
                <w:b/>
                <w:bCs/>
                <w:sz w:val="18"/>
                <w:szCs w:val="18"/>
                <w:lang w:val="en-US"/>
              </w:rPr>
            </w:pPr>
            <w:del w:id="579" w:author="Author" w:date="2024-08-21T15:23:00Z">
              <w:r w:rsidRPr="004070B4" w:rsidDel="00B334B7">
                <w:rPr>
                  <w:rFonts w:ascii="Arial" w:hAnsi="Arial" w:cs="Arial"/>
                  <w:b/>
                  <w:bCs/>
                  <w:sz w:val="18"/>
                  <w:szCs w:val="18"/>
                  <w:lang w:val="en-US"/>
                </w:rPr>
                <w:delText>Description</w:delText>
              </w:r>
            </w:del>
          </w:p>
        </w:tc>
      </w:tr>
      <w:tr w:rsidR="002151E1" w:rsidRPr="004070B4" w:rsidDel="00B334B7" w14:paraId="0C7278C3" w14:textId="77777777" w:rsidTr="00B90EDB">
        <w:trPr>
          <w:del w:id="580" w:author="Author" w:date="2024-08-21T15:23:00Z"/>
        </w:trPr>
        <w:tc>
          <w:tcPr>
            <w:tcW w:w="1102" w:type="pct"/>
            <w:shd w:val="clear" w:color="auto" w:fill="auto"/>
          </w:tcPr>
          <w:p w14:paraId="0BE11BB5" w14:textId="77777777" w:rsidR="002151E1" w:rsidRPr="004070B4" w:rsidDel="00B334B7" w:rsidRDefault="002151E1" w:rsidP="00B90EDB">
            <w:pPr>
              <w:spacing w:after="0"/>
              <w:rPr>
                <w:del w:id="581" w:author="Author" w:date="2024-08-21T15:23:00Z"/>
                <w:rFonts w:ascii="Arial" w:hAnsi="Arial" w:cs="Arial"/>
                <w:sz w:val="18"/>
                <w:szCs w:val="18"/>
                <w:lang w:val="en-US"/>
              </w:rPr>
            </w:pPr>
            <w:del w:id="582" w:author="Author" w:date="2024-08-21T15:23:00Z">
              <w:r w:rsidRPr="004070B4" w:rsidDel="00B334B7">
                <w:rPr>
                  <w:rFonts w:ascii="Arial" w:hAnsi="Arial" w:cs="Arial"/>
                  <w:sz w:val="18"/>
                  <w:szCs w:val="18"/>
                  <w:lang w:val="en-US"/>
                </w:rPr>
                <w:delText>request</w:delText>
              </w:r>
            </w:del>
          </w:p>
        </w:tc>
        <w:tc>
          <w:tcPr>
            <w:tcW w:w="3898" w:type="pct"/>
            <w:shd w:val="clear" w:color="auto" w:fill="auto"/>
          </w:tcPr>
          <w:p w14:paraId="55F0A839" w14:textId="77777777" w:rsidR="002151E1" w:rsidRPr="004070B4" w:rsidDel="00B334B7" w:rsidRDefault="002151E1" w:rsidP="00B90EDB">
            <w:pPr>
              <w:spacing w:after="0"/>
              <w:rPr>
                <w:del w:id="583" w:author="Author" w:date="2024-08-21T15:23:00Z"/>
                <w:rFonts w:ascii="Arial" w:hAnsi="Arial" w:cs="Arial"/>
                <w:sz w:val="18"/>
                <w:szCs w:val="18"/>
                <w:lang w:val="en-US"/>
              </w:rPr>
            </w:pPr>
            <w:del w:id="584" w:author="Author" w:date="2024-08-21T15:23:00Z">
              <w:r w:rsidRPr="004070B4" w:rsidDel="00B334B7">
                <w:rPr>
                  <w:rFonts w:ascii="Arial" w:hAnsi="Arial" w:cs="Arial"/>
                  <w:sz w:val="18"/>
                  <w:szCs w:val="18"/>
                  <w:lang w:val="en-US"/>
                </w:rPr>
                <w:delText>Validation request</w:delText>
              </w:r>
            </w:del>
          </w:p>
        </w:tc>
      </w:tr>
      <w:tr w:rsidR="002151E1" w:rsidRPr="004070B4" w:rsidDel="00B334B7" w14:paraId="1A31CB63" w14:textId="77777777" w:rsidTr="00B90EDB">
        <w:trPr>
          <w:del w:id="585" w:author="Author" w:date="2024-08-21T15:23:00Z"/>
        </w:trPr>
        <w:tc>
          <w:tcPr>
            <w:tcW w:w="1102" w:type="pct"/>
            <w:shd w:val="clear" w:color="auto" w:fill="auto"/>
          </w:tcPr>
          <w:p w14:paraId="1E8F9374" w14:textId="77777777" w:rsidR="002151E1" w:rsidRPr="004070B4" w:rsidDel="00B334B7" w:rsidRDefault="002151E1" w:rsidP="00B90EDB">
            <w:pPr>
              <w:spacing w:after="0"/>
              <w:rPr>
                <w:del w:id="586" w:author="Author" w:date="2024-08-21T15:23:00Z"/>
                <w:rFonts w:ascii="Arial" w:hAnsi="Arial" w:cs="Arial"/>
                <w:sz w:val="18"/>
                <w:szCs w:val="18"/>
                <w:lang w:val="en-US"/>
              </w:rPr>
            </w:pPr>
            <w:del w:id="587" w:author="Author" w:date="2024-08-21T15:23:00Z">
              <w:r w:rsidRPr="004070B4" w:rsidDel="00B334B7">
                <w:rPr>
                  <w:rFonts w:ascii="Arial" w:hAnsi="Arial" w:cs="Arial"/>
                  <w:sz w:val="18"/>
                  <w:szCs w:val="18"/>
                  <w:lang w:val="en-US"/>
                </w:rPr>
                <w:delText xml:space="preserve">  &gt;&gt; plan</w:delText>
              </w:r>
            </w:del>
            <w:del w:id="588" w:author="Author" w:date="2024-08-19T11:38:00Z">
              <w:r w:rsidRPr="004070B4" w:rsidDel="005F62EB">
                <w:rPr>
                  <w:rFonts w:ascii="Arial" w:hAnsi="Arial" w:cs="Arial"/>
                  <w:sz w:val="18"/>
                  <w:szCs w:val="18"/>
                  <w:lang w:val="en-US"/>
                </w:rPr>
                <w:delText>Ids</w:delText>
              </w:r>
            </w:del>
          </w:p>
        </w:tc>
        <w:tc>
          <w:tcPr>
            <w:tcW w:w="3898" w:type="pct"/>
            <w:shd w:val="clear" w:color="auto" w:fill="auto"/>
          </w:tcPr>
          <w:p w14:paraId="05188EFA" w14:textId="77777777" w:rsidR="002151E1" w:rsidRPr="004070B4" w:rsidDel="00B334B7" w:rsidRDefault="002151E1" w:rsidP="00B90EDB">
            <w:pPr>
              <w:spacing w:after="0"/>
              <w:rPr>
                <w:del w:id="589" w:author="Author" w:date="2024-08-21T15:23:00Z"/>
                <w:rFonts w:ascii="Arial" w:hAnsi="Arial" w:cs="Arial"/>
                <w:sz w:val="18"/>
                <w:szCs w:val="18"/>
                <w:lang w:val="en-US"/>
              </w:rPr>
            </w:pPr>
            <w:del w:id="590" w:author="Author" w:date="2024-08-21T15:23:00Z">
              <w:r w:rsidRPr="004070B4" w:rsidDel="00B334B7">
                <w:rPr>
                  <w:rFonts w:ascii="Arial" w:hAnsi="Arial" w:cs="Arial"/>
                  <w:sz w:val="18"/>
                  <w:szCs w:val="18"/>
                  <w:lang w:val="en-US"/>
                </w:rPr>
                <w:delText>The identifiers of the plans to be validated</w:delText>
              </w:r>
            </w:del>
          </w:p>
        </w:tc>
      </w:tr>
      <w:tr w:rsidR="002151E1" w:rsidRPr="004070B4" w:rsidDel="00E30662" w14:paraId="2E23BB19" w14:textId="77777777" w:rsidTr="00B90EDB">
        <w:trPr>
          <w:del w:id="591" w:author="Author" w:date="2024-07-19T09:20:00Z"/>
        </w:trPr>
        <w:tc>
          <w:tcPr>
            <w:tcW w:w="1102" w:type="pct"/>
            <w:shd w:val="clear" w:color="auto" w:fill="auto"/>
          </w:tcPr>
          <w:p w14:paraId="03546225" w14:textId="77777777" w:rsidR="002151E1" w:rsidRPr="004070B4" w:rsidDel="00E30662" w:rsidRDefault="002151E1" w:rsidP="00B90EDB">
            <w:pPr>
              <w:spacing w:after="0"/>
              <w:rPr>
                <w:del w:id="592" w:author="Author" w:date="2024-07-19T09:20:00Z"/>
                <w:rFonts w:ascii="Arial" w:hAnsi="Arial" w:cs="Arial"/>
                <w:sz w:val="18"/>
                <w:szCs w:val="18"/>
                <w:lang w:val="en-US"/>
              </w:rPr>
            </w:pPr>
            <w:del w:id="593" w:author="Author" w:date="2024-07-19T09:20:00Z">
              <w:r w:rsidRPr="004070B4" w:rsidDel="00E30662">
                <w:rPr>
                  <w:rFonts w:ascii="Arial" w:hAnsi="Arial" w:cs="Arial"/>
                  <w:sz w:val="18"/>
                  <w:szCs w:val="18"/>
                  <w:lang w:val="en-US"/>
                </w:rPr>
                <w:delText xml:space="preserve">  &gt;&gt;abc</w:delText>
              </w:r>
            </w:del>
          </w:p>
        </w:tc>
        <w:tc>
          <w:tcPr>
            <w:tcW w:w="3898" w:type="pct"/>
            <w:shd w:val="clear" w:color="auto" w:fill="auto"/>
          </w:tcPr>
          <w:p w14:paraId="5745DC5D" w14:textId="77777777" w:rsidR="002151E1" w:rsidRPr="004070B4" w:rsidDel="00E30662" w:rsidRDefault="002151E1" w:rsidP="00B90EDB">
            <w:pPr>
              <w:spacing w:after="0"/>
              <w:rPr>
                <w:del w:id="594" w:author="Author" w:date="2024-07-19T09:20:00Z"/>
                <w:rFonts w:ascii="Arial" w:hAnsi="Arial" w:cs="Arial"/>
                <w:sz w:val="18"/>
                <w:szCs w:val="18"/>
                <w:lang w:val="en-US"/>
              </w:rPr>
            </w:pPr>
            <w:del w:id="595" w:author="Author" w:date="2024-07-19T09:20:00Z">
              <w:r w:rsidRPr="004070B4" w:rsidDel="00E30662">
                <w:rPr>
                  <w:rFonts w:ascii="Arial" w:hAnsi="Arial" w:cs="Arial"/>
                  <w:sz w:val="18"/>
                  <w:szCs w:val="18"/>
                  <w:lang w:val="en-US"/>
                </w:rPr>
                <w:delText>Other validation control parameters are ffs</w:delText>
              </w:r>
            </w:del>
          </w:p>
        </w:tc>
      </w:tr>
      <w:tr w:rsidR="002151E1" w:rsidRPr="004070B4" w:rsidDel="00B334B7" w14:paraId="04D8A2F7" w14:textId="77777777" w:rsidTr="00B90EDB">
        <w:trPr>
          <w:del w:id="596" w:author="Author" w:date="2024-08-21T15:23:00Z"/>
        </w:trPr>
        <w:tc>
          <w:tcPr>
            <w:tcW w:w="1102" w:type="pct"/>
            <w:shd w:val="clear" w:color="auto" w:fill="auto"/>
          </w:tcPr>
          <w:p w14:paraId="2BCD7A5C" w14:textId="77777777" w:rsidR="002151E1" w:rsidRPr="004070B4" w:rsidDel="00B334B7" w:rsidRDefault="002151E1" w:rsidP="00B90EDB">
            <w:pPr>
              <w:spacing w:after="0"/>
              <w:rPr>
                <w:del w:id="597" w:author="Author" w:date="2024-08-21T15:23:00Z"/>
                <w:rFonts w:ascii="Arial" w:hAnsi="Arial" w:cs="Arial"/>
                <w:sz w:val="18"/>
                <w:szCs w:val="18"/>
                <w:lang w:val="en-US"/>
              </w:rPr>
            </w:pPr>
            <w:del w:id="598" w:author="Author" w:date="2024-08-21T15:23:00Z">
              <w:r w:rsidRPr="004070B4" w:rsidDel="00B334B7">
                <w:rPr>
                  <w:rFonts w:ascii="Arial" w:hAnsi="Arial" w:cs="Arial"/>
                  <w:sz w:val="18"/>
                  <w:szCs w:val="18"/>
                  <w:lang w:val="en-US"/>
                </w:rPr>
                <w:delText>result</w:delText>
              </w:r>
            </w:del>
          </w:p>
        </w:tc>
        <w:tc>
          <w:tcPr>
            <w:tcW w:w="3898" w:type="pct"/>
            <w:shd w:val="clear" w:color="auto" w:fill="auto"/>
          </w:tcPr>
          <w:p w14:paraId="04DBF1D1" w14:textId="77777777" w:rsidR="002151E1" w:rsidRPr="004070B4" w:rsidDel="00B334B7" w:rsidRDefault="002151E1" w:rsidP="00B90EDB">
            <w:pPr>
              <w:spacing w:after="0"/>
              <w:rPr>
                <w:del w:id="599" w:author="Author" w:date="2024-08-21T15:23:00Z"/>
                <w:rFonts w:ascii="Arial" w:hAnsi="Arial" w:cs="Arial"/>
                <w:sz w:val="18"/>
                <w:szCs w:val="18"/>
                <w:lang w:val="en-US"/>
              </w:rPr>
            </w:pPr>
            <w:del w:id="600" w:author="Author" w:date="2024-08-21T15:23:00Z">
              <w:r w:rsidRPr="004070B4" w:rsidDel="00B334B7">
                <w:rPr>
                  <w:rFonts w:ascii="Arial" w:hAnsi="Arial" w:cs="Arial"/>
                  <w:sz w:val="18"/>
                  <w:szCs w:val="18"/>
                  <w:lang w:val="en-US"/>
                </w:rPr>
                <w:delText>Validation result</w:delText>
              </w:r>
            </w:del>
          </w:p>
        </w:tc>
      </w:tr>
      <w:tr w:rsidR="002151E1" w:rsidRPr="004070B4" w:rsidDel="00B334B7" w14:paraId="788ECC6C" w14:textId="77777777" w:rsidTr="00B90EDB">
        <w:trPr>
          <w:del w:id="601" w:author="Author" w:date="2024-08-21T15:23:00Z"/>
        </w:trPr>
        <w:tc>
          <w:tcPr>
            <w:tcW w:w="1102" w:type="pct"/>
            <w:shd w:val="clear" w:color="auto" w:fill="auto"/>
          </w:tcPr>
          <w:p w14:paraId="05F08E83" w14:textId="77777777" w:rsidR="002151E1" w:rsidRPr="004070B4" w:rsidDel="00B334B7" w:rsidRDefault="002151E1" w:rsidP="00B90EDB">
            <w:pPr>
              <w:spacing w:after="0"/>
              <w:rPr>
                <w:del w:id="602" w:author="Author" w:date="2024-08-21T15:23:00Z"/>
                <w:rFonts w:ascii="Arial" w:hAnsi="Arial" w:cs="Arial"/>
                <w:sz w:val="18"/>
                <w:szCs w:val="18"/>
                <w:lang w:val="en-US"/>
              </w:rPr>
            </w:pPr>
            <w:del w:id="603" w:author="Author" w:date="2024-08-21T15:23:00Z">
              <w:r w:rsidRPr="004070B4" w:rsidDel="00B334B7">
                <w:rPr>
                  <w:rFonts w:ascii="Arial" w:hAnsi="Arial" w:cs="Arial"/>
                  <w:sz w:val="18"/>
                  <w:szCs w:val="18"/>
                  <w:lang w:val="en-US"/>
                </w:rPr>
                <w:delText xml:space="preserve">  &gt;&gt; </w:delText>
              </w:r>
            </w:del>
            <w:del w:id="604" w:author="Author" w:date="2024-07-19T09:16:00Z">
              <w:r w:rsidRPr="004070B4" w:rsidDel="006E18B8">
                <w:rPr>
                  <w:rFonts w:ascii="Arial" w:hAnsi="Arial" w:cs="Arial"/>
                  <w:sz w:val="18"/>
                  <w:szCs w:val="18"/>
                  <w:lang w:val="en-US"/>
                </w:rPr>
                <w:delText>validation-</w:delText>
              </w:r>
            </w:del>
            <w:del w:id="605" w:author="Author" w:date="2024-08-21T15:23:00Z">
              <w:r w:rsidRPr="004070B4" w:rsidDel="00B334B7">
                <w:rPr>
                  <w:rFonts w:ascii="Arial" w:hAnsi="Arial" w:cs="Arial"/>
                  <w:sz w:val="18"/>
                  <w:szCs w:val="18"/>
                  <w:lang w:val="en-US"/>
                </w:rPr>
                <w:delText>state</w:delText>
              </w:r>
            </w:del>
          </w:p>
        </w:tc>
        <w:tc>
          <w:tcPr>
            <w:tcW w:w="3898" w:type="pct"/>
            <w:shd w:val="clear" w:color="auto" w:fill="auto"/>
          </w:tcPr>
          <w:p w14:paraId="7897F494" w14:textId="77777777" w:rsidR="002151E1" w:rsidRPr="004070B4" w:rsidDel="00B334B7" w:rsidRDefault="002151E1" w:rsidP="00B90EDB">
            <w:pPr>
              <w:spacing w:after="0"/>
              <w:rPr>
                <w:del w:id="606" w:author="Author" w:date="2024-08-21T15:23:00Z"/>
                <w:rFonts w:ascii="Arial" w:hAnsi="Arial" w:cs="Arial"/>
                <w:sz w:val="18"/>
                <w:szCs w:val="18"/>
                <w:lang w:val="en-US"/>
              </w:rPr>
            </w:pPr>
            <w:del w:id="607" w:author="Author" w:date="2024-08-21T15:23:00Z">
              <w:r w:rsidRPr="004070B4" w:rsidDel="00B334B7">
                <w:rPr>
                  <w:rFonts w:ascii="Arial" w:hAnsi="Arial" w:cs="Arial"/>
                  <w:sz w:val="18"/>
                  <w:szCs w:val="18"/>
                  <w:lang w:val="en-US"/>
                </w:rPr>
                <w:delText>The validation state, either "VALIDATED" or "VALIDATION_FAILED".</w:delText>
              </w:r>
            </w:del>
          </w:p>
        </w:tc>
      </w:tr>
      <w:tr w:rsidR="002151E1" w:rsidRPr="004070B4" w:rsidDel="00B334B7" w14:paraId="6EA33033" w14:textId="77777777" w:rsidTr="00B90EDB">
        <w:trPr>
          <w:del w:id="608" w:author="Author" w:date="2024-08-21T15:23:00Z"/>
        </w:trPr>
        <w:tc>
          <w:tcPr>
            <w:tcW w:w="1102" w:type="pct"/>
            <w:shd w:val="clear" w:color="auto" w:fill="auto"/>
          </w:tcPr>
          <w:p w14:paraId="1945326A" w14:textId="77777777" w:rsidR="002151E1" w:rsidRPr="004070B4" w:rsidDel="00B334B7" w:rsidRDefault="002151E1" w:rsidP="00B90EDB">
            <w:pPr>
              <w:spacing w:after="0"/>
              <w:rPr>
                <w:del w:id="609" w:author="Author" w:date="2024-08-21T15:23:00Z"/>
                <w:rFonts w:ascii="Arial" w:hAnsi="Arial" w:cs="Arial"/>
                <w:sz w:val="18"/>
                <w:szCs w:val="18"/>
                <w:lang w:val="en-US"/>
              </w:rPr>
            </w:pPr>
            <w:del w:id="610" w:author="Author" w:date="2024-08-21T15:23:00Z">
              <w:r w:rsidRPr="004070B4" w:rsidDel="00B334B7">
                <w:rPr>
                  <w:rFonts w:ascii="Arial" w:hAnsi="Arial" w:cs="Arial"/>
                  <w:sz w:val="18"/>
                  <w:szCs w:val="18"/>
                  <w:lang w:val="en-US"/>
                </w:rPr>
                <w:delText xml:space="preserve">  &gt;&gt; error-details</w:delText>
              </w:r>
            </w:del>
          </w:p>
        </w:tc>
        <w:tc>
          <w:tcPr>
            <w:tcW w:w="3898" w:type="pct"/>
            <w:shd w:val="clear" w:color="auto" w:fill="auto"/>
          </w:tcPr>
          <w:p w14:paraId="0EABC4A2" w14:textId="77777777" w:rsidR="002151E1" w:rsidRPr="004070B4" w:rsidDel="00B334B7" w:rsidRDefault="002151E1" w:rsidP="00B90EDB">
            <w:pPr>
              <w:spacing w:after="0"/>
              <w:rPr>
                <w:del w:id="611" w:author="Author" w:date="2024-08-21T15:23:00Z"/>
                <w:rFonts w:ascii="Arial" w:hAnsi="Arial" w:cs="Arial"/>
                <w:sz w:val="18"/>
                <w:szCs w:val="18"/>
                <w:lang w:val="en-US"/>
              </w:rPr>
            </w:pPr>
            <w:del w:id="612" w:author="Author" w:date="2024-08-21T15:23:00Z">
              <w:r w:rsidRPr="004070B4" w:rsidDel="00B334B7">
                <w:rPr>
                  <w:rFonts w:ascii="Arial" w:hAnsi="Arial" w:cs="Arial"/>
                  <w:sz w:val="18"/>
                  <w:szCs w:val="18"/>
                  <w:lang w:val="en-US"/>
                </w:rPr>
                <w:delText>In case validation failed, error reasons are specified here.</w:delText>
              </w:r>
            </w:del>
          </w:p>
        </w:tc>
      </w:tr>
      <w:tr w:rsidR="002151E1" w:rsidRPr="004070B4" w:rsidDel="00E30662" w14:paraId="6D41782E" w14:textId="77777777" w:rsidTr="00B90EDB">
        <w:trPr>
          <w:del w:id="613" w:author="Author" w:date="2024-07-19T09:19:00Z"/>
        </w:trPr>
        <w:tc>
          <w:tcPr>
            <w:tcW w:w="1102" w:type="pct"/>
            <w:shd w:val="clear" w:color="auto" w:fill="auto"/>
          </w:tcPr>
          <w:p w14:paraId="057CFAF5" w14:textId="77777777" w:rsidR="002151E1" w:rsidRPr="004070B4" w:rsidDel="00E30662" w:rsidRDefault="002151E1" w:rsidP="00B90EDB">
            <w:pPr>
              <w:spacing w:after="0"/>
              <w:rPr>
                <w:del w:id="614" w:author="Author" w:date="2024-07-19T09:19:00Z"/>
                <w:rFonts w:ascii="Arial" w:hAnsi="Arial" w:cs="Arial"/>
                <w:sz w:val="18"/>
                <w:szCs w:val="18"/>
                <w:lang w:val="en-US"/>
              </w:rPr>
            </w:pPr>
            <w:del w:id="615" w:author="Author" w:date="2024-07-19T09:19:00Z">
              <w:r w:rsidRPr="004070B4" w:rsidDel="00E30662">
                <w:rPr>
                  <w:rFonts w:ascii="Arial" w:hAnsi="Arial" w:cs="Arial"/>
                  <w:sz w:val="18"/>
                  <w:szCs w:val="18"/>
                  <w:lang w:val="en-US"/>
                </w:rPr>
                <w:delText xml:space="preserve">  &gt;&gt; abc</w:delText>
              </w:r>
            </w:del>
          </w:p>
        </w:tc>
        <w:tc>
          <w:tcPr>
            <w:tcW w:w="3898" w:type="pct"/>
            <w:shd w:val="clear" w:color="auto" w:fill="auto"/>
          </w:tcPr>
          <w:p w14:paraId="26B4482C" w14:textId="77777777" w:rsidR="002151E1" w:rsidRPr="004070B4" w:rsidDel="00E30662" w:rsidRDefault="002151E1" w:rsidP="00B90EDB">
            <w:pPr>
              <w:spacing w:after="0"/>
              <w:rPr>
                <w:del w:id="616" w:author="Author" w:date="2024-07-19T09:19:00Z"/>
                <w:rFonts w:ascii="Arial" w:hAnsi="Arial" w:cs="Arial"/>
                <w:sz w:val="18"/>
                <w:szCs w:val="18"/>
                <w:lang w:val="en-US"/>
              </w:rPr>
            </w:pPr>
            <w:del w:id="617" w:author="Author" w:date="2024-07-19T09:19:00Z">
              <w:r w:rsidRPr="004070B4" w:rsidDel="00E30662">
                <w:rPr>
                  <w:rFonts w:ascii="Arial" w:hAnsi="Arial" w:cs="Arial"/>
                  <w:sz w:val="18"/>
                  <w:szCs w:val="18"/>
                  <w:lang w:val="en-US"/>
                </w:rPr>
                <w:delText>More result parameters are ffs.</w:delText>
              </w:r>
            </w:del>
          </w:p>
        </w:tc>
      </w:tr>
    </w:tbl>
    <w:p w14:paraId="03AC5F65" w14:textId="77777777" w:rsidR="002151E1" w:rsidRPr="004070B4" w:rsidRDefault="002151E1" w:rsidP="002151E1">
      <w:pPr>
        <w:spacing w:before="180"/>
        <w:rPr>
          <w:lang w:val="en-US"/>
        </w:rPr>
      </w:pPr>
    </w:p>
    <w:p w14:paraId="06D461B6" w14:textId="77777777" w:rsidR="002151E1" w:rsidRPr="004070B4" w:rsidRDefault="002151E1" w:rsidP="002151E1">
      <w:pPr>
        <w:rPr>
          <w:b/>
          <w:bCs/>
          <w:lang w:val="en-US"/>
        </w:rPr>
      </w:pPr>
      <w:r w:rsidRPr="004070B4">
        <w:rPr>
          <w:b/>
          <w:bCs/>
          <w:lang w:val="en-US"/>
        </w:rPr>
        <w:t>HTTP/JSON</w:t>
      </w:r>
    </w:p>
    <w:p w14:paraId="1CB5498D" w14:textId="77777777" w:rsidR="002151E1" w:rsidRDefault="002151E1" w:rsidP="002151E1">
      <w:pPr>
        <w:rPr>
          <w:ins w:id="618" w:author="Author" w:date="2024-08-21T14:55:00Z"/>
          <w:lang w:val="en-US"/>
        </w:rPr>
      </w:pPr>
      <w:ins w:id="619" w:author="Author" w:date="2024-08-21T14:55:00Z">
        <w:r>
          <w:rPr>
            <w:lang w:val="en-US"/>
          </w:rPr>
          <w:t>The stage 2 information model is mapped to a resource model specified by OpenAPI definitions. It is ffs if the CRUD operations specified in TS 32.158 can be used for manipulating the resource model or if some changes are needed.</w:t>
        </w:r>
      </w:ins>
    </w:p>
    <w:p w14:paraId="71D3762B" w14:textId="77777777" w:rsidR="002151E1" w:rsidRDefault="002151E1" w:rsidP="002151E1">
      <w:pPr>
        <w:rPr>
          <w:ins w:id="620" w:author="Author" w:date="2024-08-05T18:05:00Z"/>
          <w:lang w:val="en-US"/>
        </w:rPr>
      </w:pPr>
      <w:r w:rsidRPr="004070B4">
        <w:rPr>
          <w:lang w:val="en-US"/>
        </w:rPr>
        <w:t>The resource "plan-validation-jobs" is introduced at the same level as the resource "plans". Validation is requested by sending a PUT request to the resource "plan-validation-jobs/&lt;jobId&gt;".</w:t>
      </w:r>
      <w:del w:id="621" w:author="Author" w:date="2024-08-21T09:32:00Z">
        <w:r w:rsidRPr="004070B4" w:rsidDel="00C01A14">
          <w:rPr>
            <w:lang w:val="en-US"/>
          </w:rPr>
          <w:delText xml:space="preserve"> The plans to be </w:delText>
        </w:r>
      </w:del>
      <w:del w:id="622" w:author="Author" w:date="2024-07-16T18:23:00Z">
        <w:r w:rsidRPr="004070B4" w:rsidDel="00DE11F2">
          <w:rPr>
            <w:lang w:val="en-US"/>
          </w:rPr>
          <w:delText xml:space="preserve">activated </w:delText>
        </w:r>
      </w:del>
      <w:del w:id="623" w:author="Author" w:date="2024-08-21T09:32:00Z">
        <w:r w:rsidRPr="004070B4" w:rsidDel="00C01A14">
          <w:rPr>
            <w:lang w:val="en-US"/>
          </w:rPr>
          <w:delText>are identified with the "plan</w:delText>
        </w:r>
      </w:del>
      <w:del w:id="624" w:author="Author" w:date="2024-08-19T14:03:00Z">
        <w:r w:rsidRPr="004070B4" w:rsidDel="00487305">
          <w:rPr>
            <w:lang w:val="en-US"/>
          </w:rPr>
          <w:delText>Ids</w:delText>
        </w:r>
      </w:del>
      <w:del w:id="625" w:author="Author" w:date="2024-08-21T09:32:00Z">
        <w:r w:rsidRPr="004070B4" w:rsidDel="00C01A14">
          <w:rPr>
            <w:lang w:val="en-US"/>
          </w:rPr>
          <w:delText>" property.</w:delText>
        </w:r>
      </w:del>
    </w:p>
    <w:p w14:paraId="5869488E" w14:textId="77777777" w:rsidR="002151E1" w:rsidRPr="004070B4" w:rsidRDefault="002151E1" w:rsidP="002151E1">
      <w:pPr>
        <w:rPr>
          <w:lang w:val="en-US"/>
        </w:rPr>
      </w:pPr>
      <w:r w:rsidRPr="004070B4">
        <w:rPr>
          <w:lang w:val="en-US"/>
        </w:rPr>
        <w:t>The validation result is made available in the resource "result".</w:t>
      </w:r>
    </w:p>
    <w:p w14:paraId="5A115004" w14:textId="77777777" w:rsidR="002151E1" w:rsidRPr="004070B4" w:rsidRDefault="002151E1" w:rsidP="002151E1">
      <w:pPr>
        <w:rPr>
          <w:lang w:val="en-US"/>
        </w:rPr>
      </w:pPr>
      <w:r w:rsidRPr="004070B4">
        <w:rPr>
          <w:lang w:val="en-US"/>
        </w:rPr>
        <w:t>The format of the validation result depends on the format of the planned configuration. If the format is a data node tree, then it is equal to the error response format used with (3GPP) JSON Merge Patch (clause 6.6 of TS 32.158 [?]). If the format is a set of operations, then it is equal to the error response format used with (3GPP) JSON Patch (clause 6.6 of TS 32.158 [?]).</w:t>
      </w:r>
    </w:p>
    <w:p w14:paraId="6537A0E3" w14:textId="77777777" w:rsidR="002151E1" w:rsidRPr="004070B4" w:rsidRDefault="002151E1" w:rsidP="002151E1">
      <w:pPr>
        <w:rPr>
          <w:lang w:val="en-US"/>
        </w:rPr>
      </w:pPr>
      <w:r w:rsidRPr="004070B4">
        <w:rPr>
          <w:lang w:val="en-US"/>
        </w:rPr>
        <w:t>Example:</w:t>
      </w:r>
    </w:p>
    <w:p w14:paraId="222412D6" w14:textId="77777777" w:rsidR="002151E1" w:rsidRPr="004070B4" w:rsidRDefault="002151E1" w:rsidP="002151E1">
      <w:pPr>
        <w:rPr>
          <w:lang w:val="en-US"/>
        </w:rPr>
      </w:pPr>
      <w:r w:rsidRPr="004070B4">
        <w:rPr>
          <w:lang w:val="en-US"/>
        </w:rPr>
        <w:t>A MnS consumer may send the following message to the MnS producer for requesting validation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5F3BB74E" w14:textId="77777777" w:rsidTr="00B90EDB">
        <w:tc>
          <w:tcPr>
            <w:tcW w:w="5000" w:type="pct"/>
            <w:shd w:val="clear" w:color="auto" w:fill="F2F2F2"/>
          </w:tcPr>
          <w:p w14:paraId="5CF36492"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PUT 3gpp/ProvMnS/1900/plan-validation-jobs/pvj1 HTTP/1.1</w:t>
            </w:r>
          </w:p>
          <w:p w14:paraId="00662429"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Host: example.org</w:t>
            </w:r>
          </w:p>
          <w:p w14:paraId="6985FAA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Content-Type: application/json</w:t>
            </w:r>
          </w:p>
          <w:p w14:paraId="53EED17C" w14:textId="77777777" w:rsidR="002151E1" w:rsidRPr="004070B4" w:rsidRDefault="002151E1" w:rsidP="00B90EDB">
            <w:pPr>
              <w:spacing w:after="0"/>
              <w:rPr>
                <w:rFonts w:ascii="Courier New" w:hAnsi="Courier New" w:cs="Courier New"/>
                <w:sz w:val="16"/>
                <w:szCs w:val="16"/>
                <w:lang w:val="en-US"/>
              </w:rPr>
            </w:pPr>
          </w:p>
          <w:p w14:paraId="0BE755F8"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w:t>
            </w:r>
          </w:p>
          <w:p w14:paraId="44D9CF5A"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"request": {</w:t>
            </w:r>
          </w:p>
          <w:p w14:paraId="72F49BBD" w14:textId="77777777" w:rsidR="002151E1" w:rsidRDefault="002151E1" w:rsidP="00B90EDB">
            <w:pPr>
              <w:spacing w:after="0"/>
              <w:ind w:left="31"/>
              <w:rPr>
                <w:ins w:id="626" w:author="Author" w:date="2024-08-07T11:51:00Z"/>
                <w:rFonts w:ascii="Courier New" w:hAnsi="Courier New" w:cs="Courier New"/>
                <w:sz w:val="16"/>
                <w:szCs w:val="16"/>
              </w:rPr>
            </w:pPr>
            <w:r w:rsidRPr="004070B4">
              <w:rPr>
                <w:rFonts w:ascii="Courier New" w:hAnsi="Courier New" w:cs="Courier New"/>
                <w:sz w:val="16"/>
                <w:szCs w:val="16"/>
              </w:rPr>
              <w:t xml:space="preserve">    "plan</w:t>
            </w:r>
            <w:ins w:id="627" w:author="Author" w:date="2024-08-19T14:03:00Z">
              <w:r>
                <w:rPr>
                  <w:rFonts w:ascii="Courier New" w:hAnsi="Courier New" w:cs="Courier New"/>
                  <w:sz w:val="16"/>
                  <w:szCs w:val="16"/>
                </w:rPr>
                <w:t>-ids</w:t>
              </w:r>
            </w:ins>
            <w:del w:id="628" w:author="Author" w:date="2024-08-19T14:03:00Z">
              <w:r w:rsidRPr="004070B4" w:rsidDel="00487305">
                <w:rPr>
                  <w:rFonts w:ascii="Courier New" w:hAnsi="Courier New" w:cs="Courier New"/>
                  <w:sz w:val="16"/>
                  <w:szCs w:val="16"/>
                </w:rPr>
                <w:delText>Ids</w:delText>
              </w:r>
            </w:del>
            <w:r w:rsidRPr="004070B4">
              <w:rPr>
                <w:rFonts w:ascii="Courier New" w:hAnsi="Courier New" w:cs="Courier New"/>
                <w:sz w:val="16"/>
                <w:szCs w:val="16"/>
              </w:rPr>
              <w:t>": ["p1"</w:t>
            </w:r>
            <w:ins w:id="629" w:author="Author" w:date="2024-07-19T08:37:00Z">
              <w:r>
                <w:rPr>
                  <w:rFonts w:ascii="Courier New" w:hAnsi="Courier New" w:cs="Courier New"/>
                  <w:sz w:val="16"/>
                  <w:szCs w:val="16"/>
                </w:rPr>
                <w:t>, "p2"</w:t>
              </w:r>
            </w:ins>
            <w:r w:rsidRPr="004070B4">
              <w:rPr>
                <w:rFonts w:ascii="Courier New" w:hAnsi="Courier New" w:cs="Courier New"/>
                <w:sz w:val="16"/>
                <w:szCs w:val="16"/>
              </w:rPr>
              <w:t>]</w:t>
            </w:r>
            <w:ins w:id="630" w:author="Author" w:date="2024-08-07T11:51:00Z">
              <w:r>
                <w:rPr>
                  <w:rFonts w:ascii="Courier New" w:hAnsi="Courier New" w:cs="Courier New"/>
                  <w:sz w:val="16"/>
                  <w:szCs w:val="16"/>
                </w:rPr>
                <w:t>,</w:t>
              </w:r>
            </w:ins>
          </w:p>
          <w:p w14:paraId="2D079F04" w14:textId="77777777" w:rsidR="002151E1" w:rsidRDefault="002151E1" w:rsidP="00B90EDB">
            <w:pPr>
              <w:spacing w:after="0"/>
              <w:ind w:left="31"/>
              <w:rPr>
                <w:ins w:id="631" w:author="Author" w:date="2024-08-07T11:52:00Z"/>
                <w:rFonts w:ascii="Courier New" w:hAnsi="Courier New" w:cs="Courier New"/>
                <w:sz w:val="16"/>
                <w:szCs w:val="16"/>
              </w:rPr>
            </w:pPr>
            <w:ins w:id="632" w:author="Author" w:date="2024-08-07T11:51:00Z">
              <w:r>
                <w:rPr>
                  <w:rFonts w:ascii="Courier New" w:hAnsi="Courier New" w:cs="Courier New"/>
                  <w:sz w:val="16"/>
                  <w:szCs w:val="16"/>
                </w:rPr>
                <w:t xml:space="preserve">    "</w:t>
              </w:r>
            </w:ins>
            <w:ins w:id="633" w:author="Author" w:date="2024-08-09T12:54:00Z">
              <w:r>
                <w:rPr>
                  <w:rFonts w:ascii="Courier New" w:hAnsi="Courier New" w:cs="Courier New"/>
                  <w:sz w:val="16"/>
                  <w:szCs w:val="16"/>
                </w:rPr>
                <w:t>plan</w:t>
              </w:r>
            </w:ins>
            <w:ins w:id="634" w:author="Author" w:date="2024-08-21T16:23:00Z">
              <w:r>
                <w:rPr>
                  <w:rFonts w:ascii="Courier New" w:hAnsi="Courier New" w:cs="Courier New"/>
                  <w:sz w:val="16"/>
                  <w:szCs w:val="16"/>
                </w:rPr>
                <w:t>s</w:t>
              </w:r>
            </w:ins>
            <w:ins w:id="635" w:author="Author" w:date="2024-08-09T12:54:00Z">
              <w:r>
                <w:rPr>
                  <w:rFonts w:ascii="Courier New" w:hAnsi="Courier New" w:cs="Courier New"/>
                  <w:sz w:val="16"/>
                  <w:szCs w:val="16"/>
                </w:rPr>
                <w:t>-</w:t>
              </w:r>
            </w:ins>
            <w:ins w:id="636" w:author="Author" w:date="2024-08-21T15:12:00Z">
              <w:r>
                <w:rPr>
                  <w:rFonts w:ascii="Courier New" w:hAnsi="Courier New" w:cs="Courier New"/>
                  <w:sz w:val="16"/>
                  <w:szCs w:val="16"/>
                </w:rPr>
                <w:t>relationship</w:t>
              </w:r>
            </w:ins>
            <w:ins w:id="637" w:author="Author" w:date="2024-08-07T11:51:00Z">
              <w:r>
                <w:rPr>
                  <w:rFonts w:ascii="Courier New" w:hAnsi="Courier New" w:cs="Courier New"/>
                  <w:sz w:val="16"/>
                  <w:szCs w:val="16"/>
                </w:rPr>
                <w:t xml:space="preserve">": </w:t>
              </w:r>
            </w:ins>
            <w:ins w:id="638" w:author="Author" w:date="2024-08-07T11:52:00Z">
              <w:r>
                <w:rPr>
                  <w:rFonts w:ascii="Courier New" w:hAnsi="Courier New" w:cs="Courier New"/>
                  <w:sz w:val="16"/>
                  <w:szCs w:val="16"/>
                </w:rPr>
                <w:t>"</w:t>
              </w:r>
            </w:ins>
            <w:ins w:id="639" w:author="Author" w:date="2024-08-09T11:14:00Z">
              <w:r>
                <w:rPr>
                  <w:rFonts w:ascii="Courier New" w:hAnsi="Courier New" w:cs="Courier New"/>
                  <w:sz w:val="16"/>
                  <w:szCs w:val="16"/>
                </w:rPr>
                <w:t>ORDERED</w:t>
              </w:r>
            </w:ins>
            <w:ins w:id="640" w:author="Author" w:date="2024-08-19T14:02:00Z">
              <w:r>
                <w:rPr>
                  <w:rFonts w:ascii="Courier New" w:hAnsi="Courier New" w:cs="Courier New"/>
                  <w:sz w:val="16"/>
                  <w:szCs w:val="16"/>
                </w:rPr>
                <w:t>_DEPENDENT</w:t>
              </w:r>
            </w:ins>
            <w:ins w:id="641" w:author="Author" w:date="2024-08-07T11:52:00Z">
              <w:r>
                <w:rPr>
                  <w:rFonts w:ascii="Courier New" w:hAnsi="Courier New" w:cs="Courier New"/>
                  <w:sz w:val="16"/>
                  <w:szCs w:val="16"/>
                </w:rPr>
                <w:t>",</w:t>
              </w:r>
            </w:ins>
          </w:p>
          <w:p w14:paraId="186C31F3" w14:textId="77777777" w:rsidR="002151E1" w:rsidRPr="004070B4" w:rsidRDefault="002151E1" w:rsidP="00B90EDB">
            <w:pPr>
              <w:spacing w:after="0"/>
              <w:ind w:left="31"/>
              <w:rPr>
                <w:rFonts w:ascii="Courier New" w:hAnsi="Courier New" w:cs="Courier New"/>
                <w:sz w:val="16"/>
                <w:szCs w:val="16"/>
              </w:rPr>
            </w:pPr>
            <w:ins w:id="642" w:author="Author" w:date="2024-08-07T11:52:00Z">
              <w:r>
                <w:rPr>
                  <w:rFonts w:ascii="Courier New" w:hAnsi="Courier New" w:cs="Courier New"/>
                  <w:sz w:val="16"/>
                  <w:szCs w:val="16"/>
                </w:rPr>
                <w:t xml:space="preserve">    "conflict-mode": </w:t>
              </w:r>
            </w:ins>
            <w:ins w:id="643" w:author="Author" w:date="2024-08-07T11:53:00Z">
              <w:r>
                <w:rPr>
                  <w:rFonts w:ascii="Courier New" w:hAnsi="Courier New" w:cs="Courier New"/>
                  <w:sz w:val="16"/>
                  <w:szCs w:val="16"/>
                </w:rPr>
                <w:t>"</w:t>
              </w:r>
            </w:ins>
            <w:ins w:id="644" w:author="Author" w:date="2024-08-07T11:54:00Z">
              <w:r>
                <w:rPr>
                  <w:rFonts w:ascii="Courier New" w:hAnsi="Courier New" w:cs="Courier New"/>
                  <w:sz w:val="16"/>
                  <w:szCs w:val="16"/>
                </w:rPr>
                <w:t>IGNORE_CONFLICT</w:t>
              </w:r>
            </w:ins>
            <w:ins w:id="645" w:author="Author" w:date="2024-08-07T11:53:00Z">
              <w:r>
                <w:rPr>
                  <w:rFonts w:ascii="Courier New" w:hAnsi="Courier New" w:cs="Courier New"/>
                  <w:sz w:val="16"/>
                  <w:szCs w:val="16"/>
                </w:rPr>
                <w:t>"</w:t>
              </w:r>
            </w:ins>
          </w:p>
          <w:p w14:paraId="09C4F46C"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w:t>
            </w:r>
          </w:p>
          <w:p w14:paraId="63E18F1A"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w:t>
            </w:r>
          </w:p>
        </w:tc>
      </w:tr>
    </w:tbl>
    <w:p w14:paraId="10F40388" w14:textId="77777777" w:rsidR="002151E1" w:rsidRDefault="002151E1" w:rsidP="002151E1">
      <w:pPr>
        <w:spacing w:before="180"/>
        <w:rPr>
          <w:ins w:id="646" w:author="Author" w:date="2024-07-18T09:51:00Z"/>
        </w:rPr>
      </w:pPr>
      <w:ins w:id="647" w:author="Author" w:date="2024-07-18T09:51:00Z">
        <w:r>
          <w:t>After applying the PUT request the resource structure on the MnS producer is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103EFDB6" w14:textId="77777777" w:rsidTr="00B90EDB">
        <w:trPr>
          <w:ins w:id="648" w:author="Author" w:date="2024-07-18T09:51:00Z"/>
        </w:trPr>
        <w:tc>
          <w:tcPr>
            <w:tcW w:w="5000" w:type="pct"/>
            <w:shd w:val="clear" w:color="auto" w:fill="F2F2F2"/>
          </w:tcPr>
          <w:p w14:paraId="7C3823DC" w14:textId="77777777" w:rsidR="002151E1" w:rsidRPr="004070B4" w:rsidRDefault="002151E1" w:rsidP="00B90EDB">
            <w:pPr>
              <w:spacing w:after="0"/>
              <w:rPr>
                <w:ins w:id="649" w:author="Author" w:date="2024-07-18T09:51:00Z"/>
                <w:rFonts w:ascii="Courier New" w:hAnsi="Courier New" w:cs="Courier New"/>
                <w:sz w:val="16"/>
                <w:szCs w:val="16"/>
                <w:lang w:val="en-US"/>
              </w:rPr>
            </w:pPr>
            <w:ins w:id="650" w:author="Author" w:date="2024-07-18T09:51:00Z">
              <w:r w:rsidRPr="004070B4">
                <w:rPr>
                  <w:rFonts w:ascii="Courier New" w:hAnsi="Courier New" w:cs="Courier New"/>
                  <w:sz w:val="16"/>
                  <w:szCs w:val="16"/>
                  <w:lang w:val="en-US"/>
                </w:rPr>
                <w:t>{</w:t>
              </w:r>
            </w:ins>
          </w:p>
          <w:p w14:paraId="10C4BC9D" w14:textId="77777777" w:rsidR="002151E1" w:rsidRPr="004070B4" w:rsidRDefault="002151E1" w:rsidP="00B90EDB">
            <w:pPr>
              <w:spacing w:after="0"/>
              <w:ind w:left="31"/>
              <w:rPr>
                <w:ins w:id="651" w:author="Author" w:date="2024-07-18T09:51:00Z"/>
                <w:rFonts w:ascii="Courier New" w:hAnsi="Courier New" w:cs="Courier New"/>
                <w:sz w:val="16"/>
                <w:szCs w:val="16"/>
              </w:rPr>
            </w:pPr>
            <w:ins w:id="652" w:author="Author" w:date="2024-07-18T09:51:00Z">
              <w:r w:rsidRPr="004070B4">
                <w:rPr>
                  <w:rFonts w:ascii="Courier New" w:hAnsi="Courier New" w:cs="Courier New"/>
                  <w:sz w:val="16"/>
                  <w:szCs w:val="16"/>
                </w:rPr>
                <w:t xml:space="preserve">  "plans": {</w:t>
              </w:r>
            </w:ins>
          </w:p>
          <w:p w14:paraId="66849917" w14:textId="77777777" w:rsidR="002151E1" w:rsidRPr="004070B4" w:rsidRDefault="002151E1" w:rsidP="00B90EDB">
            <w:pPr>
              <w:spacing w:after="0"/>
              <w:ind w:left="31"/>
              <w:rPr>
                <w:ins w:id="653" w:author="Author" w:date="2024-07-18T09:51:00Z"/>
                <w:rFonts w:ascii="Courier New" w:hAnsi="Courier New" w:cs="Courier New"/>
                <w:sz w:val="16"/>
                <w:szCs w:val="16"/>
              </w:rPr>
            </w:pPr>
            <w:ins w:id="654" w:author="Author" w:date="2024-07-18T09:51:00Z">
              <w:r w:rsidRPr="004070B4">
                <w:rPr>
                  <w:rFonts w:ascii="Courier New" w:hAnsi="Courier New" w:cs="Courier New"/>
                  <w:sz w:val="16"/>
                  <w:szCs w:val="16"/>
                </w:rPr>
                <w:lastRenderedPageBreak/>
                <w:t xml:space="preserve">    "p1": {...},</w:t>
              </w:r>
            </w:ins>
          </w:p>
          <w:p w14:paraId="07F20131" w14:textId="77777777" w:rsidR="002151E1" w:rsidRPr="004070B4" w:rsidRDefault="002151E1" w:rsidP="00B90EDB">
            <w:pPr>
              <w:spacing w:after="0"/>
              <w:ind w:left="31"/>
              <w:rPr>
                <w:ins w:id="655" w:author="Author" w:date="2024-07-18T09:51:00Z"/>
                <w:rFonts w:ascii="Courier New" w:hAnsi="Courier New" w:cs="Courier New"/>
                <w:sz w:val="16"/>
                <w:szCs w:val="16"/>
              </w:rPr>
            </w:pPr>
            <w:ins w:id="656" w:author="Author" w:date="2024-07-18T09:51:00Z">
              <w:r w:rsidRPr="004070B4">
                <w:rPr>
                  <w:rFonts w:ascii="Courier New" w:hAnsi="Courier New" w:cs="Courier New"/>
                  <w:sz w:val="16"/>
                  <w:szCs w:val="16"/>
                </w:rPr>
                <w:t xml:space="preserve">    "p2": {...}</w:t>
              </w:r>
            </w:ins>
          </w:p>
          <w:p w14:paraId="6A24759D" w14:textId="77777777" w:rsidR="002151E1" w:rsidRPr="004070B4" w:rsidRDefault="002151E1" w:rsidP="00B90EDB">
            <w:pPr>
              <w:spacing w:after="0"/>
              <w:ind w:left="31"/>
              <w:rPr>
                <w:ins w:id="657" w:author="Author" w:date="2024-07-18T09:51:00Z"/>
                <w:rFonts w:ascii="Courier New" w:hAnsi="Courier New" w:cs="Courier New"/>
                <w:sz w:val="16"/>
                <w:szCs w:val="16"/>
              </w:rPr>
            </w:pPr>
            <w:ins w:id="658" w:author="Author" w:date="2024-07-18T09:51:00Z">
              <w:r w:rsidRPr="004070B4">
                <w:rPr>
                  <w:rFonts w:ascii="Courier New" w:hAnsi="Courier New" w:cs="Courier New"/>
                  <w:sz w:val="16"/>
                  <w:szCs w:val="16"/>
                </w:rPr>
                <w:t xml:space="preserve">  },</w:t>
              </w:r>
            </w:ins>
          </w:p>
          <w:p w14:paraId="13C0E673" w14:textId="77777777" w:rsidR="002151E1" w:rsidRPr="004070B4" w:rsidRDefault="002151E1" w:rsidP="00B90EDB">
            <w:pPr>
              <w:spacing w:after="0"/>
              <w:rPr>
                <w:ins w:id="659" w:author="Author" w:date="2024-07-18T09:51:00Z"/>
                <w:rFonts w:ascii="Courier New" w:hAnsi="Courier New" w:cs="Courier New"/>
                <w:sz w:val="16"/>
                <w:szCs w:val="16"/>
                <w:lang w:val="en-US"/>
              </w:rPr>
            </w:pPr>
            <w:ins w:id="660" w:author="Author" w:date="2024-07-18T09:51:00Z">
              <w:r w:rsidRPr="004070B4">
                <w:rPr>
                  <w:rFonts w:ascii="Courier New" w:hAnsi="Courier New" w:cs="Courier New"/>
                  <w:sz w:val="16"/>
                  <w:szCs w:val="16"/>
                  <w:lang w:val="en-US"/>
                </w:rPr>
                <w:t xml:space="preserve">  "plan-validation-jobs": {</w:t>
              </w:r>
            </w:ins>
          </w:p>
          <w:p w14:paraId="6A557828" w14:textId="77777777" w:rsidR="002151E1" w:rsidRPr="004070B4" w:rsidRDefault="002151E1" w:rsidP="00B90EDB">
            <w:pPr>
              <w:spacing w:after="0"/>
              <w:rPr>
                <w:ins w:id="661" w:author="Author" w:date="2024-07-18T09:51:00Z"/>
                <w:rFonts w:ascii="Courier New" w:hAnsi="Courier New" w:cs="Courier New"/>
                <w:sz w:val="16"/>
                <w:szCs w:val="16"/>
                <w:lang w:val="en-US"/>
              </w:rPr>
            </w:pPr>
            <w:ins w:id="662" w:author="Author" w:date="2024-07-18T09:51:00Z">
              <w:r w:rsidRPr="004070B4">
                <w:rPr>
                  <w:rFonts w:ascii="Courier New" w:hAnsi="Courier New" w:cs="Courier New"/>
                  <w:sz w:val="16"/>
                  <w:szCs w:val="16"/>
                  <w:lang w:val="en-US"/>
                </w:rPr>
                <w:t xml:space="preserve">    "pvj1": {</w:t>
              </w:r>
            </w:ins>
          </w:p>
          <w:p w14:paraId="6BEF8114" w14:textId="77777777" w:rsidR="002151E1" w:rsidRPr="004070B4" w:rsidRDefault="002151E1" w:rsidP="00B90EDB">
            <w:pPr>
              <w:spacing w:after="0"/>
              <w:ind w:left="31"/>
              <w:rPr>
                <w:ins w:id="663" w:author="Author" w:date="2024-08-07T11:55:00Z"/>
                <w:rFonts w:ascii="Courier New" w:hAnsi="Courier New" w:cs="Courier New"/>
                <w:sz w:val="16"/>
                <w:szCs w:val="16"/>
              </w:rPr>
            </w:pPr>
            <w:ins w:id="664" w:author="Author" w:date="2024-08-07T11:55:00Z">
              <w:r w:rsidRPr="004070B4">
                <w:rPr>
                  <w:rFonts w:ascii="Courier New" w:hAnsi="Courier New" w:cs="Courier New"/>
                  <w:sz w:val="16"/>
                  <w:szCs w:val="16"/>
                </w:rPr>
                <w:t xml:space="preserve">  </w:t>
              </w:r>
              <w:r>
                <w:rPr>
                  <w:rFonts w:ascii="Courier New" w:hAnsi="Courier New" w:cs="Courier New"/>
                  <w:sz w:val="16"/>
                  <w:szCs w:val="16"/>
                </w:rPr>
                <w:t xml:space="preserve">    </w:t>
              </w:r>
              <w:r w:rsidRPr="004070B4">
                <w:rPr>
                  <w:rFonts w:ascii="Courier New" w:hAnsi="Courier New" w:cs="Courier New"/>
                  <w:sz w:val="16"/>
                  <w:szCs w:val="16"/>
                </w:rPr>
                <w:t>"request": {</w:t>
              </w:r>
            </w:ins>
          </w:p>
          <w:p w14:paraId="5E37C158" w14:textId="77777777" w:rsidR="002151E1" w:rsidRDefault="002151E1" w:rsidP="00B90EDB">
            <w:pPr>
              <w:spacing w:after="0"/>
              <w:ind w:left="31"/>
              <w:rPr>
                <w:ins w:id="665" w:author="Author" w:date="2024-08-07T11:55:00Z"/>
                <w:rFonts w:ascii="Courier New" w:hAnsi="Courier New" w:cs="Courier New"/>
                <w:sz w:val="16"/>
                <w:szCs w:val="16"/>
              </w:rPr>
            </w:pPr>
            <w:ins w:id="666" w:author="Author" w:date="2024-08-07T11:55:00Z">
              <w:r w:rsidRPr="004070B4">
                <w:rPr>
                  <w:rFonts w:ascii="Courier New" w:hAnsi="Courier New" w:cs="Courier New"/>
                  <w:sz w:val="16"/>
                  <w:szCs w:val="16"/>
                </w:rPr>
                <w:t xml:space="preserve">  </w:t>
              </w:r>
              <w:r>
                <w:rPr>
                  <w:rFonts w:ascii="Courier New" w:hAnsi="Courier New" w:cs="Courier New"/>
                  <w:sz w:val="16"/>
                  <w:szCs w:val="16"/>
                </w:rPr>
                <w:t xml:space="preserve">    </w:t>
              </w:r>
              <w:r w:rsidRPr="004070B4">
                <w:rPr>
                  <w:rFonts w:ascii="Courier New" w:hAnsi="Courier New" w:cs="Courier New"/>
                  <w:sz w:val="16"/>
                  <w:szCs w:val="16"/>
                </w:rPr>
                <w:t xml:space="preserve">  "plan</w:t>
              </w:r>
            </w:ins>
            <w:ins w:id="667" w:author="Author" w:date="2024-08-17T14:05:00Z">
              <w:r>
                <w:rPr>
                  <w:rFonts w:ascii="Courier New" w:hAnsi="Courier New" w:cs="Courier New"/>
                  <w:sz w:val="16"/>
                  <w:szCs w:val="16"/>
                </w:rPr>
                <w:t>-i</w:t>
              </w:r>
            </w:ins>
            <w:ins w:id="668" w:author="Author" w:date="2024-08-07T11:55:00Z">
              <w:r w:rsidRPr="004070B4">
                <w:rPr>
                  <w:rFonts w:ascii="Courier New" w:hAnsi="Courier New" w:cs="Courier New"/>
                  <w:sz w:val="16"/>
                  <w:szCs w:val="16"/>
                </w:rPr>
                <w:t>ds": ["p1"</w:t>
              </w:r>
              <w:r>
                <w:rPr>
                  <w:rFonts w:ascii="Courier New" w:hAnsi="Courier New" w:cs="Courier New"/>
                  <w:sz w:val="16"/>
                  <w:szCs w:val="16"/>
                </w:rPr>
                <w:t>, "p2"</w:t>
              </w:r>
              <w:r w:rsidRPr="004070B4">
                <w:rPr>
                  <w:rFonts w:ascii="Courier New" w:hAnsi="Courier New" w:cs="Courier New"/>
                  <w:sz w:val="16"/>
                  <w:szCs w:val="16"/>
                </w:rPr>
                <w:t>]</w:t>
              </w:r>
              <w:r>
                <w:rPr>
                  <w:rFonts w:ascii="Courier New" w:hAnsi="Courier New" w:cs="Courier New"/>
                  <w:sz w:val="16"/>
                  <w:szCs w:val="16"/>
                </w:rPr>
                <w:t>,</w:t>
              </w:r>
            </w:ins>
          </w:p>
          <w:p w14:paraId="1C012829" w14:textId="77777777" w:rsidR="002151E1" w:rsidRDefault="002151E1" w:rsidP="00B90EDB">
            <w:pPr>
              <w:spacing w:after="0"/>
              <w:ind w:left="31"/>
              <w:rPr>
                <w:ins w:id="669" w:author="Author" w:date="2024-08-07T11:55:00Z"/>
                <w:rFonts w:ascii="Courier New" w:hAnsi="Courier New" w:cs="Courier New"/>
                <w:sz w:val="16"/>
                <w:szCs w:val="16"/>
              </w:rPr>
            </w:pPr>
            <w:ins w:id="670" w:author="Author" w:date="2024-08-07T11:55:00Z">
              <w:r>
                <w:rPr>
                  <w:rFonts w:ascii="Courier New" w:hAnsi="Courier New" w:cs="Courier New"/>
                  <w:sz w:val="16"/>
                  <w:szCs w:val="16"/>
                </w:rPr>
                <w:t xml:space="preserve">        "</w:t>
              </w:r>
            </w:ins>
            <w:ins w:id="671" w:author="Author" w:date="2024-08-09T12:54:00Z">
              <w:r>
                <w:rPr>
                  <w:rFonts w:ascii="Courier New" w:hAnsi="Courier New" w:cs="Courier New"/>
                  <w:sz w:val="16"/>
                  <w:szCs w:val="16"/>
                </w:rPr>
                <w:t>plan</w:t>
              </w:r>
            </w:ins>
            <w:ins w:id="672" w:author="Author" w:date="2024-08-21T16:23:00Z">
              <w:r>
                <w:rPr>
                  <w:rFonts w:ascii="Courier New" w:hAnsi="Courier New" w:cs="Courier New"/>
                  <w:sz w:val="16"/>
                  <w:szCs w:val="16"/>
                </w:rPr>
                <w:t>s</w:t>
              </w:r>
            </w:ins>
            <w:ins w:id="673" w:author="Author" w:date="2024-08-09T12:54:00Z">
              <w:r>
                <w:rPr>
                  <w:rFonts w:ascii="Courier New" w:hAnsi="Courier New" w:cs="Courier New"/>
                  <w:sz w:val="16"/>
                  <w:szCs w:val="16"/>
                </w:rPr>
                <w:t>-</w:t>
              </w:r>
            </w:ins>
            <w:ins w:id="674" w:author="Author" w:date="2024-08-17T14:05:00Z">
              <w:r>
                <w:rPr>
                  <w:rFonts w:ascii="Courier New" w:hAnsi="Courier New" w:cs="Courier New"/>
                  <w:sz w:val="16"/>
                  <w:szCs w:val="16"/>
                </w:rPr>
                <w:t>relationship</w:t>
              </w:r>
            </w:ins>
            <w:ins w:id="675" w:author="Author" w:date="2024-08-07T11:55:00Z">
              <w:r>
                <w:rPr>
                  <w:rFonts w:ascii="Courier New" w:hAnsi="Courier New" w:cs="Courier New"/>
                  <w:sz w:val="16"/>
                  <w:szCs w:val="16"/>
                </w:rPr>
                <w:t>": "</w:t>
              </w:r>
            </w:ins>
            <w:ins w:id="676" w:author="Author" w:date="2024-08-09T11:14:00Z">
              <w:r>
                <w:rPr>
                  <w:rFonts w:ascii="Courier New" w:hAnsi="Courier New" w:cs="Courier New"/>
                  <w:sz w:val="16"/>
                  <w:szCs w:val="16"/>
                </w:rPr>
                <w:t>ORDERED</w:t>
              </w:r>
            </w:ins>
            <w:ins w:id="677" w:author="Author" w:date="2024-08-17T14:06:00Z">
              <w:r>
                <w:rPr>
                  <w:rFonts w:ascii="Courier New" w:hAnsi="Courier New" w:cs="Courier New"/>
                  <w:sz w:val="16"/>
                  <w:szCs w:val="16"/>
                </w:rPr>
                <w:t>-DEPENDENT</w:t>
              </w:r>
            </w:ins>
            <w:ins w:id="678" w:author="Author" w:date="2024-08-07T11:55:00Z">
              <w:r>
                <w:rPr>
                  <w:rFonts w:ascii="Courier New" w:hAnsi="Courier New" w:cs="Courier New"/>
                  <w:sz w:val="16"/>
                  <w:szCs w:val="16"/>
                </w:rPr>
                <w:t>",</w:t>
              </w:r>
            </w:ins>
          </w:p>
          <w:p w14:paraId="736E628A" w14:textId="77777777" w:rsidR="002151E1" w:rsidRPr="004070B4" w:rsidRDefault="002151E1" w:rsidP="00B90EDB">
            <w:pPr>
              <w:spacing w:after="0"/>
              <w:ind w:left="31"/>
              <w:rPr>
                <w:ins w:id="679" w:author="Author" w:date="2024-08-07T11:55:00Z"/>
                <w:rFonts w:ascii="Courier New" w:hAnsi="Courier New" w:cs="Courier New"/>
                <w:sz w:val="16"/>
                <w:szCs w:val="16"/>
              </w:rPr>
            </w:pPr>
            <w:ins w:id="680" w:author="Author" w:date="2024-08-07T11:55:00Z">
              <w:r>
                <w:rPr>
                  <w:rFonts w:ascii="Courier New" w:hAnsi="Courier New" w:cs="Courier New"/>
                  <w:sz w:val="16"/>
                  <w:szCs w:val="16"/>
                </w:rPr>
                <w:t xml:space="preserve">        "conflict-mode": "</w:t>
              </w:r>
            </w:ins>
            <w:ins w:id="681" w:author="Author" w:date="2024-08-19T14:02:00Z">
              <w:r>
                <w:rPr>
                  <w:rFonts w:ascii="Courier New" w:hAnsi="Courier New" w:cs="Courier New"/>
                  <w:sz w:val="16"/>
                  <w:szCs w:val="16"/>
                </w:rPr>
                <w:t>CONTINUE</w:t>
              </w:r>
            </w:ins>
            <w:ins w:id="682" w:author="Author" w:date="2024-08-07T11:55:00Z">
              <w:r>
                <w:rPr>
                  <w:rFonts w:ascii="Courier New" w:hAnsi="Courier New" w:cs="Courier New"/>
                  <w:sz w:val="16"/>
                  <w:szCs w:val="16"/>
                </w:rPr>
                <w:t>_</w:t>
              </w:r>
            </w:ins>
            <w:ins w:id="683" w:author="Author" w:date="2024-08-17T14:06:00Z">
              <w:r>
                <w:rPr>
                  <w:rFonts w:ascii="Courier New" w:hAnsi="Courier New" w:cs="Courier New"/>
                  <w:sz w:val="16"/>
                  <w:szCs w:val="16"/>
                </w:rPr>
                <w:t>ON_</w:t>
              </w:r>
            </w:ins>
            <w:ins w:id="684" w:author="Author" w:date="2024-08-07T11:55:00Z">
              <w:r>
                <w:rPr>
                  <w:rFonts w:ascii="Courier New" w:hAnsi="Courier New" w:cs="Courier New"/>
                  <w:sz w:val="16"/>
                  <w:szCs w:val="16"/>
                </w:rPr>
                <w:t>CONFLICT"</w:t>
              </w:r>
            </w:ins>
          </w:p>
          <w:p w14:paraId="6CC74A6E" w14:textId="77777777" w:rsidR="002151E1" w:rsidRDefault="002151E1" w:rsidP="00B90EDB">
            <w:pPr>
              <w:spacing w:after="0"/>
              <w:ind w:left="31"/>
              <w:rPr>
                <w:ins w:id="685" w:author="Author" w:date="2024-08-22T15:58:00Z"/>
                <w:rFonts w:ascii="Courier New" w:hAnsi="Courier New" w:cs="Courier New"/>
                <w:sz w:val="16"/>
                <w:szCs w:val="16"/>
              </w:rPr>
            </w:pPr>
            <w:ins w:id="686" w:author="Author" w:date="2024-08-07T11:55:00Z">
              <w:r w:rsidRPr="004070B4">
                <w:rPr>
                  <w:rFonts w:ascii="Courier New" w:hAnsi="Courier New" w:cs="Courier New"/>
                  <w:sz w:val="16"/>
                  <w:szCs w:val="16"/>
                </w:rPr>
                <w:t xml:space="preserve"> </w:t>
              </w:r>
              <w:r>
                <w:rPr>
                  <w:rFonts w:ascii="Courier New" w:hAnsi="Courier New" w:cs="Courier New"/>
                  <w:sz w:val="16"/>
                  <w:szCs w:val="16"/>
                </w:rPr>
                <w:t xml:space="preserve">    </w:t>
              </w:r>
              <w:r w:rsidRPr="004070B4">
                <w:rPr>
                  <w:rFonts w:ascii="Courier New" w:hAnsi="Courier New" w:cs="Courier New"/>
                  <w:sz w:val="16"/>
                  <w:szCs w:val="16"/>
                </w:rPr>
                <w:t xml:space="preserve"> }</w:t>
              </w:r>
            </w:ins>
            <w:ins w:id="687" w:author="Author" w:date="2024-08-22T15:58:00Z">
              <w:r>
                <w:rPr>
                  <w:rFonts w:ascii="Courier New" w:hAnsi="Courier New" w:cs="Courier New"/>
                  <w:sz w:val="16"/>
                  <w:szCs w:val="16"/>
                </w:rPr>
                <w:t>,</w:t>
              </w:r>
            </w:ins>
          </w:p>
          <w:p w14:paraId="347F595E" w14:textId="77777777" w:rsidR="002151E1" w:rsidRDefault="002151E1" w:rsidP="00B90EDB">
            <w:pPr>
              <w:spacing w:after="0"/>
              <w:rPr>
                <w:ins w:id="688" w:author="Author" w:date="2024-08-22T15:58:00Z"/>
                <w:rFonts w:ascii="Courier New" w:hAnsi="Courier New" w:cs="Courier New"/>
                <w:sz w:val="16"/>
                <w:szCs w:val="16"/>
                <w:lang w:val="en-US"/>
              </w:rPr>
            </w:pPr>
            <w:ins w:id="689" w:author="Author" w:date="2024-08-22T15:58:00Z">
              <w:r w:rsidRPr="004070B4">
                <w:rPr>
                  <w:rFonts w:ascii="Courier New" w:hAnsi="Courier New" w:cs="Courier New"/>
                  <w:sz w:val="16"/>
                  <w:szCs w:val="16"/>
                  <w:lang w:val="en-US"/>
                </w:rPr>
                <w:t xml:space="preserve">      "result": {</w:t>
              </w:r>
            </w:ins>
          </w:p>
          <w:p w14:paraId="14944B49" w14:textId="77777777" w:rsidR="002151E1" w:rsidRDefault="002151E1" w:rsidP="00B90EDB">
            <w:pPr>
              <w:spacing w:after="0"/>
              <w:rPr>
                <w:ins w:id="690" w:author="Author" w:date="2024-08-22T15:58:00Z"/>
                <w:rFonts w:ascii="Courier New" w:hAnsi="Courier New" w:cs="Courier New"/>
                <w:sz w:val="16"/>
                <w:szCs w:val="16"/>
                <w:lang w:val="en-US"/>
              </w:rPr>
            </w:pPr>
            <w:ins w:id="691" w:author="Author" w:date="2024-08-22T15:58:00Z">
              <w:r>
                <w:rPr>
                  <w:rFonts w:ascii="Courier New" w:hAnsi="Courier New" w:cs="Courier New"/>
                  <w:sz w:val="16"/>
                  <w:szCs w:val="16"/>
                  <w:lang w:val="en-US"/>
                </w:rPr>
                <w:t xml:space="preserve">        "p1": {</w:t>
              </w:r>
            </w:ins>
          </w:p>
          <w:p w14:paraId="1818E4B9" w14:textId="77777777" w:rsidR="002151E1" w:rsidRDefault="002151E1" w:rsidP="00B90EDB">
            <w:pPr>
              <w:spacing w:after="0"/>
              <w:rPr>
                <w:ins w:id="692" w:author="Author" w:date="2024-08-22T15:58:00Z"/>
                <w:rFonts w:ascii="Courier New" w:hAnsi="Courier New" w:cs="Courier New"/>
                <w:sz w:val="16"/>
                <w:szCs w:val="16"/>
                <w:lang w:val="en-US"/>
              </w:rPr>
            </w:pPr>
            <w:ins w:id="693" w:author="Author" w:date="2024-08-22T15:58:00Z">
              <w:r>
                <w:rPr>
                  <w:rFonts w:ascii="Courier New" w:hAnsi="Courier New" w:cs="Courier New"/>
                  <w:sz w:val="16"/>
                  <w:szCs w:val="16"/>
                  <w:lang w:val="en-US"/>
                </w:rPr>
                <w:t xml:space="preserve">          "state": "VALIDAT</w:t>
              </w:r>
            </w:ins>
            <w:ins w:id="694" w:author="Author" w:date="2024-08-22T15:59:00Z">
              <w:r>
                <w:rPr>
                  <w:rFonts w:ascii="Courier New" w:hAnsi="Courier New" w:cs="Courier New"/>
                  <w:sz w:val="16"/>
                  <w:szCs w:val="16"/>
                  <w:lang w:val="en-US"/>
                </w:rPr>
                <w:t>ING</w:t>
              </w:r>
            </w:ins>
            <w:ins w:id="695" w:author="Author" w:date="2024-08-22T15:58:00Z">
              <w:r>
                <w:rPr>
                  <w:rFonts w:ascii="Courier New" w:hAnsi="Courier New" w:cs="Courier New"/>
                  <w:sz w:val="16"/>
                  <w:szCs w:val="16"/>
                  <w:lang w:val="en-US"/>
                </w:rPr>
                <w:t>",</w:t>
              </w:r>
            </w:ins>
          </w:p>
          <w:p w14:paraId="0E0B3F56" w14:textId="77777777" w:rsidR="002151E1" w:rsidRDefault="002151E1" w:rsidP="00B90EDB">
            <w:pPr>
              <w:spacing w:after="0"/>
              <w:rPr>
                <w:ins w:id="696" w:author="Author" w:date="2024-08-22T15:58:00Z"/>
                <w:rFonts w:ascii="Courier New" w:hAnsi="Courier New" w:cs="Courier New"/>
                <w:sz w:val="16"/>
                <w:szCs w:val="16"/>
                <w:lang w:val="en-US"/>
              </w:rPr>
            </w:pPr>
            <w:ins w:id="697" w:author="Author" w:date="2024-08-22T15:58:00Z">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w:t>
              </w:r>
            </w:ins>
            <w:ins w:id="698" w:author="Author" w:date="2024-08-22T15:59:00Z">
              <w:r>
                <w:rPr>
                  <w:rFonts w:ascii="Courier New" w:hAnsi="Courier New" w:cs="Courier New"/>
                  <w:sz w:val="16"/>
                  <w:szCs w:val="16"/>
                  <w:lang w:val="en-US"/>
                </w:rPr>
                <w:t>5</w:t>
              </w:r>
            </w:ins>
            <w:ins w:id="699" w:author="Author" w:date="2024-08-22T15:58:00Z">
              <w:r w:rsidRPr="00B3232E">
                <w:rPr>
                  <w:rFonts w:ascii="Courier New" w:hAnsi="Courier New" w:cs="Courier New"/>
                  <w:sz w:val="16"/>
                  <w:szCs w:val="16"/>
                  <w:lang w:val="en-US"/>
                </w:rPr>
                <w:t>-08:00</w:t>
              </w:r>
              <w:r w:rsidRPr="00D5795B">
                <w:rPr>
                  <w:rFonts w:ascii="Courier New" w:hAnsi="Courier New" w:cs="Courier New"/>
                  <w:sz w:val="16"/>
                  <w:szCs w:val="16"/>
                  <w:lang w:val="en-US"/>
                </w:rPr>
                <w:t>"</w:t>
              </w:r>
            </w:ins>
          </w:p>
          <w:p w14:paraId="60898D92" w14:textId="77777777" w:rsidR="002151E1" w:rsidRDefault="002151E1" w:rsidP="00B90EDB">
            <w:pPr>
              <w:spacing w:after="0"/>
              <w:rPr>
                <w:ins w:id="700" w:author="Author" w:date="2024-08-22T15:58:00Z"/>
                <w:rFonts w:ascii="Courier New" w:hAnsi="Courier New" w:cs="Courier New"/>
                <w:sz w:val="16"/>
                <w:szCs w:val="16"/>
                <w:lang w:val="en-US"/>
              </w:rPr>
            </w:pPr>
            <w:ins w:id="701" w:author="Author" w:date="2024-08-22T15:58:00Z">
              <w:r>
                <w:rPr>
                  <w:rFonts w:ascii="Courier New" w:hAnsi="Courier New" w:cs="Courier New"/>
                  <w:sz w:val="16"/>
                  <w:szCs w:val="16"/>
                  <w:lang w:val="en-US"/>
                </w:rPr>
                <w:t xml:space="preserve">        },</w:t>
              </w:r>
            </w:ins>
          </w:p>
          <w:p w14:paraId="1809173F" w14:textId="77777777" w:rsidR="002151E1" w:rsidRDefault="002151E1" w:rsidP="00B90EDB">
            <w:pPr>
              <w:spacing w:after="0"/>
              <w:rPr>
                <w:ins w:id="702" w:author="Author" w:date="2024-08-22T15:58:00Z"/>
                <w:rFonts w:ascii="Courier New" w:hAnsi="Courier New" w:cs="Courier New"/>
                <w:sz w:val="16"/>
                <w:szCs w:val="16"/>
                <w:lang w:val="en-US"/>
              </w:rPr>
            </w:pPr>
            <w:ins w:id="703" w:author="Author" w:date="2024-08-22T15:58:00Z">
              <w:r>
                <w:rPr>
                  <w:rFonts w:ascii="Courier New" w:hAnsi="Courier New" w:cs="Courier New"/>
                  <w:sz w:val="16"/>
                  <w:szCs w:val="16"/>
                  <w:lang w:val="en-US"/>
                </w:rPr>
                <w:t xml:space="preserve">        "p2": {</w:t>
              </w:r>
            </w:ins>
          </w:p>
          <w:p w14:paraId="2FCD935F" w14:textId="77777777" w:rsidR="002151E1" w:rsidRDefault="002151E1" w:rsidP="00B90EDB">
            <w:pPr>
              <w:spacing w:after="0"/>
              <w:rPr>
                <w:ins w:id="704" w:author="Author" w:date="2024-08-22T15:58:00Z"/>
                <w:rFonts w:ascii="Courier New" w:hAnsi="Courier New" w:cs="Courier New"/>
                <w:sz w:val="16"/>
                <w:szCs w:val="16"/>
                <w:lang w:val="en-US"/>
              </w:rPr>
            </w:pPr>
            <w:ins w:id="705" w:author="Author" w:date="2024-08-22T15:58:00Z">
              <w:r>
                <w:rPr>
                  <w:rFonts w:ascii="Courier New" w:hAnsi="Courier New" w:cs="Courier New"/>
                  <w:sz w:val="16"/>
                  <w:szCs w:val="16"/>
                  <w:lang w:val="en-US"/>
                </w:rPr>
                <w:t xml:space="preserve">          "state": "VALIDAT</w:t>
              </w:r>
            </w:ins>
            <w:ins w:id="706" w:author="Author" w:date="2024-08-22T15:59:00Z">
              <w:r>
                <w:rPr>
                  <w:rFonts w:ascii="Courier New" w:hAnsi="Courier New" w:cs="Courier New"/>
                  <w:sz w:val="16"/>
                  <w:szCs w:val="16"/>
                  <w:lang w:val="en-US"/>
                </w:rPr>
                <w:t>ING</w:t>
              </w:r>
            </w:ins>
            <w:ins w:id="707" w:author="Author" w:date="2024-08-22T15:58:00Z">
              <w:r>
                <w:rPr>
                  <w:rFonts w:ascii="Courier New" w:hAnsi="Courier New" w:cs="Courier New"/>
                  <w:sz w:val="16"/>
                  <w:szCs w:val="16"/>
                  <w:lang w:val="en-US"/>
                </w:rPr>
                <w:t>",</w:t>
              </w:r>
            </w:ins>
          </w:p>
          <w:p w14:paraId="7C9B61EC" w14:textId="77777777" w:rsidR="002151E1" w:rsidRDefault="002151E1" w:rsidP="00B90EDB">
            <w:pPr>
              <w:spacing w:after="0"/>
              <w:rPr>
                <w:ins w:id="708" w:author="Author" w:date="2024-08-22T15:58:00Z"/>
                <w:rFonts w:ascii="Courier New" w:hAnsi="Courier New" w:cs="Courier New"/>
                <w:sz w:val="16"/>
                <w:szCs w:val="16"/>
                <w:lang w:val="en-US"/>
              </w:rPr>
            </w:pPr>
            <w:ins w:id="709" w:author="Author" w:date="2024-08-22T15:58:00Z">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w:t>
              </w:r>
            </w:ins>
            <w:ins w:id="710" w:author="Author" w:date="2024-08-22T15:59:00Z">
              <w:r>
                <w:rPr>
                  <w:rFonts w:ascii="Courier New" w:hAnsi="Courier New" w:cs="Courier New"/>
                  <w:sz w:val="16"/>
                  <w:szCs w:val="16"/>
                  <w:lang w:val="en-US"/>
                </w:rPr>
                <w:t>5</w:t>
              </w:r>
            </w:ins>
            <w:ins w:id="711" w:author="Author" w:date="2024-08-22T15:58:00Z">
              <w:r w:rsidRPr="00B3232E">
                <w:rPr>
                  <w:rFonts w:ascii="Courier New" w:hAnsi="Courier New" w:cs="Courier New"/>
                  <w:sz w:val="16"/>
                  <w:szCs w:val="16"/>
                  <w:lang w:val="en-US"/>
                </w:rPr>
                <w:t>-08:00</w:t>
              </w:r>
              <w:r w:rsidRPr="00D5795B">
                <w:rPr>
                  <w:rFonts w:ascii="Courier New" w:hAnsi="Courier New" w:cs="Courier New"/>
                  <w:sz w:val="16"/>
                  <w:szCs w:val="16"/>
                  <w:lang w:val="en-US"/>
                </w:rPr>
                <w:t>"</w:t>
              </w:r>
            </w:ins>
          </w:p>
          <w:p w14:paraId="7008A6B3" w14:textId="77777777" w:rsidR="002151E1" w:rsidRDefault="002151E1" w:rsidP="00B90EDB">
            <w:pPr>
              <w:spacing w:after="0"/>
              <w:rPr>
                <w:ins w:id="712" w:author="Author" w:date="2024-08-22T15:59:00Z"/>
                <w:rFonts w:ascii="Courier New" w:hAnsi="Courier New" w:cs="Courier New"/>
                <w:sz w:val="16"/>
                <w:szCs w:val="16"/>
                <w:lang w:val="en-US"/>
              </w:rPr>
            </w:pPr>
            <w:ins w:id="713" w:author="Author" w:date="2024-08-22T15:58:00Z">
              <w:r>
                <w:rPr>
                  <w:rFonts w:ascii="Courier New" w:hAnsi="Courier New" w:cs="Courier New"/>
                  <w:sz w:val="16"/>
                  <w:szCs w:val="16"/>
                  <w:lang w:val="en-US"/>
                </w:rPr>
                <w:t xml:space="preserve">        }</w:t>
              </w:r>
            </w:ins>
          </w:p>
          <w:p w14:paraId="16F0068F" w14:textId="77777777" w:rsidR="002151E1" w:rsidRPr="00C32EEF" w:rsidRDefault="002151E1" w:rsidP="00B90EDB">
            <w:pPr>
              <w:spacing w:after="0"/>
              <w:rPr>
                <w:ins w:id="714" w:author="Author" w:date="2024-08-07T11:55:00Z"/>
                <w:rFonts w:ascii="Courier New" w:hAnsi="Courier New" w:cs="Courier New"/>
                <w:sz w:val="16"/>
                <w:szCs w:val="16"/>
                <w:lang w:val="en-US"/>
              </w:rPr>
            </w:pPr>
            <w:ins w:id="715" w:author="Author" w:date="2024-08-22T15:59:00Z">
              <w:r>
                <w:rPr>
                  <w:rFonts w:ascii="Courier New" w:hAnsi="Courier New" w:cs="Courier New"/>
                  <w:sz w:val="16"/>
                  <w:szCs w:val="16"/>
                  <w:lang w:val="en-US"/>
                </w:rPr>
                <w:t xml:space="preserve">      }</w:t>
              </w:r>
            </w:ins>
          </w:p>
          <w:p w14:paraId="11385439" w14:textId="77777777" w:rsidR="002151E1" w:rsidRPr="004070B4" w:rsidRDefault="002151E1" w:rsidP="00B90EDB">
            <w:pPr>
              <w:spacing w:after="0"/>
              <w:rPr>
                <w:ins w:id="716" w:author="Author" w:date="2024-07-18T09:51:00Z"/>
                <w:rFonts w:ascii="Courier New" w:hAnsi="Courier New" w:cs="Courier New"/>
                <w:sz w:val="16"/>
                <w:szCs w:val="16"/>
                <w:lang w:val="en-US"/>
              </w:rPr>
            </w:pPr>
            <w:ins w:id="717" w:author="Author" w:date="2024-07-18T09:51:00Z">
              <w:r w:rsidRPr="004070B4">
                <w:rPr>
                  <w:rFonts w:ascii="Courier New" w:hAnsi="Courier New" w:cs="Courier New"/>
                  <w:sz w:val="16"/>
                  <w:szCs w:val="16"/>
                  <w:lang w:val="en-US"/>
                </w:rPr>
                <w:t xml:space="preserve">    }</w:t>
              </w:r>
            </w:ins>
          </w:p>
          <w:p w14:paraId="3903D1FE" w14:textId="77777777" w:rsidR="002151E1" w:rsidRPr="004070B4" w:rsidRDefault="002151E1" w:rsidP="00B90EDB">
            <w:pPr>
              <w:spacing w:after="0"/>
              <w:rPr>
                <w:ins w:id="718" w:author="Author" w:date="2024-07-18T09:51:00Z"/>
                <w:rFonts w:ascii="Courier New" w:hAnsi="Courier New" w:cs="Courier New"/>
                <w:sz w:val="16"/>
                <w:szCs w:val="16"/>
                <w:lang w:val="en-US"/>
              </w:rPr>
            </w:pPr>
            <w:ins w:id="719" w:author="Author" w:date="2024-07-18T09:51:00Z">
              <w:r w:rsidRPr="004070B4">
                <w:rPr>
                  <w:rFonts w:ascii="Courier New" w:hAnsi="Courier New" w:cs="Courier New"/>
                  <w:sz w:val="16"/>
                  <w:szCs w:val="16"/>
                  <w:lang w:val="en-US"/>
                </w:rPr>
                <w:t xml:space="preserve">  }</w:t>
              </w:r>
            </w:ins>
          </w:p>
          <w:p w14:paraId="629BDB75" w14:textId="77777777" w:rsidR="002151E1" w:rsidRPr="004070B4" w:rsidRDefault="002151E1" w:rsidP="00B90EDB">
            <w:pPr>
              <w:spacing w:after="0"/>
              <w:ind w:left="31"/>
              <w:rPr>
                <w:ins w:id="720" w:author="Author" w:date="2024-07-18T09:51:00Z"/>
                <w:rFonts w:ascii="Courier New" w:hAnsi="Courier New" w:cs="Courier New"/>
                <w:sz w:val="16"/>
                <w:szCs w:val="16"/>
              </w:rPr>
            </w:pPr>
            <w:ins w:id="721" w:author="Author" w:date="2024-07-18T09:51:00Z">
              <w:r w:rsidRPr="004070B4">
                <w:rPr>
                  <w:rFonts w:ascii="Courier New" w:hAnsi="Courier New" w:cs="Courier New"/>
                  <w:sz w:val="16"/>
                  <w:szCs w:val="16"/>
                  <w:lang w:val="en-US"/>
                </w:rPr>
                <w:t>}</w:t>
              </w:r>
            </w:ins>
          </w:p>
        </w:tc>
      </w:tr>
    </w:tbl>
    <w:p w14:paraId="5B97D94D" w14:textId="77777777" w:rsidR="002151E1" w:rsidRPr="004070B4" w:rsidRDefault="002151E1" w:rsidP="002151E1">
      <w:pPr>
        <w:spacing w:before="180"/>
      </w:pPr>
      <w:r w:rsidRPr="004070B4">
        <w:lastRenderedPageBreak/>
        <w:t>The validation result is made available in the resource "result". Successful validation may be advertised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59B45A3F" w14:textId="77777777" w:rsidTr="00B90EDB">
        <w:tc>
          <w:tcPr>
            <w:tcW w:w="5000" w:type="pct"/>
            <w:shd w:val="clear" w:color="auto" w:fill="F2F2F2"/>
          </w:tcPr>
          <w:p w14:paraId="6B7842ED"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7FAC63C6"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"plans": {</w:t>
            </w:r>
          </w:p>
          <w:p w14:paraId="137C8F81"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"p1": {...},</w:t>
            </w:r>
          </w:p>
          <w:p w14:paraId="2C9A02FC" w14:textId="77777777" w:rsidR="002151E1" w:rsidRDefault="002151E1" w:rsidP="00B90EDB">
            <w:pPr>
              <w:spacing w:after="0"/>
              <w:ind w:left="31"/>
              <w:rPr>
                <w:ins w:id="722" w:author="Author" w:date="2024-07-19T07:54:00Z"/>
                <w:rFonts w:ascii="Courier New" w:hAnsi="Courier New" w:cs="Courier New"/>
                <w:sz w:val="16"/>
                <w:szCs w:val="16"/>
              </w:rPr>
            </w:pPr>
            <w:r w:rsidRPr="004070B4">
              <w:rPr>
                <w:rFonts w:ascii="Courier New" w:hAnsi="Courier New" w:cs="Courier New"/>
                <w:sz w:val="16"/>
                <w:szCs w:val="16"/>
              </w:rPr>
              <w:t xml:space="preserve">    "p2": {...}</w:t>
            </w:r>
            <w:ins w:id="723" w:author="Author" w:date="2024-07-19T07:53:00Z">
              <w:r>
                <w:rPr>
                  <w:rFonts w:ascii="Courier New" w:hAnsi="Courier New" w:cs="Courier New"/>
                  <w:sz w:val="16"/>
                  <w:szCs w:val="16"/>
                </w:rPr>
                <w:t>,</w:t>
              </w:r>
            </w:ins>
          </w:p>
          <w:p w14:paraId="2B713D16" w14:textId="77777777" w:rsidR="002151E1" w:rsidRPr="004070B4" w:rsidRDefault="002151E1" w:rsidP="00B90EDB">
            <w:pPr>
              <w:spacing w:after="0"/>
              <w:ind w:left="31"/>
              <w:rPr>
                <w:rFonts w:ascii="Courier New" w:hAnsi="Courier New" w:cs="Courier New"/>
                <w:sz w:val="16"/>
                <w:szCs w:val="16"/>
              </w:rPr>
            </w:pPr>
            <w:ins w:id="724" w:author="Author" w:date="2024-07-19T07:54:00Z">
              <w:r w:rsidRPr="004070B4">
                <w:rPr>
                  <w:rFonts w:ascii="Courier New" w:hAnsi="Courier New" w:cs="Courier New"/>
                  <w:sz w:val="16"/>
                  <w:szCs w:val="16"/>
                </w:rPr>
                <w:t xml:space="preserve">    "p</w:t>
              </w:r>
              <w:r>
                <w:rPr>
                  <w:rFonts w:ascii="Courier New" w:hAnsi="Courier New" w:cs="Courier New"/>
                  <w:sz w:val="16"/>
                  <w:szCs w:val="16"/>
                </w:rPr>
                <w:t>3</w:t>
              </w:r>
              <w:r w:rsidRPr="004070B4">
                <w:rPr>
                  <w:rFonts w:ascii="Courier New" w:hAnsi="Courier New" w:cs="Courier New"/>
                  <w:sz w:val="16"/>
                  <w:szCs w:val="16"/>
                </w:rPr>
                <w:t>": {...}</w:t>
              </w:r>
            </w:ins>
          </w:p>
          <w:p w14:paraId="32415008"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w:t>
            </w:r>
          </w:p>
          <w:p w14:paraId="0EA810FC"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"plan-validation-jobs": {</w:t>
            </w:r>
          </w:p>
          <w:p w14:paraId="60A0515C"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"pvj1": {</w:t>
            </w:r>
          </w:p>
          <w:p w14:paraId="015E3102"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"request": {</w:t>
            </w:r>
            <w:ins w:id="725" w:author="Author" w:date="2024-08-07T11:58:00Z">
              <w:r>
                <w:rPr>
                  <w:rFonts w:ascii="Courier New" w:hAnsi="Courier New" w:cs="Courier New"/>
                  <w:sz w:val="16"/>
                  <w:szCs w:val="16"/>
                </w:rPr>
                <w:t>...</w:t>
              </w:r>
            </w:ins>
            <w:del w:id="726" w:author="Author" w:date="2024-08-07T11:58:00Z">
              <w:r w:rsidRPr="004070B4" w:rsidDel="00A75174">
                <w:rPr>
                  <w:rFonts w:ascii="Courier New" w:hAnsi="Courier New" w:cs="Courier New"/>
                  <w:sz w:val="16"/>
                  <w:szCs w:val="16"/>
                </w:rPr>
                <w:delText>"planIds": ["p1"]</w:delText>
              </w:r>
            </w:del>
            <w:r w:rsidRPr="004070B4">
              <w:rPr>
                <w:rFonts w:ascii="Courier New" w:hAnsi="Courier New" w:cs="Courier New"/>
                <w:sz w:val="16"/>
                <w:szCs w:val="16"/>
              </w:rPr>
              <w:t>},</w:t>
            </w:r>
          </w:p>
          <w:p w14:paraId="158AD380" w14:textId="77777777" w:rsidR="002151E1" w:rsidRDefault="002151E1" w:rsidP="00B90EDB">
            <w:pPr>
              <w:spacing w:after="0"/>
              <w:rPr>
                <w:ins w:id="727" w:author="Author" w:date="2024-07-19T07:56:00Z"/>
                <w:rFonts w:ascii="Courier New" w:hAnsi="Courier New" w:cs="Courier New"/>
                <w:sz w:val="16"/>
                <w:szCs w:val="16"/>
                <w:lang w:val="en-US"/>
              </w:rPr>
            </w:pPr>
            <w:r w:rsidRPr="004070B4">
              <w:rPr>
                <w:rFonts w:ascii="Courier New" w:hAnsi="Courier New" w:cs="Courier New"/>
                <w:sz w:val="16"/>
                <w:szCs w:val="16"/>
                <w:lang w:val="en-US"/>
              </w:rPr>
              <w:t xml:space="preserve">      "result": {</w:t>
            </w:r>
          </w:p>
          <w:p w14:paraId="09E08AB4" w14:textId="77777777" w:rsidR="002151E1" w:rsidRDefault="002151E1" w:rsidP="00B90EDB">
            <w:pPr>
              <w:spacing w:after="0"/>
              <w:rPr>
                <w:ins w:id="728" w:author="Author" w:date="2024-07-19T07:56:00Z"/>
                <w:rFonts w:ascii="Courier New" w:hAnsi="Courier New" w:cs="Courier New"/>
                <w:sz w:val="16"/>
                <w:szCs w:val="16"/>
                <w:lang w:val="en-US"/>
              </w:rPr>
            </w:pPr>
            <w:ins w:id="729" w:author="Author" w:date="2024-07-19T07:56:00Z">
              <w:r>
                <w:rPr>
                  <w:rFonts w:ascii="Courier New" w:hAnsi="Courier New" w:cs="Courier New"/>
                  <w:sz w:val="16"/>
                  <w:szCs w:val="16"/>
                  <w:lang w:val="en-US"/>
                </w:rPr>
                <w:t xml:space="preserve">        "p1": {</w:t>
              </w:r>
            </w:ins>
          </w:p>
          <w:p w14:paraId="0635D906" w14:textId="77777777" w:rsidR="002151E1" w:rsidRDefault="002151E1" w:rsidP="00B90EDB">
            <w:pPr>
              <w:spacing w:after="0"/>
              <w:rPr>
                <w:ins w:id="730" w:author="Author" w:date="2024-07-19T07:57:00Z"/>
                <w:rFonts w:ascii="Courier New" w:hAnsi="Courier New" w:cs="Courier New"/>
                <w:sz w:val="16"/>
                <w:szCs w:val="16"/>
                <w:lang w:val="en-US"/>
              </w:rPr>
            </w:pPr>
            <w:ins w:id="731" w:author="Author" w:date="2024-07-19T07:56:00Z">
              <w:r>
                <w:rPr>
                  <w:rFonts w:ascii="Courier New" w:hAnsi="Courier New" w:cs="Courier New"/>
                  <w:sz w:val="16"/>
                  <w:szCs w:val="16"/>
                  <w:lang w:val="en-US"/>
                </w:rPr>
                <w:t xml:space="preserve">          "</w:t>
              </w:r>
            </w:ins>
            <w:ins w:id="732" w:author="Author" w:date="2024-07-19T07:57:00Z">
              <w:r>
                <w:rPr>
                  <w:rFonts w:ascii="Courier New" w:hAnsi="Courier New" w:cs="Courier New"/>
                  <w:sz w:val="16"/>
                  <w:szCs w:val="16"/>
                  <w:lang w:val="en-US"/>
                </w:rPr>
                <w:t>state</w:t>
              </w:r>
            </w:ins>
            <w:ins w:id="733" w:author="Author" w:date="2024-07-19T07:56:00Z">
              <w:r>
                <w:rPr>
                  <w:rFonts w:ascii="Courier New" w:hAnsi="Courier New" w:cs="Courier New"/>
                  <w:sz w:val="16"/>
                  <w:szCs w:val="16"/>
                  <w:lang w:val="en-US"/>
                </w:rPr>
                <w:t>"</w:t>
              </w:r>
            </w:ins>
            <w:ins w:id="734" w:author="Author" w:date="2024-07-19T07:57:00Z">
              <w:r>
                <w:rPr>
                  <w:rFonts w:ascii="Courier New" w:hAnsi="Courier New" w:cs="Courier New"/>
                  <w:sz w:val="16"/>
                  <w:szCs w:val="16"/>
                  <w:lang w:val="en-US"/>
                </w:rPr>
                <w:t>: "VALIDATED",</w:t>
              </w:r>
            </w:ins>
          </w:p>
          <w:p w14:paraId="5AD36ACC" w14:textId="77777777" w:rsidR="002151E1" w:rsidRDefault="002151E1" w:rsidP="00B90EDB">
            <w:pPr>
              <w:spacing w:after="0"/>
              <w:rPr>
                <w:ins w:id="735" w:author="Author" w:date="2024-07-19T07:56:00Z"/>
                <w:rFonts w:ascii="Courier New" w:hAnsi="Courier New" w:cs="Courier New"/>
                <w:sz w:val="16"/>
                <w:szCs w:val="16"/>
                <w:lang w:val="en-US"/>
              </w:rPr>
            </w:pPr>
            <w:ins w:id="736" w:author="Author" w:date="2024-07-19T07:57:00Z">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ins>
            <w:ins w:id="737" w:author="Author" w:date="2024-08-21T11:38:00Z">
              <w:r>
                <w:rPr>
                  <w:rFonts w:ascii="Courier New" w:hAnsi="Courier New" w:cs="Courier New"/>
                  <w:sz w:val="16"/>
                  <w:szCs w:val="16"/>
                  <w:lang w:val="en-US"/>
                </w:rPr>
                <w:t>2024</w:t>
              </w:r>
              <w:r w:rsidRPr="00B3232E">
                <w:rPr>
                  <w:rFonts w:ascii="Courier New" w:hAnsi="Courier New" w:cs="Courier New"/>
                  <w:sz w:val="16"/>
                  <w:szCs w:val="16"/>
                  <w:lang w:val="en-US"/>
                </w:rPr>
                <w:t>-</w:t>
              </w:r>
            </w:ins>
            <w:ins w:id="738" w:author="Author" w:date="2024-08-21T11:39:00Z">
              <w:r>
                <w:rPr>
                  <w:rFonts w:ascii="Courier New" w:hAnsi="Courier New" w:cs="Courier New"/>
                  <w:sz w:val="16"/>
                  <w:szCs w:val="16"/>
                  <w:lang w:val="en-US"/>
                </w:rPr>
                <w:t>08</w:t>
              </w:r>
            </w:ins>
            <w:ins w:id="739" w:author="Author" w:date="2024-08-21T11:38:00Z">
              <w:r w:rsidRPr="00B3232E">
                <w:rPr>
                  <w:rFonts w:ascii="Courier New" w:hAnsi="Courier New" w:cs="Courier New"/>
                  <w:sz w:val="16"/>
                  <w:szCs w:val="16"/>
                  <w:lang w:val="en-US"/>
                </w:rPr>
                <w:t>-</w:t>
              </w:r>
            </w:ins>
            <w:ins w:id="740" w:author="Author" w:date="2024-08-21T11:39:00Z">
              <w:r>
                <w:rPr>
                  <w:rFonts w:ascii="Courier New" w:hAnsi="Courier New" w:cs="Courier New"/>
                  <w:sz w:val="16"/>
                  <w:szCs w:val="16"/>
                  <w:lang w:val="en-US"/>
                </w:rPr>
                <w:t>21</w:t>
              </w:r>
            </w:ins>
            <w:ins w:id="741" w:author="Author" w:date="2024-08-21T11:38:00Z">
              <w:r w:rsidRPr="00B3232E">
                <w:rPr>
                  <w:rFonts w:ascii="Courier New" w:hAnsi="Courier New" w:cs="Courier New"/>
                  <w:sz w:val="16"/>
                  <w:szCs w:val="16"/>
                  <w:lang w:val="en-US"/>
                </w:rPr>
                <w:t>T16:39:57-08:00</w:t>
              </w:r>
            </w:ins>
            <w:ins w:id="742" w:author="Author" w:date="2024-07-19T07:57:00Z">
              <w:r w:rsidRPr="00D5795B">
                <w:rPr>
                  <w:rFonts w:ascii="Courier New" w:hAnsi="Courier New" w:cs="Courier New"/>
                  <w:sz w:val="16"/>
                  <w:szCs w:val="16"/>
                  <w:lang w:val="en-US"/>
                </w:rPr>
                <w:t>"</w:t>
              </w:r>
            </w:ins>
          </w:p>
          <w:p w14:paraId="7BB4EB5C" w14:textId="77777777" w:rsidR="002151E1" w:rsidRDefault="002151E1" w:rsidP="00B90EDB">
            <w:pPr>
              <w:spacing w:after="0"/>
              <w:rPr>
                <w:ins w:id="743" w:author="Author" w:date="2024-07-19T07:56:00Z"/>
                <w:rFonts w:ascii="Courier New" w:hAnsi="Courier New" w:cs="Courier New"/>
                <w:sz w:val="16"/>
                <w:szCs w:val="16"/>
                <w:lang w:val="en-US"/>
              </w:rPr>
            </w:pPr>
            <w:ins w:id="744" w:author="Author" w:date="2024-07-19T07:56:00Z">
              <w:r>
                <w:rPr>
                  <w:rFonts w:ascii="Courier New" w:hAnsi="Courier New" w:cs="Courier New"/>
                  <w:sz w:val="16"/>
                  <w:szCs w:val="16"/>
                  <w:lang w:val="en-US"/>
                </w:rPr>
                <w:t xml:space="preserve">        },</w:t>
              </w:r>
            </w:ins>
          </w:p>
          <w:p w14:paraId="66B62972" w14:textId="77777777" w:rsidR="002151E1" w:rsidRDefault="002151E1" w:rsidP="00B90EDB">
            <w:pPr>
              <w:spacing w:after="0"/>
              <w:rPr>
                <w:ins w:id="745" w:author="Author" w:date="2024-07-19T08:04:00Z"/>
                <w:rFonts w:ascii="Courier New" w:hAnsi="Courier New" w:cs="Courier New"/>
                <w:sz w:val="16"/>
                <w:szCs w:val="16"/>
                <w:lang w:val="en-US"/>
              </w:rPr>
            </w:pPr>
            <w:ins w:id="746" w:author="Author" w:date="2024-07-19T08:04:00Z">
              <w:r>
                <w:rPr>
                  <w:rFonts w:ascii="Courier New" w:hAnsi="Courier New" w:cs="Courier New"/>
                  <w:sz w:val="16"/>
                  <w:szCs w:val="16"/>
                  <w:lang w:val="en-US"/>
                </w:rPr>
                <w:t xml:space="preserve">        "p2": {</w:t>
              </w:r>
            </w:ins>
          </w:p>
          <w:p w14:paraId="7560F285" w14:textId="77777777" w:rsidR="002151E1" w:rsidRDefault="002151E1" w:rsidP="00B90EDB">
            <w:pPr>
              <w:spacing w:after="0"/>
              <w:rPr>
                <w:ins w:id="747" w:author="Author" w:date="2024-07-19T08:04:00Z"/>
                <w:rFonts w:ascii="Courier New" w:hAnsi="Courier New" w:cs="Courier New"/>
                <w:sz w:val="16"/>
                <w:szCs w:val="16"/>
                <w:lang w:val="en-US"/>
              </w:rPr>
            </w:pPr>
            <w:ins w:id="748" w:author="Author" w:date="2024-07-19T08:04:00Z">
              <w:r>
                <w:rPr>
                  <w:rFonts w:ascii="Courier New" w:hAnsi="Courier New" w:cs="Courier New"/>
                  <w:sz w:val="16"/>
                  <w:szCs w:val="16"/>
                  <w:lang w:val="en-US"/>
                </w:rPr>
                <w:t xml:space="preserve">          "state": "VALIDATED",</w:t>
              </w:r>
            </w:ins>
          </w:p>
          <w:p w14:paraId="2344DF0A" w14:textId="77777777" w:rsidR="002151E1" w:rsidRDefault="002151E1" w:rsidP="00B90EDB">
            <w:pPr>
              <w:spacing w:after="0"/>
              <w:rPr>
                <w:ins w:id="749" w:author="Author" w:date="2024-07-19T08:04:00Z"/>
                <w:rFonts w:ascii="Courier New" w:hAnsi="Courier New" w:cs="Courier New"/>
                <w:sz w:val="16"/>
                <w:szCs w:val="16"/>
                <w:lang w:val="en-US"/>
              </w:rPr>
            </w:pPr>
            <w:ins w:id="750" w:author="Author" w:date="2024-07-19T08:04:00Z">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ins>
            <w:ins w:id="751" w:author="Author" w:date="2024-08-21T11:39:00Z">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ins>
            <w:ins w:id="752" w:author="Author" w:date="2024-07-19T08:04:00Z">
              <w:r w:rsidRPr="00D5795B">
                <w:rPr>
                  <w:rFonts w:ascii="Courier New" w:hAnsi="Courier New" w:cs="Courier New"/>
                  <w:sz w:val="16"/>
                  <w:szCs w:val="16"/>
                  <w:lang w:val="en-US"/>
                </w:rPr>
                <w:t>"</w:t>
              </w:r>
            </w:ins>
          </w:p>
          <w:p w14:paraId="242D4CE4" w14:textId="77777777" w:rsidR="002151E1" w:rsidRPr="004070B4" w:rsidRDefault="002151E1" w:rsidP="00B90EDB">
            <w:pPr>
              <w:spacing w:after="0"/>
              <w:rPr>
                <w:rFonts w:ascii="Courier New" w:hAnsi="Courier New" w:cs="Courier New"/>
                <w:sz w:val="16"/>
                <w:szCs w:val="16"/>
                <w:lang w:val="en-US"/>
              </w:rPr>
            </w:pPr>
            <w:ins w:id="753" w:author="Author" w:date="2024-07-19T08:04:00Z">
              <w:r>
                <w:rPr>
                  <w:rFonts w:ascii="Courier New" w:hAnsi="Courier New" w:cs="Courier New"/>
                  <w:sz w:val="16"/>
                  <w:szCs w:val="16"/>
                  <w:lang w:val="en-US"/>
                </w:rPr>
                <w:t xml:space="preserve">        }</w:t>
              </w:r>
            </w:ins>
          </w:p>
          <w:p w14:paraId="78EB7A87" w14:textId="77777777" w:rsidR="002151E1" w:rsidRPr="004070B4" w:rsidDel="00487761" w:rsidRDefault="002151E1" w:rsidP="00B90EDB">
            <w:pPr>
              <w:spacing w:after="0"/>
              <w:rPr>
                <w:del w:id="754" w:author="Author" w:date="2024-07-19T08:05:00Z"/>
                <w:rFonts w:ascii="Courier New" w:hAnsi="Courier New" w:cs="Courier New"/>
                <w:sz w:val="16"/>
                <w:szCs w:val="16"/>
                <w:lang w:val="en-US"/>
              </w:rPr>
            </w:pPr>
            <w:del w:id="755" w:author="Author" w:date="2024-07-19T08:05:00Z">
              <w:r w:rsidRPr="004070B4" w:rsidDel="00487761">
                <w:rPr>
                  <w:rFonts w:ascii="Courier New" w:hAnsi="Courier New" w:cs="Courier New"/>
                  <w:sz w:val="16"/>
                  <w:szCs w:val="16"/>
                  <w:lang w:val="en-US"/>
                </w:rPr>
                <w:delText xml:space="preserve">        "validation-state": "VALIDATED",</w:delText>
              </w:r>
            </w:del>
          </w:p>
          <w:p w14:paraId="7CC8739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310867DD"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2A855FAE"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76F6FA06" w14:textId="77777777" w:rsidR="002151E1" w:rsidRPr="004070B4" w:rsidRDefault="002151E1" w:rsidP="002151E1">
      <w:pPr>
        <w:spacing w:before="180"/>
      </w:pPr>
      <w:r w:rsidRPr="004070B4">
        <w:t>The following examples show how this resource may look like for validation failures in the different cases.</w:t>
      </w:r>
    </w:p>
    <w:p w14:paraId="7BE2C1E5" w14:textId="77777777" w:rsidR="002151E1" w:rsidRPr="004070B4" w:rsidRDefault="002151E1" w:rsidP="002151E1">
      <w:pPr>
        <w:rPr>
          <w:i/>
          <w:iCs/>
        </w:rPr>
      </w:pPr>
      <w:r w:rsidRPr="004070B4">
        <w:rPr>
          <w:i/>
          <w:iCs/>
        </w:rPr>
        <w:t>Case 1: The planned configuration is a data node tree.</w:t>
      </w:r>
    </w:p>
    <w:p w14:paraId="45356900" w14:textId="77777777" w:rsidR="002151E1" w:rsidRPr="004070B4" w:rsidRDefault="002151E1" w:rsidP="002151E1">
      <w:r w:rsidRPr="004070B4">
        <w:t>In this case the validation errors are made available in the error format used with (3GPP) JSON Merge Patch.</w:t>
      </w:r>
    </w:p>
    <w:p w14:paraId="2D09F3C0" w14:textId="77777777" w:rsidR="002151E1" w:rsidRPr="004070B4" w:rsidRDefault="002151E1" w:rsidP="002151E1">
      <w:r w:rsidRPr="004070B4">
        <w:t>When an attribute is bad it may look like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6E63DA6D" w14:textId="77777777" w:rsidTr="00B90EDB">
        <w:tc>
          <w:tcPr>
            <w:tcW w:w="5000" w:type="pct"/>
            <w:shd w:val="clear" w:color="auto" w:fill="F2F2F2"/>
          </w:tcPr>
          <w:p w14:paraId="71D8E2EA" w14:textId="77777777" w:rsidR="002151E1" w:rsidRPr="004070B4" w:rsidDel="002D2F6A" w:rsidRDefault="002151E1" w:rsidP="00B90EDB">
            <w:pPr>
              <w:spacing w:after="0"/>
              <w:rPr>
                <w:del w:id="756" w:author="Author" w:date="2024-07-19T08:29:00Z"/>
                <w:rFonts w:ascii="Courier New" w:hAnsi="Courier New" w:cs="Courier New"/>
                <w:sz w:val="16"/>
                <w:szCs w:val="16"/>
                <w:lang w:val="en-US"/>
              </w:rPr>
            </w:pPr>
            <w:del w:id="757" w:author="Author" w:date="2024-07-19T08:29:00Z">
              <w:r w:rsidRPr="004070B4" w:rsidDel="002D2F6A">
                <w:rPr>
                  <w:rFonts w:ascii="Courier New" w:hAnsi="Courier New" w:cs="Courier New"/>
                  <w:sz w:val="16"/>
                  <w:szCs w:val="16"/>
                  <w:lang w:val="en-US"/>
                </w:rPr>
                <w:delText>{</w:delText>
              </w:r>
            </w:del>
          </w:p>
          <w:p w14:paraId="288626DE" w14:textId="77777777" w:rsidR="002151E1" w:rsidRPr="004070B4" w:rsidDel="002D2F6A" w:rsidRDefault="002151E1" w:rsidP="00B90EDB">
            <w:pPr>
              <w:spacing w:after="0"/>
              <w:rPr>
                <w:del w:id="758" w:author="Author" w:date="2024-07-19T08:29:00Z"/>
                <w:rFonts w:ascii="Courier New" w:hAnsi="Courier New" w:cs="Courier New"/>
                <w:sz w:val="16"/>
                <w:szCs w:val="16"/>
                <w:lang w:val="en-US"/>
              </w:rPr>
            </w:pPr>
            <w:del w:id="759" w:author="Author" w:date="2024-07-19T08:29:00Z">
              <w:r w:rsidRPr="004070B4" w:rsidDel="002D2F6A">
                <w:rPr>
                  <w:rFonts w:ascii="Courier New" w:hAnsi="Courier New" w:cs="Courier New"/>
                  <w:sz w:val="16"/>
                  <w:szCs w:val="16"/>
                  <w:lang w:val="en-US"/>
                </w:rPr>
                <w:delText xml:space="preserve">  "plan-validation-jobs": {</w:delText>
              </w:r>
            </w:del>
          </w:p>
          <w:p w14:paraId="3D8DCFDE" w14:textId="77777777" w:rsidR="002151E1" w:rsidRPr="004070B4" w:rsidDel="002D2F6A" w:rsidRDefault="002151E1" w:rsidP="00B90EDB">
            <w:pPr>
              <w:spacing w:after="0"/>
              <w:rPr>
                <w:del w:id="760" w:author="Author" w:date="2024-07-19T08:29:00Z"/>
                <w:rFonts w:ascii="Courier New" w:hAnsi="Courier New" w:cs="Courier New"/>
                <w:sz w:val="16"/>
                <w:szCs w:val="16"/>
                <w:lang w:val="en-US"/>
              </w:rPr>
            </w:pPr>
            <w:del w:id="761" w:author="Author" w:date="2024-07-19T08:29:00Z">
              <w:r w:rsidRPr="004070B4" w:rsidDel="002D2F6A">
                <w:rPr>
                  <w:rFonts w:ascii="Courier New" w:hAnsi="Courier New" w:cs="Courier New"/>
                  <w:sz w:val="16"/>
                  <w:szCs w:val="16"/>
                  <w:lang w:val="en-US"/>
                </w:rPr>
                <w:delText xml:space="preserve">    "pvj1": {</w:delText>
              </w:r>
            </w:del>
          </w:p>
          <w:p w14:paraId="046C3A7D" w14:textId="77777777" w:rsidR="002151E1" w:rsidRPr="004070B4" w:rsidDel="002D2F6A" w:rsidRDefault="002151E1" w:rsidP="00B90EDB">
            <w:pPr>
              <w:spacing w:after="0"/>
              <w:rPr>
                <w:del w:id="762" w:author="Author" w:date="2024-07-19T08:29:00Z"/>
                <w:rFonts w:ascii="Courier New" w:hAnsi="Courier New" w:cs="Courier New"/>
                <w:sz w:val="16"/>
                <w:szCs w:val="16"/>
                <w:lang w:val="en-US"/>
              </w:rPr>
            </w:pPr>
            <w:del w:id="763" w:author="Author" w:date="2024-07-19T08:29:00Z">
              <w:r w:rsidRPr="004070B4" w:rsidDel="002D2F6A">
                <w:rPr>
                  <w:rFonts w:ascii="Courier New" w:hAnsi="Courier New" w:cs="Courier New"/>
                  <w:sz w:val="16"/>
                  <w:szCs w:val="16"/>
                  <w:lang w:val="en-US"/>
                </w:rPr>
                <w:delText xml:space="preserve">      "request": {</w:delText>
              </w:r>
              <w:r w:rsidRPr="004070B4" w:rsidDel="002D2F6A">
                <w:rPr>
                  <w:rFonts w:ascii="Courier New" w:hAnsi="Courier New" w:cs="Courier New"/>
                  <w:sz w:val="16"/>
                  <w:szCs w:val="16"/>
                </w:rPr>
                <w:delText>"planIds": ["p1"]},</w:delText>
              </w:r>
            </w:del>
          </w:p>
          <w:p w14:paraId="470C81C9" w14:textId="77777777" w:rsidR="002151E1" w:rsidRPr="004070B4" w:rsidDel="002D2F6A" w:rsidRDefault="002151E1" w:rsidP="00B90EDB">
            <w:pPr>
              <w:spacing w:after="0"/>
              <w:rPr>
                <w:del w:id="764" w:author="Author" w:date="2024-07-19T08:29:00Z"/>
                <w:rFonts w:ascii="Courier New" w:hAnsi="Courier New" w:cs="Courier New"/>
                <w:sz w:val="16"/>
                <w:szCs w:val="16"/>
                <w:lang w:val="en-US"/>
              </w:rPr>
            </w:pPr>
            <w:del w:id="765" w:author="Author" w:date="2024-07-19T08:29:00Z">
              <w:r w:rsidRPr="004070B4" w:rsidDel="002D2F6A">
                <w:rPr>
                  <w:rFonts w:ascii="Courier New" w:hAnsi="Courier New" w:cs="Courier New"/>
                  <w:sz w:val="16"/>
                  <w:szCs w:val="16"/>
                  <w:lang w:val="en-US"/>
                </w:rPr>
                <w:delText xml:space="preserve">      "results": {</w:delText>
              </w:r>
            </w:del>
          </w:p>
          <w:p w14:paraId="45DBD496" w14:textId="77777777" w:rsidR="002151E1" w:rsidRPr="004070B4" w:rsidDel="002D2F6A" w:rsidRDefault="002151E1" w:rsidP="00B90EDB">
            <w:pPr>
              <w:spacing w:after="0"/>
              <w:rPr>
                <w:del w:id="766" w:author="Author" w:date="2024-07-19T08:29:00Z"/>
                <w:rFonts w:ascii="Courier New" w:hAnsi="Courier New" w:cs="Courier New"/>
                <w:sz w:val="16"/>
                <w:szCs w:val="16"/>
                <w:lang w:val="en-US"/>
              </w:rPr>
            </w:pPr>
            <w:del w:id="767" w:author="Author" w:date="2024-07-19T08:29:00Z">
              <w:r w:rsidRPr="004070B4" w:rsidDel="002D2F6A">
                <w:rPr>
                  <w:rFonts w:ascii="Courier New" w:hAnsi="Courier New" w:cs="Courier New"/>
                  <w:sz w:val="16"/>
                  <w:szCs w:val="16"/>
                  <w:lang w:val="en-US"/>
                </w:rPr>
                <w:delText xml:space="preserve">        "validation-state": "VALIDATION_FAILED",</w:delText>
              </w:r>
            </w:del>
          </w:p>
          <w:p w14:paraId="1D774CCB" w14:textId="77777777" w:rsidR="002151E1" w:rsidRPr="004070B4" w:rsidDel="002D2F6A" w:rsidRDefault="002151E1" w:rsidP="00B90EDB">
            <w:pPr>
              <w:spacing w:after="0"/>
              <w:rPr>
                <w:del w:id="768" w:author="Author" w:date="2024-07-19T08:29:00Z"/>
                <w:rFonts w:ascii="Courier New" w:hAnsi="Courier New" w:cs="Courier New"/>
                <w:sz w:val="16"/>
                <w:szCs w:val="16"/>
                <w:lang w:val="en-US"/>
              </w:rPr>
            </w:pPr>
            <w:del w:id="769" w:author="Author" w:date="2024-07-19T08:29:00Z">
              <w:r w:rsidRPr="004070B4" w:rsidDel="002D2F6A">
                <w:rPr>
                  <w:rFonts w:ascii="Courier New" w:hAnsi="Courier New" w:cs="Courier New"/>
                  <w:sz w:val="16"/>
                  <w:szCs w:val="16"/>
                  <w:lang w:val="en-US"/>
                </w:rPr>
                <w:delText xml:space="preserve">        "error-details": {</w:delText>
              </w:r>
            </w:del>
          </w:p>
          <w:p w14:paraId="04C9DA79" w14:textId="77777777" w:rsidR="002151E1" w:rsidRPr="004070B4" w:rsidDel="002D2F6A" w:rsidRDefault="002151E1" w:rsidP="00B90EDB">
            <w:pPr>
              <w:spacing w:after="0"/>
              <w:rPr>
                <w:del w:id="770" w:author="Author" w:date="2024-07-19T08:29:00Z"/>
                <w:rFonts w:ascii="Courier New" w:hAnsi="Courier New" w:cs="Courier New"/>
                <w:sz w:val="16"/>
                <w:szCs w:val="16"/>
                <w:lang w:val="en-US"/>
              </w:rPr>
            </w:pPr>
            <w:del w:id="771" w:author="Author" w:date="2024-07-19T08:29:00Z">
              <w:r w:rsidRPr="004070B4" w:rsidDel="002D2F6A">
                <w:rPr>
                  <w:rFonts w:ascii="Courier New" w:hAnsi="Courier New" w:cs="Courier New"/>
                  <w:sz w:val="16"/>
                  <w:szCs w:val="16"/>
                  <w:lang w:val="en-US"/>
                </w:rPr>
                <w:delText xml:space="preserve">          "type": "MODIFICATION_NOT_ALLOWED",</w:delText>
              </w:r>
            </w:del>
          </w:p>
          <w:p w14:paraId="4ECEF573" w14:textId="77777777" w:rsidR="002151E1" w:rsidRPr="004070B4" w:rsidDel="002D2F6A" w:rsidRDefault="002151E1" w:rsidP="00B90EDB">
            <w:pPr>
              <w:spacing w:after="0"/>
              <w:rPr>
                <w:del w:id="772" w:author="Author" w:date="2024-07-19T08:29:00Z"/>
                <w:rFonts w:ascii="Courier New" w:hAnsi="Courier New" w:cs="Courier New"/>
                <w:sz w:val="16"/>
                <w:szCs w:val="16"/>
                <w:lang w:val="en-US"/>
              </w:rPr>
            </w:pPr>
            <w:del w:id="773" w:author="Author" w:date="2024-07-19T08:29:00Z">
              <w:r w:rsidRPr="004070B4" w:rsidDel="002D2F6A">
                <w:rPr>
                  <w:rFonts w:ascii="Courier New" w:hAnsi="Courier New" w:cs="Courier New"/>
                  <w:sz w:val="16"/>
                  <w:szCs w:val="16"/>
                  <w:lang w:val="en-US"/>
                </w:rPr>
                <w:delText xml:space="preserve">          "reason": "ATTRIBUTE_INVARIANT",</w:delText>
              </w:r>
            </w:del>
          </w:p>
          <w:p w14:paraId="74AB1E08" w14:textId="77777777" w:rsidR="002151E1" w:rsidRPr="004070B4" w:rsidDel="002D2F6A" w:rsidRDefault="002151E1" w:rsidP="00B90EDB">
            <w:pPr>
              <w:spacing w:after="0"/>
              <w:rPr>
                <w:del w:id="774" w:author="Author" w:date="2024-07-19T08:29:00Z"/>
                <w:rFonts w:ascii="Courier New" w:hAnsi="Courier New" w:cs="Courier New"/>
                <w:sz w:val="16"/>
                <w:szCs w:val="16"/>
                <w:lang w:val="en-US"/>
              </w:rPr>
            </w:pPr>
            <w:del w:id="775" w:author="Author" w:date="2024-07-19T08:29:00Z">
              <w:r w:rsidRPr="004070B4" w:rsidDel="002D2F6A">
                <w:rPr>
                  <w:rFonts w:ascii="Courier New" w:hAnsi="Courier New" w:cs="Courier New"/>
                  <w:sz w:val="16"/>
                  <w:szCs w:val="16"/>
                  <w:lang w:val="en-US"/>
                </w:rPr>
                <w:delText xml:space="preserve">          "title": "The attribute field, whose value is requested to be replaced, is invariant.",</w:delText>
              </w:r>
            </w:del>
          </w:p>
          <w:p w14:paraId="63AC1044" w14:textId="77777777" w:rsidR="002151E1" w:rsidRPr="004070B4" w:rsidDel="002D2F6A" w:rsidRDefault="002151E1" w:rsidP="00B90EDB">
            <w:pPr>
              <w:spacing w:after="0"/>
              <w:rPr>
                <w:del w:id="776" w:author="Author" w:date="2024-07-19T08:29:00Z"/>
                <w:rFonts w:ascii="Courier New" w:hAnsi="Courier New" w:cs="Courier New"/>
                <w:sz w:val="16"/>
                <w:szCs w:val="16"/>
                <w:lang w:val="en-US"/>
              </w:rPr>
            </w:pPr>
            <w:del w:id="777" w:author="Author" w:date="2024-07-19T08:29:00Z">
              <w:r w:rsidRPr="004070B4" w:rsidDel="002D2F6A">
                <w:rPr>
                  <w:rFonts w:ascii="Courier New" w:hAnsi="Courier New" w:cs="Courier New"/>
                  <w:sz w:val="16"/>
                  <w:szCs w:val="16"/>
                  <w:lang w:val="en-US"/>
                </w:rPr>
                <w:delText xml:space="preserve">          "badAttributes": [</w:delText>
              </w:r>
            </w:del>
          </w:p>
          <w:p w14:paraId="5AF8E82E" w14:textId="77777777" w:rsidR="002151E1" w:rsidRPr="004070B4" w:rsidDel="002D2F6A" w:rsidRDefault="002151E1" w:rsidP="00B90EDB">
            <w:pPr>
              <w:spacing w:after="0"/>
              <w:rPr>
                <w:del w:id="778" w:author="Author" w:date="2024-07-19T08:29:00Z"/>
                <w:rFonts w:ascii="Courier New" w:hAnsi="Courier New" w:cs="Courier New"/>
                <w:sz w:val="16"/>
                <w:szCs w:val="16"/>
                <w:lang w:val="en-US"/>
              </w:rPr>
            </w:pPr>
            <w:del w:id="779" w:author="Author" w:date="2024-07-19T08:29:00Z">
              <w:r w:rsidRPr="004070B4" w:rsidDel="002D2F6A">
                <w:rPr>
                  <w:rFonts w:ascii="Courier New" w:hAnsi="Courier New" w:cs="Courier New"/>
                  <w:sz w:val="16"/>
                  <w:szCs w:val="16"/>
                  <w:lang w:val="en-US"/>
                </w:rPr>
                <w:delText xml:space="preserve">            "#/attributes/attrA/attrB"</w:delText>
              </w:r>
            </w:del>
          </w:p>
          <w:p w14:paraId="19F000A2" w14:textId="77777777" w:rsidR="002151E1" w:rsidRPr="004070B4" w:rsidDel="002D2F6A" w:rsidRDefault="002151E1" w:rsidP="00B90EDB">
            <w:pPr>
              <w:spacing w:after="0"/>
              <w:rPr>
                <w:del w:id="780" w:author="Author" w:date="2024-07-19T08:29:00Z"/>
                <w:rFonts w:ascii="Courier New" w:hAnsi="Courier New" w:cs="Courier New"/>
                <w:sz w:val="16"/>
                <w:szCs w:val="16"/>
                <w:lang w:val="en-US"/>
              </w:rPr>
            </w:pPr>
            <w:del w:id="781" w:author="Author" w:date="2024-07-19T08:29:00Z">
              <w:r w:rsidRPr="004070B4" w:rsidDel="002D2F6A">
                <w:rPr>
                  <w:rFonts w:ascii="Courier New" w:hAnsi="Courier New" w:cs="Courier New"/>
                  <w:sz w:val="16"/>
                  <w:szCs w:val="16"/>
                  <w:lang w:val="en-US"/>
                </w:rPr>
                <w:delText xml:space="preserve">          ]</w:delText>
              </w:r>
            </w:del>
          </w:p>
          <w:p w14:paraId="27550B1D" w14:textId="77777777" w:rsidR="002151E1" w:rsidRPr="004070B4" w:rsidDel="002D2F6A" w:rsidRDefault="002151E1" w:rsidP="00B90EDB">
            <w:pPr>
              <w:spacing w:after="0"/>
              <w:rPr>
                <w:del w:id="782" w:author="Author" w:date="2024-07-19T08:29:00Z"/>
                <w:rFonts w:ascii="Courier New" w:hAnsi="Courier New" w:cs="Courier New"/>
                <w:sz w:val="16"/>
                <w:szCs w:val="16"/>
                <w:lang w:val="en-US"/>
              </w:rPr>
            </w:pPr>
            <w:del w:id="783" w:author="Author" w:date="2024-07-19T08:29:00Z">
              <w:r w:rsidRPr="004070B4" w:rsidDel="002D2F6A">
                <w:rPr>
                  <w:rFonts w:ascii="Courier New" w:hAnsi="Courier New" w:cs="Courier New"/>
                  <w:sz w:val="16"/>
                  <w:szCs w:val="16"/>
                  <w:lang w:val="en-US"/>
                </w:rPr>
                <w:delText xml:space="preserve">        }</w:delText>
              </w:r>
            </w:del>
          </w:p>
          <w:p w14:paraId="04981D39" w14:textId="77777777" w:rsidR="002151E1" w:rsidRPr="004070B4" w:rsidDel="002D2F6A" w:rsidRDefault="002151E1" w:rsidP="00B90EDB">
            <w:pPr>
              <w:spacing w:after="0"/>
              <w:rPr>
                <w:del w:id="784" w:author="Author" w:date="2024-07-19T08:29:00Z"/>
                <w:rFonts w:ascii="Courier New" w:hAnsi="Courier New" w:cs="Courier New"/>
                <w:sz w:val="16"/>
                <w:szCs w:val="16"/>
                <w:lang w:val="en-US"/>
              </w:rPr>
            </w:pPr>
            <w:del w:id="785" w:author="Author" w:date="2024-07-19T08:29:00Z">
              <w:r w:rsidRPr="004070B4" w:rsidDel="002D2F6A">
                <w:rPr>
                  <w:rFonts w:ascii="Courier New" w:hAnsi="Courier New" w:cs="Courier New"/>
                  <w:sz w:val="16"/>
                  <w:szCs w:val="16"/>
                  <w:lang w:val="en-US"/>
                </w:rPr>
                <w:delText xml:space="preserve">      }</w:delText>
              </w:r>
            </w:del>
          </w:p>
          <w:p w14:paraId="5AA5C456" w14:textId="77777777" w:rsidR="002151E1" w:rsidRPr="004070B4" w:rsidDel="002D2F6A" w:rsidRDefault="002151E1" w:rsidP="00B90EDB">
            <w:pPr>
              <w:spacing w:after="0"/>
              <w:rPr>
                <w:del w:id="786" w:author="Author" w:date="2024-07-19T08:29:00Z"/>
                <w:rFonts w:ascii="Courier New" w:hAnsi="Courier New" w:cs="Courier New"/>
                <w:sz w:val="16"/>
                <w:szCs w:val="16"/>
                <w:lang w:val="en-US"/>
              </w:rPr>
            </w:pPr>
            <w:del w:id="787" w:author="Author" w:date="2024-07-19T08:29:00Z">
              <w:r w:rsidRPr="004070B4" w:rsidDel="002D2F6A">
                <w:rPr>
                  <w:rFonts w:ascii="Courier New" w:hAnsi="Courier New" w:cs="Courier New"/>
                  <w:sz w:val="16"/>
                  <w:szCs w:val="16"/>
                  <w:lang w:val="en-US"/>
                </w:rPr>
                <w:delText xml:space="preserve">    }</w:delText>
              </w:r>
            </w:del>
          </w:p>
          <w:p w14:paraId="2469ECAA" w14:textId="77777777" w:rsidR="002151E1" w:rsidRPr="004070B4" w:rsidDel="002D2F6A" w:rsidRDefault="002151E1" w:rsidP="00B90EDB">
            <w:pPr>
              <w:spacing w:after="0"/>
              <w:rPr>
                <w:del w:id="788" w:author="Author" w:date="2024-07-19T08:29:00Z"/>
                <w:rFonts w:ascii="Courier New" w:hAnsi="Courier New" w:cs="Courier New"/>
                <w:sz w:val="16"/>
                <w:szCs w:val="16"/>
                <w:lang w:val="en-US"/>
              </w:rPr>
            </w:pPr>
            <w:del w:id="789" w:author="Author" w:date="2024-07-19T08:29:00Z">
              <w:r w:rsidRPr="004070B4" w:rsidDel="002D2F6A">
                <w:rPr>
                  <w:rFonts w:ascii="Courier New" w:hAnsi="Courier New" w:cs="Courier New"/>
                  <w:sz w:val="16"/>
                  <w:szCs w:val="16"/>
                  <w:lang w:val="en-US"/>
                </w:rPr>
                <w:delText xml:space="preserve">  }</w:delText>
              </w:r>
            </w:del>
          </w:p>
          <w:p w14:paraId="0EA8EBEF" w14:textId="77777777" w:rsidR="002151E1" w:rsidRPr="004070B4" w:rsidRDefault="002151E1" w:rsidP="00B90EDB">
            <w:pPr>
              <w:spacing w:after="0"/>
              <w:rPr>
                <w:ins w:id="790" w:author="Author" w:date="2024-07-19T08:27:00Z"/>
                <w:rFonts w:ascii="Courier New" w:hAnsi="Courier New" w:cs="Courier New"/>
                <w:sz w:val="16"/>
                <w:szCs w:val="16"/>
                <w:lang w:val="en-US"/>
              </w:rPr>
            </w:pPr>
            <w:del w:id="791" w:author="Author" w:date="2024-07-19T08:29:00Z">
              <w:r w:rsidRPr="004070B4" w:rsidDel="002D2F6A">
                <w:rPr>
                  <w:rFonts w:ascii="Courier New" w:hAnsi="Courier New" w:cs="Courier New"/>
                  <w:sz w:val="16"/>
                  <w:szCs w:val="16"/>
                  <w:lang w:val="en-US"/>
                </w:rPr>
                <w:delText>}</w:delText>
              </w:r>
            </w:del>
            <w:ins w:id="792" w:author="Author" w:date="2024-07-19T08:27:00Z">
              <w:r w:rsidRPr="004070B4">
                <w:rPr>
                  <w:rFonts w:ascii="Courier New" w:hAnsi="Courier New" w:cs="Courier New"/>
                  <w:sz w:val="16"/>
                  <w:szCs w:val="16"/>
                  <w:lang w:val="en-US"/>
                </w:rPr>
                <w:t>{</w:t>
              </w:r>
            </w:ins>
          </w:p>
          <w:p w14:paraId="016FEFD1" w14:textId="77777777" w:rsidR="002151E1" w:rsidRPr="004070B4" w:rsidRDefault="002151E1" w:rsidP="00B90EDB">
            <w:pPr>
              <w:spacing w:after="0"/>
              <w:rPr>
                <w:ins w:id="793" w:author="Author" w:date="2024-07-19T08:27:00Z"/>
                <w:rFonts w:ascii="Courier New" w:hAnsi="Courier New" w:cs="Courier New"/>
                <w:sz w:val="16"/>
                <w:szCs w:val="16"/>
                <w:lang w:val="en-US"/>
              </w:rPr>
            </w:pPr>
            <w:ins w:id="794" w:author="Author" w:date="2024-07-19T08:27:00Z">
              <w:r w:rsidRPr="004070B4">
                <w:rPr>
                  <w:rFonts w:ascii="Courier New" w:hAnsi="Courier New" w:cs="Courier New"/>
                  <w:sz w:val="16"/>
                  <w:szCs w:val="16"/>
                  <w:lang w:val="en-US"/>
                </w:rPr>
                <w:t xml:space="preserve">  "plan-validation-jobs": {</w:t>
              </w:r>
            </w:ins>
          </w:p>
          <w:p w14:paraId="3E4FDD0C" w14:textId="77777777" w:rsidR="002151E1" w:rsidRPr="004070B4" w:rsidRDefault="002151E1" w:rsidP="00B90EDB">
            <w:pPr>
              <w:spacing w:after="0"/>
              <w:rPr>
                <w:ins w:id="795" w:author="Author" w:date="2024-07-19T08:27:00Z"/>
                <w:rFonts w:ascii="Courier New" w:hAnsi="Courier New" w:cs="Courier New"/>
                <w:sz w:val="16"/>
                <w:szCs w:val="16"/>
                <w:lang w:val="en-US"/>
              </w:rPr>
            </w:pPr>
            <w:ins w:id="796" w:author="Author" w:date="2024-07-19T08:27:00Z">
              <w:r w:rsidRPr="004070B4">
                <w:rPr>
                  <w:rFonts w:ascii="Courier New" w:hAnsi="Courier New" w:cs="Courier New"/>
                  <w:sz w:val="16"/>
                  <w:szCs w:val="16"/>
                  <w:lang w:val="en-US"/>
                </w:rPr>
                <w:t xml:space="preserve">    "pvj1": {</w:t>
              </w:r>
            </w:ins>
          </w:p>
          <w:p w14:paraId="18DFF113" w14:textId="77777777" w:rsidR="002151E1" w:rsidRPr="004070B4" w:rsidRDefault="002151E1" w:rsidP="00B90EDB">
            <w:pPr>
              <w:spacing w:after="0"/>
              <w:rPr>
                <w:ins w:id="797" w:author="Author" w:date="2024-07-19T08:27:00Z"/>
                <w:rFonts w:ascii="Courier New" w:hAnsi="Courier New" w:cs="Courier New"/>
                <w:sz w:val="16"/>
                <w:szCs w:val="16"/>
                <w:lang w:val="en-US"/>
              </w:rPr>
            </w:pPr>
            <w:ins w:id="798" w:author="Author" w:date="2024-07-19T08:27:00Z">
              <w:r w:rsidRPr="004070B4">
                <w:rPr>
                  <w:rFonts w:ascii="Courier New" w:hAnsi="Courier New" w:cs="Courier New"/>
                  <w:sz w:val="16"/>
                  <w:szCs w:val="16"/>
                  <w:lang w:val="en-US"/>
                </w:rPr>
                <w:lastRenderedPageBreak/>
                <w:t xml:space="preserve">      "request": {</w:t>
              </w:r>
            </w:ins>
            <w:ins w:id="799" w:author="Author" w:date="2024-08-07T11:59:00Z">
              <w:r>
                <w:rPr>
                  <w:rFonts w:ascii="Courier New" w:hAnsi="Courier New" w:cs="Courier New"/>
                  <w:sz w:val="16"/>
                  <w:szCs w:val="16"/>
                  <w:lang w:val="en-US"/>
                </w:rPr>
                <w:t>...</w:t>
              </w:r>
            </w:ins>
            <w:ins w:id="800" w:author="Author" w:date="2024-07-19T08:27:00Z">
              <w:r w:rsidRPr="004070B4">
                <w:rPr>
                  <w:rFonts w:ascii="Courier New" w:hAnsi="Courier New" w:cs="Courier New"/>
                  <w:sz w:val="16"/>
                  <w:szCs w:val="16"/>
                </w:rPr>
                <w:t>},</w:t>
              </w:r>
            </w:ins>
          </w:p>
          <w:p w14:paraId="6230316E" w14:textId="77777777" w:rsidR="002151E1" w:rsidRDefault="002151E1" w:rsidP="00B90EDB">
            <w:pPr>
              <w:spacing w:after="0"/>
              <w:rPr>
                <w:ins w:id="801" w:author="Author" w:date="2024-07-19T08:27:00Z"/>
                <w:rFonts w:ascii="Courier New" w:hAnsi="Courier New" w:cs="Courier New"/>
                <w:sz w:val="16"/>
                <w:szCs w:val="16"/>
                <w:lang w:val="en-US"/>
              </w:rPr>
            </w:pPr>
            <w:ins w:id="802" w:author="Author" w:date="2024-07-19T08:27:00Z">
              <w:r w:rsidRPr="004070B4">
                <w:rPr>
                  <w:rFonts w:ascii="Courier New" w:hAnsi="Courier New" w:cs="Courier New"/>
                  <w:sz w:val="16"/>
                  <w:szCs w:val="16"/>
                  <w:lang w:val="en-US"/>
                </w:rPr>
                <w:t xml:space="preserve">      "result": {</w:t>
              </w:r>
            </w:ins>
          </w:p>
          <w:p w14:paraId="6DE52665" w14:textId="77777777" w:rsidR="002151E1" w:rsidRPr="004070B4" w:rsidRDefault="002151E1" w:rsidP="00B90EDB">
            <w:pPr>
              <w:spacing w:after="0"/>
              <w:rPr>
                <w:ins w:id="803" w:author="Author" w:date="2024-07-19T08:27:00Z"/>
                <w:rFonts w:ascii="Courier New" w:hAnsi="Courier New" w:cs="Courier New"/>
                <w:sz w:val="16"/>
                <w:szCs w:val="16"/>
                <w:lang w:val="en-US"/>
              </w:rPr>
            </w:pPr>
            <w:ins w:id="804" w:author="Author" w:date="2024-07-19T08:27:00Z">
              <w:r>
                <w:rPr>
                  <w:rFonts w:ascii="Courier New" w:hAnsi="Courier New" w:cs="Courier New"/>
                  <w:sz w:val="16"/>
                  <w:szCs w:val="16"/>
                  <w:lang w:val="en-US"/>
                </w:rPr>
                <w:t xml:space="preserve">        "p1": {</w:t>
              </w:r>
            </w:ins>
          </w:p>
          <w:p w14:paraId="0AFEDDF1" w14:textId="77777777" w:rsidR="002151E1" w:rsidRPr="004070B4" w:rsidRDefault="002151E1" w:rsidP="00B90EDB">
            <w:pPr>
              <w:spacing w:after="0"/>
              <w:rPr>
                <w:ins w:id="805" w:author="Author" w:date="2024-07-19T08:27:00Z"/>
                <w:rFonts w:ascii="Courier New" w:hAnsi="Courier New" w:cs="Courier New"/>
                <w:sz w:val="16"/>
                <w:szCs w:val="16"/>
                <w:lang w:val="en-US"/>
              </w:rPr>
            </w:pPr>
            <w:ins w:id="806" w:author="Author" w:date="2024-07-19T08:27:00Z">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"state": "VALIDATION_FAILED",</w:t>
              </w:r>
            </w:ins>
          </w:p>
          <w:p w14:paraId="6E9513BB" w14:textId="77777777" w:rsidR="002151E1" w:rsidRDefault="002151E1" w:rsidP="00B90EDB">
            <w:pPr>
              <w:spacing w:after="0"/>
              <w:rPr>
                <w:ins w:id="807" w:author="Author" w:date="2024-07-19T08:27:00Z"/>
                <w:rFonts w:ascii="Courier New" w:hAnsi="Courier New" w:cs="Courier New"/>
                <w:sz w:val="16"/>
                <w:szCs w:val="16"/>
                <w:lang w:val="en-US"/>
              </w:rPr>
            </w:pPr>
            <w:ins w:id="808" w:author="Author" w:date="2024-07-19T08:27:00Z">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ins>
            <w:ins w:id="809" w:author="Author" w:date="2024-08-21T11:39:00Z">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ins>
            <w:ins w:id="810" w:author="Author" w:date="2024-07-19T08:27:00Z">
              <w:r w:rsidRPr="00D5795B">
                <w:rPr>
                  <w:rFonts w:ascii="Courier New" w:hAnsi="Courier New" w:cs="Courier New"/>
                  <w:sz w:val="16"/>
                  <w:szCs w:val="16"/>
                  <w:lang w:val="en-US"/>
                </w:rPr>
                <w:t>"</w:t>
              </w:r>
            </w:ins>
          </w:p>
          <w:p w14:paraId="6822DB13" w14:textId="77777777" w:rsidR="002151E1" w:rsidRPr="004070B4" w:rsidRDefault="002151E1" w:rsidP="00B90EDB">
            <w:pPr>
              <w:spacing w:after="0"/>
              <w:rPr>
                <w:ins w:id="811" w:author="Author" w:date="2024-07-19T08:27:00Z"/>
                <w:rFonts w:ascii="Courier New" w:hAnsi="Courier New" w:cs="Courier New"/>
                <w:sz w:val="16"/>
                <w:szCs w:val="16"/>
                <w:lang w:val="en-US"/>
              </w:rPr>
            </w:pPr>
            <w:ins w:id="812" w:author="Author" w:date="2024-07-19T08:27:00Z">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"error-details": {</w:t>
              </w:r>
            </w:ins>
          </w:p>
          <w:p w14:paraId="1C3B68B5" w14:textId="77777777" w:rsidR="002151E1" w:rsidRPr="004070B4" w:rsidRDefault="002151E1" w:rsidP="00B90EDB">
            <w:pPr>
              <w:spacing w:after="0"/>
              <w:rPr>
                <w:ins w:id="813" w:author="Author" w:date="2024-07-19T08:27:00Z"/>
                <w:rFonts w:ascii="Courier New" w:hAnsi="Courier New" w:cs="Courier New"/>
                <w:sz w:val="16"/>
                <w:szCs w:val="16"/>
                <w:lang w:val="en-US"/>
              </w:rPr>
            </w:pPr>
            <w:ins w:id="814" w:author="Author" w:date="2024-07-19T08:27:00Z">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"type": "MODIFICATION_NOT_ALLOWED",</w:t>
              </w:r>
            </w:ins>
          </w:p>
          <w:p w14:paraId="2E2CA472" w14:textId="77777777" w:rsidR="002151E1" w:rsidRPr="004070B4" w:rsidRDefault="002151E1" w:rsidP="00B90EDB">
            <w:pPr>
              <w:spacing w:after="0"/>
              <w:rPr>
                <w:ins w:id="815" w:author="Author" w:date="2024-07-19T08:27:00Z"/>
                <w:rFonts w:ascii="Courier New" w:hAnsi="Courier New" w:cs="Courier New"/>
                <w:sz w:val="16"/>
                <w:szCs w:val="16"/>
                <w:lang w:val="en-US"/>
              </w:rPr>
            </w:pPr>
            <w:ins w:id="816" w:author="Author" w:date="2024-07-19T08:27:00Z">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"reason": "ATTRIBUTE_INVARIANT",</w:t>
              </w:r>
            </w:ins>
          </w:p>
          <w:p w14:paraId="01AD8834" w14:textId="77777777" w:rsidR="002151E1" w:rsidRPr="004070B4" w:rsidRDefault="002151E1" w:rsidP="00B90EDB">
            <w:pPr>
              <w:spacing w:after="0"/>
              <w:rPr>
                <w:ins w:id="817" w:author="Author" w:date="2024-07-19T08:27:00Z"/>
                <w:rFonts w:ascii="Courier New" w:hAnsi="Courier New" w:cs="Courier New"/>
                <w:sz w:val="16"/>
                <w:szCs w:val="16"/>
                <w:lang w:val="en-US"/>
              </w:rPr>
            </w:pPr>
            <w:ins w:id="818" w:author="Author" w:date="2024-07-19T08:27:00Z">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"title": "The attribute field, whose value </w:t>
              </w:r>
            </w:ins>
            <w:ins w:id="819" w:author="Author" w:date="2024-07-19T08:28:00Z">
              <w:r>
                <w:rPr>
                  <w:rFonts w:ascii="Courier New" w:hAnsi="Courier New" w:cs="Courier New"/>
                  <w:sz w:val="16"/>
                  <w:szCs w:val="16"/>
                  <w:lang w:val="en-US"/>
                </w:rPr>
                <w:t xml:space="preserve">shall </w:t>
              </w:r>
            </w:ins>
            <w:ins w:id="820" w:author="Author" w:date="2024-07-19T08:27:00Z">
              <w:r w:rsidRPr="004070B4">
                <w:rPr>
                  <w:rFonts w:ascii="Courier New" w:hAnsi="Courier New" w:cs="Courier New"/>
                  <w:sz w:val="16"/>
                  <w:szCs w:val="16"/>
                  <w:lang w:val="en-US"/>
                </w:rPr>
                <w:t>be replaced, is invariant.",</w:t>
              </w:r>
            </w:ins>
          </w:p>
          <w:p w14:paraId="794EDDBF" w14:textId="77777777" w:rsidR="002151E1" w:rsidRPr="004070B4" w:rsidRDefault="002151E1" w:rsidP="00B90EDB">
            <w:pPr>
              <w:spacing w:after="0"/>
              <w:rPr>
                <w:ins w:id="821" w:author="Author" w:date="2024-07-19T08:27:00Z"/>
                <w:rFonts w:ascii="Courier New" w:hAnsi="Courier New" w:cs="Courier New"/>
                <w:sz w:val="16"/>
                <w:szCs w:val="16"/>
                <w:lang w:val="en-US"/>
              </w:rPr>
            </w:pPr>
            <w:ins w:id="822" w:author="Author" w:date="2024-07-19T08:27:00Z">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"badAttributes": [</w:t>
              </w:r>
            </w:ins>
          </w:p>
          <w:p w14:paraId="619DE4B2" w14:textId="77777777" w:rsidR="002151E1" w:rsidRPr="004070B4" w:rsidRDefault="002151E1" w:rsidP="00B90EDB">
            <w:pPr>
              <w:spacing w:after="0"/>
              <w:rPr>
                <w:ins w:id="823" w:author="Author" w:date="2024-07-19T08:27:00Z"/>
                <w:rFonts w:ascii="Courier New" w:hAnsi="Courier New" w:cs="Courier New"/>
                <w:sz w:val="16"/>
                <w:szCs w:val="16"/>
                <w:lang w:val="en-US"/>
              </w:rPr>
            </w:pPr>
            <w:ins w:id="824" w:author="Author" w:date="2024-07-19T08:27:00Z">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"#/attributes/attrA/attrB"</w:t>
              </w:r>
            </w:ins>
          </w:p>
          <w:p w14:paraId="015B5842" w14:textId="77777777" w:rsidR="002151E1" w:rsidRDefault="002151E1" w:rsidP="00B90EDB">
            <w:pPr>
              <w:spacing w:after="0"/>
              <w:rPr>
                <w:ins w:id="825" w:author="Author" w:date="2024-07-19T08:27:00Z"/>
                <w:rFonts w:ascii="Courier New" w:hAnsi="Courier New" w:cs="Courier New"/>
                <w:sz w:val="16"/>
                <w:szCs w:val="16"/>
                <w:lang w:val="en-US"/>
              </w:rPr>
            </w:pPr>
            <w:ins w:id="826" w:author="Author" w:date="2024-07-19T08:27:00Z">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w:t>
              </w:r>
            </w:ins>
          </w:p>
          <w:p w14:paraId="28559C6B" w14:textId="77777777" w:rsidR="002151E1" w:rsidRPr="004070B4" w:rsidRDefault="002151E1" w:rsidP="00B90EDB">
            <w:pPr>
              <w:spacing w:after="0"/>
              <w:rPr>
                <w:ins w:id="827" w:author="Author" w:date="2024-07-19T08:27:00Z"/>
                <w:rFonts w:ascii="Courier New" w:hAnsi="Courier New" w:cs="Courier New"/>
                <w:sz w:val="16"/>
                <w:szCs w:val="16"/>
                <w:lang w:val="en-US"/>
              </w:rPr>
            </w:pPr>
            <w:ins w:id="828" w:author="Author" w:date="2024-07-19T08:27:00Z">
              <w:r>
                <w:rPr>
                  <w:rFonts w:ascii="Courier New" w:hAnsi="Courier New" w:cs="Courier New"/>
                  <w:sz w:val="16"/>
                  <w:szCs w:val="16"/>
                  <w:lang w:val="en-US"/>
                </w:rPr>
                <w:t xml:space="preserve">          }</w:t>
              </w:r>
            </w:ins>
          </w:p>
          <w:p w14:paraId="775E7070" w14:textId="77777777" w:rsidR="002151E1" w:rsidRPr="004070B4" w:rsidRDefault="002151E1" w:rsidP="00B90EDB">
            <w:pPr>
              <w:spacing w:after="0"/>
              <w:rPr>
                <w:ins w:id="829" w:author="Author" w:date="2024-07-19T08:27:00Z"/>
                <w:rFonts w:ascii="Courier New" w:hAnsi="Courier New" w:cs="Courier New"/>
                <w:sz w:val="16"/>
                <w:szCs w:val="16"/>
                <w:lang w:val="en-US"/>
              </w:rPr>
            </w:pPr>
            <w:ins w:id="830" w:author="Author" w:date="2024-07-19T08:27:00Z">
              <w:r w:rsidRPr="004070B4">
                <w:rPr>
                  <w:rFonts w:ascii="Courier New" w:hAnsi="Courier New" w:cs="Courier New"/>
                  <w:sz w:val="16"/>
                  <w:szCs w:val="16"/>
                  <w:lang w:val="en-US"/>
                </w:rPr>
                <w:t xml:space="preserve">        }</w:t>
              </w:r>
            </w:ins>
          </w:p>
          <w:p w14:paraId="7D0C6D89" w14:textId="77777777" w:rsidR="002151E1" w:rsidRPr="004070B4" w:rsidRDefault="002151E1" w:rsidP="00B90EDB">
            <w:pPr>
              <w:spacing w:after="0"/>
              <w:rPr>
                <w:ins w:id="831" w:author="Author" w:date="2024-07-19T08:27:00Z"/>
                <w:rFonts w:ascii="Courier New" w:hAnsi="Courier New" w:cs="Courier New"/>
                <w:sz w:val="16"/>
                <w:szCs w:val="16"/>
                <w:lang w:val="en-US"/>
              </w:rPr>
            </w:pPr>
            <w:ins w:id="832" w:author="Author" w:date="2024-07-19T08:27:00Z">
              <w:r w:rsidRPr="004070B4">
                <w:rPr>
                  <w:rFonts w:ascii="Courier New" w:hAnsi="Courier New" w:cs="Courier New"/>
                  <w:sz w:val="16"/>
                  <w:szCs w:val="16"/>
                  <w:lang w:val="en-US"/>
                </w:rPr>
                <w:t xml:space="preserve">      }</w:t>
              </w:r>
            </w:ins>
          </w:p>
          <w:p w14:paraId="60D31821" w14:textId="77777777" w:rsidR="002151E1" w:rsidRPr="004070B4" w:rsidRDefault="002151E1" w:rsidP="00B90EDB">
            <w:pPr>
              <w:spacing w:after="0"/>
              <w:rPr>
                <w:ins w:id="833" w:author="Author" w:date="2024-07-19T08:27:00Z"/>
                <w:rFonts w:ascii="Courier New" w:hAnsi="Courier New" w:cs="Courier New"/>
                <w:sz w:val="16"/>
                <w:szCs w:val="16"/>
                <w:lang w:val="en-US"/>
              </w:rPr>
            </w:pPr>
            <w:ins w:id="834" w:author="Author" w:date="2024-07-19T08:27:00Z">
              <w:r w:rsidRPr="004070B4">
                <w:rPr>
                  <w:rFonts w:ascii="Courier New" w:hAnsi="Courier New" w:cs="Courier New"/>
                  <w:sz w:val="16"/>
                  <w:szCs w:val="16"/>
                  <w:lang w:val="en-US"/>
                </w:rPr>
                <w:t xml:space="preserve">    }</w:t>
              </w:r>
            </w:ins>
          </w:p>
          <w:p w14:paraId="1D519177" w14:textId="77777777" w:rsidR="002151E1" w:rsidRPr="004070B4" w:rsidRDefault="002151E1" w:rsidP="00B90EDB">
            <w:pPr>
              <w:spacing w:after="0"/>
              <w:rPr>
                <w:ins w:id="835" w:author="Author" w:date="2024-07-19T08:27:00Z"/>
                <w:rFonts w:ascii="Courier New" w:hAnsi="Courier New" w:cs="Courier New"/>
                <w:sz w:val="16"/>
                <w:szCs w:val="16"/>
                <w:lang w:val="en-US"/>
              </w:rPr>
            </w:pPr>
            <w:ins w:id="836" w:author="Author" w:date="2024-07-19T08:27:00Z">
              <w:r w:rsidRPr="004070B4">
                <w:rPr>
                  <w:rFonts w:ascii="Courier New" w:hAnsi="Courier New" w:cs="Courier New"/>
                  <w:sz w:val="16"/>
                  <w:szCs w:val="16"/>
                  <w:lang w:val="en-US"/>
                </w:rPr>
                <w:t xml:space="preserve">  }</w:t>
              </w:r>
            </w:ins>
          </w:p>
          <w:p w14:paraId="5D465626" w14:textId="77777777" w:rsidR="002151E1" w:rsidRPr="004070B4" w:rsidRDefault="002151E1" w:rsidP="00B90EDB">
            <w:pPr>
              <w:spacing w:after="0"/>
              <w:ind w:left="31"/>
              <w:rPr>
                <w:rFonts w:ascii="Courier New" w:hAnsi="Courier New" w:cs="Courier New"/>
                <w:sz w:val="16"/>
                <w:szCs w:val="16"/>
              </w:rPr>
            </w:pPr>
            <w:ins w:id="837" w:author="Author" w:date="2024-07-19T08:27:00Z">
              <w:r w:rsidRPr="004070B4">
                <w:rPr>
                  <w:rFonts w:ascii="Courier New" w:hAnsi="Courier New" w:cs="Courier New"/>
                  <w:sz w:val="16"/>
                  <w:szCs w:val="16"/>
                  <w:lang w:val="en-US"/>
                </w:rPr>
                <w:t>}</w:t>
              </w:r>
            </w:ins>
          </w:p>
        </w:tc>
      </w:tr>
    </w:tbl>
    <w:p w14:paraId="07BF73A6" w14:textId="77777777" w:rsidR="002151E1" w:rsidRPr="004070B4" w:rsidRDefault="002151E1" w:rsidP="002151E1">
      <w:pPr>
        <w:spacing w:before="180"/>
      </w:pPr>
      <w:r w:rsidRPr="004070B4">
        <w:lastRenderedPageBreak/>
        <w:t>When an object is bad it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3A7A2BB9" w14:textId="77777777" w:rsidTr="00B90EDB">
        <w:tc>
          <w:tcPr>
            <w:tcW w:w="5000" w:type="pct"/>
            <w:shd w:val="clear" w:color="auto" w:fill="F2F2F2"/>
          </w:tcPr>
          <w:p w14:paraId="56C45815" w14:textId="77777777" w:rsidR="002151E1" w:rsidRPr="004070B4" w:rsidDel="0018027C" w:rsidRDefault="002151E1" w:rsidP="00B90EDB">
            <w:pPr>
              <w:spacing w:after="0"/>
              <w:rPr>
                <w:del w:id="838" w:author="Author" w:date="2024-07-19T08:36:00Z"/>
                <w:rFonts w:ascii="Courier New" w:hAnsi="Courier New" w:cs="Courier New"/>
                <w:sz w:val="16"/>
                <w:szCs w:val="16"/>
                <w:lang w:val="en-US"/>
              </w:rPr>
            </w:pPr>
            <w:del w:id="839" w:author="Author" w:date="2024-07-19T08:36:00Z">
              <w:r w:rsidRPr="004070B4" w:rsidDel="0018027C">
                <w:rPr>
                  <w:rFonts w:ascii="Courier New" w:hAnsi="Courier New" w:cs="Courier New"/>
                  <w:sz w:val="16"/>
                  <w:szCs w:val="16"/>
                  <w:lang w:val="en-US"/>
                </w:rPr>
                <w:delText>{</w:delText>
              </w:r>
            </w:del>
          </w:p>
          <w:p w14:paraId="457400FC" w14:textId="77777777" w:rsidR="002151E1" w:rsidRPr="004070B4" w:rsidDel="0018027C" w:rsidRDefault="002151E1" w:rsidP="00B90EDB">
            <w:pPr>
              <w:spacing w:after="0"/>
              <w:rPr>
                <w:del w:id="840" w:author="Author" w:date="2024-07-19T08:36:00Z"/>
                <w:rFonts w:ascii="Courier New" w:hAnsi="Courier New" w:cs="Courier New"/>
                <w:sz w:val="16"/>
                <w:szCs w:val="16"/>
                <w:lang w:val="en-US"/>
              </w:rPr>
            </w:pPr>
            <w:del w:id="841" w:author="Author" w:date="2024-07-19T08:36:00Z">
              <w:r w:rsidRPr="004070B4" w:rsidDel="0018027C">
                <w:rPr>
                  <w:rFonts w:ascii="Courier New" w:hAnsi="Courier New" w:cs="Courier New"/>
                  <w:sz w:val="16"/>
                  <w:szCs w:val="16"/>
                  <w:lang w:val="en-US"/>
                </w:rPr>
                <w:delText xml:space="preserve">  "plan-validation-jobs": {</w:delText>
              </w:r>
            </w:del>
          </w:p>
          <w:p w14:paraId="0E5697D8" w14:textId="77777777" w:rsidR="002151E1" w:rsidRPr="004070B4" w:rsidDel="0018027C" w:rsidRDefault="002151E1" w:rsidP="00B90EDB">
            <w:pPr>
              <w:spacing w:after="0"/>
              <w:rPr>
                <w:del w:id="842" w:author="Author" w:date="2024-07-19T08:36:00Z"/>
                <w:rFonts w:ascii="Courier New" w:hAnsi="Courier New" w:cs="Courier New"/>
                <w:sz w:val="16"/>
                <w:szCs w:val="16"/>
                <w:lang w:val="en-US"/>
              </w:rPr>
            </w:pPr>
            <w:del w:id="843" w:author="Author" w:date="2024-07-19T08:36:00Z">
              <w:r w:rsidRPr="004070B4" w:rsidDel="0018027C">
                <w:rPr>
                  <w:rFonts w:ascii="Courier New" w:hAnsi="Courier New" w:cs="Courier New"/>
                  <w:sz w:val="16"/>
                  <w:szCs w:val="16"/>
                  <w:lang w:val="en-US"/>
                </w:rPr>
                <w:delText xml:space="preserve">    "pvj1": {</w:delText>
              </w:r>
            </w:del>
          </w:p>
          <w:p w14:paraId="2B0BFA35" w14:textId="77777777" w:rsidR="002151E1" w:rsidRPr="004070B4" w:rsidDel="0018027C" w:rsidRDefault="002151E1" w:rsidP="00B90EDB">
            <w:pPr>
              <w:spacing w:after="0"/>
              <w:rPr>
                <w:del w:id="844" w:author="Author" w:date="2024-07-19T08:36:00Z"/>
                <w:rFonts w:ascii="Courier New" w:hAnsi="Courier New" w:cs="Courier New"/>
                <w:sz w:val="16"/>
                <w:szCs w:val="16"/>
                <w:lang w:val="en-US"/>
              </w:rPr>
            </w:pPr>
            <w:del w:id="845" w:author="Author" w:date="2024-07-19T08:36:00Z">
              <w:r w:rsidRPr="004070B4" w:rsidDel="0018027C">
                <w:rPr>
                  <w:rFonts w:ascii="Courier New" w:hAnsi="Courier New" w:cs="Courier New"/>
                  <w:sz w:val="16"/>
                  <w:szCs w:val="16"/>
                  <w:lang w:val="en-US"/>
                </w:rPr>
                <w:delText xml:space="preserve">      "request": {</w:delText>
              </w:r>
              <w:r w:rsidRPr="004070B4" w:rsidDel="0018027C">
                <w:rPr>
                  <w:rFonts w:ascii="Courier New" w:hAnsi="Courier New" w:cs="Courier New"/>
                  <w:sz w:val="16"/>
                  <w:szCs w:val="16"/>
                </w:rPr>
                <w:delText>"planIds": ["p1"]},</w:delText>
              </w:r>
            </w:del>
          </w:p>
          <w:p w14:paraId="058A9AB3" w14:textId="77777777" w:rsidR="002151E1" w:rsidRPr="004070B4" w:rsidDel="0018027C" w:rsidRDefault="002151E1" w:rsidP="00B90EDB">
            <w:pPr>
              <w:spacing w:after="0"/>
              <w:rPr>
                <w:del w:id="846" w:author="Author" w:date="2024-07-19T08:36:00Z"/>
                <w:rFonts w:ascii="Courier New" w:hAnsi="Courier New" w:cs="Courier New"/>
                <w:sz w:val="16"/>
                <w:szCs w:val="16"/>
                <w:lang w:val="en-US"/>
              </w:rPr>
            </w:pPr>
            <w:del w:id="847" w:author="Author" w:date="2024-07-19T08:36:00Z">
              <w:r w:rsidRPr="004070B4" w:rsidDel="0018027C">
                <w:rPr>
                  <w:rFonts w:ascii="Courier New" w:hAnsi="Courier New" w:cs="Courier New"/>
                  <w:sz w:val="16"/>
                  <w:szCs w:val="16"/>
                  <w:lang w:val="en-US"/>
                </w:rPr>
                <w:delText xml:space="preserve">      "result": {</w:delText>
              </w:r>
            </w:del>
          </w:p>
          <w:p w14:paraId="315D7788" w14:textId="77777777" w:rsidR="002151E1" w:rsidRPr="004070B4" w:rsidDel="0018027C" w:rsidRDefault="002151E1" w:rsidP="00B90EDB">
            <w:pPr>
              <w:spacing w:after="0"/>
              <w:rPr>
                <w:del w:id="848" w:author="Author" w:date="2024-07-19T08:36:00Z"/>
                <w:rFonts w:ascii="Courier New" w:hAnsi="Courier New" w:cs="Courier New"/>
                <w:sz w:val="16"/>
                <w:szCs w:val="16"/>
                <w:lang w:val="en-US"/>
              </w:rPr>
            </w:pPr>
            <w:del w:id="849" w:author="Author" w:date="2024-07-19T08:36:00Z">
              <w:r w:rsidRPr="004070B4" w:rsidDel="0018027C">
                <w:rPr>
                  <w:rFonts w:ascii="Courier New" w:hAnsi="Courier New" w:cs="Courier New"/>
                  <w:sz w:val="16"/>
                  <w:szCs w:val="16"/>
                  <w:lang w:val="en-US"/>
                </w:rPr>
                <w:delText xml:space="preserve">        "validation-state": "VALIDATION_FAILED",</w:delText>
              </w:r>
            </w:del>
          </w:p>
          <w:p w14:paraId="69BF6037" w14:textId="77777777" w:rsidR="002151E1" w:rsidRPr="004070B4" w:rsidDel="0018027C" w:rsidRDefault="002151E1" w:rsidP="00B90EDB">
            <w:pPr>
              <w:spacing w:after="0"/>
              <w:rPr>
                <w:del w:id="850" w:author="Author" w:date="2024-07-19T08:36:00Z"/>
                <w:rFonts w:ascii="Courier New" w:hAnsi="Courier New" w:cs="Courier New"/>
                <w:sz w:val="16"/>
                <w:szCs w:val="16"/>
                <w:lang w:val="en-US"/>
              </w:rPr>
            </w:pPr>
            <w:del w:id="851" w:author="Author" w:date="2024-07-19T08:36:00Z">
              <w:r w:rsidRPr="004070B4" w:rsidDel="0018027C">
                <w:rPr>
                  <w:rFonts w:ascii="Courier New" w:hAnsi="Courier New" w:cs="Courier New"/>
                  <w:sz w:val="16"/>
                  <w:szCs w:val="16"/>
                  <w:lang w:val="en-US"/>
                </w:rPr>
                <w:delText xml:space="preserve">        "error-details": {</w:delText>
              </w:r>
            </w:del>
          </w:p>
          <w:p w14:paraId="6DDB0694" w14:textId="77777777" w:rsidR="002151E1" w:rsidRPr="004070B4" w:rsidDel="0018027C" w:rsidRDefault="002151E1" w:rsidP="00B90EDB">
            <w:pPr>
              <w:spacing w:after="0"/>
              <w:rPr>
                <w:del w:id="852" w:author="Author" w:date="2024-07-19T08:36:00Z"/>
                <w:rFonts w:ascii="Courier New" w:hAnsi="Courier New" w:cs="Courier New"/>
                <w:sz w:val="16"/>
                <w:szCs w:val="16"/>
                <w:lang w:val="en-US"/>
              </w:rPr>
            </w:pPr>
            <w:del w:id="853" w:author="Author" w:date="2024-07-19T08:36:00Z">
              <w:r w:rsidRPr="004070B4" w:rsidDel="0018027C">
                <w:rPr>
                  <w:rFonts w:ascii="Courier New" w:hAnsi="Courier New" w:cs="Courier New"/>
                  <w:sz w:val="16"/>
                  <w:szCs w:val="16"/>
                  <w:lang w:val="en-US"/>
                </w:rPr>
                <w:delText xml:space="preserve">          "type": "REQUEST_OBJECTS_MISMATCH",</w:delText>
              </w:r>
            </w:del>
          </w:p>
          <w:p w14:paraId="06984B7D" w14:textId="77777777" w:rsidR="002151E1" w:rsidRPr="004070B4" w:rsidDel="0018027C" w:rsidRDefault="002151E1" w:rsidP="00B90EDB">
            <w:pPr>
              <w:spacing w:after="0"/>
              <w:rPr>
                <w:del w:id="854" w:author="Author" w:date="2024-07-19T08:36:00Z"/>
                <w:rFonts w:ascii="Courier New" w:hAnsi="Courier New" w:cs="Courier New"/>
                <w:sz w:val="16"/>
                <w:szCs w:val="16"/>
                <w:lang w:val="en-US"/>
              </w:rPr>
            </w:pPr>
            <w:del w:id="855" w:author="Author" w:date="2024-07-19T08:36:00Z">
              <w:r w:rsidRPr="004070B4" w:rsidDel="0018027C">
                <w:rPr>
                  <w:rFonts w:ascii="Courier New" w:hAnsi="Courier New" w:cs="Courier New"/>
                  <w:sz w:val="16"/>
                  <w:szCs w:val="16"/>
                  <w:lang w:val="en-US"/>
                </w:rPr>
                <w:delText xml:space="preserve">          "reason": "NEW_OBJECT_PARENT_NOT_FOUND",</w:delText>
              </w:r>
            </w:del>
          </w:p>
          <w:p w14:paraId="1B94A74B" w14:textId="77777777" w:rsidR="002151E1" w:rsidRPr="004070B4" w:rsidDel="0018027C" w:rsidRDefault="002151E1" w:rsidP="00B90EDB">
            <w:pPr>
              <w:spacing w:after="0"/>
              <w:rPr>
                <w:del w:id="856" w:author="Author" w:date="2024-07-19T08:36:00Z"/>
                <w:rFonts w:ascii="Courier New" w:hAnsi="Courier New" w:cs="Courier New"/>
                <w:sz w:val="16"/>
                <w:szCs w:val="16"/>
                <w:lang w:val="en-US"/>
              </w:rPr>
            </w:pPr>
            <w:del w:id="857" w:author="Author" w:date="2024-07-19T08:36:00Z">
              <w:r w:rsidRPr="004070B4" w:rsidDel="0018027C">
                <w:rPr>
                  <w:rFonts w:ascii="Courier New" w:hAnsi="Courier New" w:cs="Courier New"/>
                  <w:sz w:val="16"/>
                  <w:szCs w:val="16"/>
                  <w:lang w:val="en-US"/>
                </w:rPr>
                <w:delText xml:space="preserve">          "title": "The object, below which objects are requested to be created, does not exist.",</w:delText>
              </w:r>
            </w:del>
          </w:p>
          <w:p w14:paraId="30E2BA85" w14:textId="77777777" w:rsidR="002151E1" w:rsidRPr="004070B4" w:rsidDel="0018027C" w:rsidRDefault="002151E1" w:rsidP="00B90EDB">
            <w:pPr>
              <w:spacing w:after="0"/>
              <w:rPr>
                <w:del w:id="858" w:author="Author" w:date="2024-07-19T08:36:00Z"/>
                <w:rFonts w:ascii="Courier New" w:hAnsi="Courier New" w:cs="Courier New"/>
                <w:sz w:val="16"/>
                <w:szCs w:val="16"/>
                <w:lang w:val="en-US"/>
              </w:rPr>
            </w:pPr>
            <w:del w:id="859" w:author="Author" w:date="2024-07-19T08:36:00Z">
              <w:r w:rsidRPr="004070B4" w:rsidDel="0018027C">
                <w:rPr>
                  <w:rFonts w:ascii="Courier New" w:hAnsi="Courier New" w:cs="Courier New"/>
                  <w:sz w:val="16"/>
                  <w:szCs w:val="16"/>
                  <w:lang w:val="en-US"/>
                </w:rPr>
                <w:delText xml:space="preserve">          "badObjects": [</w:delText>
              </w:r>
            </w:del>
          </w:p>
          <w:p w14:paraId="051A44BB" w14:textId="77777777" w:rsidR="002151E1" w:rsidRPr="004070B4" w:rsidDel="0018027C" w:rsidRDefault="002151E1" w:rsidP="00B90EDB">
            <w:pPr>
              <w:spacing w:after="0"/>
              <w:rPr>
                <w:del w:id="860" w:author="Author" w:date="2024-07-19T08:36:00Z"/>
                <w:rFonts w:ascii="Courier New" w:hAnsi="Courier New" w:cs="Courier New"/>
                <w:sz w:val="16"/>
                <w:szCs w:val="16"/>
                <w:lang w:val="en-US"/>
              </w:rPr>
            </w:pPr>
            <w:del w:id="861" w:author="Author" w:date="2024-07-19T08:36:00Z">
              <w:r w:rsidRPr="004070B4" w:rsidDel="0018027C">
                <w:rPr>
                  <w:rFonts w:ascii="Courier New" w:hAnsi="Courier New" w:cs="Courier New"/>
                  <w:sz w:val="16"/>
                  <w:szCs w:val="16"/>
                  <w:lang w:val="en-US"/>
                </w:rPr>
                <w:delText xml:space="preserve">            "/ManagedElement=ME3/XyzFunction=XYZF1",</w:delText>
              </w:r>
            </w:del>
          </w:p>
          <w:p w14:paraId="5BCB6730" w14:textId="77777777" w:rsidR="002151E1" w:rsidRPr="004070B4" w:rsidDel="0018027C" w:rsidRDefault="002151E1" w:rsidP="00B90EDB">
            <w:pPr>
              <w:spacing w:after="0"/>
              <w:rPr>
                <w:del w:id="862" w:author="Author" w:date="2024-07-19T08:36:00Z"/>
                <w:rFonts w:ascii="Courier New" w:hAnsi="Courier New" w:cs="Courier New"/>
                <w:sz w:val="16"/>
                <w:szCs w:val="16"/>
                <w:lang w:val="en-US"/>
              </w:rPr>
            </w:pPr>
            <w:del w:id="863" w:author="Author" w:date="2024-07-19T08:36:00Z">
              <w:r w:rsidRPr="004070B4" w:rsidDel="0018027C">
                <w:rPr>
                  <w:rFonts w:ascii="Courier New" w:hAnsi="Courier New" w:cs="Courier New"/>
                  <w:sz w:val="16"/>
                  <w:szCs w:val="16"/>
                  <w:lang w:val="en-US"/>
                </w:rPr>
                <w:delText xml:space="preserve">            "/ManagedElement=ME3/XyzFunction=XYZF2"</w:delText>
              </w:r>
            </w:del>
          </w:p>
          <w:p w14:paraId="2542918D" w14:textId="77777777" w:rsidR="002151E1" w:rsidRPr="004070B4" w:rsidDel="0018027C" w:rsidRDefault="002151E1" w:rsidP="00B90EDB">
            <w:pPr>
              <w:spacing w:after="0"/>
              <w:rPr>
                <w:del w:id="864" w:author="Author" w:date="2024-07-19T08:36:00Z"/>
                <w:rFonts w:ascii="Courier New" w:hAnsi="Courier New" w:cs="Courier New"/>
                <w:sz w:val="16"/>
                <w:szCs w:val="16"/>
                <w:lang w:val="en-US"/>
              </w:rPr>
            </w:pPr>
            <w:del w:id="865" w:author="Author" w:date="2024-07-19T08:36:00Z">
              <w:r w:rsidRPr="004070B4" w:rsidDel="0018027C">
                <w:rPr>
                  <w:rFonts w:ascii="Courier New" w:hAnsi="Courier New" w:cs="Courier New"/>
                  <w:sz w:val="16"/>
                  <w:szCs w:val="16"/>
                  <w:lang w:val="en-US"/>
                </w:rPr>
                <w:delText xml:space="preserve">          ]</w:delText>
              </w:r>
            </w:del>
          </w:p>
          <w:p w14:paraId="05D6A465" w14:textId="77777777" w:rsidR="002151E1" w:rsidRPr="004070B4" w:rsidDel="0018027C" w:rsidRDefault="002151E1" w:rsidP="00B90EDB">
            <w:pPr>
              <w:spacing w:after="0"/>
              <w:rPr>
                <w:del w:id="866" w:author="Author" w:date="2024-07-19T08:36:00Z"/>
                <w:rFonts w:ascii="Courier New" w:hAnsi="Courier New" w:cs="Courier New"/>
                <w:sz w:val="16"/>
                <w:szCs w:val="16"/>
                <w:lang w:val="en-US"/>
              </w:rPr>
            </w:pPr>
            <w:del w:id="867" w:author="Author" w:date="2024-07-19T08:36:00Z">
              <w:r w:rsidRPr="004070B4" w:rsidDel="0018027C">
                <w:rPr>
                  <w:rFonts w:ascii="Courier New" w:hAnsi="Courier New" w:cs="Courier New"/>
                  <w:sz w:val="16"/>
                  <w:szCs w:val="16"/>
                  <w:lang w:val="en-US"/>
                </w:rPr>
                <w:delText xml:space="preserve">        }</w:delText>
              </w:r>
            </w:del>
          </w:p>
          <w:p w14:paraId="166D65D3" w14:textId="77777777" w:rsidR="002151E1" w:rsidRPr="004070B4" w:rsidDel="0018027C" w:rsidRDefault="002151E1" w:rsidP="00B90EDB">
            <w:pPr>
              <w:spacing w:after="0"/>
              <w:rPr>
                <w:del w:id="868" w:author="Author" w:date="2024-07-19T08:36:00Z"/>
                <w:rFonts w:ascii="Courier New" w:hAnsi="Courier New" w:cs="Courier New"/>
                <w:sz w:val="16"/>
                <w:szCs w:val="16"/>
                <w:lang w:val="en-US"/>
              </w:rPr>
            </w:pPr>
            <w:del w:id="869" w:author="Author" w:date="2024-07-19T08:36:00Z">
              <w:r w:rsidRPr="004070B4" w:rsidDel="0018027C">
                <w:rPr>
                  <w:rFonts w:ascii="Courier New" w:hAnsi="Courier New" w:cs="Courier New"/>
                  <w:sz w:val="16"/>
                  <w:szCs w:val="16"/>
                  <w:lang w:val="en-US"/>
                </w:rPr>
                <w:delText xml:space="preserve">      }</w:delText>
              </w:r>
            </w:del>
          </w:p>
          <w:p w14:paraId="7DE80CCA" w14:textId="77777777" w:rsidR="002151E1" w:rsidRPr="004070B4" w:rsidDel="0018027C" w:rsidRDefault="002151E1" w:rsidP="00B90EDB">
            <w:pPr>
              <w:spacing w:after="0"/>
              <w:rPr>
                <w:del w:id="870" w:author="Author" w:date="2024-07-19T08:36:00Z"/>
                <w:rFonts w:ascii="Courier New" w:hAnsi="Courier New" w:cs="Courier New"/>
                <w:sz w:val="16"/>
                <w:szCs w:val="16"/>
                <w:lang w:val="en-US"/>
              </w:rPr>
            </w:pPr>
            <w:del w:id="871" w:author="Author" w:date="2024-07-19T08:36:00Z">
              <w:r w:rsidRPr="004070B4" w:rsidDel="0018027C">
                <w:rPr>
                  <w:rFonts w:ascii="Courier New" w:hAnsi="Courier New" w:cs="Courier New"/>
                  <w:sz w:val="16"/>
                  <w:szCs w:val="16"/>
                  <w:lang w:val="en-US"/>
                </w:rPr>
                <w:delText xml:space="preserve">    }</w:delText>
              </w:r>
            </w:del>
          </w:p>
          <w:p w14:paraId="4A3FA9FA" w14:textId="77777777" w:rsidR="002151E1" w:rsidRPr="004070B4" w:rsidDel="0018027C" w:rsidRDefault="002151E1" w:rsidP="00B90EDB">
            <w:pPr>
              <w:spacing w:after="0"/>
              <w:rPr>
                <w:del w:id="872" w:author="Author" w:date="2024-07-19T08:36:00Z"/>
                <w:rFonts w:ascii="Courier New" w:hAnsi="Courier New" w:cs="Courier New"/>
                <w:sz w:val="16"/>
                <w:szCs w:val="16"/>
                <w:lang w:val="en-US"/>
              </w:rPr>
            </w:pPr>
            <w:del w:id="873" w:author="Author" w:date="2024-07-19T08:36:00Z">
              <w:r w:rsidRPr="004070B4" w:rsidDel="0018027C">
                <w:rPr>
                  <w:rFonts w:ascii="Courier New" w:hAnsi="Courier New" w:cs="Courier New"/>
                  <w:sz w:val="16"/>
                  <w:szCs w:val="16"/>
                  <w:lang w:val="en-US"/>
                </w:rPr>
                <w:delText xml:space="preserve">  }</w:delText>
              </w:r>
            </w:del>
          </w:p>
          <w:p w14:paraId="0768BAC2" w14:textId="77777777" w:rsidR="002151E1" w:rsidRPr="004070B4" w:rsidRDefault="002151E1" w:rsidP="00B90EDB">
            <w:pPr>
              <w:spacing w:after="0"/>
              <w:rPr>
                <w:ins w:id="874" w:author="Author" w:date="2024-07-19T08:32:00Z"/>
                <w:rFonts w:ascii="Courier New" w:hAnsi="Courier New" w:cs="Courier New"/>
                <w:sz w:val="16"/>
                <w:szCs w:val="16"/>
                <w:lang w:val="en-US"/>
              </w:rPr>
            </w:pPr>
            <w:del w:id="875" w:author="Author" w:date="2024-07-19T08:36:00Z">
              <w:r w:rsidRPr="004070B4" w:rsidDel="0018027C">
                <w:rPr>
                  <w:rFonts w:ascii="Courier New" w:hAnsi="Courier New" w:cs="Courier New"/>
                  <w:sz w:val="16"/>
                  <w:szCs w:val="16"/>
                  <w:lang w:val="en-US"/>
                </w:rPr>
                <w:delText>}</w:delText>
              </w:r>
            </w:del>
            <w:ins w:id="876" w:author="Author" w:date="2024-07-19T08:32:00Z">
              <w:r w:rsidRPr="004070B4">
                <w:rPr>
                  <w:rFonts w:ascii="Courier New" w:hAnsi="Courier New" w:cs="Courier New"/>
                  <w:sz w:val="16"/>
                  <w:szCs w:val="16"/>
                  <w:lang w:val="en-US"/>
                </w:rPr>
                <w:t>{</w:t>
              </w:r>
            </w:ins>
          </w:p>
          <w:p w14:paraId="57D15D45" w14:textId="77777777" w:rsidR="002151E1" w:rsidRPr="004070B4" w:rsidRDefault="002151E1" w:rsidP="00B90EDB">
            <w:pPr>
              <w:spacing w:after="0"/>
              <w:rPr>
                <w:ins w:id="877" w:author="Author" w:date="2024-07-19T08:32:00Z"/>
                <w:rFonts w:ascii="Courier New" w:hAnsi="Courier New" w:cs="Courier New"/>
                <w:sz w:val="16"/>
                <w:szCs w:val="16"/>
                <w:lang w:val="en-US"/>
              </w:rPr>
            </w:pPr>
            <w:ins w:id="878" w:author="Author" w:date="2024-07-19T08:32:00Z">
              <w:r w:rsidRPr="004070B4">
                <w:rPr>
                  <w:rFonts w:ascii="Courier New" w:hAnsi="Courier New" w:cs="Courier New"/>
                  <w:sz w:val="16"/>
                  <w:szCs w:val="16"/>
                  <w:lang w:val="en-US"/>
                </w:rPr>
                <w:t xml:space="preserve">  "plan-validation-jobs": {</w:t>
              </w:r>
            </w:ins>
          </w:p>
          <w:p w14:paraId="15F41422" w14:textId="77777777" w:rsidR="002151E1" w:rsidRPr="004070B4" w:rsidRDefault="002151E1" w:rsidP="00B90EDB">
            <w:pPr>
              <w:spacing w:after="0"/>
              <w:rPr>
                <w:ins w:id="879" w:author="Author" w:date="2024-07-19T08:32:00Z"/>
                <w:rFonts w:ascii="Courier New" w:hAnsi="Courier New" w:cs="Courier New"/>
                <w:sz w:val="16"/>
                <w:szCs w:val="16"/>
                <w:lang w:val="en-US"/>
              </w:rPr>
            </w:pPr>
            <w:ins w:id="880" w:author="Author" w:date="2024-07-19T08:32:00Z">
              <w:r w:rsidRPr="004070B4">
                <w:rPr>
                  <w:rFonts w:ascii="Courier New" w:hAnsi="Courier New" w:cs="Courier New"/>
                  <w:sz w:val="16"/>
                  <w:szCs w:val="16"/>
                  <w:lang w:val="en-US"/>
                </w:rPr>
                <w:t xml:space="preserve">    "pvj1": {</w:t>
              </w:r>
            </w:ins>
          </w:p>
          <w:p w14:paraId="4FB51DB0" w14:textId="77777777" w:rsidR="002151E1" w:rsidRPr="004070B4" w:rsidRDefault="002151E1" w:rsidP="00B90EDB">
            <w:pPr>
              <w:spacing w:after="0"/>
              <w:rPr>
                <w:ins w:id="881" w:author="Author" w:date="2024-07-19T08:32:00Z"/>
                <w:rFonts w:ascii="Courier New" w:hAnsi="Courier New" w:cs="Courier New"/>
                <w:sz w:val="16"/>
                <w:szCs w:val="16"/>
                <w:lang w:val="en-US"/>
              </w:rPr>
            </w:pPr>
            <w:ins w:id="882" w:author="Author" w:date="2024-07-19T08:32:00Z">
              <w:r w:rsidRPr="004070B4">
                <w:rPr>
                  <w:rFonts w:ascii="Courier New" w:hAnsi="Courier New" w:cs="Courier New"/>
                  <w:sz w:val="16"/>
                  <w:szCs w:val="16"/>
                  <w:lang w:val="en-US"/>
                </w:rPr>
                <w:t xml:space="preserve">      "request": {</w:t>
              </w:r>
            </w:ins>
            <w:ins w:id="883" w:author="Author" w:date="2024-08-07T11:59:00Z">
              <w:r>
                <w:rPr>
                  <w:rFonts w:ascii="Courier New" w:hAnsi="Courier New" w:cs="Courier New"/>
                  <w:sz w:val="16"/>
                  <w:szCs w:val="16"/>
                  <w:lang w:val="en-US"/>
                </w:rPr>
                <w:t>...</w:t>
              </w:r>
            </w:ins>
            <w:ins w:id="884" w:author="Author" w:date="2024-07-19T08:32:00Z">
              <w:r w:rsidRPr="004070B4">
                <w:rPr>
                  <w:rFonts w:ascii="Courier New" w:hAnsi="Courier New" w:cs="Courier New"/>
                  <w:sz w:val="16"/>
                  <w:szCs w:val="16"/>
                </w:rPr>
                <w:t>},</w:t>
              </w:r>
            </w:ins>
          </w:p>
          <w:p w14:paraId="7240D1C2" w14:textId="77777777" w:rsidR="002151E1" w:rsidRDefault="002151E1" w:rsidP="00B90EDB">
            <w:pPr>
              <w:spacing w:after="0"/>
              <w:rPr>
                <w:ins w:id="885" w:author="Author" w:date="2024-07-19T08:33:00Z"/>
                <w:rFonts w:ascii="Courier New" w:hAnsi="Courier New" w:cs="Courier New"/>
                <w:sz w:val="16"/>
                <w:szCs w:val="16"/>
                <w:lang w:val="en-US"/>
              </w:rPr>
            </w:pPr>
            <w:ins w:id="886" w:author="Author" w:date="2024-07-19T08:32:00Z">
              <w:r w:rsidRPr="004070B4">
                <w:rPr>
                  <w:rFonts w:ascii="Courier New" w:hAnsi="Courier New" w:cs="Courier New"/>
                  <w:sz w:val="16"/>
                  <w:szCs w:val="16"/>
                  <w:lang w:val="en-US"/>
                </w:rPr>
                <w:t xml:space="preserve">      "result": {</w:t>
              </w:r>
            </w:ins>
          </w:p>
          <w:p w14:paraId="3BBC041A" w14:textId="77777777" w:rsidR="002151E1" w:rsidRPr="004070B4" w:rsidRDefault="002151E1" w:rsidP="00B90EDB">
            <w:pPr>
              <w:spacing w:after="0"/>
              <w:rPr>
                <w:ins w:id="887" w:author="Author" w:date="2024-07-19T08:32:00Z"/>
                <w:rFonts w:ascii="Courier New" w:hAnsi="Courier New" w:cs="Courier New"/>
                <w:sz w:val="16"/>
                <w:szCs w:val="16"/>
                <w:lang w:val="en-US"/>
              </w:rPr>
            </w:pPr>
            <w:ins w:id="888" w:author="Author" w:date="2024-07-19T08:33:00Z">
              <w:r>
                <w:rPr>
                  <w:rFonts w:ascii="Courier New" w:hAnsi="Courier New" w:cs="Courier New"/>
                  <w:sz w:val="16"/>
                  <w:szCs w:val="16"/>
                  <w:lang w:val="en-US"/>
                </w:rPr>
                <w:t xml:space="preserve">        "p1": {</w:t>
              </w:r>
            </w:ins>
          </w:p>
          <w:p w14:paraId="36F62067" w14:textId="77777777" w:rsidR="002151E1" w:rsidRPr="004070B4" w:rsidRDefault="002151E1" w:rsidP="00B90EDB">
            <w:pPr>
              <w:spacing w:after="0"/>
              <w:rPr>
                <w:ins w:id="889" w:author="Author" w:date="2024-07-19T08:32:00Z"/>
                <w:rFonts w:ascii="Courier New" w:hAnsi="Courier New" w:cs="Courier New"/>
                <w:sz w:val="16"/>
                <w:szCs w:val="16"/>
                <w:lang w:val="en-US"/>
              </w:rPr>
            </w:pPr>
            <w:ins w:id="890" w:author="Author" w:date="2024-07-19T08:32:00Z">
              <w:r w:rsidRPr="004070B4">
                <w:rPr>
                  <w:rFonts w:ascii="Courier New" w:hAnsi="Courier New" w:cs="Courier New"/>
                  <w:sz w:val="16"/>
                  <w:szCs w:val="16"/>
                  <w:lang w:val="en-US"/>
                </w:rPr>
                <w:t xml:space="preserve">        </w:t>
              </w:r>
            </w:ins>
            <w:ins w:id="891" w:author="Author" w:date="2024-07-19T08:33:00Z">
              <w:r>
                <w:rPr>
                  <w:rFonts w:ascii="Courier New" w:hAnsi="Courier New" w:cs="Courier New"/>
                  <w:sz w:val="16"/>
                  <w:szCs w:val="16"/>
                  <w:lang w:val="en-US"/>
                </w:rPr>
                <w:t xml:space="preserve">  </w:t>
              </w:r>
            </w:ins>
            <w:ins w:id="892" w:author="Author" w:date="2024-07-19T08:32:00Z">
              <w:r w:rsidRPr="004070B4">
                <w:rPr>
                  <w:rFonts w:ascii="Courier New" w:hAnsi="Courier New" w:cs="Courier New"/>
                  <w:sz w:val="16"/>
                  <w:szCs w:val="16"/>
                  <w:lang w:val="en-US"/>
                </w:rPr>
                <w:t>"state": "VALIDATION_FAILED",</w:t>
              </w:r>
            </w:ins>
          </w:p>
          <w:p w14:paraId="1B45E9C9" w14:textId="77777777" w:rsidR="002151E1" w:rsidRDefault="002151E1" w:rsidP="00B90EDB">
            <w:pPr>
              <w:spacing w:after="0"/>
              <w:rPr>
                <w:ins w:id="893" w:author="Author" w:date="2024-07-19T08:33:00Z"/>
                <w:rFonts w:ascii="Courier New" w:hAnsi="Courier New" w:cs="Courier New"/>
                <w:sz w:val="16"/>
                <w:szCs w:val="16"/>
                <w:lang w:val="en-US"/>
              </w:rPr>
            </w:pPr>
            <w:ins w:id="894" w:author="Author" w:date="2024-07-19T08:33:00Z">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ins>
            <w:ins w:id="895" w:author="Author" w:date="2024-08-21T11:39:00Z">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ins>
            <w:ins w:id="896" w:author="Author" w:date="2024-07-19T08:33:00Z">
              <w:r w:rsidRPr="00D5795B">
                <w:rPr>
                  <w:rFonts w:ascii="Courier New" w:hAnsi="Courier New" w:cs="Courier New"/>
                  <w:sz w:val="16"/>
                  <w:szCs w:val="16"/>
                  <w:lang w:val="en-US"/>
                </w:rPr>
                <w:t>"</w:t>
              </w:r>
            </w:ins>
          </w:p>
          <w:p w14:paraId="642679BE" w14:textId="77777777" w:rsidR="002151E1" w:rsidRPr="004070B4" w:rsidRDefault="002151E1" w:rsidP="00B90EDB">
            <w:pPr>
              <w:spacing w:after="0"/>
              <w:rPr>
                <w:ins w:id="897" w:author="Author" w:date="2024-07-19T08:32:00Z"/>
                <w:rFonts w:ascii="Courier New" w:hAnsi="Courier New" w:cs="Courier New"/>
                <w:sz w:val="16"/>
                <w:szCs w:val="16"/>
                <w:lang w:val="en-US"/>
              </w:rPr>
            </w:pPr>
            <w:ins w:id="898" w:author="Author" w:date="2024-07-19T08:32:00Z">
              <w:r w:rsidRPr="004070B4">
                <w:rPr>
                  <w:rFonts w:ascii="Courier New" w:hAnsi="Courier New" w:cs="Courier New"/>
                  <w:sz w:val="16"/>
                  <w:szCs w:val="16"/>
                  <w:lang w:val="en-US"/>
                </w:rPr>
                <w:t xml:space="preserve">      </w:t>
              </w:r>
            </w:ins>
            <w:ins w:id="899" w:author="Author" w:date="2024-07-19T08:33:00Z">
              <w:r>
                <w:rPr>
                  <w:rFonts w:ascii="Courier New" w:hAnsi="Courier New" w:cs="Courier New"/>
                  <w:sz w:val="16"/>
                  <w:szCs w:val="16"/>
                  <w:lang w:val="en-US"/>
                </w:rPr>
                <w:t xml:space="preserve">  </w:t>
              </w:r>
            </w:ins>
            <w:ins w:id="900" w:author="Author" w:date="2024-07-19T08:32:00Z">
              <w:r w:rsidRPr="004070B4">
                <w:rPr>
                  <w:rFonts w:ascii="Courier New" w:hAnsi="Courier New" w:cs="Courier New"/>
                  <w:sz w:val="16"/>
                  <w:szCs w:val="16"/>
                  <w:lang w:val="en-US"/>
                </w:rPr>
                <w:t xml:space="preserve">  "error-details": {</w:t>
              </w:r>
            </w:ins>
          </w:p>
          <w:p w14:paraId="331950EE" w14:textId="77777777" w:rsidR="002151E1" w:rsidRPr="004070B4" w:rsidRDefault="002151E1" w:rsidP="00B90EDB">
            <w:pPr>
              <w:spacing w:after="0"/>
              <w:rPr>
                <w:ins w:id="901" w:author="Author" w:date="2024-07-19T08:32:00Z"/>
                <w:rFonts w:ascii="Courier New" w:hAnsi="Courier New" w:cs="Courier New"/>
                <w:sz w:val="16"/>
                <w:szCs w:val="16"/>
                <w:lang w:val="en-US"/>
              </w:rPr>
            </w:pPr>
            <w:ins w:id="902" w:author="Author" w:date="2024-07-19T08:32:00Z">
              <w:r w:rsidRPr="004070B4">
                <w:rPr>
                  <w:rFonts w:ascii="Courier New" w:hAnsi="Courier New" w:cs="Courier New"/>
                  <w:sz w:val="16"/>
                  <w:szCs w:val="16"/>
                  <w:lang w:val="en-US"/>
                </w:rPr>
                <w:t xml:space="preserve">        </w:t>
              </w:r>
            </w:ins>
            <w:ins w:id="903" w:author="Author" w:date="2024-07-19T08:33:00Z">
              <w:r>
                <w:rPr>
                  <w:rFonts w:ascii="Courier New" w:hAnsi="Courier New" w:cs="Courier New"/>
                  <w:sz w:val="16"/>
                  <w:szCs w:val="16"/>
                  <w:lang w:val="en-US"/>
                </w:rPr>
                <w:t xml:space="preserve">  </w:t>
              </w:r>
            </w:ins>
            <w:ins w:id="904" w:author="Author" w:date="2024-07-19T08:32:00Z">
              <w:r w:rsidRPr="004070B4">
                <w:rPr>
                  <w:rFonts w:ascii="Courier New" w:hAnsi="Courier New" w:cs="Courier New"/>
                  <w:sz w:val="16"/>
                  <w:szCs w:val="16"/>
                  <w:lang w:val="en-US"/>
                </w:rPr>
                <w:t xml:space="preserve">  "type": "REQUEST_OBJECTS_MISMATCH",</w:t>
              </w:r>
            </w:ins>
          </w:p>
          <w:p w14:paraId="6D428B4E" w14:textId="77777777" w:rsidR="002151E1" w:rsidRPr="004070B4" w:rsidRDefault="002151E1" w:rsidP="00B90EDB">
            <w:pPr>
              <w:spacing w:after="0"/>
              <w:rPr>
                <w:ins w:id="905" w:author="Author" w:date="2024-07-19T08:32:00Z"/>
                <w:rFonts w:ascii="Courier New" w:hAnsi="Courier New" w:cs="Courier New"/>
                <w:sz w:val="16"/>
                <w:szCs w:val="16"/>
                <w:lang w:val="en-US"/>
              </w:rPr>
            </w:pPr>
            <w:ins w:id="906" w:author="Author" w:date="2024-07-19T08:32:00Z">
              <w:r w:rsidRPr="004070B4">
                <w:rPr>
                  <w:rFonts w:ascii="Courier New" w:hAnsi="Courier New" w:cs="Courier New"/>
                  <w:sz w:val="16"/>
                  <w:szCs w:val="16"/>
                  <w:lang w:val="en-US"/>
                </w:rPr>
                <w:t xml:space="preserve">        </w:t>
              </w:r>
            </w:ins>
            <w:ins w:id="907" w:author="Author" w:date="2024-07-19T08:33:00Z">
              <w:r>
                <w:rPr>
                  <w:rFonts w:ascii="Courier New" w:hAnsi="Courier New" w:cs="Courier New"/>
                  <w:sz w:val="16"/>
                  <w:szCs w:val="16"/>
                  <w:lang w:val="en-US"/>
                </w:rPr>
                <w:t xml:space="preserve">  </w:t>
              </w:r>
            </w:ins>
            <w:ins w:id="908" w:author="Author" w:date="2024-07-19T08:32:00Z">
              <w:r w:rsidRPr="004070B4">
                <w:rPr>
                  <w:rFonts w:ascii="Courier New" w:hAnsi="Courier New" w:cs="Courier New"/>
                  <w:sz w:val="16"/>
                  <w:szCs w:val="16"/>
                  <w:lang w:val="en-US"/>
                </w:rPr>
                <w:t xml:space="preserve">  "reason": "NEW_OBJECT_PARENT_NOT_FOUND",</w:t>
              </w:r>
            </w:ins>
          </w:p>
          <w:p w14:paraId="2CE72F2A" w14:textId="77777777" w:rsidR="002151E1" w:rsidRPr="004070B4" w:rsidRDefault="002151E1" w:rsidP="00B90EDB">
            <w:pPr>
              <w:spacing w:after="0"/>
              <w:rPr>
                <w:ins w:id="909" w:author="Author" w:date="2024-07-19T08:32:00Z"/>
                <w:rFonts w:ascii="Courier New" w:hAnsi="Courier New" w:cs="Courier New"/>
                <w:sz w:val="16"/>
                <w:szCs w:val="16"/>
                <w:lang w:val="en-US"/>
              </w:rPr>
            </w:pPr>
            <w:ins w:id="910" w:author="Author" w:date="2024-07-19T08:32:00Z">
              <w:r w:rsidRPr="004070B4">
                <w:rPr>
                  <w:rFonts w:ascii="Courier New" w:hAnsi="Courier New" w:cs="Courier New"/>
                  <w:sz w:val="16"/>
                  <w:szCs w:val="16"/>
                  <w:lang w:val="en-US"/>
                </w:rPr>
                <w:t xml:space="preserve">        </w:t>
              </w:r>
            </w:ins>
            <w:ins w:id="911" w:author="Author" w:date="2024-07-19T08:33:00Z">
              <w:r>
                <w:rPr>
                  <w:rFonts w:ascii="Courier New" w:hAnsi="Courier New" w:cs="Courier New"/>
                  <w:sz w:val="16"/>
                  <w:szCs w:val="16"/>
                  <w:lang w:val="en-US"/>
                </w:rPr>
                <w:t xml:space="preserve">  </w:t>
              </w:r>
            </w:ins>
            <w:ins w:id="912" w:author="Author" w:date="2024-07-19T08:32:00Z">
              <w:r w:rsidRPr="004070B4">
                <w:rPr>
                  <w:rFonts w:ascii="Courier New" w:hAnsi="Courier New" w:cs="Courier New"/>
                  <w:sz w:val="16"/>
                  <w:szCs w:val="16"/>
                  <w:lang w:val="en-US"/>
                </w:rPr>
                <w:t xml:space="preserve">  "title": "The object, below which objects </w:t>
              </w:r>
            </w:ins>
            <w:ins w:id="913" w:author="Author" w:date="2024-07-19T08:34:00Z">
              <w:r>
                <w:rPr>
                  <w:rFonts w:ascii="Courier New" w:hAnsi="Courier New" w:cs="Courier New"/>
                  <w:sz w:val="16"/>
                  <w:szCs w:val="16"/>
                  <w:lang w:val="en-US"/>
                </w:rPr>
                <w:t xml:space="preserve">shall </w:t>
              </w:r>
            </w:ins>
            <w:ins w:id="914" w:author="Author" w:date="2024-07-19T08:32:00Z">
              <w:r w:rsidRPr="004070B4">
                <w:rPr>
                  <w:rFonts w:ascii="Courier New" w:hAnsi="Courier New" w:cs="Courier New"/>
                  <w:sz w:val="16"/>
                  <w:szCs w:val="16"/>
                  <w:lang w:val="en-US"/>
                </w:rPr>
                <w:t>be created, does not exist.",</w:t>
              </w:r>
            </w:ins>
          </w:p>
          <w:p w14:paraId="3C09339A" w14:textId="77777777" w:rsidR="002151E1" w:rsidRPr="004070B4" w:rsidRDefault="002151E1" w:rsidP="00B90EDB">
            <w:pPr>
              <w:spacing w:after="0"/>
              <w:rPr>
                <w:ins w:id="915" w:author="Author" w:date="2024-07-19T08:32:00Z"/>
                <w:rFonts w:ascii="Courier New" w:hAnsi="Courier New" w:cs="Courier New"/>
                <w:sz w:val="16"/>
                <w:szCs w:val="16"/>
                <w:lang w:val="en-US"/>
              </w:rPr>
            </w:pPr>
            <w:ins w:id="916" w:author="Author" w:date="2024-07-19T08:32:00Z">
              <w:r w:rsidRPr="004070B4">
                <w:rPr>
                  <w:rFonts w:ascii="Courier New" w:hAnsi="Courier New" w:cs="Courier New"/>
                  <w:sz w:val="16"/>
                  <w:szCs w:val="16"/>
                  <w:lang w:val="en-US"/>
                </w:rPr>
                <w:t xml:space="preserve">         </w:t>
              </w:r>
            </w:ins>
            <w:ins w:id="917" w:author="Author" w:date="2024-07-19T08:33:00Z">
              <w:r>
                <w:rPr>
                  <w:rFonts w:ascii="Courier New" w:hAnsi="Courier New" w:cs="Courier New"/>
                  <w:sz w:val="16"/>
                  <w:szCs w:val="16"/>
                  <w:lang w:val="en-US"/>
                </w:rPr>
                <w:t xml:space="preserve">  </w:t>
              </w:r>
            </w:ins>
            <w:ins w:id="918" w:author="Author" w:date="2024-07-19T08:32:00Z">
              <w:r w:rsidRPr="004070B4">
                <w:rPr>
                  <w:rFonts w:ascii="Courier New" w:hAnsi="Courier New" w:cs="Courier New"/>
                  <w:sz w:val="16"/>
                  <w:szCs w:val="16"/>
                  <w:lang w:val="en-US"/>
                </w:rPr>
                <w:t xml:space="preserve"> "badObjects": [</w:t>
              </w:r>
            </w:ins>
          </w:p>
          <w:p w14:paraId="480D7083" w14:textId="77777777" w:rsidR="002151E1" w:rsidRPr="004070B4" w:rsidRDefault="002151E1" w:rsidP="00B90EDB">
            <w:pPr>
              <w:spacing w:after="0"/>
              <w:rPr>
                <w:ins w:id="919" w:author="Author" w:date="2024-07-19T08:32:00Z"/>
                <w:rFonts w:ascii="Courier New" w:hAnsi="Courier New" w:cs="Courier New"/>
                <w:sz w:val="16"/>
                <w:szCs w:val="16"/>
                <w:lang w:val="en-US"/>
              </w:rPr>
            </w:pPr>
            <w:ins w:id="920" w:author="Author" w:date="2024-07-19T08:32:00Z">
              <w:r w:rsidRPr="004070B4">
                <w:rPr>
                  <w:rFonts w:ascii="Courier New" w:hAnsi="Courier New" w:cs="Courier New"/>
                  <w:sz w:val="16"/>
                  <w:szCs w:val="16"/>
                  <w:lang w:val="en-US"/>
                </w:rPr>
                <w:t xml:space="preserve">         </w:t>
              </w:r>
            </w:ins>
            <w:ins w:id="921" w:author="Author" w:date="2024-07-19T08:33:00Z">
              <w:r>
                <w:rPr>
                  <w:rFonts w:ascii="Courier New" w:hAnsi="Courier New" w:cs="Courier New"/>
                  <w:sz w:val="16"/>
                  <w:szCs w:val="16"/>
                  <w:lang w:val="en-US"/>
                </w:rPr>
                <w:t xml:space="preserve">  </w:t>
              </w:r>
            </w:ins>
            <w:ins w:id="922" w:author="Author" w:date="2024-07-19T08:32:00Z">
              <w:r w:rsidRPr="004070B4">
                <w:rPr>
                  <w:rFonts w:ascii="Courier New" w:hAnsi="Courier New" w:cs="Courier New"/>
                  <w:sz w:val="16"/>
                  <w:szCs w:val="16"/>
                  <w:lang w:val="en-US"/>
                </w:rPr>
                <w:t xml:space="preserve">   "/ManagedElement=ME3/XyzFunction=XYZF1",</w:t>
              </w:r>
            </w:ins>
          </w:p>
          <w:p w14:paraId="46A23C10" w14:textId="77777777" w:rsidR="002151E1" w:rsidRPr="004070B4" w:rsidRDefault="002151E1" w:rsidP="00B90EDB">
            <w:pPr>
              <w:spacing w:after="0"/>
              <w:rPr>
                <w:ins w:id="923" w:author="Author" w:date="2024-07-19T08:32:00Z"/>
                <w:rFonts w:ascii="Courier New" w:hAnsi="Courier New" w:cs="Courier New"/>
                <w:sz w:val="16"/>
                <w:szCs w:val="16"/>
                <w:lang w:val="en-US"/>
              </w:rPr>
            </w:pPr>
            <w:ins w:id="924" w:author="Author" w:date="2024-07-19T08:32:00Z">
              <w:r w:rsidRPr="004070B4">
                <w:rPr>
                  <w:rFonts w:ascii="Courier New" w:hAnsi="Courier New" w:cs="Courier New"/>
                  <w:sz w:val="16"/>
                  <w:szCs w:val="16"/>
                  <w:lang w:val="en-US"/>
                </w:rPr>
                <w:t xml:space="preserve">         </w:t>
              </w:r>
            </w:ins>
            <w:ins w:id="925" w:author="Author" w:date="2024-07-19T08:33:00Z">
              <w:r>
                <w:rPr>
                  <w:rFonts w:ascii="Courier New" w:hAnsi="Courier New" w:cs="Courier New"/>
                  <w:sz w:val="16"/>
                  <w:szCs w:val="16"/>
                  <w:lang w:val="en-US"/>
                </w:rPr>
                <w:t xml:space="preserve">  </w:t>
              </w:r>
            </w:ins>
            <w:ins w:id="926" w:author="Author" w:date="2024-07-19T08:32:00Z">
              <w:r w:rsidRPr="004070B4">
                <w:rPr>
                  <w:rFonts w:ascii="Courier New" w:hAnsi="Courier New" w:cs="Courier New"/>
                  <w:sz w:val="16"/>
                  <w:szCs w:val="16"/>
                  <w:lang w:val="en-US"/>
                </w:rPr>
                <w:t xml:space="preserve">   "/ManagedElement=ME3/XyzFunction=XYZF2"</w:t>
              </w:r>
            </w:ins>
          </w:p>
          <w:p w14:paraId="58E70FEC" w14:textId="77777777" w:rsidR="002151E1" w:rsidRDefault="002151E1" w:rsidP="00B90EDB">
            <w:pPr>
              <w:spacing w:after="0"/>
              <w:rPr>
                <w:ins w:id="927" w:author="Author" w:date="2024-07-19T08:33:00Z"/>
                <w:rFonts w:ascii="Courier New" w:hAnsi="Courier New" w:cs="Courier New"/>
                <w:sz w:val="16"/>
                <w:szCs w:val="16"/>
                <w:lang w:val="en-US"/>
              </w:rPr>
            </w:pPr>
            <w:ins w:id="928" w:author="Author" w:date="2024-07-19T08:32:00Z">
              <w:r w:rsidRPr="004070B4">
                <w:rPr>
                  <w:rFonts w:ascii="Courier New" w:hAnsi="Courier New" w:cs="Courier New"/>
                  <w:sz w:val="16"/>
                  <w:szCs w:val="16"/>
                  <w:lang w:val="en-US"/>
                </w:rPr>
                <w:t xml:space="preserve">        </w:t>
              </w:r>
            </w:ins>
            <w:ins w:id="929" w:author="Author" w:date="2024-07-19T08:33:00Z">
              <w:r>
                <w:rPr>
                  <w:rFonts w:ascii="Courier New" w:hAnsi="Courier New" w:cs="Courier New"/>
                  <w:sz w:val="16"/>
                  <w:szCs w:val="16"/>
                  <w:lang w:val="en-US"/>
                </w:rPr>
                <w:t xml:space="preserve">  </w:t>
              </w:r>
            </w:ins>
            <w:ins w:id="930" w:author="Author" w:date="2024-07-19T08:32:00Z">
              <w:r w:rsidRPr="004070B4">
                <w:rPr>
                  <w:rFonts w:ascii="Courier New" w:hAnsi="Courier New" w:cs="Courier New"/>
                  <w:sz w:val="16"/>
                  <w:szCs w:val="16"/>
                  <w:lang w:val="en-US"/>
                </w:rPr>
                <w:t xml:space="preserve">  ]</w:t>
              </w:r>
            </w:ins>
          </w:p>
          <w:p w14:paraId="335AAFF8" w14:textId="77777777" w:rsidR="002151E1" w:rsidRPr="004070B4" w:rsidRDefault="002151E1" w:rsidP="00B90EDB">
            <w:pPr>
              <w:spacing w:after="0"/>
              <w:rPr>
                <w:ins w:id="931" w:author="Author" w:date="2024-07-19T08:32:00Z"/>
                <w:rFonts w:ascii="Courier New" w:hAnsi="Courier New" w:cs="Courier New"/>
                <w:sz w:val="16"/>
                <w:szCs w:val="16"/>
                <w:lang w:val="en-US"/>
              </w:rPr>
            </w:pPr>
            <w:ins w:id="932" w:author="Author" w:date="2024-07-19T08:33:00Z">
              <w:r>
                <w:rPr>
                  <w:rFonts w:ascii="Courier New" w:hAnsi="Courier New" w:cs="Courier New"/>
                  <w:sz w:val="16"/>
                  <w:szCs w:val="16"/>
                  <w:lang w:val="en-US"/>
                </w:rPr>
                <w:t xml:space="preserve">          }</w:t>
              </w:r>
            </w:ins>
          </w:p>
          <w:p w14:paraId="391D91C3" w14:textId="77777777" w:rsidR="002151E1" w:rsidRPr="004070B4" w:rsidRDefault="002151E1" w:rsidP="00B90EDB">
            <w:pPr>
              <w:spacing w:after="0"/>
              <w:rPr>
                <w:ins w:id="933" w:author="Author" w:date="2024-07-19T08:32:00Z"/>
                <w:rFonts w:ascii="Courier New" w:hAnsi="Courier New" w:cs="Courier New"/>
                <w:sz w:val="16"/>
                <w:szCs w:val="16"/>
                <w:lang w:val="en-US"/>
              </w:rPr>
            </w:pPr>
            <w:ins w:id="934" w:author="Author" w:date="2024-07-19T08:32:00Z">
              <w:r w:rsidRPr="004070B4">
                <w:rPr>
                  <w:rFonts w:ascii="Courier New" w:hAnsi="Courier New" w:cs="Courier New"/>
                  <w:sz w:val="16"/>
                  <w:szCs w:val="16"/>
                  <w:lang w:val="en-US"/>
                </w:rPr>
                <w:t xml:space="preserve">        }</w:t>
              </w:r>
            </w:ins>
          </w:p>
          <w:p w14:paraId="3E6DC96C" w14:textId="77777777" w:rsidR="002151E1" w:rsidRPr="004070B4" w:rsidRDefault="002151E1" w:rsidP="00B90EDB">
            <w:pPr>
              <w:spacing w:after="0"/>
              <w:rPr>
                <w:ins w:id="935" w:author="Author" w:date="2024-07-19T08:32:00Z"/>
                <w:rFonts w:ascii="Courier New" w:hAnsi="Courier New" w:cs="Courier New"/>
                <w:sz w:val="16"/>
                <w:szCs w:val="16"/>
                <w:lang w:val="en-US"/>
              </w:rPr>
            </w:pPr>
            <w:ins w:id="936" w:author="Author" w:date="2024-07-19T08:32:00Z">
              <w:r w:rsidRPr="004070B4">
                <w:rPr>
                  <w:rFonts w:ascii="Courier New" w:hAnsi="Courier New" w:cs="Courier New"/>
                  <w:sz w:val="16"/>
                  <w:szCs w:val="16"/>
                  <w:lang w:val="en-US"/>
                </w:rPr>
                <w:t xml:space="preserve">      }</w:t>
              </w:r>
            </w:ins>
          </w:p>
          <w:p w14:paraId="14D4F713" w14:textId="77777777" w:rsidR="002151E1" w:rsidRPr="004070B4" w:rsidRDefault="002151E1" w:rsidP="00B90EDB">
            <w:pPr>
              <w:spacing w:after="0"/>
              <w:rPr>
                <w:ins w:id="937" w:author="Author" w:date="2024-07-19T08:32:00Z"/>
                <w:rFonts w:ascii="Courier New" w:hAnsi="Courier New" w:cs="Courier New"/>
                <w:sz w:val="16"/>
                <w:szCs w:val="16"/>
                <w:lang w:val="en-US"/>
              </w:rPr>
            </w:pPr>
            <w:ins w:id="938" w:author="Author" w:date="2024-07-19T08:32:00Z">
              <w:r w:rsidRPr="004070B4">
                <w:rPr>
                  <w:rFonts w:ascii="Courier New" w:hAnsi="Courier New" w:cs="Courier New"/>
                  <w:sz w:val="16"/>
                  <w:szCs w:val="16"/>
                  <w:lang w:val="en-US"/>
                </w:rPr>
                <w:t xml:space="preserve">    }</w:t>
              </w:r>
            </w:ins>
          </w:p>
          <w:p w14:paraId="49174847" w14:textId="77777777" w:rsidR="002151E1" w:rsidRPr="004070B4" w:rsidRDefault="002151E1" w:rsidP="00B90EDB">
            <w:pPr>
              <w:spacing w:after="0"/>
              <w:rPr>
                <w:ins w:id="939" w:author="Author" w:date="2024-07-19T08:32:00Z"/>
                <w:rFonts w:ascii="Courier New" w:hAnsi="Courier New" w:cs="Courier New"/>
                <w:sz w:val="16"/>
                <w:szCs w:val="16"/>
                <w:lang w:val="en-US"/>
              </w:rPr>
            </w:pPr>
            <w:ins w:id="940" w:author="Author" w:date="2024-07-19T08:32:00Z">
              <w:r w:rsidRPr="004070B4">
                <w:rPr>
                  <w:rFonts w:ascii="Courier New" w:hAnsi="Courier New" w:cs="Courier New"/>
                  <w:sz w:val="16"/>
                  <w:szCs w:val="16"/>
                  <w:lang w:val="en-US"/>
                </w:rPr>
                <w:t xml:space="preserve">  }</w:t>
              </w:r>
            </w:ins>
          </w:p>
          <w:p w14:paraId="1D3CA45C" w14:textId="77777777" w:rsidR="002151E1" w:rsidRPr="004070B4" w:rsidRDefault="002151E1" w:rsidP="00B90EDB">
            <w:pPr>
              <w:spacing w:after="0"/>
              <w:ind w:left="31"/>
              <w:rPr>
                <w:rFonts w:ascii="Courier New" w:hAnsi="Courier New" w:cs="Courier New"/>
                <w:sz w:val="16"/>
                <w:szCs w:val="16"/>
              </w:rPr>
            </w:pPr>
            <w:ins w:id="941" w:author="Author" w:date="2024-07-19T08:32:00Z">
              <w:r w:rsidRPr="004070B4">
                <w:rPr>
                  <w:rFonts w:ascii="Courier New" w:hAnsi="Courier New" w:cs="Courier New"/>
                  <w:sz w:val="16"/>
                  <w:szCs w:val="16"/>
                  <w:lang w:val="en-US"/>
                </w:rPr>
                <w:t>}</w:t>
              </w:r>
            </w:ins>
          </w:p>
        </w:tc>
      </w:tr>
    </w:tbl>
    <w:p w14:paraId="7BEC2AED" w14:textId="77777777" w:rsidR="002151E1" w:rsidRPr="004070B4" w:rsidRDefault="002151E1" w:rsidP="002151E1"/>
    <w:p w14:paraId="2E37B452" w14:textId="77777777" w:rsidR="002151E1" w:rsidRPr="004070B4" w:rsidRDefault="002151E1" w:rsidP="002151E1">
      <w:pPr>
        <w:rPr>
          <w:i/>
          <w:iCs/>
        </w:rPr>
      </w:pPr>
      <w:r w:rsidRPr="004070B4">
        <w:rPr>
          <w:i/>
          <w:iCs/>
        </w:rPr>
        <w:t>Case 2: The planned configuration is a set of operations.</w:t>
      </w:r>
    </w:p>
    <w:p w14:paraId="2A0D68C2" w14:textId="77777777" w:rsidR="002151E1" w:rsidRPr="004070B4" w:rsidRDefault="002151E1" w:rsidP="002151E1">
      <w:r w:rsidRPr="004070B4">
        <w:t>In this case the validation errors are made available in the error format used with (3GPP) JSON Patch.</w:t>
      </w:r>
    </w:p>
    <w:p w14:paraId="5F78B271" w14:textId="77777777" w:rsidR="002151E1" w:rsidRPr="004070B4" w:rsidRDefault="002151E1" w:rsidP="002151E1">
      <w:r w:rsidRPr="004070B4">
        <w:t>When an attribute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3B7413F9" w14:textId="77777777" w:rsidTr="00B90EDB">
        <w:tc>
          <w:tcPr>
            <w:tcW w:w="5000" w:type="pct"/>
            <w:shd w:val="clear" w:color="auto" w:fill="F2F2F2"/>
          </w:tcPr>
          <w:p w14:paraId="34627C55"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41489635" w14:textId="77777777" w:rsidR="002151E1" w:rsidRPr="004070B4" w:rsidRDefault="002151E1" w:rsidP="00B90EDB">
            <w:pPr>
              <w:spacing w:after="0"/>
              <w:rPr>
                <w:rFonts w:ascii="Courier New" w:hAnsi="Courier New" w:cs="Courier New"/>
                <w:sz w:val="16"/>
                <w:szCs w:val="16"/>
              </w:rPr>
            </w:pPr>
            <w:r w:rsidRPr="004070B4">
              <w:rPr>
                <w:rFonts w:ascii="Courier New" w:hAnsi="Courier New" w:cs="Courier New"/>
                <w:sz w:val="16"/>
                <w:szCs w:val="16"/>
              </w:rPr>
              <w:t xml:space="preserve">  "type": "MODIFICATION_NOT_ALLOWED",</w:t>
            </w:r>
          </w:p>
          <w:p w14:paraId="18B7341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"reason": "ATTRIBUTE_INVARIANT",</w:t>
            </w:r>
          </w:p>
          <w:p w14:paraId="4757139A"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"title": "The attribute, whose value is requested to be replaced, is invariant.",</w:t>
            </w:r>
          </w:p>
          <w:p w14:paraId="7297D754"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"badOp": "/0"</w:t>
            </w:r>
          </w:p>
          <w:p w14:paraId="462CB04B"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6F2F126B" w14:textId="77777777" w:rsidR="002151E1" w:rsidRPr="004070B4" w:rsidRDefault="002151E1" w:rsidP="002151E1">
      <w:pPr>
        <w:spacing w:before="180"/>
      </w:pPr>
      <w:r w:rsidRPr="004070B4">
        <w:lastRenderedPageBreak/>
        <w:t>When an object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061548C4" w14:textId="77777777" w:rsidTr="00B90EDB">
        <w:tc>
          <w:tcPr>
            <w:tcW w:w="5000" w:type="pct"/>
            <w:shd w:val="clear" w:color="auto" w:fill="F2F2F2"/>
          </w:tcPr>
          <w:p w14:paraId="7BE28057"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3B6271FB"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"type": "VALIDATION_ERROR",</w:t>
            </w:r>
          </w:p>
          <w:p w14:paraId="4ABB8512"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"reason": "NEW_OBJECT_CLASS_NAME_INVALID",</w:t>
            </w:r>
          </w:p>
          <w:p w14:paraId="16ECEA0B"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"title": "The class of the new object to be created is invalid.",</w:t>
            </w:r>
          </w:p>
          <w:p w14:paraId="19DB6E0F"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"badOp": "/1"</w:t>
            </w:r>
          </w:p>
          <w:p w14:paraId="1219E28F"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79953F3F" w14:textId="77777777" w:rsidR="002151E1" w:rsidRPr="004070B4" w:rsidRDefault="002151E1" w:rsidP="002151E1">
      <w:pPr>
        <w:spacing w:before="180"/>
      </w:pPr>
      <w:r w:rsidRPr="004070B4">
        <w:t>For reporting more than one problem the "otherProblems" property is used.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5B9AF774" w14:textId="77777777" w:rsidTr="00B90EDB">
        <w:tc>
          <w:tcPr>
            <w:tcW w:w="5000" w:type="pct"/>
            <w:shd w:val="clear" w:color="auto" w:fill="F2F2F2"/>
          </w:tcPr>
          <w:p w14:paraId="6DA84EF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6CEB50E5"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"type": "VALIDATION_ERROR",</w:t>
            </w:r>
          </w:p>
          <w:p w14:paraId="1A8B4D51"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"reason": "NEW_OBJECT_CLASS_NAME_INVALID",</w:t>
            </w:r>
          </w:p>
          <w:p w14:paraId="6D21D418"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"title": "The class of the new object to be created is invalid.",</w:t>
            </w:r>
          </w:p>
          <w:p w14:paraId="45D29B59"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"badOp": "/1",</w:t>
            </w:r>
          </w:p>
          <w:p w14:paraId="3B9E7E46"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"otherProblems": [</w:t>
            </w:r>
          </w:p>
          <w:p w14:paraId="4A5F0E35"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3BB0EBBC"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"type": "REQUEST_OBJECTS_MISMATCH",</w:t>
            </w:r>
          </w:p>
          <w:p w14:paraId="0D505508"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"reason": "NEW_OBJECTS_PARENT_NOT_FOUND",</w:t>
            </w:r>
          </w:p>
          <w:p w14:paraId="5DDABD31"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"title": "The parent object of the new object to be created does not exist."</w:t>
            </w:r>
          </w:p>
          <w:p w14:paraId="2B98DDDD"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"badOp": "/2"</w:t>
            </w:r>
          </w:p>
          <w:p w14:paraId="228431B1"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447314F0"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0DF71987"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63140BCF" w14:textId="77777777" w:rsidR="002151E1" w:rsidRDefault="002151E1" w:rsidP="002151E1">
      <w:pPr>
        <w:spacing w:before="180"/>
        <w:rPr>
          <w:ins w:id="942" w:author="Author" w:date="2024-08-21T09:54:00Z"/>
          <w:noProof/>
        </w:rPr>
      </w:pPr>
      <w:ins w:id="943" w:author="Author" w:date="2024-08-21T09:47:00Z">
        <w:r>
          <w:rPr>
            <w:noProof/>
          </w:rPr>
          <w:t xml:space="preserve">To find out if </w:t>
        </w:r>
      </w:ins>
      <w:ins w:id="944" w:author="Author" w:date="2024-08-21T09:53:00Z">
        <w:r>
          <w:rPr>
            <w:noProof/>
          </w:rPr>
          <w:t>validation r</w:t>
        </w:r>
      </w:ins>
      <w:ins w:id="945" w:author="Author" w:date="2024-08-21T09:54:00Z">
        <w:r>
          <w:rPr>
            <w:noProof/>
          </w:rPr>
          <w:t xml:space="preserve">esults are available for </w:t>
        </w:r>
      </w:ins>
      <w:ins w:id="946" w:author="Author" w:date="2024-08-21T10:01:00Z">
        <w:r>
          <w:rPr>
            <w:noProof/>
          </w:rPr>
          <w:t xml:space="preserve">the </w:t>
        </w:r>
      </w:ins>
      <w:ins w:id="947" w:author="Author" w:date="2024-08-21T09:54:00Z">
        <w:r>
          <w:rPr>
            <w:noProof/>
          </w:rPr>
          <w:t>plan</w:t>
        </w:r>
      </w:ins>
      <w:ins w:id="948" w:author="Author" w:date="2024-08-21T10:01:00Z">
        <w:r>
          <w:rPr>
            <w:noProof/>
          </w:rPr>
          <w:t xml:space="preserve"> "p1"</w:t>
        </w:r>
      </w:ins>
      <w:ins w:id="949" w:author="Author" w:date="2024-08-21T09:54:00Z">
        <w:r>
          <w:rPr>
            <w:noProof/>
          </w:rPr>
          <w:t>, a MnS consumer may send the following:</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2389CF33" w14:textId="77777777" w:rsidTr="00B90EDB">
        <w:trPr>
          <w:ins w:id="950" w:author="Author" w:date="2024-08-21T09:54:00Z"/>
        </w:trPr>
        <w:tc>
          <w:tcPr>
            <w:tcW w:w="5000" w:type="pct"/>
            <w:shd w:val="clear" w:color="auto" w:fill="F2F2F2"/>
          </w:tcPr>
          <w:p w14:paraId="1315E8E8" w14:textId="77777777" w:rsidR="002151E1" w:rsidRDefault="002151E1" w:rsidP="00B90EDB">
            <w:pPr>
              <w:spacing w:after="0"/>
              <w:rPr>
                <w:ins w:id="951" w:author="Author" w:date="2024-08-21T09:55:00Z"/>
                <w:rFonts w:ascii="Courier New" w:hAnsi="Courier New" w:cs="Courier New"/>
                <w:sz w:val="16"/>
                <w:szCs w:val="16"/>
                <w:lang w:val="en-US"/>
              </w:rPr>
            </w:pPr>
            <w:ins w:id="952" w:author="Author" w:date="2024-08-21T09:55:00Z">
              <w:r>
                <w:rPr>
                  <w:rFonts w:ascii="Courier New" w:hAnsi="Courier New" w:cs="Courier New"/>
                  <w:sz w:val="16"/>
                  <w:szCs w:val="16"/>
                  <w:lang w:val="en-US"/>
                </w:rPr>
                <w:t xml:space="preserve">GET </w:t>
              </w:r>
              <w:r w:rsidRPr="004070B4">
                <w:rPr>
                  <w:rFonts w:ascii="Courier New" w:hAnsi="Courier New" w:cs="Courier New"/>
                  <w:sz w:val="16"/>
                  <w:szCs w:val="16"/>
                  <w:lang w:val="en-US"/>
                </w:rPr>
                <w:t>3gpp/ProvMnS/1900/plan-validation-jobs</w:t>
              </w:r>
            </w:ins>
            <w:ins w:id="953" w:author="Author" w:date="2024-08-21T09:59:00Z">
              <w:r>
                <w:rPr>
                  <w:rFonts w:ascii="Courier New" w:hAnsi="Courier New" w:cs="Courier New"/>
                  <w:sz w:val="16"/>
                  <w:szCs w:val="16"/>
                  <w:lang w:val="en-US"/>
                </w:rPr>
                <w:t>?</w:t>
              </w:r>
            </w:ins>
            <w:ins w:id="954" w:author="Author" w:date="2024-08-21T09:55:00Z">
              <w:r w:rsidRPr="00632333">
                <w:rPr>
                  <w:rFonts w:ascii="Courier New" w:hAnsi="Courier New" w:cs="Courier New"/>
                  <w:sz w:val="16"/>
                  <w:szCs w:val="16"/>
                  <w:lang w:val="en-US"/>
                </w:rPr>
                <w:t>filter=/*/</w:t>
              </w:r>
            </w:ins>
            <w:ins w:id="955" w:author="Author" w:date="2024-08-21T10:00:00Z">
              <w:r>
                <w:rPr>
                  <w:rFonts w:ascii="Courier New" w:hAnsi="Courier New" w:cs="Courier New"/>
                  <w:sz w:val="16"/>
                  <w:szCs w:val="16"/>
                  <w:lang w:val="en-US"/>
                </w:rPr>
                <w:t xml:space="preserve">p1 </w:t>
              </w:r>
            </w:ins>
            <w:ins w:id="956" w:author="Author" w:date="2024-08-21T09:55:00Z">
              <w:r w:rsidRPr="00632333">
                <w:rPr>
                  <w:rFonts w:ascii="Courier New" w:hAnsi="Courier New" w:cs="Courier New"/>
                  <w:sz w:val="16"/>
                  <w:szCs w:val="16"/>
                  <w:lang w:val="en-US"/>
                </w:rPr>
                <w:t>HTTP/1.1</w:t>
              </w:r>
            </w:ins>
          </w:p>
          <w:p w14:paraId="4A94C48D" w14:textId="77777777" w:rsidR="002151E1" w:rsidRDefault="002151E1" w:rsidP="00B90EDB">
            <w:pPr>
              <w:spacing w:after="0"/>
              <w:rPr>
                <w:ins w:id="957" w:author="Author" w:date="2024-08-21T09:55:00Z"/>
                <w:rFonts w:ascii="Courier New" w:hAnsi="Courier New" w:cs="Courier New"/>
                <w:sz w:val="16"/>
                <w:szCs w:val="16"/>
                <w:lang w:val="en-US"/>
              </w:rPr>
            </w:pPr>
            <w:ins w:id="958" w:author="Author" w:date="2024-08-21T09:55:00Z">
              <w:r>
                <w:rPr>
                  <w:rFonts w:ascii="Courier New" w:hAnsi="Courier New" w:cs="Courier New"/>
                  <w:sz w:val="16"/>
                  <w:szCs w:val="16"/>
                  <w:lang w:val="en-US"/>
                </w:rPr>
                <w:t>Host: example.org</w:t>
              </w:r>
            </w:ins>
          </w:p>
          <w:p w14:paraId="48453EDF" w14:textId="77777777" w:rsidR="002151E1" w:rsidRPr="004070B4" w:rsidRDefault="002151E1" w:rsidP="00B90EDB">
            <w:pPr>
              <w:spacing w:after="0"/>
              <w:ind w:left="31"/>
              <w:rPr>
                <w:ins w:id="959" w:author="Author" w:date="2024-08-21T09:54:00Z"/>
                <w:rFonts w:ascii="Courier New" w:hAnsi="Courier New" w:cs="Courier New"/>
                <w:sz w:val="16"/>
                <w:szCs w:val="16"/>
              </w:rPr>
            </w:pPr>
            <w:ins w:id="960" w:author="Author" w:date="2024-08-21T09:55:00Z">
              <w:r>
                <w:rPr>
                  <w:rFonts w:ascii="Courier New" w:hAnsi="Courier New" w:cs="Courier New"/>
                  <w:sz w:val="16"/>
                  <w:szCs w:val="16"/>
                  <w:lang w:val="en-US"/>
                </w:rPr>
                <w:t>Accept: application/json</w:t>
              </w:r>
            </w:ins>
          </w:p>
        </w:tc>
      </w:tr>
    </w:tbl>
    <w:p w14:paraId="78DE975D" w14:textId="77777777" w:rsidR="002151E1" w:rsidRDefault="002151E1" w:rsidP="002151E1">
      <w:pPr>
        <w:rPr>
          <w:ins w:id="961" w:author="Author" w:date="2024-08-08T09:38:00Z"/>
          <w:noProof/>
        </w:rPr>
      </w:pPr>
    </w:p>
    <w:p w14:paraId="0E61C1B3" w14:textId="77777777" w:rsidR="002151E1" w:rsidRPr="007837C8" w:rsidRDefault="002151E1" w:rsidP="002151E1">
      <w:pPr>
        <w:pStyle w:val="Heading3"/>
        <w:rPr>
          <w:ins w:id="962" w:author="Author" w:date="2024-08-08T09:38:00Z"/>
          <w:lang w:eastAsia="ko-KR"/>
        </w:rPr>
      </w:pPr>
      <w:bookmarkStart w:id="963" w:name="_Toc175596778"/>
      <w:ins w:id="964" w:author="Author" w:date="2024-08-08T09:38:00Z">
        <w:r>
          <w:rPr>
            <w:lang w:eastAsia="ko-KR"/>
          </w:rPr>
          <w:t>5</w:t>
        </w:r>
        <w:r w:rsidRPr="007837C8">
          <w:rPr>
            <w:lang w:eastAsia="ko-KR"/>
          </w:rPr>
          <w:t>.</w:t>
        </w:r>
        <w:r>
          <w:rPr>
            <w:lang w:eastAsia="ko-KR"/>
          </w:rPr>
          <w:t>2.4</w:t>
        </w:r>
        <w:r w:rsidRPr="007837C8">
          <w:rPr>
            <w:lang w:eastAsia="ko-KR"/>
          </w:rPr>
          <w:tab/>
        </w:r>
        <w:r>
          <w:rPr>
            <w:lang w:eastAsia="ko-KR"/>
          </w:rPr>
          <w:t>Evaluation of potential</w:t>
        </w:r>
        <w:r w:rsidRPr="007837C8">
          <w:rPr>
            <w:lang w:eastAsia="ko-KR"/>
          </w:rPr>
          <w:t xml:space="preserve"> solutions</w:t>
        </w:r>
        <w:bookmarkEnd w:id="963"/>
      </w:ins>
    </w:p>
    <w:p w14:paraId="34DCDEAD" w14:textId="0B64383C" w:rsidR="002151E1" w:rsidRPr="002151E1" w:rsidRDefault="002151E1" w:rsidP="002151E1">
      <w:ins w:id="965" w:author="Author" w:date="2024-08-08T09:38:00Z">
        <w:r>
          <w:t>It is recommended to select potential solution #</w:t>
        </w:r>
      </w:ins>
      <w:ins w:id="966" w:author="Author" w:date="2024-08-08T09:39:00Z">
        <w:r>
          <w:t>1</w:t>
        </w:r>
      </w:ins>
      <w:ins w:id="967" w:author="Author" w:date="2024-08-08T09:38:00Z">
        <w:r>
          <w:t>.</w:t>
        </w:r>
      </w:ins>
    </w:p>
    <w:p w14:paraId="50B04D0F" w14:textId="2716E85C" w:rsidR="004070B4" w:rsidRDefault="004070B4" w:rsidP="004070B4">
      <w:pPr>
        <w:pStyle w:val="Heading2"/>
        <w:rPr>
          <w:lang w:val="en-US"/>
        </w:rPr>
      </w:pPr>
      <w:bookmarkStart w:id="968" w:name="_Toc175596779"/>
      <w:r>
        <w:rPr>
          <w:lang w:val="en-US"/>
        </w:rPr>
        <w:t>5.3</w:t>
      </w:r>
      <w:r>
        <w:rPr>
          <w:lang w:val="en-US"/>
        </w:rPr>
        <w:tab/>
        <w:t>Use case #3: Activating planned configurations</w:t>
      </w:r>
      <w:bookmarkEnd w:id="968"/>
    </w:p>
    <w:p w14:paraId="1AC7970C" w14:textId="77777777" w:rsidR="004A0255" w:rsidRDefault="004A0255" w:rsidP="004A0255">
      <w:pPr>
        <w:pStyle w:val="Heading3"/>
        <w:rPr>
          <w:lang w:val="en-US"/>
        </w:rPr>
      </w:pPr>
      <w:bookmarkStart w:id="969" w:name="_Toc175596780"/>
      <w:r>
        <w:rPr>
          <w:lang w:val="en-US"/>
        </w:rPr>
        <w:t>5.3.1</w:t>
      </w:r>
      <w:r>
        <w:rPr>
          <w:lang w:val="en-US"/>
        </w:rPr>
        <w:tab/>
        <w:t>Description</w:t>
      </w:r>
      <w:bookmarkEnd w:id="969"/>
    </w:p>
    <w:p w14:paraId="75FA5690" w14:textId="77777777" w:rsidR="004A0255" w:rsidRDefault="004A0255" w:rsidP="004A0255">
      <w:pPr>
        <w:rPr>
          <w:lang w:val="en-US"/>
        </w:rPr>
      </w:pPr>
      <w:r>
        <w:rPr>
          <w:lang w:val="en-US"/>
        </w:rPr>
        <w:t>Activation is the process of writing a planned configuration into the managed system, so that the new configuration is actually used by the system.</w:t>
      </w:r>
    </w:p>
    <w:p w14:paraId="1FD7BCCA" w14:textId="77777777" w:rsidR="004A0255" w:rsidRDefault="004A0255" w:rsidP="004A0255">
      <w:pPr>
        <w:rPr>
          <w:lang w:val="en-US"/>
        </w:rPr>
      </w:pPr>
      <w:r>
        <w:rPr>
          <w:lang w:val="en-US"/>
        </w:rPr>
        <w:t>Activation may be performed in two modes:</w:t>
      </w:r>
    </w:p>
    <w:p w14:paraId="32724935" w14:textId="77777777" w:rsidR="004A0255" w:rsidRDefault="004A0255" w:rsidP="004A0255">
      <w:pPr>
        <w:numPr>
          <w:ilvl w:val="0"/>
          <w:numId w:val="16"/>
        </w:numPr>
        <w:rPr>
          <w:lang w:val="en-US"/>
        </w:rPr>
      </w:pPr>
      <w:r>
        <w:rPr>
          <w:lang w:val="en-US"/>
        </w:rPr>
        <w:t>Best effort mode: The updates that fail simply fail without impact on the successful updates.</w:t>
      </w:r>
    </w:p>
    <w:p w14:paraId="656F3617" w14:textId="77777777" w:rsidR="004A0255" w:rsidRDefault="004A0255" w:rsidP="004A0255">
      <w:pPr>
        <w:numPr>
          <w:ilvl w:val="0"/>
          <w:numId w:val="16"/>
        </w:numPr>
        <w:rPr>
          <w:lang w:val="en-US"/>
        </w:rPr>
      </w:pPr>
      <w:r>
        <w:rPr>
          <w:lang w:val="en-US"/>
        </w:rPr>
        <w:t>Atomic mode: The complete planned configuration shall be applied to the system. If only one update fails, all updates shall not be performed.</w:t>
      </w:r>
    </w:p>
    <w:p w14:paraId="767B0743" w14:textId="77777777" w:rsidR="004A0255" w:rsidRPr="00CE47AD" w:rsidDel="00384EF5" w:rsidRDefault="004A0255" w:rsidP="004A0255">
      <w:pPr>
        <w:rPr>
          <w:del w:id="970" w:author="Author" w:date="2024-07-18T12:44:00Z"/>
          <w:i/>
          <w:iCs/>
          <w:lang w:val="en-US"/>
        </w:rPr>
      </w:pPr>
      <w:del w:id="971" w:author="Author" w:date="2024-07-18T12:44:00Z">
        <w:r w:rsidRPr="00D822F6" w:rsidDel="00384EF5">
          <w:rPr>
            <w:i/>
            <w:iCs/>
            <w:lang w:val="en-US"/>
          </w:rPr>
          <w:delText>Editor's note: More activation controls are ffs.</w:delText>
        </w:r>
      </w:del>
    </w:p>
    <w:p w14:paraId="68D29FA8" w14:textId="77777777" w:rsidR="004A0255" w:rsidRDefault="004A0255" w:rsidP="004A0255">
      <w:pPr>
        <w:rPr>
          <w:ins w:id="972" w:author="Author" w:date="2024-07-18T12:44:00Z"/>
          <w:lang w:val="en-US"/>
        </w:rPr>
      </w:pPr>
      <w:ins w:id="973" w:author="Author" w:date="2024-07-18T14:58:00Z">
        <w:r>
          <w:rPr>
            <w:lang w:val="en-US"/>
          </w:rPr>
          <w:t xml:space="preserve">Activation </w:t>
        </w:r>
      </w:ins>
      <w:ins w:id="974" w:author="Author" w:date="2024-07-18T15:00:00Z">
        <w:r>
          <w:rPr>
            <w:lang w:val="en-US"/>
          </w:rPr>
          <w:t xml:space="preserve">of a new configuration might come with </w:t>
        </w:r>
      </w:ins>
      <w:ins w:id="975" w:author="Author" w:date="2024-07-18T15:58:00Z">
        <w:r>
          <w:rPr>
            <w:lang w:val="en-US"/>
          </w:rPr>
          <w:t xml:space="preserve">impairments </w:t>
        </w:r>
      </w:ins>
      <w:ins w:id="976" w:author="Author" w:date="2024-07-18T16:58:00Z">
        <w:r>
          <w:rPr>
            <w:lang w:val="en-US"/>
          </w:rPr>
          <w:t xml:space="preserve">and disruptions </w:t>
        </w:r>
      </w:ins>
      <w:ins w:id="977" w:author="Author" w:date="2024-07-18T16:55:00Z">
        <w:r>
          <w:rPr>
            <w:lang w:val="en-US"/>
          </w:rPr>
          <w:t xml:space="preserve">of the provided service. </w:t>
        </w:r>
      </w:ins>
      <w:ins w:id="978" w:author="Author" w:date="2024-07-19T06:24:00Z">
        <w:r>
          <w:rPr>
            <w:lang w:val="en-US"/>
          </w:rPr>
          <w:t>Usually,</w:t>
        </w:r>
      </w:ins>
      <w:ins w:id="979" w:author="Author" w:date="2024-07-19T06:15:00Z">
        <w:r>
          <w:rPr>
            <w:lang w:val="en-US"/>
          </w:rPr>
          <w:t xml:space="preserve"> it is possible to </w:t>
        </w:r>
      </w:ins>
      <w:ins w:id="980" w:author="Author" w:date="2024-07-19T06:17:00Z">
        <w:r>
          <w:rPr>
            <w:lang w:val="en-US"/>
          </w:rPr>
          <w:t>tradeoff</w:t>
        </w:r>
      </w:ins>
      <w:ins w:id="981" w:author="Author" w:date="2024-07-19T06:15:00Z">
        <w:r>
          <w:rPr>
            <w:lang w:val="en-US"/>
          </w:rPr>
          <w:t xml:space="preserve"> between </w:t>
        </w:r>
      </w:ins>
      <w:ins w:id="982" w:author="Author" w:date="2024-07-19T06:17:00Z">
        <w:r>
          <w:rPr>
            <w:lang w:val="en-US"/>
          </w:rPr>
          <w:t xml:space="preserve">the time needed for the activation and </w:t>
        </w:r>
      </w:ins>
      <w:ins w:id="983" w:author="Author" w:date="2024-07-19T06:32:00Z">
        <w:r>
          <w:rPr>
            <w:lang w:val="en-US"/>
          </w:rPr>
          <w:t xml:space="preserve">the </w:t>
        </w:r>
      </w:ins>
      <w:ins w:id="984" w:author="Author" w:date="2024-07-19T06:17:00Z">
        <w:r>
          <w:rPr>
            <w:lang w:val="en-US"/>
          </w:rPr>
          <w:t>serv</w:t>
        </w:r>
      </w:ins>
      <w:ins w:id="985" w:author="Author" w:date="2024-07-19T06:18:00Z">
        <w:r>
          <w:rPr>
            <w:lang w:val="en-US"/>
          </w:rPr>
          <w:t>ice impairment</w:t>
        </w:r>
      </w:ins>
      <w:ins w:id="986" w:author="Author" w:date="2024-07-19T06:32:00Z">
        <w:r>
          <w:rPr>
            <w:lang w:val="en-US"/>
          </w:rPr>
          <w:t>s</w:t>
        </w:r>
      </w:ins>
      <w:ins w:id="987" w:author="Author" w:date="2024-07-19T06:33:00Z">
        <w:r>
          <w:rPr>
            <w:lang w:val="en-US"/>
          </w:rPr>
          <w:t xml:space="preserve"> due to the activation</w:t>
        </w:r>
      </w:ins>
      <w:ins w:id="988" w:author="Author" w:date="2024-07-19T06:25:00Z">
        <w:r>
          <w:rPr>
            <w:lang w:val="en-US"/>
          </w:rPr>
          <w:t>: a short activation time results in more service impact than a longer activation time</w:t>
        </w:r>
      </w:ins>
      <w:ins w:id="989" w:author="Author" w:date="2024-07-19T06:29:00Z">
        <w:r>
          <w:rPr>
            <w:lang w:val="en-US"/>
          </w:rPr>
          <w:t xml:space="preserve"> and vice versa</w:t>
        </w:r>
      </w:ins>
      <w:ins w:id="990" w:author="Author" w:date="2024-07-19T06:25:00Z">
        <w:r>
          <w:rPr>
            <w:lang w:val="en-US"/>
          </w:rPr>
          <w:t>.</w:t>
        </w:r>
      </w:ins>
      <w:ins w:id="991" w:author="Author" w:date="2024-07-19T06:29:00Z">
        <w:r>
          <w:rPr>
            <w:lang w:val="en-US"/>
          </w:rPr>
          <w:t xml:space="preserve"> Therefore, a MnS consumer should be able to indicate to the MnS producer </w:t>
        </w:r>
      </w:ins>
      <w:ins w:id="992" w:author="Author" w:date="2024-07-19T06:33:00Z">
        <w:r>
          <w:rPr>
            <w:lang w:val="en-US"/>
          </w:rPr>
          <w:t xml:space="preserve">if </w:t>
        </w:r>
      </w:ins>
      <w:ins w:id="993" w:author="Author" w:date="2024-07-19T06:37:00Z">
        <w:r>
          <w:rPr>
            <w:lang w:val="en-US"/>
          </w:rPr>
          <w:t>his</w:t>
        </w:r>
      </w:ins>
      <w:ins w:id="994" w:author="Author" w:date="2024-07-19T06:34:00Z">
        <w:r>
          <w:rPr>
            <w:lang w:val="en-US"/>
          </w:rPr>
          <w:t xml:space="preserve"> preference is fast execution or </w:t>
        </w:r>
      </w:ins>
      <w:ins w:id="995" w:author="Author" w:date="2024-07-19T06:37:00Z">
        <w:r>
          <w:rPr>
            <w:lang w:val="en-US"/>
          </w:rPr>
          <w:t>minimization of</w:t>
        </w:r>
      </w:ins>
      <w:ins w:id="996" w:author="Author" w:date="2024-07-19T06:35:00Z">
        <w:r>
          <w:rPr>
            <w:lang w:val="en-US"/>
          </w:rPr>
          <w:t xml:space="preserve"> service impairments.</w:t>
        </w:r>
      </w:ins>
    </w:p>
    <w:p w14:paraId="7343D5DB" w14:textId="77777777" w:rsidR="004A0255" w:rsidRDefault="004A0255" w:rsidP="004A0255">
      <w:pPr>
        <w:rPr>
          <w:lang w:val="en-US"/>
        </w:rPr>
      </w:pPr>
      <w:r w:rsidRPr="00A71268">
        <w:rPr>
          <w:lang w:val="en-US"/>
        </w:rPr>
        <w:t xml:space="preserve">The MnS producer should make the validation </w:t>
      </w:r>
      <w:r>
        <w:rPr>
          <w:lang w:val="en-US"/>
        </w:rPr>
        <w:t xml:space="preserve">progress and the validation </w:t>
      </w:r>
      <w:r w:rsidRPr="00A71268">
        <w:rPr>
          <w:lang w:val="en-US"/>
        </w:rPr>
        <w:t>result available to MnS consumers.</w:t>
      </w:r>
    </w:p>
    <w:p w14:paraId="0C702CFF" w14:textId="77777777" w:rsidR="004A0255" w:rsidRDefault="004A0255" w:rsidP="004A0255">
      <w:pPr>
        <w:rPr>
          <w:lang w:val="en-US"/>
        </w:rPr>
      </w:pPr>
      <w:r>
        <w:rPr>
          <w:lang w:val="en-US"/>
        </w:rPr>
        <w:t>Instead of referencing an existing planned configuration, the configuration to be activated may be provided also together with the activation request.</w:t>
      </w:r>
    </w:p>
    <w:p w14:paraId="467ADE9F" w14:textId="77777777" w:rsidR="004A0255" w:rsidDel="00EF4176" w:rsidRDefault="004A0255" w:rsidP="004A0255">
      <w:pPr>
        <w:rPr>
          <w:del w:id="997" w:author="Author" w:date="2024-08-07T16:48:00Z"/>
          <w:lang w:val="en-US"/>
        </w:rPr>
      </w:pPr>
      <w:del w:id="998" w:author="Author" w:date="2024-08-07T16:48:00Z">
        <w:r w:rsidRPr="00D822F6" w:rsidDel="00EF4176">
          <w:rPr>
            <w:i/>
            <w:iCs/>
            <w:lang w:val="en-US"/>
          </w:rPr>
          <w:delText>Editor's note: Possibility to cancel an ongoing activation shall be added.</w:delText>
        </w:r>
      </w:del>
    </w:p>
    <w:p w14:paraId="72BB4523" w14:textId="77777777" w:rsidR="004A0255" w:rsidRDefault="004A0255" w:rsidP="004A0255">
      <w:pPr>
        <w:pStyle w:val="Heading3"/>
        <w:rPr>
          <w:lang w:val="en-US"/>
        </w:rPr>
      </w:pPr>
      <w:bookmarkStart w:id="999" w:name="_Toc175596781"/>
      <w:r>
        <w:rPr>
          <w:lang w:val="en-US"/>
        </w:rPr>
        <w:lastRenderedPageBreak/>
        <w:t>5.3.2</w:t>
      </w:r>
      <w:r>
        <w:rPr>
          <w:lang w:val="en-US"/>
        </w:rPr>
        <w:tab/>
        <w:t>Potential requirements</w:t>
      </w:r>
      <w:bookmarkEnd w:id="999"/>
    </w:p>
    <w:p w14:paraId="15584594" w14:textId="77777777" w:rsidR="004A0255" w:rsidRDefault="004A0255" w:rsidP="004A0255">
      <w:pPr>
        <w:rPr>
          <w:lang w:val="en-US"/>
        </w:rPr>
      </w:pPr>
      <w:r>
        <w:rPr>
          <w:lang w:val="en-US"/>
        </w:rPr>
        <w:t>Req-1: The 3GPP management system should support a capability allowing a MnS consumer to request a MnS producer to activate a planned configuration.</w:t>
      </w:r>
    </w:p>
    <w:p w14:paraId="76720DF6" w14:textId="77777777" w:rsidR="004A0255" w:rsidRDefault="004A0255" w:rsidP="004A0255">
      <w:pPr>
        <w:rPr>
          <w:lang w:val="en-US"/>
        </w:rPr>
      </w:pPr>
      <w:r>
        <w:rPr>
          <w:lang w:val="en-US"/>
        </w:rPr>
        <w:t>Req-2: The 3GPP management system should support a capability allowing a MnS consumer to retrieve the status of the activation process.</w:t>
      </w:r>
    </w:p>
    <w:p w14:paraId="108E9659" w14:textId="77777777" w:rsidR="004A0255" w:rsidRDefault="004A0255" w:rsidP="004A0255">
      <w:pPr>
        <w:rPr>
          <w:lang w:val="en-US"/>
        </w:rPr>
      </w:pPr>
      <w:r>
        <w:rPr>
          <w:lang w:val="en-US"/>
        </w:rPr>
        <w:t>Req-3: The 3GPP management system should support a capability allowing a MnS consumer to retrieve the result of the activation process.</w:t>
      </w:r>
    </w:p>
    <w:p w14:paraId="492A9119" w14:textId="77777777" w:rsidR="004A0255" w:rsidRDefault="004A0255" w:rsidP="004A0255">
      <w:pPr>
        <w:rPr>
          <w:ins w:id="1000" w:author="Author" w:date="2024-07-18T14:53:00Z"/>
          <w:lang w:val="en-US"/>
        </w:rPr>
      </w:pPr>
      <w:r w:rsidRPr="00C90A1E">
        <w:rPr>
          <w:lang w:val="en-US"/>
        </w:rPr>
        <w:t>Req-4: The 3GPP management system should support a capability allowing a MnS consumer to select atomic activation or best effort activation.</w:t>
      </w:r>
    </w:p>
    <w:p w14:paraId="010D51D7" w14:textId="77777777" w:rsidR="004A0255" w:rsidRDefault="004A0255" w:rsidP="004A0255">
      <w:pPr>
        <w:rPr>
          <w:lang w:val="en-US"/>
        </w:rPr>
      </w:pPr>
      <w:ins w:id="1001" w:author="Author" w:date="2024-07-18T14:53:00Z">
        <w:r>
          <w:rPr>
            <w:lang w:val="en-US"/>
          </w:rPr>
          <w:t xml:space="preserve">Req-5: </w:t>
        </w:r>
      </w:ins>
      <w:ins w:id="1002" w:author="Author" w:date="2024-07-18T14:55:00Z">
        <w:r w:rsidRPr="00C90A1E">
          <w:rPr>
            <w:lang w:val="en-US"/>
          </w:rPr>
          <w:t>The 3GPP management system should support a capability allowing a MnS consumer to select</w:t>
        </w:r>
        <w:r>
          <w:rPr>
            <w:lang w:val="en-US"/>
          </w:rPr>
          <w:t xml:space="preserve"> if activation should be done with the least</w:t>
        </w:r>
      </w:ins>
      <w:ins w:id="1003" w:author="Author" w:date="2024-07-18T14:56:00Z">
        <w:r>
          <w:rPr>
            <w:lang w:val="en-US"/>
          </w:rPr>
          <w:t xml:space="preserve"> </w:t>
        </w:r>
      </w:ins>
      <w:ins w:id="1004" w:author="Author" w:date="2024-07-19T06:36:00Z">
        <w:r>
          <w:rPr>
            <w:lang w:val="en-US"/>
          </w:rPr>
          <w:t>possible service</w:t>
        </w:r>
      </w:ins>
      <w:ins w:id="1005" w:author="Author" w:date="2024-07-18T14:56:00Z">
        <w:r>
          <w:rPr>
            <w:lang w:val="en-US"/>
          </w:rPr>
          <w:t xml:space="preserve"> impact or </w:t>
        </w:r>
      </w:ins>
      <w:ins w:id="1006" w:author="Author" w:date="2024-07-19T06:36:00Z">
        <w:r>
          <w:rPr>
            <w:lang w:val="en-US"/>
          </w:rPr>
          <w:t>within the shortest possib</w:t>
        </w:r>
      </w:ins>
      <w:ins w:id="1007" w:author="Author" w:date="2024-07-19T06:37:00Z">
        <w:r>
          <w:rPr>
            <w:lang w:val="en-US"/>
          </w:rPr>
          <w:t xml:space="preserve">le </w:t>
        </w:r>
      </w:ins>
      <w:ins w:id="1008" w:author="Author" w:date="2024-07-18T14:56:00Z">
        <w:r>
          <w:rPr>
            <w:lang w:val="en-US"/>
          </w:rPr>
          <w:t>time.</w:t>
        </w:r>
      </w:ins>
    </w:p>
    <w:p w14:paraId="77094BD7" w14:textId="77777777" w:rsidR="004A0255" w:rsidRPr="00C90A1E" w:rsidRDefault="004A0255" w:rsidP="004A0255">
      <w:pPr>
        <w:rPr>
          <w:lang w:val="en-US"/>
        </w:rPr>
      </w:pPr>
      <w:r w:rsidRPr="00C90A1E">
        <w:rPr>
          <w:lang w:val="en-US"/>
        </w:rPr>
        <w:t>Req-</w:t>
      </w:r>
      <w:ins w:id="1009" w:author="Author" w:date="2024-07-18T14:53:00Z">
        <w:r>
          <w:rPr>
            <w:lang w:val="en-US"/>
          </w:rPr>
          <w:t>6</w:t>
        </w:r>
      </w:ins>
      <w:del w:id="1010" w:author="Author" w:date="2024-07-18T14:53:00Z">
        <w:r w:rsidRPr="00C90A1E" w:rsidDel="00242E53">
          <w:rPr>
            <w:lang w:val="en-US"/>
          </w:rPr>
          <w:delText>5</w:delText>
        </w:r>
      </w:del>
      <w:r w:rsidRPr="00C90A1E">
        <w:rPr>
          <w:lang w:val="en-US"/>
        </w:rPr>
        <w:t>: The 3GPP management system should allow multiple non concurrent activations of the same plan</w:t>
      </w:r>
      <w:r>
        <w:rPr>
          <w:lang w:val="en-US"/>
        </w:rPr>
        <w:t>.</w:t>
      </w:r>
    </w:p>
    <w:p w14:paraId="3AAF73CA" w14:textId="77777777" w:rsidR="004A0255" w:rsidRDefault="004A0255" w:rsidP="004A0255">
      <w:pPr>
        <w:rPr>
          <w:lang w:val="en-US"/>
        </w:rPr>
      </w:pPr>
      <w:r w:rsidRPr="00C90A1E">
        <w:rPr>
          <w:lang w:val="en-US"/>
        </w:rPr>
        <w:t>Req-</w:t>
      </w:r>
      <w:ins w:id="1011" w:author="Author" w:date="2024-07-18T14:53:00Z">
        <w:r>
          <w:rPr>
            <w:lang w:val="en-US"/>
          </w:rPr>
          <w:t>7</w:t>
        </w:r>
      </w:ins>
      <w:del w:id="1012" w:author="Author" w:date="2024-07-18T14:53:00Z">
        <w:r w:rsidDel="00242E53">
          <w:rPr>
            <w:lang w:val="en-US"/>
          </w:rPr>
          <w:delText>6</w:delText>
        </w:r>
      </w:del>
      <w:r w:rsidRPr="00C90A1E">
        <w:rPr>
          <w:lang w:val="en-US"/>
        </w:rPr>
        <w:t xml:space="preserve">: The 3GPP management system should </w:t>
      </w:r>
      <w:r>
        <w:rPr>
          <w:lang w:val="en-US"/>
        </w:rPr>
        <w:t>store the results of plan activations for later retrieval.</w:t>
      </w:r>
    </w:p>
    <w:p w14:paraId="77F9D4FC" w14:textId="77777777" w:rsidR="004A0255" w:rsidRDefault="004A0255" w:rsidP="004A0255">
      <w:pPr>
        <w:rPr>
          <w:lang w:val="en-US"/>
        </w:rPr>
      </w:pPr>
    </w:p>
    <w:p w14:paraId="466CC820" w14:textId="77777777" w:rsidR="004A0255" w:rsidRDefault="004A0255" w:rsidP="004A0255">
      <w:pPr>
        <w:pStyle w:val="Heading3"/>
        <w:rPr>
          <w:lang w:val="en-US"/>
        </w:rPr>
      </w:pPr>
      <w:bookmarkStart w:id="1013" w:name="_Toc175596782"/>
      <w:r>
        <w:rPr>
          <w:lang w:val="en-US"/>
        </w:rPr>
        <w:t>5.3.3</w:t>
      </w:r>
      <w:r>
        <w:rPr>
          <w:lang w:val="en-US"/>
        </w:rPr>
        <w:tab/>
      </w:r>
      <w:r w:rsidRPr="00281D8D">
        <w:rPr>
          <w:lang w:val="en-US"/>
        </w:rPr>
        <w:t>Potential solutions</w:t>
      </w:r>
      <w:bookmarkEnd w:id="1013"/>
    </w:p>
    <w:p w14:paraId="564641C6" w14:textId="77777777" w:rsidR="004A0255" w:rsidRPr="001174CC" w:rsidRDefault="004A0255" w:rsidP="004A0255">
      <w:pPr>
        <w:pStyle w:val="Heading4"/>
        <w:rPr>
          <w:lang w:val="en-US"/>
        </w:rPr>
      </w:pPr>
      <w:bookmarkStart w:id="1014" w:name="_Toc175596783"/>
      <w:r>
        <w:rPr>
          <w:lang w:val="en-US"/>
        </w:rPr>
        <w:t>5.3.3.1</w:t>
      </w:r>
      <w:r>
        <w:rPr>
          <w:lang w:val="en-US"/>
        </w:rPr>
        <w:tab/>
        <w:t>Potential solution #1: Copy plan into current configuration</w:t>
      </w:r>
      <w:bookmarkEnd w:id="1014"/>
    </w:p>
    <w:p w14:paraId="60563413" w14:textId="77777777" w:rsidR="004A0255" w:rsidRDefault="004A0255" w:rsidP="004A0255">
      <w:pPr>
        <w:rPr>
          <w:lang w:val="en-US"/>
        </w:rPr>
      </w:pPr>
      <w:r>
        <w:rPr>
          <w:lang w:val="en-US"/>
        </w:rPr>
        <w:t>The planned configuration is copied into the current configuration.</w:t>
      </w:r>
    </w:p>
    <w:p w14:paraId="6618B35D" w14:textId="77777777" w:rsidR="004A0255" w:rsidRDefault="004A0255" w:rsidP="004A0255">
      <w:pPr>
        <w:rPr>
          <w:lang w:val="en-US"/>
        </w:rPr>
      </w:pPr>
      <w:r>
        <w:rPr>
          <w:lang w:val="en-US"/>
        </w:rPr>
        <w:t>A MnS consumer can discover successful updates and failed updates by comparing the planned configuration with the current configuration.</w:t>
      </w:r>
    </w:p>
    <w:p w14:paraId="5CA5D74B" w14:textId="77777777" w:rsidR="004A0255" w:rsidRDefault="004A0255" w:rsidP="004A0255">
      <w:pPr>
        <w:rPr>
          <w:lang w:val="en-US"/>
        </w:rPr>
      </w:pPr>
      <w:r>
        <w:rPr>
          <w:lang w:val="en-US"/>
        </w:rPr>
        <w:t>Note that this solution works only when the format of the planned configuration is a data node tree.</w:t>
      </w:r>
    </w:p>
    <w:p w14:paraId="61413049" w14:textId="77777777" w:rsidR="004A0255" w:rsidRDefault="004A0255" w:rsidP="004A0255">
      <w:pPr>
        <w:rPr>
          <w:b/>
          <w:bCs/>
          <w:lang w:val="en-US"/>
        </w:rPr>
      </w:pPr>
      <w:r w:rsidRPr="00DF61FD">
        <w:rPr>
          <w:b/>
          <w:bCs/>
          <w:lang w:val="en-US"/>
        </w:rPr>
        <w:t>HTTP/JSON</w:t>
      </w:r>
    </w:p>
    <w:p w14:paraId="1CE64AC5" w14:textId="77777777" w:rsidR="004A0255" w:rsidRDefault="004A0255" w:rsidP="004A0255">
      <w:pPr>
        <w:rPr>
          <w:lang w:val="en-US"/>
        </w:rPr>
      </w:pPr>
      <w:r>
        <w:rPr>
          <w:lang w:val="en-US"/>
        </w:rPr>
        <w:t>The "copy" operation of JSON Patch can be used to copy the planned configuration into the activated configuration.</w:t>
      </w:r>
    </w:p>
    <w:p w14:paraId="49CF30C5" w14:textId="77777777" w:rsidR="004A0255" w:rsidRDefault="004A0255" w:rsidP="004A0255">
      <w:pPr>
        <w:pStyle w:val="Heading4"/>
        <w:rPr>
          <w:lang w:val="en-US"/>
        </w:rPr>
      </w:pPr>
      <w:bookmarkStart w:id="1015" w:name="_Toc175596784"/>
      <w:r>
        <w:rPr>
          <w:lang w:val="en-US"/>
        </w:rPr>
        <w:t>5.3.3.1</w:t>
      </w:r>
      <w:r>
        <w:rPr>
          <w:lang w:val="en-US"/>
        </w:rPr>
        <w:tab/>
        <w:t>Potential solution #2: Dedicated job for activation</w:t>
      </w:r>
      <w:bookmarkEnd w:id="1015"/>
    </w:p>
    <w:p w14:paraId="2C8EE12A" w14:textId="77777777" w:rsidR="004A0255" w:rsidRDefault="004A0255" w:rsidP="004A0255">
      <w:pPr>
        <w:rPr>
          <w:ins w:id="1016" w:author="Author" w:date="2024-08-21T15:37:00Z"/>
          <w:lang w:val="en-US"/>
        </w:rPr>
      </w:pPr>
      <w:ins w:id="1017" w:author="Author" w:date="2024-08-21T15:37:00Z">
        <w:r w:rsidRPr="00B81B17">
          <w:rPr>
            <w:lang w:val="en-US"/>
          </w:rPr>
          <w:t xml:space="preserve">A </w:t>
        </w:r>
        <w:r>
          <w:rPr>
            <w:lang w:val="en-US"/>
          </w:rPr>
          <w:t>dedicated information element named "plan-</w:t>
        </w:r>
      </w:ins>
      <w:ins w:id="1018" w:author="Author" w:date="2024-08-21T15:39:00Z">
        <w:r>
          <w:rPr>
            <w:lang w:val="en-US"/>
          </w:rPr>
          <w:t>activation</w:t>
        </w:r>
      </w:ins>
      <w:ins w:id="1019" w:author="Author" w:date="2024-08-21T15:37:00Z">
        <w:r>
          <w:rPr>
            <w:lang w:val="en-US"/>
          </w:rPr>
          <w:t xml:space="preserve">-jobs" is introduced on the MnS producer for plan </w:t>
        </w:r>
      </w:ins>
      <w:ins w:id="1020" w:author="Author" w:date="2024-08-21T15:39:00Z">
        <w:r>
          <w:rPr>
            <w:lang w:val="en-US"/>
          </w:rPr>
          <w:t>activation</w:t>
        </w:r>
      </w:ins>
      <w:ins w:id="1021" w:author="Author" w:date="2024-08-21T15:37:00Z">
        <w:r>
          <w:rPr>
            <w:lang w:val="en-US"/>
          </w:rPr>
          <w:t xml:space="preserve">. This information element is located at the same level as the "plans" information element. To request plan </w:t>
        </w:r>
      </w:ins>
      <w:ins w:id="1022" w:author="Author" w:date="2024-08-21T15:39:00Z">
        <w:r>
          <w:rPr>
            <w:lang w:val="en-US"/>
          </w:rPr>
          <w:t>activation</w:t>
        </w:r>
      </w:ins>
      <w:ins w:id="1023" w:author="Author" w:date="2024-08-21T15:37:00Z">
        <w:r>
          <w:rPr>
            <w:lang w:val="en-US"/>
          </w:rPr>
          <w:t>, a MnS consumer needs to create a</w:t>
        </w:r>
      </w:ins>
      <w:ins w:id="1024" w:author="Author" w:date="2024-08-21T15:39:00Z">
        <w:r>
          <w:rPr>
            <w:lang w:val="en-US"/>
          </w:rPr>
          <w:t xml:space="preserve">n activation </w:t>
        </w:r>
      </w:ins>
      <w:ins w:id="1025" w:author="Author" w:date="2024-08-21T15:37:00Z">
        <w:r>
          <w:rPr>
            <w:lang w:val="en-US"/>
          </w:rPr>
          <w:t>job below "plan-</w:t>
        </w:r>
      </w:ins>
      <w:ins w:id="1026" w:author="Author" w:date="2024-08-21T15:39:00Z">
        <w:r>
          <w:rPr>
            <w:lang w:val="en-US"/>
          </w:rPr>
          <w:t>activation</w:t>
        </w:r>
      </w:ins>
      <w:ins w:id="1027" w:author="Author" w:date="2024-08-21T15:37:00Z">
        <w:r>
          <w:rPr>
            <w:lang w:val="en-US"/>
          </w:rPr>
          <w:t xml:space="preserve">-jobs". Plan </w:t>
        </w:r>
      </w:ins>
      <w:ins w:id="1028" w:author="Author" w:date="2024-08-21T15:40:00Z">
        <w:r>
          <w:rPr>
            <w:lang w:val="en-US"/>
          </w:rPr>
          <w:t>activation</w:t>
        </w:r>
      </w:ins>
      <w:ins w:id="1029" w:author="Author" w:date="2024-08-21T15:37:00Z">
        <w:r>
          <w:rPr>
            <w:lang w:val="en-US"/>
          </w:rPr>
          <w:t xml:space="preserve"> is an asynchronous process. The result is made available in the information element "results".</w:t>
        </w:r>
      </w:ins>
    </w:p>
    <w:p w14:paraId="0060DBCF" w14:textId="77777777" w:rsidR="004A0255" w:rsidRDefault="004A0255" w:rsidP="004A0255">
      <w:pPr>
        <w:rPr>
          <w:ins w:id="1030" w:author="Author" w:date="2024-08-21T15:37:00Z"/>
          <w:lang w:val="en-US"/>
        </w:rPr>
      </w:pPr>
      <w:ins w:id="1031" w:author="Author" w:date="2024-08-21T15:40:00Z">
        <w:r>
          <w:rPr>
            <w:lang w:val="en-US"/>
          </w:rPr>
          <w:t>Completed activation</w:t>
        </w:r>
      </w:ins>
      <w:ins w:id="1032" w:author="Author" w:date="2024-08-21T15:37:00Z">
        <w:r>
          <w:rPr>
            <w:lang w:val="en-US"/>
          </w:rPr>
          <w:t xml:space="preserve"> jobs can be deleted by MnS consumers. The MnS producer may delete </w:t>
        </w:r>
      </w:ins>
      <w:ins w:id="1033" w:author="Author" w:date="2024-08-21T15:40:00Z">
        <w:r>
          <w:rPr>
            <w:lang w:val="en-US"/>
          </w:rPr>
          <w:t>activation</w:t>
        </w:r>
      </w:ins>
      <w:ins w:id="1034" w:author="Author" w:date="2024-08-21T15:37:00Z">
        <w:r>
          <w:rPr>
            <w:lang w:val="en-US"/>
          </w:rPr>
          <w:t xml:space="preserve"> jobs as well to limit the number of old jobs stored on the MnS producer. The deletion policy used by the MnS producer is implementation specific.</w:t>
        </w:r>
      </w:ins>
    </w:p>
    <w:p w14:paraId="1EDD359F" w14:textId="77777777" w:rsidR="004A0255" w:rsidRDefault="004A0255" w:rsidP="004A0255">
      <w:pPr>
        <w:rPr>
          <w:ins w:id="1035" w:author="Author" w:date="2024-08-21T15:37:00Z"/>
          <w:lang w:val="en-US"/>
        </w:rPr>
      </w:pPr>
      <w:ins w:id="1036" w:author="Author" w:date="2024-08-21T15:40:00Z">
        <w:r>
          <w:rPr>
            <w:lang w:val="en-US"/>
          </w:rPr>
          <w:t>Activation</w:t>
        </w:r>
      </w:ins>
      <w:ins w:id="1037" w:author="Author" w:date="2024-08-21T15:37:00Z">
        <w:r>
          <w:rPr>
            <w:lang w:val="en-US"/>
          </w:rPr>
          <w:t xml:space="preserve"> jobs are created, updated, deleted and read using normal CRUD operations.</w:t>
        </w:r>
      </w:ins>
    </w:p>
    <w:p w14:paraId="275EC8B1" w14:textId="77777777" w:rsidR="004A0255" w:rsidRDefault="004A0255" w:rsidP="004A0255">
      <w:pPr>
        <w:rPr>
          <w:ins w:id="1038" w:author="Author" w:date="2024-08-21T15:37:00Z"/>
          <w:lang w:val="en-US"/>
        </w:rPr>
      </w:pPr>
      <w:bookmarkStart w:id="1039" w:name="_Hlk175150029"/>
      <w:ins w:id="1040" w:author="Author" w:date="2024-08-21T15:37:00Z">
        <w:r>
          <w:rPr>
            <w:lang w:val="en-US"/>
          </w:rPr>
          <w:t xml:space="preserve">The information model for plan </w:t>
        </w:r>
      </w:ins>
      <w:ins w:id="1041" w:author="Author" w:date="2024-08-21T16:33:00Z">
        <w:r>
          <w:rPr>
            <w:lang w:val="en-US"/>
          </w:rPr>
          <w:t>activation</w:t>
        </w:r>
      </w:ins>
      <w:ins w:id="1042" w:author="Author" w:date="2024-08-21T15:37:00Z">
        <w:r>
          <w:rPr>
            <w:lang w:val="en-US"/>
          </w:rPr>
          <w:t xml:space="preserve"> is as follows:</w:t>
        </w:r>
      </w:ins>
    </w:p>
    <w:p w14:paraId="7A45EB70" w14:textId="77777777" w:rsidR="004A0255" w:rsidRDefault="004A0255" w:rsidP="004A0255">
      <w:pPr>
        <w:spacing w:after="0"/>
        <w:rPr>
          <w:ins w:id="1043" w:author="Author" w:date="2024-08-21T15:37:00Z"/>
          <w:rFonts w:ascii="Courier New" w:hAnsi="Courier New" w:cs="Courier New"/>
          <w:sz w:val="16"/>
          <w:szCs w:val="16"/>
          <w:lang w:val="en-US"/>
        </w:rPr>
      </w:pPr>
      <w:ins w:id="1044" w:author="Author" w:date="2024-08-21T15:37:00Z">
        <w:r>
          <w:rPr>
            <w:rFonts w:ascii="Courier New" w:hAnsi="Courier New" w:cs="Courier New"/>
            <w:sz w:val="16"/>
            <w:szCs w:val="16"/>
            <w:lang w:val="en-US"/>
          </w:rPr>
          <w:t>plan-</w:t>
        </w:r>
      </w:ins>
      <w:ins w:id="1045" w:author="Author" w:date="2024-08-21T16:29:00Z">
        <w:r>
          <w:rPr>
            <w:rFonts w:ascii="Courier New" w:hAnsi="Courier New" w:cs="Courier New"/>
            <w:sz w:val="16"/>
            <w:szCs w:val="16"/>
            <w:lang w:val="en-US"/>
          </w:rPr>
          <w:t>activation</w:t>
        </w:r>
      </w:ins>
      <w:ins w:id="1046" w:author="Author" w:date="2024-08-21T15:37:00Z">
        <w:r>
          <w:rPr>
            <w:rFonts w:ascii="Courier New" w:hAnsi="Courier New" w:cs="Courier New"/>
            <w:sz w:val="16"/>
            <w:szCs w:val="16"/>
            <w:lang w:val="en-US"/>
          </w:rPr>
          <w:t>-jobs</w:t>
        </w:r>
      </w:ins>
    </w:p>
    <w:p w14:paraId="67663048" w14:textId="77777777" w:rsidR="004A0255" w:rsidRDefault="004A0255" w:rsidP="004A0255">
      <w:pPr>
        <w:spacing w:after="0"/>
        <w:rPr>
          <w:ins w:id="1047" w:author="Author" w:date="2024-08-21T15:37:00Z"/>
          <w:rFonts w:ascii="Courier New" w:hAnsi="Courier New" w:cs="Courier New"/>
          <w:sz w:val="16"/>
          <w:szCs w:val="16"/>
          <w:lang w:val="en-US"/>
        </w:rPr>
      </w:pPr>
      <w:ins w:id="1048" w:author="Author" w:date="2024-08-21T15:37:00Z">
        <w:r>
          <w:rPr>
            <w:rFonts w:ascii="Courier New" w:hAnsi="Courier New" w:cs="Courier New"/>
            <w:sz w:val="16"/>
            <w:szCs w:val="16"/>
            <w:lang w:val="en-US"/>
          </w:rPr>
          <w:t xml:space="preserve">  &lt;job-id&gt;</w:t>
        </w:r>
      </w:ins>
    </w:p>
    <w:p w14:paraId="56571917" w14:textId="77777777" w:rsidR="004A0255" w:rsidRDefault="004A0255" w:rsidP="004A0255">
      <w:pPr>
        <w:spacing w:after="0"/>
        <w:rPr>
          <w:ins w:id="1049" w:author="Author" w:date="2024-08-21T15:37:00Z"/>
          <w:rFonts w:ascii="Courier New" w:hAnsi="Courier New" w:cs="Courier New"/>
          <w:sz w:val="16"/>
          <w:szCs w:val="16"/>
          <w:lang w:val="en-US"/>
        </w:rPr>
      </w:pPr>
      <w:ins w:id="1050" w:author="Author" w:date="2024-08-21T15:37:00Z">
        <w:r>
          <w:rPr>
            <w:rFonts w:ascii="Courier New" w:hAnsi="Courier New" w:cs="Courier New"/>
            <w:sz w:val="16"/>
            <w:szCs w:val="16"/>
            <w:lang w:val="en-US"/>
          </w:rPr>
          <w:t xml:space="preserve">    request</w:t>
        </w:r>
      </w:ins>
    </w:p>
    <w:p w14:paraId="666A6683" w14:textId="77777777" w:rsidR="004A0255" w:rsidRDefault="004A0255" w:rsidP="004A0255">
      <w:pPr>
        <w:spacing w:after="0"/>
        <w:rPr>
          <w:ins w:id="1051" w:author="Author" w:date="2024-08-22T18:03:00Z"/>
          <w:rFonts w:ascii="Courier New" w:hAnsi="Courier New" w:cs="Courier New"/>
          <w:sz w:val="16"/>
          <w:szCs w:val="16"/>
          <w:lang w:val="en-US"/>
        </w:rPr>
      </w:pPr>
      <w:ins w:id="1052" w:author="Author" w:date="2024-08-21T15:37:00Z">
        <w:r>
          <w:rPr>
            <w:rFonts w:ascii="Courier New" w:hAnsi="Courier New" w:cs="Courier New"/>
            <w:sz w:val="16"/>
            <w:szCs w:val="16"/>
            <w:lang w:val="en-US"/>
          </w:rPr>
          <w:t xml:space="preserve">      plan-ids</w:t>
        </w:r>
      </w:ins>
    </w:p>
    <w:p w14:paraId="1AEBA3A8" w14:textId="77777777" w:rsidR="004A0255" w:rsidRDefault="004A0255" w:rsidP="004A0255">
      <w:pPr>
        <w:spacing w:after="0"/>
        <w:rPr>
          <w:ins w:id="1053" w:author="Author" w:date="2024-08-22T18:03:00Z"/>
          <w:rFonts w:ascii="Courier New" w:hAnsi="Courier New" w:cs="Courier New"/>
          <w:sz w:val="16"/>
          <w:szCs w:val="16"/>
          <w:lang w:val="en-US"/>
        </w:rPr>
      </w:pPr>
      <w:ins w:id="1054" w:author="Author" w:date="2024-08-22T18:03:00Z">
        <w:r>
          <w:rPr>
            <w:rFonts w:ascii="Courier New" w:hAnsi="Courier New" w:cs="Courier New"/>
            <w:sz w:val="16"/>
            <w:szCs w:val="16"/>
            <w:lang w:val="en-US"/>
          </w:rPr>
          <w:t xml:space="preserve">      transaction-id</w:t>
        </w:r>
      </w:ins>
    </w:p>
    <w:p w14:paraId="5CF2255E" w14:textId="77777777" w:rsidR="004A0255" w:rsidRDefault="004A0255" w:rsidP="004A0255">
      <w:pPr>
        <w:spacing w:after="0"/>
        <w:rPr>
          <w:ins w:id="1055" w:author="Author" w:date="2024-08-21T15:37:00Z"/>
          <w:rFonts w:ascii="Courier New" w:hAnsi="Courier New" w:cs="Courier New"/>
          <w:sz w:val="16"/>
          <w:szCs w:val="16"/>
          <w:lang w:val="en-US"/>
        </w:rPr>
      </w:pPr>
      <w:ins w:id="1056" w:author="Author" w:date="2024-08-22T18:03:00Z">
        <w:r>
          <w:rPr>
            <w:rFonts w:ascii="Courier New" w:hAnsi="Courier New" w:cs="Courier New"/>
            <w:sz w:val="16"/>
            <w:szCs w:val="16"/>
            <w:lang w:val="en-US"/>
          </w:rPr>
          <w:t xml:space="preserve">      operations</w:t>
        </w:r>
      </w:ins>
    </w:p>
    <w:p w14:paraId="50906FF9" w14:textId="77777777" w:rsidR="004A0255" w:rsidRDefault="004A0255" w:rsidP="004A0255">
      <w:pPr>
        <w:spacing w:after="0"/>
        <w:rPr>
          <w:ins w:id="1057" w:author="Author" w:date="2024-08-21T16:31:00Z"/>
          <w:rFonts w:ascii="Courier New" w:hAnsi="Courier New" w:cs="Courier New"/>
          <w:sz w:val="16"/>
          <w:szCs w:val="16"/>
          <w:lang w:val="en-US"/>
        </w:rPr>
      </w:pPr>
      <w:ins w:id="1058" w:author="Author" w:date="2024-08-21T15:37:00Z">
        <w:r>
          <w:rPr>
            <w:rFonts w:ascii="Courier New" w:hAnsi="Courier New" w:cs="Courier New"/>
            <w:sz w:val="16"/>
            <w:szCs w:val="16"/>
            <w:lang w:val="en-US"/>
          </w:rPr>
          <w:t xml:space="preserve">      plan</w:t>
        </w:r>
      </w:ins>
      <w:ins w:id="1059" w:author="Author" w:date="2024-08-21T16:31:00Z">
        <w:r>
          <w:rPr>
            <w:rFonts w:ascii="Courier New" w:hAnsi="Courier New" w:cs="Courier New"/>
            <w:sz w:val="16"/>
            <w:szCs w:val="16"/>
            <w:lang w:val="en-US"/>
          </w:rPr>
          <w:t>s</w:t>
        </w:r>
      </w:ins>
      <w:ins w:id="1060" w:author="Author" w:date="2024-08-21T15:37:00Z">
        <w:r>
          <w:rPr>
            <w:rFonts w:ascii="Courier New" w:hAnsi="Courier New" w:cs="Courier New"/>
            <w:sz w:val="16"/>
            <w:szCs w:val="16"/>
            <w:lang w:val="en-US"/>
          </w:rPr>
          <w:t>-relationship</w:t>
        </w:r>
      </w:ins>
    </w:p>
    <w:p w14:paraId="502481B7" w14:textId="77777777" w:rsidR="004A0255" w:rsidRDefault="004A0255" w:rsidP="004A0255">
      <w:pPr>
        <w:spacing w:after="0"/>
        <w:rPr>
          <w:ins w:id="1061" w:author="Author" w:date="2024-08-21T16:32:00Z"/>
          <w:rFonts w:ascii="Courier New" w:hAnsi="Courier New" w:cs="Courier New"/>
          <w:sz w:val="16"/>
          <w:szCs w:val="16"/>
          <w:lang w:val="en-US"/>
        </w:rPr>
      </w:pPr>
      <w:ins w:id="1062" w:author="Author" w:date="2024-08-21T16:32:00Z">
        <w:r>
          <w:rPr>
            <w:rFonts w:ascii="Courier New" w:hAnsi="Courier New" w:cs="Courier New"/>
            <w:sz w:val="16"/>
            <w:szCs w:val="16"/>
            <w:lang w:val="en-US"/>
          </w:rPr>
          <w:t xml:space="preserve">      conflict-mode</w:t>
        </w:r>
      </w:ins>
    </w:p>
    <w:p w14:paraId="239136A7" w14:textId="77777777" w:rsidR="004A0255" w:rsidRDefault="004A0255" w:rsidP="004A0255">
      <w:pPr>
        <w:spacing w:after="0"/>
        <w:rPr>
          <w:ins w:id="1063" w:author="Author" w:date="2024-08-21T16:34:00Z"/>
          <w:rFonts w:ascii="Courier New" w:hAnsi="Courier New" w:cs="Courier New"/>
          <w:sz w:val="16"/>
          <w:szCs w:val="16"/>
          <w:lang w:val="en-US"/>
        </w:rPr>
      </w:pPr>
      <w:ins w:id="1064" w:author="Author" w:date="2024-08-21T16:31:00Z">
        <w:r>
          <w:rPr>
            <w:rFonts w:ascii="Courier New" w:hAnsi="Courier New" w:cs="Courier New"/>
            <w:sz w:val="16"/>
            <w:szCs w:val="16"/>
            <w:lang w:val="en-US"/>
          </w:rPr>
          <w:t xml:space="preserve">      execution-mode</w:t>
        </w:r>
      </w:ins>
    </w:p>
    <w:p w14:paraId="14EA7119" w14:textId="77777777" w:rsidR="004A0255" w:rsidRDefault="004A0255" w:rsidP="004A0255">
      <w:pPr>
        <w:spacing w:after="0"/>
        <w:rPr>
          <w:ins w:id="1065" w:author="Author" w:date="2024-08-21T15:37:00Z"/>
          <w:rFonts w:ascii="Courier New" w:hAnsi="Courier New" w:cs="Courier New"/>
          <w:sz w:val="16"/>
          <w:szCs w:val="16"/>
          <w:lang w:val="en-US"/>
        </w:rPr>
      </w:pPr>
      <w:ins w:id="1066" w:author="Author" w:date="2024-08-21T16:34:00Z">
        <w:r>
          <w:rPr>
            <w:rFonts w:ascii="Courier New" w:hAnsi="Courier New" w:cs="Courier New"/>
            <w:sz w:val="16"/>
            <w:szCs w:val="16"/>
            <w:lang w:val="en-US"/>
          </w:rPr>
          <w:t xml:space="preserve">      enable-fallback</w:t>
        </w:r>
      </w:ins>
    </w:p>
    <w:p w14:paraId="01018A0D" w14:textId="77777777" w:rsidR="004A0255" w:rsidRDefault="004A0255" w:rsidP="004A0255">
      <w:pPr>
        <w:spacing w:after="0"/>
        <w:rPr>
          <w:ins w:id="1067" w:author="Author" w:date="2024-08-21T16:35:00Z"/>
          <w:rFonts w:ascii="Courier New" w:hAnsi="Courier New" w:cs="Courier New"/>
          <w:sz w:val="16"/>
          <w:szCs w:val="16"/>
          <w:lang w:val="en-US"/>
        </w:rPr>
      </w:pPr>
      <w:ins w:id="1068" w:author="Author" w:date="2024-08-21T16:35:00Z">
        <w:r>
          <w:rPr>
            <w:rFonts w:ascii="Courier New" w:hAnsi="Courier New" w:cs="Courier New"/>
            <w:sz w:val="16"/>
            <w:szCs w:val="16"/>
            <w:lang w:val="en-US"/>
          </w:rPr>
          <w:t xml:space="preserve">    progress</w:t>
        </w:r>
      </w:ins>
    </w:p>
    <w:p w14:paraId="3319D084" w14:textId="77777777" w:rsidR="004A0255" w:rsidRDefault="004A0255" w:rsidP="004A0255">
      <w:pPr>
        <w:spacing w:after="0"/>
        <w:rPr>
          <w:ins w:id="1069" w:author="Author" w:date="2024-08-21T15:37:00Z"/>
          <w:rFonts w:ascii="Courier New" w:hAnsi="Courier New" w:cs="Courier New"/>
          <w:sz w:val="16"/>
          <w:szCs w:val="16"/>
          <w:lang w:val="en-US"/>
        </w:rPr>
      </w:pPr>
      <w:ins w:id="1070" w:author="Author" w:date="2024-08-21T15:37:00Z">
        <w:r>
          <w:rPr>
            <w:rFonts w:ascii="Courier New" w:hAnsi="Courier New" w:cs="Courier New"/>
            <w:sz w:val="16"/>
            <w:szCs w:val="16"/>
            <w:lang w:val="en-US"/>
          </w:rPr>
          <w:t xml:space="preserve">    result</w:t>
        </w:r>
      </w:ins>
    </w:p>
    <w:p w14:paraId="00612FD9" w14:textId="77777777" w:rsidR="004A0255" w:rsidRDefault="004A0255" w:rsidP="004A0255">
      <w:pPr>
        <w:spacing w:after="0"/>
        <w:rPr>
          <w:ins w:id="1071" w:author="Author" w:date="2024-08-21T15:37:00Z"/>
          <w:rFonts w:ascii="Courier New" w:hAnsi="Courier New" w:cs="Courier New"/>
          <w:sz w:val="16"/>
          <w:szCs w:val="16"/>
          <w:lang w:val="en-US"/>
        </w:rPr>
      </w:pPr>
      <w:ins w:id="1072" w:author="Author" w:date="2024-08-21T15:37:00Z">
        <w:r>
          <w:rPr>
            <w:rFonts w:ascii="Courier New" w:hAnsi="Courier New" w:cs="Courier New"/>
            <w:sz w:val="16"/>
            <w:szCs w:val="16"/>
            <w:lang w:val="en-US"/>
          </w:rPr>
          <w:t xml:space="preserve">      &lt;plan-id&gt;</w:t>
        </w:r>
      </w:ins>
    </w:p>
    <w:p w14:paraId="2B755949" w14:textId="77777777" w:rsidR="004A0255" w:rsidRDefault="004A0255" w:rsidP="004A0255">
      <w:pPr>
        <w:spacing w:after="0"/>
        <w:rPr>
          <w:ins w:id="1073" w:author="Author" w:date="2024-08-21T15:37:00Z"/>
          <w:rFonts w:ascii="Courier New" w:hAnsi="Courier New" w:cs="Courier New"/>
          <w:sz w:val="16"/>
          <w:szCs w:val="16"/>
          <w:lang w:val="en-US"/>
        </w:rPr>
      </w:pPr>
      <w:ins w:id="1074" w:author="Author" w:date="2024-08-21T15:37:00Z">
        <w:r>
          <w:rPr>
            <w:rFonts w:ascii="Courier New" w:hAnsi="Courier New" w:cs="Courier New"/>
            <w:sz w:val="16"/>
            <w:szCs w:val="16"/>
            <w:lang w:val="en-US"/>
          </w:rPr>
          <w:lastRenderedPageBreak/>
          <w:t xml:space="preserve">        state</w:t>
        </w:r>
      </w:ins>
    </w:p>
    <w:p w14:paraId="4FEEFF41" w14:textId="77777777" w:rsidR="004A0255" w:rsidRDefault="004A0255" w:rsidP="004A0255">
      <w:pPr>
        <w:spacing w:after="0"/>
        <w:rPr>
          <w:ins w:id="1075" w:author="Author" w:date="2024-08-21T15:37:00Z"/>
          <w:rFonts w:ascii="Courier New" w:hAnsi="Courier New" w:cs="Courier New"/>
          <w:sz w:val="16"/>
          <w:szCs w:val="16"/>
          <w:lang w:val="en-US"/>
        </w:rPr>
      </w:pPr>
      <w:ins w:id="1076" w:author="Author" w:date="2024-08-21T15:37:00Z">
        <w:r>
          <w:rPr>
            <w:rFonts w:ascii="Courier New" w:hAnsi="Courier New" w:cs="Courier New"/>
            <w:sz w:val="16"/>
            <w:szCs w:val="16"/>
            <w:lang w:val="en-US"/>
          </w:rPr>
          <w:t xml:space="preserve">        time</w:t>
        </w:r>
      </w:ins>
    </w:p>
    <w:p w14:paraId="1EC333E6" w14:textId="77777777" w:rsidR="004A0255" w:rsidRDefault="004A0255" w:rsidP="004A0255">
      <w:pPr>
        <w:spacing w:after="0"/>
        <w:rPr>
          <w:ins w:id="1077" w:author="Author" w:date="2024-08-21T15:37:00Z"/>
          <w:rFonts w:ascii="Courier New" w:hAnsi="Courier New" w:cs="Courier New"/>
          <w:sz w:val="16"/>
          <w:szCs w:val="16"/>
          <w:lang w:val="en-US"/>
        </w:rPr>
      </w:pPr>
      <w:ins w:id="1078" w:author="Author" w:date="2024-08-21T15:37:00Z">
        <w:r>
          <w:rPr>
            <w:rFonts w:ascii="Courier New" w:hAnsi="Courier New" w:cs="Courier New"/>
            <w:sz w:val="16"/>
            <w:szCs w:val="16"/>
            <w:lang w:val="en-US"/>
          </w:rPr>
          <w:t xml:space="preserve">        error-details</w:t>
        </w:r>
      </w:ins>
    </w:p>
    <w:bookmarkEnd w:id="1039"/>
    <w:p w14:paraId="41AAC117" w14:textId="77777777" w:rsidR="004A0255" w:rsidRPr="004070B4" w:rsidRDefault="004A0255" w:rsidP="004A0255">
      <w:pPr>
        <w:spacing w:before="180"/>
        <w:rPr>
          <w:ins w:id="1079" w:author="Author" w:date="2024-08-21T16:34:00Z"/>
          <w:lang w:val="en-US"/>
        </w:rPr>
      </w:pPr>
      <w:ins w:id="1080" w:author="Author" w:date="2024-08-21T16:34:00Z">
        <w:r w:rsidRPr="004070B4">
          <w:rPr>
            <w:lang w:val="en-US"/>
          </w:rPr>
          <w:t xml:space="preserve">The following table specifies the </w:t>
        </w:r>
        <w:r>
          <w:rPr>
            <w:lang w:val="en-US"/>
          </w:rPr>
          <w:t xml:space="preserve">information elements of the information model for plan </w:t>
        </w:r>
      </w:ins>
      <w:ins w:id="1081" w:author="Author" w:date="2024-08-21T17:06:00Z">
        <w:r>
          <w:rPr>
            <w:lang w:val="en-US"/>
          </w:rPr>
          <w:t>activation</w:t>
        </w:r>
      </w:ins>
      <w:ins w:id="1082" w:author="Author" w:date="2024-08-21T16:34:00Z">
        <w:r w:rsidRPr="004070B4">
          <w:rPr>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4A0255" w:rsidRPr="004070B4" w14:paraId="2D1BEE84" w14:textId="77777777" w:rsidTr="00B90EDB">
        <w:trPr>
          <w:ins w:id="1083" w:author="Author" w:date="2024-08-21T16:34:00Z"/>
        </w:trPr>
        <w:tc>
          <w:tcPr>
            <w:tcW w:w="1257" w:type="pct"/>
            <w:shd w:val="clear" w:color="auto" w:fill="auto"/>
          </w:tcPr>
          <w:p w14:paraId="4EBE7495" w14:textId="77777777" w:rsidR="004A0255" w:rsidRPr="004070B4" w:rsidRDefault="004A0255" w:rsidP="00B90EDB">
            <w:pPr>
              <w:spacing w:after="0"/>
              <w:jc w:val="center"/>
              <w:rPr>
                <w:ins w:id="1084" w:author="Author" w:date="2024-08-21T16:34:00Z"/>
                <w:rFonts w:ascii="Arial" w:hAnsi="Arial" w:cs="Arial"/>
                <w:b/>
                <w:bCs/>
                <w:sz w:val="18"/>
                <w:szCs w:val="18"/>
                <w:lang w:val="en-US"/>
              </w:rPr>
            </w:pPr>
            <w:ins w:id="1085" w:author="Author" w:date="2024-08-21T16:34:00Z">
              <w:r>
                <w:rPr>
                  <w:rFonts w:ascii="Arial" w:hAnsi="Arial" w:cs="Arial"/>
                  <w:b/>
                  <w:bCs/>
                  <w:sz w:val="18"/>
                  <w:szCs w:val="18"/>
                  <w:lang w:val="en-US"/>
                </w:rPr>
                <w:t>Information element</w:t>
              </w:r>
              <w:r w:rsidRPr="004070B4">
                <w:rPr>
                  <w:rFonts w:ascii="Arial" w:hAnsi="Arial" w:cs="Arial"/>
                  <w:b/>
                  <w:bCs/>
                  <w:sz w:val="18"/>
                  <w:szCs w:val="18"/>
                  <w:lang w:val="en-US"/>
                </w:rPr>
                <w:t xml:space="preserve"> name</w:t>
              </w:r>
            </w:ins>
          </w:p>
        </w:tc>
        <w:tc>
          <w:tcPr>
            <w:tcW w:w="3743" w:type="pct"/>
            <w:shd w:val="clear" w:color="auto" w:fill="auto"/>
          </w:tcPr>
          <w:p w14:paraId="7B8B612D" w14:textId="77777777" w:rsidR="004A0255" w:rsidRPr="004070B4" w:rsidRDefault="004A0255" w:rsidP="00B90EDB">
            <w:pPr>
              <w:spacing w:after="0"/>
              <w:jc w:val="center"/>
              <w:rPr>
                <w:ins w:id="1086" w:author="Author" w:date="2024-08-21T16:34:00Z"/>
                <w:rFonts w:ascii="Arial" w:hAnsi="Arial" w:cs="Arial"/>
                <w:b/>
                <w:bCs/>
                <w:sz w:val="18"/>
                <w:szCs w:val="18"/>
                <w:lang w:val="en-US"/>
              </w:rPr>
            </w:pPr>
            <w:ins w:id="1087" w:author="Author" w:date="2024-08-21T16:34:00Z">
              <w:r w:rsidRPr="004070B4">
                <w:rPr>
                  <w:rFonts w:ascii="Arial" w:hAnsi="Arial" w:cs="Arial"/>
                  <w:b/>
                  <w:bCs/>
                  <w:sz w:val="18"/>
                  <w:szCs w:val="18"/>
                  <w:lang w:val="en-US"/>
                </w:rPr>
                <w:t>Description</w:t>
              </w:r>
            </w:ins>
          </w:p>
        </w:tc>
      </w:tr>
      <w:tr w:rsidR="004A0255" w:rsidRPr="004070B4" w14:paraId="35DE33F7" w14:textId="77777777" w:rsidTr="00B90EDB">
        <w:trPr>
          <w:ins w:id="1088" w:author="Author" w:date="2024-08-21T16:34:00Z"/>
        </w:trPr>
        <w:tc>
          <w:tcPr>
            <w:tcW w:w="1257" w:type="pct"/>
            <w:shd w:val="clear" w:color="auto" w:fill="auto"/>
          </w:tcPr>
          <w:p w14:paraId="2399F879" w14:textId="77777777" w:rsidR="004A0255" w:rsidRPr="004070B4" w:rsidRDefault="004A0255" w:rsidP="00B90EDB">
            <w:pPr>
              <w:spacing w:after="0"/>
              <w:rPr>
                <w:ins w:id="1089" w:author="Author" w:date="2024-08-21T16:34:00Z"/>
                <w:rFonts w:ascii="Arial" w:hAnsi="Arial" w:cs="Arial"/>
                <w:sz w:val="18"/>
                <w:szCs w:val="18"/>
                <w:lang w:val="en-US"/>
              </w:rPr>
            </w:pPr>
            <w:ins w:id="1090" w:author="Author" w:date="2024-08-21T16:34:00Z">
              <w:r w:rsidRPr="004070B4">
                <w:rPr>
                  <w:rFonts w:ascii="Arial" w:hAnsi="Arial" w:cs="Arial"/>
                  <w:sz w:val="18"/>
                  <w:szCs w:val="18"/>
                  <w:lang w:val="en-US"/>
                </w:rPr>
                <w:t>plan</w:t>
              </w:r>
              <w:r>
                <w:rPr>
                  <w:rFonts w:ascii="Arial" w:hAnsi="Arial" w:cs="Arial"/>
                  <w:sz w:val="18"/>
                  <w:szCs w:val="18"/>
                  <w:lang w:val="en-US"/>
                </w:rPr>
                <w:t>-ids</w:t>
              </w:r>
            </w:ins>
          </w:p>
        </w:tc>
        <w:tc>
          <w:tcPr>
            <w:tcW w:w="3743" w:type="pct"/>
            <w:shd w:val="clear" w:color="auto" w:fill="auto"/>
          </w:tcPr>
          <w:p w14:paraId="64DE0E79" w14:textId="77777777" w:rsidR="004A0255" w:rsidRPr="004070B4" w:rsidRDefault="004A0255" w:rsidP="00B90EDB">
            <w:pPr>
              <w:spacing w:after="0"/>
              <w:rPr>
                <w:ins w:id="1091" w:author="Author" w:date="2024-08-21T16:34:00Z"/>
                <w:rFonts w:ascii="Arial" w:hAnsi="Arial" w:cs="Arial"/>
                <w:sz w:val="18"/>
                <w:szCs w:val="18"/>
                <w:lang w:val="en-US"/>
              </w:rPr>
            </w:pPr>
            <w:ins w:id="1092" w:author="Author" w:date="2024-08-22T11:26:00Z">
              <w:r w:rsidRPr="008C3D3B">
                <w:rPr>
                  <w:rFonts w:ascii="Arial" w:hAnsi="Arial" w:cs="Arial"/>
                  <w:sz w:val="18"/>
                  <w:szCs w:val="18"/>
                  <w:lang w:val="en-US"/>
                </w:rPr>
                <w:t xml:space="preserve">The ordered list of </w:t>
              </w:r>
              <w:r>
                <w:rPr>
                  <w:rFonts w:ascii="Arial" w:hAnsi="Arial" w:cs="Arial"/>
                  <w:sz w:val="18"/>
                  <w:szCs w:val="18"/>
                  <w:lang w:val="en-US"/>
                </w:rPr>
                <w:t xml:space="preserve">the </w:t>
              </w:r>
              <w:r w:rsidRPr="008C3D3B">
                <w:rPr>
                  <w:rFonts w:ascii="Arial" w:hAnsi="Arial" w:cs="Arial"/>
                  <w:sz w:val="18"/>
                  <w:szCs w:val="18"/>
                  <w:lang w:val="en-US"/>
                </w:rPr>
                <w:t xml:space="preserve">identifiers of the plans to be </w:t>
              </w:r>
            </w:ins>
            <w:ins w:id="1093" w:author="Author" w:date="2024-08-22T11:36:00Z">
              <w:r>
                <w:rPr>
                  <w:rFonts w:ascii="Arial" w:hAnsi="Arial" w:cs="Arial"/>
                  <w:sz w:val="18"/>
                  <w:szCs w:val="18"/>
                  <w:lang w:val="en-US"/>
                </w:rPr>
                <w:t>activated</w:t>
              </w:r>
            </w:ins>
            <w:ins w:id="1094" w:author="Author" w:date="2024-08-22T11:26:00Z">
              <w:r w:rsidRPr="008C3D3B">
                <w:rPr>
                  <w:rFonts w:ascii="Arial" w:hAnsi="Arial" w:cs="Arial"/>
                  <w:sz w:val="18"/>
                  <w:szCs w:val="18"/>
                  <w:lang w:val="en-US"/>
                </w:rPr>
                <w:t>.</w:t>
              </w:r>
            </w:ins>
          </w:p>
        </w:tc>
      </w:tr>
      <w:tr w:rsidR="004A0255" w:rsidRPr="004070B4" w14:paraId="7C7DD10B" w14:textId="77777777" w:rsidTr="00B90EDB">
        <w:trPr>
          <w:ins w:id="1095" w:author="Author" w:date="2024-08-21T16:34:00Z"/>
        </w:trPr>
        <w:tc>
          <w:tcPr>
            <w:tcW w:w="1257" w:type="pct"/>
            <w:shd w:val="clear" w:color="auto" w:fill="auto"/>
          </w:tcPr>
          <w:p w14:paraId="287C55CF" w14:textId="77777777" w:rsidR="004A0255" w:rsidRPr="004070B4" w:rsidRDefault="004A0255" w:rsidP="00B90EDB">
            <w:pPr>
              <w:spacing w:after="0"/>
              <w:rPr>
                <w:ins w:id="1096" w:author="Author" w:date="2024-08-21T16:34:00Z"/>
                <w:rFonts w:ascii="Arial" w:hAnsi="Arial" w:cs="Arial"/>
                <w:sz w:val="18"/>
                <w:szCs w:val="18"/>
                <w:lang w:val="en-US"/>
              </w:rPr>
            </w:pPr>
            <w:ins w:id="1097" w:author="Author" w:date="2024-08-21T16:34:00Z">
              <w:r>
                <w:rPr>
                  <w:rFonts w:ascii="Arial" w:hAnsi="Arial" w:cs="Arial"/>
                  <w:sz w:val="18"/>
                  <w:szCs w:val="18"/>
                  <w:lang w:val="en-US"/>
                </w:rPr>
                <w:t>transaction-id</w:t>
              </w:r>
            </w:ins>
          </w:p>
        </w:tc>
        <w:tc>
          <w:tcPr>
            <w:tcW w:w="3743" w:type="pct"/>
            <w:shd w:val="clear" w:color="auto" w:fill="auto"/>
          </w:tcPr>
          <w:p w14:paraId="44F4C030" w14:textId="77777777" w:rsidR="004A0255" w:rsidRPr="004070B4" w:rsidRDefault="004A0255" w:rsidP="00B90EDB">
            <w:pPr>
              <w:spacing w:after="0"/>
              <w:rPr>
                <w:ins w:id="1098" w:author="Author" w:date="2024-08-21T16:34:00Z"/>
                <w:rFonts w:ascii="Arial" w:hAnsi="Arial" w:cs="Arial"/>
                <w:sz w:val="18"/>
                <w:szCs w:val="18"/>
                <w:lang w:val="en-US"/>
              </w:rPr>
            </w:pPr>
            <w:ins w:id="1099" w:author="Author" w:date="2024-08-21T16:34:00Z">
              <w:r>
                <w:rPr>
                  <w:rFonts w:ascii="Arial" w:hAnsi="Arial" w:cs="Arial"/>
                  <w:sz w:val="18"/>
                  <w:szCs w:val="18"/>
                  <w:lang w:val="en-US"/>
                </w:rPr>
                <w:t>or</w:t>
              </w:r>
            </w:ins>
            <w:ins w:id="1100" w:author="Author" w:date="2024-08-22T18:03:00Z">
              <w:r>
                <w:rPr>
                  <w:rFonts w:ascii="Arial" w:hAnsi="Arial" w:cs="Arial"/>
                  <w:sz w:val="18"/>
                  <w:szCs w:val="18"/>
                  <w:lang w:val="en-US"/>
                </w:rPr>
                <w:t>,</w:t>
              </w:r>
            </w:ins>
            <w:ins w:id="1101" w:author="Author" w:date="2024-08-21T16:34:00Z">
              <w:r>
                <w:rPr>
                  <w:rFonts w:ascii="Arial" w:hAnsi="Arial" w:cs="Arial"/>
                  <w:sz w:val="18"/>
                  <w:szCs w:val="18"/>
                  <w:lang w:val="en-US"/>
                </w:rPr>
                <w:t xml:space="preserve"> alternatively, the transaction id for the transaction to be validated.</w:t>
              </w:r>
            </w:ins>
          </w:p>
        </w:tc>
      </w:tr>
      <w:tr w:rsidR="004A0255" w:rsidRPr="004070B4" w14:paraId="68EDAB79" w14:textId="77777777" w:rsidTr="00B90EDB">
        <w:trPr>
          <w:ins w:id="1102" w:author="Author" w:date="2024-08-22T17:44:00Z"/>
        </w:trPr>
        <w:tc>
          <w:tcPr>
            <w:tcW w:w="1257" w:type="pct"/>
            <w:shd w:val="clear" w:color="auto" w:fill="auto"/>
          </w:tcPr>
          <w:p w14:paraId="01C98A83" w14:textId="77777777" w:rsidR="004A0255" w:rsidRDefault="004A0255" w:rsidP="00B90EDB">
            <w:pPr>
              <w:spacing w:after="0"/>
              <w:rPr>
                <w:ins w:id="1103" w:author="Author" w:date="2024-08-22T17:44:00Z"/>
                <w:rFonts w:ascii="Arial" w:hAnsi="Arial" w:cs="Arial"/>
                <w:sz w:val="18"/>
                <w:szCs w:val="18"/>
                <w:lang w:val="en-US"/>
              </w:rPr>
            </w:pPr>
            <w:ins w:id="1104" w:author="Author" w:date="2024-08-22T17:44:00Z">
              <w:r>
                <w:rPr>
                  <w:rFonts w:ascii="Arial" w:hAnsi="Arial" w:cs="Arial"/>
                  <w:sz w:val="18"/>
                  <w:szCs w:val="18"/>
                  <w:lang w:val="en-US"/>
                </w:rPr>
                <w:t>operations</w:t>
              </w:r>
            </w:ins>
          </w:p>
        </w:tc>
        <w:tc>
          <w:tcPr>
            <w:tcW w:w="3743" w:type="pct"/>
            <w:shd w:val="clear" w:color="auto" w:fill="auto"/>
          </w:tcPr>
          <w:p w14:paraId="2BD36C47" w14:textId="77777777" w:rsidR="004A0255" w:rsidRDefault="004A0255" w:rsidP="00B90EDB">
            <w:pPr>
              <w:spacing w:after="0"/>
              <w:rPr>
                <w:ins w:id="1105" w:author="Author" w:date="2024-08-22T17:44:00Z"/>
                <w:rFonts w:ascii="Arial" w:hAnsi="Arial" w:cs="Arial"/>
                <w:sz w:val="18"/>
                <w:szCs w:val="18"/>
                <w:lang w:val="en-US"/>
              </w:rPr>
            </w:pPr>
            <w:ins w:id="1106" w:author="Author" w:date="2024-08-22T18:04:00Z">
              <w:r>
                <w:rPr>
                  <w:rFonts w:ascii="Arial" w:hAnsi="Arial" w:cs="Arial"/>
                  <w:sz w:val="18"/>
                  <w:szCs w:val="18"/>
                  <w:lang w:val="en-US"/>
                </w:rPr>
                <w:t>or,alternatively, the operations to be activated, when no plan was created earlier</w:t>
              </w:r>
            </w:ins>
            <w:ins w:id="1107" w:author="Author" w:date="2024-08-22T18:12:00Z">
              <w:r>
                <w:rPr>
                  <w:rFonts w:ascii="Arial" w:hAnsi="Arial" w:cs="Arial"/>
                  <w:sz w:val="18"/>
                  <w:szCs w:val="18"/>
                  <w:lang w:val="en-US"/>
                </w:rPr>
                <w:t xml:space="preserve"> for them</w:t>
              </w:r>
            </w:ins>
            <w:ins w:id="1108" w:author="Author" w:date="2024-08-22T18:04:00Z">
              <w:r>
                <w:rPr>
                  <w:rFonts w:ascii="Arial" w:hAnsi="Arial" w:cs="Arial"/>
                  <w:sz w:val="18"/>
                  <w:szCs w:val="18"/>
                  <w:lang w:val="en-US"/>
                </w:rPr>
                <w:t>.</w:t>
              </w:r>
            </w:ins>
          </w:p>
        </w:tc>
      </w:tr>
      <w:tr w:rsidR="004A0255" w:rsidRPr="004070B4" w14:paraId="037831E1" w14:textId="77777777" w:rsidTr="00B90EDB">
        <w:trPr>
          <w:ins w:id="1109" w:author="Author" w:date="2024-08-21T16:34:00Z"/>
        </w:trPr>
        <w:tc>
          <w:tcPr>
            <w:tcW w:w="1257" w:type="pct"/>
            <w:shd w:val="clear" w:color="auto" w:fill="auto"/>
          </w:tcPr>
          <w:p w14:paraId="00D81CF9" w14:textId="77777777" w:rsidR="004A0255" w:rsidRDefault="004A0255" w:rsidP="00B90EDB">
            <w:pPr>
              <w:spacing w:after="0"/>
              <w:rPr>
                <w:ins w:id="1110" w:author="Author" w:date="2024-08-21T16:34:00Z"/>
                <w:rFonts w:ascii="Arial" w:hAnsi="Arial" w:cs="Arial"/>
                <w:sz w:val="18"/>
                <w:szCs w:val="18"/>
                <w:lang w:val="en-US"/>
              </w:rPr>
            </w:pPr>
            <w:ins w:id="1111" w:author="Author" w:date="2024-08-21T16:34:00Z">
              <w:r>
                <w:rPr>
                  <w:rFonts w:ascii="Arial" w:hAnsi="Arial" w:cs="Arial"/>
                  <w:sz w:val="18"/>
                  <w:szCs w:val="18"/>
                  <w:lang w:val="en-US"/>
                </w:rPr>
                <w:t>plans-relationship</w:t>
              </w:r>
            </w:ins>
          </w:p>
        </w:tc>
        <w:tc>
          <w:tcPr>
            <w:tcW w:w="3743" w:type="pct"/>
            <w:shd w:val="clear" w:color="auto" w:fill="auto"/>
          </w:tcPr>
          <w:p w14:paraId="7DDC3207" w14:textId="77777777" w:rsidR="004A0255" w:rsidRDefault="004A0255" w:rsidP="00B90EDB">
            <w:pPr>
              <w:spacing w:after="0"/>
              <w:rPr>
                <w:ins w:id="1112" w:author="Author" w:date="2024-08-21T16:34:00Z"/>
                <w:rFonts w:ascii="Arial" w:hAnsi="Arial" w:cs="Arial"/>
                <w:sz w:val="18"/>
                <w:szCs w:val="18"/>
                <w:lang w:val="en-US"/>
              </w:rPr>
            </w:pPr>
            <w:ins w:id="1113" w:author="Author" w:date="2024-08-21T16:34:00Z">
              <w:r>
                <w:rPr>
                  <w:rFonts w:ascii="Arial" w:hAnsi="Arial" w:cs="Arial"/>
                  <w:sz w:val="18"/>
                  <w:szCs w:val="18"/>
                  <w:lang w:val="en-US"/>
                </w:rPr>
                <w:t>When more than one plan shall be validated, this attribute allows to specify the relationship between the plans to be validated. Allowed values are "INDEPENDENT", "ORDERED_DEPENDENT and "UNORDERED_DEPENDENT".</w:t>
              </w:r>
            </w:ins>
          </w:p>
        </w:tc>
      </w:tr>
      <w:tr w:rsidR="004A0255" w14:paraId="65B3DB50" w14:textId="77777777" w:rsidTr="00B90EDB">
        <w:trPr>
          <w:ins w:id="1114" w:author="Author" w:date="2024-08-21T16:34:00Z"/>
        </w:trPr>
        <w:tc>
          <w:tcPr>
            <w:tcW w:w="1257" w:type="pct"/>
            <w:shd w:val="clear" w:color="auto" w:fill="auto"/>
          </w:tcPr>
          <w:p w14:paraId="351E4301" w14:textId="77777777" w:rsidR="004A0255" w:rsidRDefault="004A0255" w:rsidP="00B90EDB">
            <w:pPr>
              <w:spacing w:after="0"/>
              <w:rPr>
                <w:ins w:id="1115" w:author="Author" w:date="2024-08-21T16:34:00Z"/>
                <w:rFonts w:ascii="Arial" w:hAnsi="Arial" w:cs="Arial"/>
                <w:sz w:val="18"/>
                <w:szCs w:val="18"/>
                <w:lang w:val="en-US"/>
              </w:rPr>
            </w:pPr>
            <w:ins w:id="1116" w:author="Author" w:date="2024-08-21T16:34:00Z">
              <w:r>
                <w:rPr>
                  <w:rFonts w:ascii="Arial" w:hAnsi="Arial" w:cs="Arial"/>
                  <w:sz w:val="18"/>
                  <w:szCs w:val="18"/>
                  <w:lang w:val="en-US"/>
                </w:rPr>
                <w:t>conflict-mode</w:t>
              </w:r>
            </w:ins>
          </w:p>
        </w:tc>
        <w:tc>
          <w:tcPr>
            <w:tcW w:w="3743" w:type="pct"/>
            <w:shd w:val="clear" w:color="auto" w:fill="auto"/>
          </w:tcPr>
          <w:p w14:paraId="64FD5507" w14:textId="77777777" w:rsidR="004A0255" w:rsidRDefault="004A0255" w:rsidP="00B90EDB">
            <w:pPr>
              <w:spacing w:after="0"/>
              <w:rPr>
                <w:ins w:id="1117" w:author="Author" w:date="2024-08-21T16:34:00Z"/>
                <w:rFonts w:ascii="Arial" w:hAnsi="Arial" w:cs="Arial"/>
                <w:sz w:val="18"/>
                <w:szCs w:val="18"/>
                <w:lang w:val="en-US"/>
              </w:rPr>
            </w:pPr>
            <w:ins w:id="1118" w:author="Author" w:date="2024-08-21T16:34:00Z">
              <w:r>
                <w:rPr>
                  <w:rFonts w:ascii="Arial" w:hAnsi="Arial" w:cs="Arial"/>
                  <w:sz w:val="18"/>
                  <w:szCs w:val="18"/>
                  <w:lang w:val="en-US"/>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ins>
          </w:p>
        </w:tc>
      </w:tr>
      <w:tr w:rsidR="004A0255" w14:paraId="21860674" w14:textId="77777777" w:rsidTr="00B90EDB">
        <w:trPr>
          <w:ins w:id="1119" w:author="Author" w:date="2024-08-21T16:35:00Z"/>
        </w:trPr>
        <w:tc>
          <w:tcPr>
            <w:tcW w:w="1257" w:type="pct"/>
            <w:shd w:val="clear" w:color="auto" w:fill="auto"/>
          </w:tcPr>
          <w:p w14:paraId="3FF169E0" w14:textId="77777777" w:rsidR="004A0255" w:rsidRPr="004070B4" w:rsidRDefault="004A0255" w:rsidP="00B90EDB">
            <w:pPr>
              <w:spacing w:after="0"/>
              <w:rPr>
                <w:ins w:id="1120" w:author="Author" w:date="2024-08-21T16:35:00Z"/>
                <w:rFonts w:ascii="Arial" w:hAnsi="Arial" w:cs="Arial"/>
                <w:sz w:val="18"/>
                <w:szCs w:val="18"/>
                <w:lang w:val="en-US"/>
              </w:rPr>
            </w:pPr>
            <w:ins w:id="1121" w:author="Author" w:date="2024-08-21T16:38:00Z">
              <w:r>
                <w:rPr>
                  <w:rFonts w:ascii="Arial" w:hAnsi="Arial" w:cs="Arial"/>
                  <w:sz w:val="18"/>
                  <w:szCs w:val="18"/>
                  <w:lang w:val="en-US"/>
                </w:rPr>
                <w:t>execution-mode</w:t>
              </w:r>
            </w:ins>
          </w:p>
        </w:tc>
        <w:tc>
          <w:tcPr>
            <w:tcW w:w="3743" w:type="pct"/>
            <w:shd w:val="clear" w:color="auto" w:fill="auto"/>
          </w:tcPr>
          <w:p w14:paraId="2B7779BD" w14:textId="77777777" w:rsidR="004A0255" w:rsidRPr="004070B4" w:rsidRDefault="004A0255" w:rsidP="00B90EDB">
            <w:pPr>
              <w:spacing w:after="0"/>
              <w:rPr>
                <w:ins w:id="1122" w:author="Author" w:date="2024-08-21T16:35:00Z"/>
                <w:rFonts w:ascii="Arial" w:hAnsi="Arial" w:cs="Arial"/>
                <w:sz w:val="18"/>
                <w:szCs w:val="18"/>
                <w:lang w:val="en-US"/>
              </w:rPr>
            </w:pPr>
            <w:ins w:id="1123" w:author="Author" w:date="2024-08-21T16:45:00Z">
              <w:r>
                <w:rPr>
                  <w:rFonts w:ascii="Arial" w:hAnsi="Arial" w:cs="Arial"/>
                  <w:sz w:val="18"/>
                  <w:szCs w:val="18"/>
                  <w:lang w:val="en-US"/>
                </w:rPr>
                <w:t>The execution mode, either "LEAST_SERVICE_IMPACT" or "SHORTEST_TIME".</w:t>
              </w:r>
            </w:ins>
          </w:p>
        </w:tc>
      </w:tr>
      <w:tr w:rsidR="004A0255" w14:paraId="3DDAC9E7" w14:textId="77777777" w:rsidTr="00B90EDB">
        <w:trPr>
          <w:ins w:id="1124" w:author="Author" w:date="2024-08-21T16:35:00Z"/>
        </w:trPr>
        <w:tc>
          <w:tcPr>
            <w:tcW w:w="1257" w:type="pct"/>
            <w:shd w:val="clear" w:color="auto" w:fill="auto"/>
          </w:tcPr>
          <w:p w14:paraId="2DB24BDC" w14:textId="77777777" w:rsidR="004A0255" w:rsidRPr="004070B4" w:rsidRDefault="004A0255" w:rsidP="00B90EDB">
            <w:pPr>
              <w:spacing w:after="0"/>
              <w:rPr>
                <w:ins w:id="1125" w:author="Author" w:date="2024-08-21T16:35:00Z"/>
                <w:rFonts w:ascii="Arial" w:hAnsi="Arial" w:cs="Arial"/>
                <w:sz w:val="18"/>
                <w:szCs w:val="18"/>
                <w:lang w:val="en-US"/>
              </w:rPr>
            </w:pPr>
            <w:ins w:id="1126" w:author="Author" w:date="2024-08-21T16:35:00Z">
              <w:r>
                <w:rPr>
                  <w:rFonts w:ascii="Arial" w:hAnsi="Arial" w:cs="Arial"/>
                  <w:sz w:val="18"/>
                  <w:szCs w:val="18"/>
                  <w:lang w:val="en-US"/>
                </w:rPr>
                <w:t>enable-fallback</w:t>
              </w:r>
            </w:ins>
          </w:p>
        </w:tc>
        <w:tc>
          <w:tcPr>
            <w:tcW w:w="3743" w:type="pct"/>
            <w:shd w:val="clear" w:color="auto" w:fill="auto"/>
          </w:tcPr>
          <w:p w14:paraId="2C1507D9" w14:textId="77777777" w:rsidR="004A0255" w:rsidRPr="004070B4" w:rsidRDefault="004A0255" w:rsidP="00B90EDB">
            <w:pPr>
              <w:spacing w:after="0"/>
              <w:rPr>
                <w:ins w:id="1127" w:author="Author" w:date="2024-08-21T16:35:00Z"/>
                <w:rFonts w:ascii="Arial" w:hAnsi="Arial" w:cs="Arial"/>
                <w:sz w:val="18"/>
                <w:szCs w:val="18"/>
                <w:lang w:val="en-US"/>
              </w:rPr>
            </w:pPr>
            <w:ins w:id="1128" w:author="Author" w:date="2024-08-21T16:36:00Z">
              <w:r>
                <w:rPr>
                  <w:rFonts w:ascii="Arial" w:hAnsi="Arial" w:cs="Arial"/>
                  <w:sz w:val="18"/>
                  <w:szCs w:val="18"/>
                  <w:lang w:val="en-US"/>
                </w:rPr>
                <w:t>This Boolean attribute allows to specify if the MnS producer shall create a plan with the current configuration to allow for a later fallback.</w:t>
              </w:r>
            </w:ins>
          </w:p>
        </w:tc>
      </w:tr>
      <w:tr w:rsidR="004A0255" w14:paraId="446155FD" w14:textId="77777777" w:rsidTr="00B90EDB">
        <w:trPr>
          <w:ins w:id="1129" w:author="Author" w:date="2024-08-21T16:34:00Z"/>
        </w:trPr>
        <w:tc>
          <w:tcPr>
            <w:tcW w:w="1257" w:type="pct"/>
            <w:shd w:val="clear" w:color="auto" w:fill="auto"/>
          </w:tcPr>
          <w:p w14:paraId="0D8073FE" w14:textId="77777777" w:rsidR="004A0255" w:rsidRDefault="004A0255" w:rsidP="00B90EDB">
            <w:pPr>
              <w:spacing w:after="0"/>
              <w:rPr>
                <w:ins w:id="1130" w:author="Author" w:date="2024-08-21T16:34:00Z"/>
                <w:rFonts w:ascii="Arial" w:hAnsi="Arial" w:cs="Arial"/>
                <w:sz w:val="18"/>
                <w:szCs w:val="18"/>
                <w:lang w:val="en-US"/>
              </w:rPr>
            </w:pPr>
            <w:ins w:id="1131" w:author="Author" w:date="2024-08-21T16:34:00Z">
              <w:r w:rsidRPr="004070B4">
                <w:rPr>
                  <w:rFonts w:ascii="Arial" w:hAnsi="Arial" w:cs="Arial"/>
                  <w:sz w:val="18"/>
                  <w:szCs w:val="18"/>
                  <w:lang w:val="en-US"/>
                </w:rPr>
                <w:t>state</w:t>
              </w:r>
            </w:ins>
          </w:p>
        </w:tc>
        <w:tc>
          <w:tcPr>
            <w:tcW w:w="3743" w:type="pct"/>
            <w:shd w:val="clear" w:color="auto" w:fill="auto"/>
          </w:tcPr>
          <w:p w14:paraId="13EE9F48" w14:textId="77777777" w:rsidR="004A0255" w:rsidRDefault="004A0255" w:rsidP="00B90EDB">
            <w:pPr>
              <w:spacing w:after="0"/>
              <w:rPr>
                <w:ins w:id="1132" w:author="Author" w:date="2024-08-21T16:34:00Z"/>
                <w:rFonts w:ascii="Arial" w:hAnsi="Arial" w:cs="Arial"/>
                <w:sz w:val="18"/>
                <w:szCs w:val="18"/>
                <w:lang w:val="en-US"/>
              </w:rPr>
            </w:pPr>
            <w:ins w:id="1133" w:author="Author" w:date="2024-08-21T16:34:00Z">
              <w:r w:rsidRPr="004070B4">
                <w:rPr>
                  <w:rFonts w:ascii="Arial" w:hAnsi="Arial" w:cs="Arial"/>
                  <w:sz w:val="18"/>
                  <w:szCs w:val="18"/>
                  <w:lang w:val="en-US"/>
                </w:rPr>
                <w:t xml:space="preserve">The validation state, either </w:t>
              </w:r>
              <w:r>
                <w:rPr>
                  <w:rFonts w:ascii="Arial" w:hAnsi="Arial" w:cs="Arial"/>
                  <w:sz w:val="18"/>
                  <w:szCs w:val="18"/>
                  <w:lang w:val="en-US"/>
                </w:rPr>
                <w:t>"</w:t>
              </w:r>
            </w:ins>
            <w:ins w:id="1134" w:author="Author" w:date="2024-08-22T18:18:00Z">
              <w:r>
                <w:rPr>
                  <w:rFonts w:ascii="Arial" w:hAnsi="Arial" w:cs="Arial"/>
                  <w:sz w:val="18"/>
                  <w:szCs w:val="18"/>
                  <w:lang w:val="en-US"/>
                </w:rPr>
                <w:t>ACTIVATING</w:t>
              </w:r>
            </w:ins>
            <w:ins w:id="1135" w:author="Author" w:date="2024-08-21T16:34:00Z">
              <w:r>
                <w:rPr>
                  <w:rFonts w:ascii="Arial" w:hAnsi="Arial" w:cs="Arial"/>
                  <w:sz w:val="18"/>
                  <w:szCs w:val="18"/>
                  <w:lang w:val="en-US"/>
                </w:rPr>
                <w:t xml:space="preserve">", </w:t>
              </w:r>
              <w:r w:rsidRPr="004070B4">
                <w:rPr>
                  <w:rFonts w:ascii="Arial" w:hAnsi="Arial" w:cs="Arial"/>
                  <w:sz w:val="18"/>
                  <w:szCs w:val="18"/>
                  <w:lang w:val="en-US"/>
                </w:rPr>
                <w:t>"</w:t>
              </w:r>
            </w:ins>
            <w:ins w:id="1136" w:author="Author" w:date="2024-08-22T18:18:00Z">
              <w:r>
                <w:rPr>
                  <w:rFonts w:ascii="Arial" w:hAnsi="Arial" w:cs="Arial"/>
                  <w:sz w:val="18"/>
                  <w:szCs w:val="18"/>
                  <w:lang w:val="en-US"/>
                </w:rPr>
                <w:t>ACTIVATED</w:t>
              </w:r>
            </w:ins>
            <w:ins w:id="1137" w:author="Author" w:date="2024-08-21T16:34:00Z">
              <w:r w:rsidRPr="004070B4">
                <w:rPr>
                  <w:rFonts w:ascii="Arial" w:hAnsi="Arial" w:cs="Arial"/>
                  <w:sz w:val="18"/>
                  <w:szCs w:val="18"/>
                  <w:lang w:val="en-US"/>
                </w:rPr>
                <w:t>" or "</w:t>
              </w:r>
            </w:ins>
            <w:ins w:id="1138" w:author="Author" w:date="2024-08-22T18:18:00Z">
              <w:r>
                <w:rPr>
                  <w:rFonts w:ascii="Arial" w:hAnsi="Arial" w:cs="Arial"/>
                  <w:sz w:val="18"/>
                  <w:szCs w:val="18"/>
                  <w:lang w:val="en-US"/>
                </w:rPr>
                <w:t>ACTIVATION</w:t>
              </w:r>
            </w:ins>
            <w:ins w:id="1139" w:author="Author" w:date="2024-08-21T16:34:00Z">
              <w:r w:rsidRPr="004070B4">
                <w:rPr>
                  <w:rFonts w:ascii="Arial" w:hAnsi="Arial" w:cs="Arial"/>
                  <w:sz w:val="18"/>
                  <w:szCs w:val="18"/>
                  <w:lang w:val="en-US"/>
                </w:rPr>
                <w:t>_FAILED".</w:t>
              </w:r>
            </w:ins>
          </w:p>
        </w:tc>
      </w:tr>
      <w:tr w:rsidR="004A0255" w14:paraId="300D588E" w14:textId="77777777" w:rsidTr="00B90EDB">
        <w:trPr>
          <w:ins w:id="1140" w:author="Author" w:date="2024-08-21T16:34:00Z"/>
        </w:trPr>
        <w:tc>
          <w:tcPr>
            <w:tcW w:w="1257" w:type="pct"/>
            <w:shd w:val="clear" w:color="auto" w:fill="auto"/>
          </w:tcPr>
          <w:p w14:paraId="652C93AA" w14:textId="77777777" w:rsidR="004A0255" w:rsidRDefault="004A0255" w:rsidP="00B90EDB">
            <w:pPr>
              <w:spacing w:after="0"/>
              <w:rPr>
                <w:ins w:id="1141" w:author="Author" w:date="2024-08-21T16:34:00Z"/>
                <w:rFonts w:ascii="Arial" w:hAnsi="Arial" w:cs="Arial"/>
                <w:sz w:val="18"/>
                <w:szCs w:val="18"/>
                <w:lang w:val="en-US"/>
              </w:rPr>
            </w:pPr>
            <w:ins w:id="1142" w:author="Author" w:date="2024-08-21T16:34:00Z">
              <w:r>
                <w:rPr>
                  <w:rFonts w:ascii="Arial" w:hAnsi="Arial" w:cs="Arial"/>
                  <w:sz w:val="18"/>
                  <w:szCs w:val="18"/>
                  <w:lang w:val="en-US"/>
                </w:rPr>
                <w:t>time</w:t>
              </w:r>
            </w:ins>
          </w:p>
        </w:tc>
        <w:tc>
          <w:tcPr>
            <w:tcW w:w="3743" w:type="pct"/>
            <w:shd w:val="clear" w:color="auto" w:fill="auto"/>
          </w:tcPr>
          <w:p w14:paraId="7A29C8E8" w14:textId="77777777" w:rsidR="004A0255" w:rsidRDefault="004A0255" w:rsidP="00B90EDB">
            <w:pPr>
              <w:spacing w:after="0"/>
              <w:rPr>
                <w:ins w:id="1143" w:author="Author" w:date="2024-08-21T16:34:00Z"/>
                <w:rFonts w:ascii="Arial" w:hAnsi="Arial" w:cs="Arial"/>
                <w:sz w:val="18"/>
                <w:szCs w:val="18"/>
                <w:lang w:val="en-US"/>
              </w:rPr>
            </w:pPr>
            <w:ins w:id="1144" w:author="Author" w:date="2024-08-22T18:17:00Z">
              <w:r>
                <w:rPr>
                  <w:rFonts w:ascii="Arial" w:hAnsi="Arial" w:cs="Arial"/>
                  <w:sz w:val="18"/>
                  <w:szCs w:val="18"/>
                  <w:lang w:val="en-US"/>
                </w:rPr>
                <w:t xml:space="preserve">The </w:t>
              </w:r>
              <w:r w:rsidRPr="006468E1">
                <w:rPr>
                  <w:rFonts w:ascii="Arial" w:hAnsi="Arial" w:cs="Arial"/>
                  <w:sz w:val="18"/>
                  <w:szCs w:val="18"/>
                  <w:lang w:val="en-US"/>
                </w:rPr>
                <w:t xml:space="preserve">start of </w:t>
              </w:r>
            </w:ins>
            <w:ins w:id="1145" w:author="Author" w:date="2024-08-22T18:19:00Z">
              <w:r>
                <w:rPr>
                  <w:rFonts w:ascii="Arial" w:hAnsi="Arial" w:cs="Arial"/>
                  <w:sz w:val="18"/>
                  <w:szCs w:val="18"/>
                  <w:lang w:val="en-US"/>
                </w:rPr>
                <w:t>the activation</w:t>
              </w:r>
            </w:ins>
            <w:ins w:id="1146" w:author="Author" w:date="2024-08-22T18:17:00Z">
              <w:r w:rsidRPr="006468E1">
                <w:rPr>
                  <w:rFonts w:ascii="Arial" w:hAnsi="Arial" w:cs="Arial"/>
                  <w:sz w:val="18"/>
                  <w:szCs w:val="18"/>
                  <w:lang w:val="en-US"/>
                </w:rPr>
                <w:t xml:space="preserve"> when in state </w:t>
              </w:r>
            </w:ins>
            <w:ins w:id="1147" w:author="Author" w:date="2024-08-22T18:19:00Z">
              <w:r>
                <w:rPr>
                  <w:rFonts w:ascii="Arial" w:hAnsi="Arial" w:cs="Arial"/>
                  <w:sz w:val="18"/>
                  <w:szCs w:val="18"/>
                  <w:lang w:val="en-US"/>
                </w:rPr>
                <w:t>"ACTIVATING"</w:t>
              </w:r>
            </w:ins>
            <w:ins w:id="1148" w:author="Author" w:date="2024-08-22T18:17:00Z">
              <w:r w:rsidRPr="006468E1">
                <w:rPr>
                  <w:rFonts w:ascii="Arial" w:hAnsi="Arial" w:cs="Arial"/>
                  <w:sz w:val="18"/>
                  <w:szCs w:val="18"/>
                  <w:lang w:val="en-US"/>
                </w:rPr>
                <w:t xml:space="preserve">, </w:t>
              </w:r>
              <w:r>
                <w:rPr>
                  <w:rFonts w:ascii="Arial" w:hAnsi="Arial" w:cs="Arial"/>
                  <w:sz w:val="18"/>
                  <w:szCs w:val="18"/>
                  <w:lang w:val="en-US"/>
                </w:rPr>
                <w:t>or</w:t>
              </w:r>
              <w:r w:rsidRPr="006468E1">
                <w:rPr>
                  <w:rFonts w:ascii="Arial" w:hAnsi="Arial" w:cs="Arial"/>
                  <w:sz w:val="18"/>
                  <w:szCs w:val="18"/>
                  <w:lang w:val="en-US"/>
                </w:rPr>
                <w:t xml:space="preserve"> the end of the validation when in state </w:t>
              </w:r>
            </w:ins>
            <w:ins w:id="1149" w:author="Author" w:date="2024-08-22T18:19:00Z">
              <w:r>
                <w:rPr>
                  <w:rFonts w:ascii="Arial" w:hAnsi="Arial" w:cs="Arial"/>
                  <w:sz w:val="18"/>
                  <w:szCs w:val="18"/>
                  <w:lang w:val="en-US"/>
                </w:rPr>
                <w:t>"ACTIVATED"</w:t>
              </w:r>
            </w:ins>
            <w:ins w:id="1150" w:author="Author" w:date="2024-08-22T18:17:00Z">
              <w:r w:rsidRPr="006468E1">
                <w:rPr>
                  <w:rFonts w:ascii="Arial" w:hAnsi="Arial" w:cs="Arial"/>
                  <w:sz w:val="18"/>
                  <w:szCs w:val="18"/>
                  <w:lang w:val="en-US"/>
                </w:rPr>
                <w:t xml:space="preserve"> </w:t>
              </w:r>
            </w:ins>
            <w:ins w:id="1151" w:author="Author" w:date="2024-08-22T18:20:00Z">
              <w:r>
                <w:rPr>
                  <w:rFonts w:ascii="Arial" w:hAnsi="Arial" w:cs="Arial"/>
                  <w:sz w:val="18"/>
                  <w:szCs w:val="18"/>
                  <w:lang w:val="en-US"/>
                </w:rPr>
                <w:t>or</w:t>
              </w:r>
            </w:ins>
            <w:ins w:id="1152" w:author="Author" w:date="2024-08-22T18:17:00Z">
              <w:r w:rsidRPr="006468E1">
                <w:rPr>
                  <w:rFonts w:ascii="Arial" w:hAnsi="Arial" w:cs="Arial"/>
                  <w:sz w:val="18"/>
                  <w:szCs w:val="18"/>
                  <w:lang w:val="en-US"/>
                </w:rPr>
                <w:t xml:space="preserve"> </w:t>
              </w:r>
            </w:ins>
            <w:ins w:id="1153" w:author="Author" w:date="2024-08-22T18:20:00Z">
              <w:r>
                <w:rPr>
                  <w:rFonts w:ascii="Arial" w:hAnsi="Arial" w:cs="Arial"/>
                  <w:sz w:val="18"/>
                  <w:szCs w:val="18"/>
                  <w:lang w:val="en-US"/>
                </w:rPr>
                <w:t>"ACTIVATION_</w:t>
              </w:r>
            </w:ins>
            <w:ins w:id="1154" w:author="Author" w:date="2024-08-22T18:17:00Z">
              <w:r w:rsidRPr="006468E1">
                <w:rPr>
                  <w:rFonts w:ascii="Arial" w:hAnsi="Arial" w:cs="Arial"/>
                  <w:sz w:val="18"/>
                  <w:szCs w:val="18"/>
                  <w:lang w:val="en-US"/>
                </w:rPr>
                <w:t>FAILED</w:t>
              </w:r>
            </w:ins>
            <w:ins w:id="1155" w:author="Author" w:date="2024-08-22T18:20:00Z">
              <w:r>
                <w:rPr>
                  <w:rFonts w:ascii="Arial" w:hAnsi="Arial" w:cs="Arial"/>
                  <w:sz w:val="18"/>
                  <w:szCs w:val="18"/>
                  <w:lang w:val="en-US"/>
                </w:rPr>
                <w:t>"</w:t>
              </w:r>
            </w:ins>
            <w:ins w:id="1156" w:author="Author" w:date="2024-08-22T18:17:00Z">
              <w:r w:rsidRPr="006468E1">
                <w:rPr>
                  <w:rFonts w:ascii="Arial" w:hAnsi="Arial" w:cs="Arial"/>
                  <w:sz w:val="18"/>
                  <w:szCs w:val="18"/>
                  <w:lang w:val="en-US"/>
                </w:rPr>
                <w:t>.</w:t>
              </w:r>
            </w:ins>
          </w:p>
        </w:tc>
      </w:tr>
      <w:tr w:rsidR="004A0255" w14:paraId="7E604DF9" w14:textId="77777777" w:rsidTr="00B90EDB">
        <w:trPr>
          <w:ins w:id="1157" w:author="Author" w:date="2024-08-21T16:34:00Z"/>
        </w:trPr>
        <w:tc>
          <w:tcPr>
            <w:tcW w:w="1257" w:type="pct"/>
            <w:shd w:val="clear" w:color="auto" w:fill="auto"/>
          </w:tcPr>
          <w:p w14:paraId="0B0B0533" w14:textId="77777777" w:rsidR="004A0255" w:rsidRDefault="004A0255" w:rsidP="00B90EDB">
            <w:pPr>
              <w:spacing w:after="0"/>
              <w:rPr>
                <w:ins w:id="1158" w:author="Author" w:date="2024-08-21T16:34:00Z"/>
                <w:rFonts w:ascii="Arial" w:hAnsi="Arial" w:cs="Arial"/>
                <w:sz w:val="18"/>
                <w:szCs w:val="18"/>
                <w:lang w:val="en-US"/>
              </w:rPr>
            </w:pPr>
            <w:ins w:id="1159" w:author="Author" w:date="2024-08-21T16:34:00Z">
              <w:r w:rsidRPr="004070B4">
                <w:rPr>
                  <w:rFonts w:ascii="Arial" w:hAnsi="Arial" w:cs="Arial"/>
                  <w:sz w:val="18"/>
                  <w:szCs w:val="18"/>
                  <w:lang w:val="en-US"/>
                </w:rPr>
                <w:t>error-details</w:t>
              </w:r>
            </w:ins>
          </w:p>
        </w:tc>
        <w:tc>
          <w:tcPr>
            <w:tcW w:w="3743" w:type="pct"/>
            <w:shd w:val="clear" w:color="auto" w:fill="auto"/>
          </w:tcPr>
          <w:p w14:paraId="40D31F30" w14:textId="77777777" w:rsidR="004A0255" w:rsidRDefault="004A0255" w:rsidP="00B90EDB">
            <w:pPr>
              <w:spacing w:after="0"/>
              <w:rPr>
                <w:ins w:id="1160" w:author="Author" w:date="2024-08-21T16:34:00Z"/>
                <w:rFonts w:ascii="Arial" w:hAnsi="Arial" w:cs="Arial"/>
                <w:sz w:val="18"/>
                <w:szCs w:val="18"/>
                <w:lang w:val="en-US"/>
              </w:rPr>
            </w:pPr>
            <w:ins w:id="1161" w:author="Author" w:date="2024-08-21T16:34:00Z">
              <w:r w:rsidRPr="004070B4">
                <w:rPr>
                  <w:rFonts w:ascii="Arial" w:hAnsi="Arial" w:cs="Arial"/>
                  <w:sz w:val="18"/>
                  <w:szCs w:val="18"/>
                  <w:lang w:val="en-US"/>
                </w:rPr>
                <w:t>In case validation failed, error reasons are specified here.</w:t>
              </w:r>
            </w:ins>
          </w:p>
        </w:tc>
      </w:tr>
    </w:tbl>
    <w:p w14:paraId="4F9C4BFB" w14:textId="77777777" w:rsidR="004A0255" w:rsidDel="002E6CE0" w:rsidRDefault="004A0255" w:rsidP="004A0255">
      <w:pPr>
        <w:rPr>
          <w:del w:id="1162" w:author="Author" w:date="2024-08-21T17:06:00Z"/>
          <w:lang w:val="en-US"/>
        </w:rPr>
      </w:pPr>
      <w:del w:id="1163" w:author="Author" w:date="2024-08-21T17:06:00Z">
        <w:r w:rsidDel="002E6CE0">
          <w:rPr>
            <w:lang w:val="en-US"/>
          </w:rPr>
          <w:delText>A dedicated job is introduced for activation.</w:delText>
        </w:r>
      </w:del>
    </w:p>
    <w:p w14:paraId="3A1BC635" w14:textId="77777777" w:rsidR="004A0255" w:rsidDel="002E6CE0" w:rsidRDefault="004A0255" w:rsidP="004A0255">
      <w:pPr>
        <w:rPr>
          <w:del w:id="1164" w:author="Author" w:date="2024-08-21T17:06:00Z"/>
          <w:lang w:val="en-US"/>
        </w:rPr>
      </w:pPr>
      <w:del w:id="1165" w:author="Author" w:date="2024-08-21T17:06:00Z">
        <w:r w:rsidDel="002E6CE0">
          <w:rPr>
            <w:lang w:val="en-US"/>
          </w:rPr>
          <w:delText>The following table specifies the attributes of the validation job.</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6"/>
        <w:gridCol w:w="7225"/>
      </w:tblGrid>
      <w:tr w:rsidR="004A0255" w:rsidDel="002E6CE0" w14:paraId="36422584" w14:textId="77777777" w:rsidTr="00B90EDB">
        <w:trPr>
          <w:del w:id="1166" w:author="Author" w:date="2024-08-21T17:06:00Z"/>
        </w:trPr>
        <w:tc>
          <w:tcPr>
            <w:tcW w:w="1249" w:type="pct"/>
            <w:shd w:val="clear" w:color="auto" w:fill="auto"/>
          </w:tcPr>
          <w:p w14:paraId="568FB9EB" w14:textId="77777777" w:rsidR="004A0255" w:rsidDel="002E6CE0" w:rsidRDefault="004A0255" w:rsidP="00B90EDB">
            <w:pPr>
              <w:spacing w:after="0"/>
              <w:jc w:val="center"/>
              <w:rPr>
                <w:del w:id="1167" w:author="Author" w:date="2024-08-21T17:06:00Z"/>
                <w:rFonts w:ascii="Arial" w:hAnsi="Arial" w:cs="Arial"/>
                <w:b/>
                <w:bCs/>
                <w:sz w:val="18"/>
                <w:szCs w:val="18"/>
                <w:lang w:val="en-US"/>
              </w:rPr>
            </w:pPr>
            <w:del w:id="1168" w:author="Author" w:date="2024-08-21T17:06:00Z">
              <w:r w:rsidDel="002E6CE0">
                <w:rPr>
                  <w:rFonts w:ascii="Arial" w:hAnsi="Arial" w:cs="Arial"/>
                  <w:b/>
                  <w:bCs/>
                  <w:sz w:val="18"/>
                  <w:szCs w:val="18"/>
                  <w:lang w:val="en-US"/>
                </w:rPr>
                <w:delText>Attribute name</w:delText>
              </w:r>
            </w:del>
          </w:p>
        </w:tc>
        <w:tc>
          <w:tcPr>
            <w:tcW w:w="3751" w:type="pct"/>
            <w:shd w:val="clear" w:color="auto" w:fill="auto"/>
          </w:tcPr>
          <w:p w14:paraId="62DC3DF7" w14:textId="77777777" w:rsidR="004A0255" w:rsidDel="002E6CE0" w:rsidRDefault="004A0255" w:rsidP="00B90EDB">
            <w:pPr>
              <w:spacing w:after="0"/>
              <w:jc w:val="center"/>
              <w:rPr>
                <w:del w:id="1169" w:author="Author" w:date="2024-08-21T17:06:00Z"/>
                <w:rFonts w:ascii="Arial" w:hAnsi="Arial" w:cs="Arial"/>
                <w:b/>
                <w:bCs/>
                <w:sz w:val="18"/>
                <w:szCs w:val="18"/>
                <w:lang w:val="en-US"/>
              </w:rPr>
            </w:pPr>
            <w:del w:id="1170" w:author="Author" w:date="2024-08-21T17:06:00Z">
              <w:r w:rsidDel="002E6CE0">
                <w:rPr>
                  <w:rFonts w:ascii="Arial" w:hAnsi="Arial" w:cs="Arial"/>
                  <w:b/>
                  <w:bCs/>
                  <w:sz w:val="18"/>
                  <w:szCs w:val="18"/>
                  <w:lang w:val="en-US"/>
                </w:rPr>
                <w:delText>Description</w:delText>
              </w:r>
            </w:del>
          </w:p>
        </w:tc>
      </w:tr>
      <w:tr w:rsidR="004A0255" w:rsidDel="002E6CE0" w14:paraId="0F0CD033" w14:textId="77777777" w:rsidTr="00B90EDB">
        <w:trPr>
          <w:del w:id="1171" w:author="Author" w:date="2024-08-21T17:06:00Z"/>
        </w:trPr>
        <w:tc>
          <w:tcPr>
            <w:tcW w:w="1249" w:type="pct"/>
            <w:shd w:val="clear" w:color="auto" w:fill="auto"/>
          </w:tcPr>
          <w:p w14:paraId="22A60B4D" w14:textId="77777777" w:rsidR="004A0255" w:rsidDel="002E6CE0" w:rsidRDefault="004A0255" w:rsidP="00B90EDB">
            <w:pPr>
              <w:spacing w:after="0"/>
              <w:rPr>
                <w:del w:id="1172" w:author="Author" w:date="2024-08-21T17:06:00Z"/>
                <w:rFonts w:ascii="Arial" w:hAnsi="Arial" w:cs="Arial"/>
                <w:sz w:val="18"/>
                <w:szCs w:val="18"/>
                <w:lang w:val="en-US"/>
              </w:rPr>
            </w:pPr>
            <w:del w:id="1173" w:author="Author" w:date="2024-08-21T17:06:00Z">
              <w:r w:rsidDel="002E6CE0">
                <w:rPr>
                  <w:rFonts w:ascii="Arial" w:hAnsi="Arial" w:cs="Arial"/>
                  <w:sz w:val="18"/>
                  <w:szCs w:val="18"/>
                  <w:lang w:val="en-US"/>
                </w:rPr>
                <w:delText>request</w:delText>
              </w:r>
            </w:del>
          </w:p>
        </w:tc>
        <w:tc>
          <w:tcPr>
            <w:tcW w:w="3751" w:type="pct"/>
            <w:shd w:val="clear" w:color="auto" w:fill="auto"/>
          </w:tcPr>
          <w:p w14:paraId="570C5459" w14:textId="77777777" w:rsidR="004A0255" w:rsidDel="002E6CE0" w:rsidRDefault="004A0255" w:rsidP="00B90EDB">
            <w:pPr>
              <w:spacing w:after="0"/>
              <w:rPr>
                <w:del w:id="1174" w:author="Author" w:date="2024-08-21T17:06:00Z"/>
                <w:rFonts w:ascii="Arial" w:hAnsi="Arial" w:cs="Arial"/>
                <w:sz w:val="18"/>
                <w:szCs w:val="18"/>
                <w:lang w:val="en-US"/>
              </w:rPr>
            </w:pPr>
            <w:del w:id="1175" w:author="Author" w:date="2024-08-21T17:06:00Z">
              <w:r w:rsidDel="002E6CE0">
                <w:rPr>
                  <w:rFonts w:ascii="Arial" w:hAnsi="Arial" w:cs="Arial"/>
                  <w:sz w:val="18"/>
                  <w:szCs w:val="18"/>
                  <w:lang w:val="en-US"/>
                </w:rPr>
                <w:delText>Activation request.</w:delText>
              </w:r>
            </w:del>
          </w:p>
        </w:tc>
      </w:tr>
      <w:tr w:rsidR="004A0255" w:rsidDel="002E6CE0" w14:paraId="6FF04C5E" w14:textId="77777777" w:rsidTr="00B90EDB">
        <w:trPr>
          <w:del w:id="1176" w:author="Author" w:date="2024-08-21T17:06:00Z"/>
        </w:trPr>
        <w:tc>
          <w:tcPr>
            <w:tcW w:w="1249" w:type="pct"/>
            <w:shd w:val="clear" w:color="auto" w:fill="auto"/>
          </w:tcPr>
          <w:p w14:paraId="799BDD49" w14:textId="77777777" w:rsidR="004A0255" w:rsidDel="002E6CE0" w:rsidRDefault="004A0255" w:rsidP="00B90EDB">
            <w:pPr>
              <w:spacing w:after="0"/>
              <w:rPr>
                <w:del w:id="1177" w:author="Author" w:date="2024-08-21T17:06:00Z"/>
                <w:rFonts w:ascii="Arial" w:hAnsi="Arial" w:cs="Arial"/>
                <w:sz w:val="18"/>
                <w:szCs w:val="18"/>
                <w:lang w:val="en-US"/>
              </w:rPr>
            </w:pPr>
            <w:del w:id="1178" w:author="Author" w:date="2024-08-21T17:06:00Z">
              <w:r w:rsidDel="002E6CE0">
                <w:rPr>
                  <w:rFonts w:ascii="Arial" w:hAnsi="Arial" w:cs="Arial"/>
                  <w:sz w:val="18"/>
                  <w:szCs w:val="18"/>
                  <w:lang w:val="en-US"/>
                </w:rPr>
                <w:delText xml:space="preserve">  &gt;&gt; plan</w:delText>
              </w:r>
            </w:del>
            <w:del w:id="1179" w:author="Author" w:date="2024-08-19T14:06:00Z">
              <w:r w:rsidDel="001C0BF6">
                <w:rPr>
                  <w:rFonts w:ascii="Arial" w:hAnsi="Arial" w:cs="Arial"/>
                  <w:sz w:val="18"/>
                  <w:szCs w:val="18"/>
                  <w:lang w:val="en-US"/>
                </w:rPr>
                <w:delText>Ids</w:delText>
              </w:r>
            </w:del>
          </w:p>
        </w:tc>
        <w:tc>
          <w:tcPr>
            <w:tcW w:w="3751" w:type="pct"/>
            <w:shd w:val="clear" w:color="auto" w:fill="auto"/>
          </w:tcPr>
          <w:p w14:paraId="6B853287" w14:textId="77777777" w:rsidR="004A0255" w:rsidDel="002E6CE0" w:rsidRDefault="004A0255" w:rsidP="00B90EDB">
            <w:pPr>
              <w:spacing w:after="0"/>
              <w:rPr>
                <w:del w:id="1180" w:author="Author" w:date="2024-08-21T17:06:00Z"/>
                <w:rFonts w:ascii="Arial" w:hAnsi="Arial" w:cs="Arial"/>
                <w:sz w:val="18"/>
                <w:szCs w:val="18"/>
                <w:lang w:val="en-US"/>
              </w:rPr>
            </w:pPr>
            <w:del w:id="1181" w:author="Author" w:date="2024-08-21T17:06:00Z">
              <w:r w:rsidDel="002E6CE0">
                <w:rPr>
                  <w:rFonts w:ascii="Arial" w:hAnsi="Arial" w:cs="Arial"/>
                  <w:sz w:val="18"/>
                  <w:szCs w:val="18"/>
                  <w:lang w:val="en-US"/>
                </w:rPr>
                <w:delText>The identifiers of the plans to be activated</w:delText>
              </w:r>
            </w:del>
          </w:p>
        </w:tc>
      </w:tr>
      <w:tr w:rsidR="004A0255" w:rsidDel="00396BB3" w14:paraId="6336B459" w14:textId="77777777" w:rsidTr="00B90EDB">
        <w:trPr>
          <w:del w:id="1182" w:author="Author" w:date="2024-06-11T14:31:00Z"/>
        </w:trPr>
        <w:tc>
          <w:tcPr>
            <w:tcW w:w="1249" w:type="pct"/>
            <w:shd w:val="clear" w:color="auto" w:fill="auto"/>
          </w:tcPr>
          <w:p w14:paraId="70AE9E91" w14:textId="77777777" w:rsidR="004A0255" w:rsidDel="00396BB3" w:rsidRDefault="004A0255" w:rsidP="00B90EDB">
            <w:pPr>
              <w:spacing w:after="0"/>
              <w:rPr>
                <w:del w:id="1183" w:author="Author" w:date="2024-06-11T14:31:00Z"/>
                <w:rFonts w:ascii="Arial" w:hAnsi="Arial" w:cs="Arial"/>
                <w:sz w:val="18"/>
                <w:szCs w:val="18"/>
                <w:lang w:val="en-US"/>
              </w:rPr>
            </w:pPr>
            <w:del w:id="1184" w:author="Author" w:date="2024-06-11T14:31:00Z">
              <w:r w:rsidDel="00396BB3">
                <w:rPr>
                  <w:rFonts w:ascii="Arial" w:hAnsi="Arial" w:cs="Arial"/>
                  <w:sz w:val="18"/>
                  <w:szCs w:val="18"/>
                  <w:lang w:val="en-US"/>
                </w:rPr>
                <w:delText xml:space="preserve">  &gt;&gt; activation-mode</w:delText>
              </w:r>
            </w:del>
          </w:p>
        </w:tc>
        <w:tc>
          <w:tcPr>
            <w:tcW w:w="3751" w:type="pct"/>
            <w:shd w:val="clear" w:color="auto" w:fill="auto"/>
          </w:tcPr>
          <w:p w14:paraId="76061A95" w14:textId="77777777" w:rsidR="004A0255" w:rsidDel="00396BB3" w:rsidRDefault="004A0255" w:rsidP="00B90EDB">
            <w:pPr>
              <w:spacing w:after="0"/>
              <w:rPr>
                <w:del w:id="1185" w:author="Author" w:date="2024-06-11T14:31:00Z"/>
                <w:rFonts w:ascii="Arial" w:hAnsi="Arial" w:cs="Arial"/>
                <w:sz w:val="18"/>
                <w:szCs w:val="18"/>
                <w:lang w:val="en-US"/>
              </w:rPr>
            </w:pPr>
            <w:del w:id="1186" w:author="Author" w:date="2024-06-11T14:31:00Z">
              <w:r w:rsidDel="00396BB3">
                <w:rPr>
                  <w:rFonts w:ascii="Arial" w:hAnsi="Arial" w:cs="Arial"/>
                  <w:sz w:val="18"/>
                  <w:szCs w:val="18"/>
                  <w:lang w:val="en-US"/>
                </w:rPr>
                <w:delText>The activation mode, either "ATOMIC" or "BEST_EFFORT".</w:delText>
              </w:r>
            </w:del>
          </w:p>
        </w:tc>
      </w:tr>
      <w:tr w:rsidR="004A0255" w:rsidDel="00B36C8D" w14:paraId="5BFBBC7C" w14:textId="77777777" w:rsidTr="00B90EDB">
        <w:trPr>
          <w:del w:id="1187" w:author="Author" w:date="2024-07-18T11:23:00Z"/>
        </w:trPr>
        <w:tc>
          <w:tcPr>
            <w:tcW w:w="1249" w:type="pct"/>
            <w:shd w:val="clear" w:color="auto" w:fill="auto"/>
          </w:tcPr>
          <w:p w14:paraId="44B19BAA" w14:textId="77777777" w:rsidR="004A0255" w:rsidDel="00B36C8D" w:rsidRDefault="004A0255" w:rsidP="00B90EDB">
            <w:pPr>
              <w:spacing w:after="0"/>
              <w:rPr>
                <w:del w:id="1188" w:author="Author" w:date="2024-07-18T11:23:00Z"/>
                <w:rFonts w:ascii="Arial" w:hAnsi="Arial" w:cs="Arial"/>
                <w:sz w:val="18"/>
                <w:szCs w:val="18"/>
                <w:lang w:val="en-US"/>
              </w:rPr>
            </w:pPr>
            <w:del w:id="1189" w:author="Author" w:date="2024-07-18T11:23:00Z">
              <w:r w:rsidDel="00B36C8D">
                <w:rPr>
                  <w:rFonts w:ascii="Arial" w:hAnsi="Arial" w:cs="Arial"/>
                  <w:sz w:val="18"/>
                  <w:szCs w:val="18"/>
                  <w:lang w:val="en-US"/>
                </w:rPr>
                <w:delText xml:space="preserve">  &gt;&gt; abc</w:delText>
              </w:r>
            </w:del>
          </w:p>
        </w:tc>
        <w:tc>
          <w:tcPr>
            <w:tcW w:w="3751" w:type="pct"/>
            <w:shd w:val="clear" w:color="auto" w:fill="auto"/>
          </w:tcPr>
          <w:p w14:paraId="6CADA0B9" w14:textId="77777777" w:rsidR="004A0255" w:rsidDel="00B36C8D" w:rsidRDefault="004A0255" w:rsidP="00B90EDB">
            <w:pPr>
              <w:spacing w:after="0"/>
              <w:rPr>
                <w:del w:id="1190" w:author="Author" w:date="2024-07-18T11:23:00Z"/>
                <w:rFonts w:ascii="Arial" w:hAnsi="Arial" w:cs="Arial"/>
                <w:sz w:val="18"/>
                <w:szCs w:val="18"/>
                <w:lang w:val="en-US"/>
              </w:rPr>
            </w:pPr>
            <w:del w:id="1191" w:author="Author" w:date="2024-07-18T11:23:00Z">
              <w:r w:rsidDel="00B36C8D">
                <w:rPr>
                  <w:rFonts w:ascii="Arial" w:hAnsi="Arial" w:cs="Arial"/>
                  <w:sz w:val="18"/>
                  <w:szCs w:val="18"/>
                  <w:lang w:val="en-US"/>
                </w:rPr>
                <w:delText>Other activation control parameters are ffs.</w:delText>
              </w:r>
            </w:del>
          </w:p>
        </w:tc>
      </w:tr>
      <w:tr w:rsidR="004A0255" w:rsidDel="002E6CE0" w14:paraId="76B2FE45" w14:textId="77777777" w:rsidTr="00B90EDB">
        <w:trPr>
          <w:del w:id="1192" w:author="Author" w:date="2024-08-21T17:06:00Z"/>
        </w:trPr>
        <w:tc>
          <w:tcPr>
            <w:tcW w:w="1249" w:type="pct"/>
            <w:shd w:val="clear" w:color="auto" w:fill="auto"/>
          </w:tcPr>
          <w:p w14:paraId="637AD4CF" w14:textId="77777777" w:rsidR="004A0255" w:rsidDel="002E6CE0" w:rsidRDefault="004A0255" w:rsidP="00B90EDB">
            <w:pPr>
              <w:spacing w:after="0"/>
              <w:rPr>
                <w:del w:id="1193" w:author="Author" w:date="2024-08-21T17:06:00Z"/>
                <w:rFonts w:ascii="Arial" w:hAnsi="Arial" w:cs="Arial"/>
                <w:sz w:val="18"/>
                <w:szCs w:val="18"/>
                <w:lang w:val="en-US"/>
              </w:rPr>
            </w:pPr>
            <w:del w:id="1194" w:author="Author" w:date="2024-08-21T17:06:00Z">
              <w:r w:rsidDel="002E6CE0">
                <w:rPr>
                  <w:rFonts w:ascii="Arial" w:hAnsi="Arial" w:cs="Arial"/>
                  <w:sz w:val="18"/>
                  <w:szCs w:val="18"/>
                  <w:lang w:val="en-US"/>
                </w:rPr>
                <w:delText>progress</w:delText>
              </w:r>
            </w:del>
          </w:p>
        </w:tc>
        <w:tc>
          <w:tcPr>
            <w:tcW w:w="3751" w:type="pct"/>
            <w:shd w:val="clear" w:color="auto" w:fill="auto"/>
          </w:tcPr>
          <w:p w14:paraId="7A42FB63" w14:textId="77777777" w:rsidR="004A0255" w:rsidDel="002E6CE0" w:rsidRDefault="004A0255" w:rsidP="00B90EDB">
            <w:pPr>
              <w:spacing w:after="0"/>
              <w:rPr>
                <w:del w:id="1195" w:author="Author" w:date="2024-08-21T17:06:00Z"/>
                <w:rFonts w:ascii="Arial" w:hAnsi="Arial" w:cs="Arial"/>
                <w:sz w:val="18"/>
                <w:szCs w:val="18"/>
                <w:lang w:val="en-US"/>
              </w:rPr>
            </w:pPr>
            <w:del w:id="1196" w:author="Author" w:date="2024-08-21T17:06:00Z">
              <w:r w:rsidDel="002E6CE0">
                <w:rPr>
                  <w:rFonts w:ascii="Arial" w:hAnsi="Arial" w:cs="Arial"/>
                  <w:sz w:val="18"/>
                  <w:szCs w:val="18"/>
                  <w:lang w:val="en-US"/>
                </w:rPr>
                <w:delText>Activation progress.</w:delText>
              </w:r>
            </w:del>
          </w:p>
        </w:tc>
      </w:tr>
      <w:tr w:rsidR="004A0255" w:rsidDel="002E6CE0" w14:paraId="0903648D" w14:textId="77777777" w:rsidTr="00B90EDB">
        <w:trPr>
          <w:del w:id="1197" w:author="Author" w:date="2024-08-21T17:06:00Z"/>
        </w:trPr>
        <w:tc>
          <w:tcPr>
            <w:tcW w:w="1249" w:type="pct"/>
            <w:shd w:val="clear" w:color="auto" w:fill="auto"/>
          </w:tcPr>
          <w:p w14:paraId="4BD1A044" w14:textId="77777777" w:rsidR="004A0255" w:rsidDel="002E6CE0" w:rsidRDefault="004A0255" w:rsidP="00B90EDB">
            <w:pPr>
              <w:spacing w:after="0"/>
              <w:rPr>
                <w:del w:id="1198" w:author="Author" w:date="2024-08-21T17:06:00Z"/>
                <w:rFonts w:ascii="Arial" w:hAnsi="Arial" w:cs="Arial"/>
                <w:sz w:val="18"/>
                <w:szCs w:val="18"/>
                <w:lang w:val="en-US"/>
              </w:rPr>
            </w:pPr>
            <w:del w:id="1199" w:author="Author" w:date="2024-08-21T17:06:00Z">
              <w:r w:rsidDel="002E6CE0">
                <w:rPr>
                  <w:rFonts w:ascii="Arial" w:hAnsi="Arial" w:cs="Arial"/>
                  <w:sz w:val="18"/>
                  <w:szCs w:val="18"/>
                  <w:lang w:val="en-US"/>
                </w:rPr>
                <w:delText xml:space="preserve">  &gt;&gt; abc</w:delText>
              </w:r>
            </w:del>
          </w:p>
        </w:tc>
        <w:tc>
          <w:tcPr>
            <w:tcW w:w="3751" w:type="pct"/>
            <w:shd w:val="clear" w:color="auto" w:fill="auto"/>
          </w:tcPr>
          <w:p w14:paraId="43FE2CA4" w14:textId="77777777" w:rsidR="004A0255" w:rsidDel="002E6CE0" w:rsidRDefault="004A0255" w:rsidP="00B90EDB">
            <w:pPr>
              <w:spacing w:after="0"/>
              <w:rPr>
                <w:del w:id="1200" w:author="Author" w:date="2024-08-21T17:06:00Z"/>
                <w:rFonts w:ascii="Arial" w:hAnsi="Arial" w:cs="Arial"/>
                <w:sz w:val="18"/>
                <w:szCs w:val="18"/>
                <w:lang w:val="en-US"/>
              </w:rPr>
            </w:pPr>
            <w:del w:id="1201" w:author="Author" w:date="2024-08-21T17:06:00Z">
              <w:r w:rsidDel="002E6CE0">
                <w:rPr>
                  <w:rFonts w:ascii="Arial" w:hAnsi="Arial" w:cs="Arial"/>
                  <w:sz w:val="18"/>
                  <w:szCs w:val="18"/>
                  <w:lang w:val="en-US"/>
                </w:rPr>
                <w:delText>Progress parameters are ffs.</w:delText>
              </w:r>
            </w:del>
          </w:p>
        </w:tc>
      </w:tr>
      <w:tr w:rsidR="004A0255" w:rsidDel="002E6CE0" w14:paraId="3E6A8583" w14:textId="77777777" w:rsidTr="00B90EDB">
        <w:trPr>
          <w:del w:id="1202" w:author="Author" w:date="2024-08-21T17:06:00Z"/>
        </w:trPr>
        <w:tc>
          <w:tcPr>
            <w:tcW w:w="1249" w:type="pct"/>
            <w:shd w:val="clear" w:color="auto" w:fill="auto"/>
          </w:tcPr>
          <w:p w14:paraId="623527F3" w14:textId="77777777" w:rsidR="004A0255" w:rsidDel="002E6CE0" w:rsidRDefault="004A0255" w:rsidP="00B90EDB">
            <w:pPr>
              <w:spacing w:after="0"/>
              <w:rPr>
                <w:del w:id="1203" w:author="Author" w:date="2024-08-21T17:06:00Z"/>
                <w:rFonts w:ascii="Arial" w:hAnsi="Arial" w:cs="Arial"/>
                <w:sz w:val="18"/>
                <w:szCs w:val="18"/>
                <w:lang w:val="en-US"/>
              </w:rPr>
            </w:pPr>
            <w:del w:id="1204" w:author="Author" w:date="2024-08-21T17:06:00Z">
              <w:r w:rsidDel="002E6CE0">
                <w:rPr>
                  <w:rFonts w:ascii="Arial" w:hAnsi="Arial" w:cs="Arial"/>
                  <w:sz w:val="18"/>
                  <w:szCs w:val="18"/>
                  <w:lang w:val="en-US"/>
                </w:rPr>
                <w:delText>result</w:delText>
              </w:r>
            </w:del>
          </w:p>
        </w:tc>
        <w:tc>
          <w:tcPr>
            <w:tcW w:w="3751" w:type="pct"/>
            <w:shd w:val="clear" w:color="auto" w:fill="auto"/>
          </w:tcPr>
          <w:p w14:paraId="2C4A6DFE" w14:textId="77777777" w:rsidR="004A0255" w:rsidDel="002E6CE0" w:rsidRDefault="004A0255" w:rsidP="00B90EDB">
            <w:pPr>
              <w:spacing w:after="0"/>
              <w:rPr>
                <w:del w:id="1205" w:author="Author" w:date="2024-08-21T17:06:00Z"/>
                <w:rFonts w:ascii="Arial" w:hAnsi="Arial" w:cs="Arial"/>
                <w:sz w:val="18"/>
                <w:szCs w:val="18"/>
                <w:lang w:val="en-US"/>
              </w:rPr>
            </w:pPr>
            <w:del w:id="1206" w:author="Author" w:date="2024-08-21T17:06:00Z">
              <w:r w:rsidDel="002E6CE0">
                <w:rPr>
                  <w:rFonts w:ascii="Arial" w:hAnsi="Arial" w:cs="Arial"/>
                  <w:sz w:val="18"/>
                  <w:szCs w:val="18"/>
                  <w:lang w:val="en-US"/>
                </w:rPr>
                <w:delText>Activation result.</w:delText>
              </w:r>
            </w:del>
          </w:p>
        </w:tc>
      </w:tr>
      <w:tr w:rsidR="004A0255" w:rsidDel="002E6CE0" w14:paraId="1B2179A8" w14:textId="77777777" w:rsidTr="00B90EDB">
        <w:trPr>
          <w:del w:id="1207" w:author="Author" w:date="2024-08-21T17:06:00Z"/>
        </w:trPr>
        <w:tc>
          <w:tcPr>
            <w:tcW w:w="1249" w:type="pct"/>
            <w:shd w:val="clear" w:color="auto" w:fill="auto"/>
          </w:tcPr>
          <w:p w14:paraId="1790BD12" w14:textId="77777777" w:rsidR="004A0255" w:rsidDel="002E6CE0" w:rsidRDefault="004A0255" w:rsidP="00B90EDB">
            <w:pPr>
              <w:spacing w:after="0"/>
              <w:rPr>
                <w:del w:id="1208" w:author="Author" w:date="2024-08-21T17:06:00Z"/>
                <w:rFonts w:ascii="Arial" w:hAnsi="Arial" w:cs="Arial"/>
                <w:sz w:val="18"/>
                <w:szCs w:val="18"/>
                <w:lang w:val="en-US"/>
              </w:rPr>
            </w:pPr>
            <w:del w:id="1209" w:author="Author" w:date="2024-08-21T17:06:00Z">
              <w:r w:rsidDel="002E6CE0">
                <w:rPr>
                  <w:rFonts w:ascii="Arial" w:hAnsi="Arial" w:cs="Arial"/>
                  <w:sz w:val="18"/>
                  <w:szCs w:val="18"/>
                  <w:lang w:val="en-US"/>
                </w:rPr>
                <w:delText xml:space="preserve">  &gt;&gt; </w:delText>
              </w:r>
            </w:del>
            <w:del w:id="1210" w:author="Author" w:date="2024-07-19T15:26:00Z">
              <w:r w:rsidDel="00660B4B">
                <w:rPr>
                  <w:rFonts w:ascii="Arial" w:hAnsi="Arial" w:cs="Arial"/>
                  <w:sz w:val="18"/>
                  <w:szCs w:val="18"/>
                  <w:lang w:val="en-US"/>
                </w:rPr>
                <w:delText>activation-</w:delText>
              </w:r>
            </w:del>
            <w:del w:id="1211" w:author="Author" w:date="2024-08-21T17:06:00Z">
              <w:r w:rsidDel="002E6CE0">
                <w:rPr>
                  <w:rFonts w:ascii="Arial" w:hAnsi="Arial" w:cs="Arial"/>
                  <w:sz w:val="18"/>
                  <w:szCs w:val="18"/>
                  <w:lang w:val="en-US"/>
                </w:rPr>
                <w:delText>state</w:delText>
              </w:r>
            </w:del>
          </w:p>
        </w:tc>
        <w:tc>
          <w:tcPr>
            <w:tcW w:w="3751" w:type="pct"/>
            <w:shd w:val="clear" w:color="auto" w:fill="auto"/>
          </w:tcPr>
          <w:p w14:paraId="26B22425" w14:textId="77777777" w:rsidR="004A0255" w:rsidDel="002E6CE0" w:rsidRDefault="004A0255" w:rsidP="00B90EDB">
            <w:pPr>
              <w:spacing w:after="0"/>
              <w:rPr>
                <w:del w:id="1212" w:author="Author" w:date="2024-08-21T17:06:00Z"/>
                <w:rFonts w:ascii="Arial" w:hAnsi="Arial" w:cs="Arial"/>
                <w:sz w:val="18"/>
                <w:szCs w:val="18"/>
                <w:lang w:val="en-US"/>
              </w:rPr>
            </w:pPr>
            <w:del w:id="1213" w:author="Author" w:date="2024-08-21T17:06:00Z">
              <w:r w:rsidDel="002E6CE0">
                <w:rPr>
                  <w:rFonts w:ascii="Arial" w:hAnsi="Arial" w:cs="Arial"/>
                  <w:sz w:val="18"/>
                  <w:szCs w:val="18"/>
                  <w:lang w:val="en-US"/>
                </w:rPr>
                <w:delText>The activation state, either "ACTIVATED" or "ACTIVATION_FAILED".</w:delText>
              </w:r>
            </w:del>
          </w:p>
        </w:tc>
      </w:tr>
      <w:tr w:rsidR="004A0255" w:rsidDel="002E6CE0" w14:paraId="6B6A6B2B" w14:textId="77777777" w:rsidTr="00B90EDB">
        <w:trPr>
          <w:del w:id="1214" w:author="Author" w:date="2024-08-21T17:06:00Z"/>
        </w:trPr>
        <w:tc>
          <w:tcPr>
            <w:tcW w:w="1249" w:type="pct"/>
            <w:shd w:val="clear" w:color="auto" w:fill="auto"/>
          </w:tcPr>
          <w:p w14:paraId="6E44F02E" w14:textId="77777777" w:rsidR="004A0255" w:rsidDel="002E6CE0" w:rsidRDefault="004A0255" w:rsidP="00B90EDB">
            <w:pPr>
              <w:spacing w:after="0"/>
              <w:rPr>
                <w:del w:id="1215" w:author="Author" w:date="2024-08-21T17:06:00Z"/>
                <w:rFonts w:ascii="Arial" w:hAnsi="Arial" w:cs="Arial"/>
                <w:sz w:val="18"/>
                <w:szCs w:val="18"/>
                <w:lang w:val="en-US"/>
              </w:rPr>
            </w:pPr>
            <w:del w:id="1216" w:author="Author" w:date="2024-08-21T17:06:00Z">
              <w:r w:rsidDel="002E6CE0">
                <w:rPr>
                  <w:rFonts w:ascii="Arial" w:hAnsi="Arial" w:cs="Arial"/>
                  <w:sz w:val="18"/>
                  <w:szCs w:val="18"/>
                  <w:lang w:val="en-US"/>
                </w:rPr>
                <w:delText xml:space="preserve">  &gt;&gt; error-details</w:delText>
              </w:r>
            </w:del>
          </w:p>
        </w:tc>
        <w:tc>
          <w:tcPr>
            <w:tcW w:w="3751" w:type="pct"/>
            <w:shd w:val="clear" w:color="auto" w:fill="auto"/>
          </w:tcPr>
          <w:p w14:paraId="65BEFFDB" w14:textId="77777777" w:rsidR="004A0255" w:rsidDel="002E6CE0" w:rsidRDefault="004A0255" w:rsidP="00B90EDB">
            <w:pPr>
              <w:spacing w:after="0"/>
              <w:rPr>
                <w:del w:id="1217" w:author="Author" w:date="2024-08-21T17:06:00Z"/>
                <w:rFonts w:ascii="Arial" w:hAnsi="Arial" w:cs="Arial"/>
                <w:sz w:val="18"/>
                <w:szCs w:val="18"/>
                <w:lang w:val="en-US"/>
              </w:rPr>
            </w:pPr>
            <w:del w:id="1218" w:author="Author" w:date="2024-08-21T17:06:00Z">
              <w:r w:rsidDel="002E6CE0">
                <w:rPr>
                  <w:rFonts w:ascii="Arial" w:hAnsi="Arial" w:cs="Arial"/>
                  <w:sz w:val="18"/>
                  <w:szCs w:val="18"/>
                  <w:lang w:val="en-US"/>
                </w:rPr>
                <w:delText>In case activation failed, error reasons are specified here., Foramt is ffs.</w:delText>
              </w:r>
            </w:del>
          </w:p>
        </w:tc>
      </w:tr>
      <w:tr w:rsidR="004A0255" w:rsidDel="00660B4B" w14:paraId="55108145" w14:textId="77777777" w:rsidTr="00B90EDB">
        <w:trPr>
          <w:del w:id="1219" w:author="Author" w:date="2024-07-19T15:26:00Z"/>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C9E3F10" w14:textId="77777777" w:rsidR="004A0255" w:rsidRPr="00D822F6" w:rsidDel="00660B4B" w:rsidRDefault="004A0255" w:rsidP="00B90EDB">
            <w:pPr>
              <w:spacing w:after="0"/>
              <w:rPr>
                <w:del w:id="1220" w:author="Author" w:date="2024-07-19T15:26:00Z"/>
                <w:rFonts w:ascii="Arial" w:hAnsi="Arial" w:cs="Arial"/>
                <w:sz w:val="18"/>
                <w:szCs w:val="18"/>
                <w:lang w:val="en-US"/>
              </w:rPr>
            </w:pPr>
            <w:del w:id="1221" w:author="Author" w:date="2024-07-19T15:26:00Z">
              <w:r w:rsidDel="00660B4B">
                <w:rPr>
                  <w:rFonts w:ascii="Arial" w:hAnsi="Arial" w:cs="Arial"/>
                  <w:sz w:val="18"/>
                  <w:szCs w:val="18"/>
                  <w:lang w:val="en-US"/>
                </w:rPr>
                <w:delText xml:space="preserve">  </w:delText>
              </w:r>
              <w:r w:rsidRPr="00D822F6" w:rsidDel="00660B4B">
                <w:rPr>
                  <w:rFonts w:ascii="Arial" w:hAnsi="Arial" w:cs="Arial"/>
                  <w:sz w:val="18"/>
                  <w:szCs w:val="18"/>
                  <w:lang w:val="en-US"/>
                </w:rPr>
                <w:delText>&gt;&gt; abc</w:delText>
              </w:r>
            </w:del>
          </w:p>
        </w:tc>
        <w:tc>
          <w:tcPr>
            <w:tcW w:w="3751" w:type="pct"/>
            <w:tcBorders>
              <w:top w:val="single" w:sz="4" w:space="0" w:color="auto"/>
              <w:left w:val="single" w:sz="4" w:space="0" w:color="auto"/>
              <w:bottom w:val="single" w:sz="4" w:space="0" w:color="auto"/>
              <w:right w:val="single" w:sz="4" w:space="0" w:color="auto"/>
            </w:tcBorders>
            <w:shd w:val="clear" w:color="auto" w:fill="auto"/>
          </w:tcPr>
          <w:p w14:paraId="0DE63F21" w14:textId="77777777" w:rsidR="004A0255" w:rsidDel="00660B4B" w:rsidRDefault="004A0255" w:rsidP="00B90EDB">
            <w:pPr>
              <w:spacing w:after="0"/>
              <w:rPr>
                <w:del w:id="1222" w:author="Author" w:date="2024-07-19T15:26:00Z"/>
                <w:rFonts w:ascii="Arial" w:hAnsi="Arial" w:cs="Arial"/>
                <w:sz w:val="18"/>
                <w:szCs w:val="18"/>
                <w:lang w:val="en-US"/>
              </w:rPr>
            </w:pPr>
            <w:del w:id="1223" w:author="Author" w:date="2024-07-19T15:26:00Z">
              <w:r w:rsidRPr="00D822F6" w:rsidDel="00660B4B">
                <w:rPr>
                  <w:rFonts w:ascii="Arial" w:hAnsi="Arial" w:cs="Arial"/>
                  <w:sz w:val="18"/>
                  <w:szCs w:val="18"/>
                  <w:lang w:val="en-US"/>
                </w:rPr>
                <w:delText>More result parameters are ffs.</w:delText>
              </w:r>
            </w:del>
          </w:p>
        </w:tc>
      </w:tr>
    </w:tbl>
    <w:p w14:paraId="753C1B51" w14:textId="77777777" w:rsidR="004A0255" w:rsidRDefault="004A0255" w:rsidP="004A0255">
      <w:pPr>
        <w:rPr>
          <w:lang w:val="en-US"/>
        </w:rPr>
      </w:pPr>
    </w:p>
    <w:p w14:paraId="1DF0D7CE" w14:textId="77777777" w:rsidR="004A0255" w:rsidRDefault="004A0255" w:rsidP="004A0255">
      <w:pPr>
        <w:rPr>
          <w:b/>
          <w:bCs/>
          <w:lang w:val="en-US"/>
        </w:rPr>
      </w:pPr>
      <w:r w:rsidRPr="00DF61FD">
        <w:rPr>
          <w:b/>
          <w:bCs/>
          <w:lang w:val="en-US"/>
        </w:rPr>
        <w:t>HTTP/JSON</w:t>
      </w:r>
    </w:p>
    <w:p w14:paraId="3B93CA89" w14:textId="77777777" w:rsidR="004A0255" w:rsidRDefault="004A0255" w:rsidP="004A0255">
      <w:pPr>
        <w:rPr>
          <w:lang w:val="en-US"/>
        </w:rPr>
      </w:pPr>
      <w:r>
        <w:rPr>
          <w:lang w:val="en-US"/>
        </w:rPr>
        <w:t xml:space="preserve">The </w:t>
      </w:r>
      <w:ins w:id="1224" w:author="Author" w:date="2024-08-07T16:34:00Z">
        <w:r>
          <w:rPr>
            <w:lang w:val="en-US"/>
          </w:rPr>
          <w:t xml:space="preserve">task </w:t>
        </w:r>
      </w:ins>
      <w:r>
        <w:rPr>
          <w:lang w:val="en-US"/>
        </w:rPr>
        <w:t>resource "configuration-activation-jobs" is introduced for activation. This resource is located in the resource tree at the same level as the "plans" resource.</w:t>
      </w:r>
    </w:p>
    <w:p w14:paraId="2FCDB54C" w14:textId="77777777" w:rsidR="004A0255" w:rsidRDefault="004A0255" w:rsidP="004A0255">
      <w:pPr>
        <w:rPr>
          <w:lang w:val="en-US"/>
        </w:rPr>
      </w:pPr>
      <w:r>
        <w:rPr>
          <w:lang w:val="en-US"/>
        </w:rPr>
        <w:t>To start a job, the MnS producer shall send a PUT request to the resource "</w:t>
      </w:r>
      <w:r w:rsidRPr="00B23803">
        <w:rPr>
          <w:lang w:val="en-US"/>
        </w:rPr>
        <w:t>configuration-activation-jobs/</w:t>
      </w:r>
      <w:r>
        <w:rPr>
          <w:lang w:val="en-US"/>
        </w:rPr>
        <w:t>&lt;jobId&gt;". The plans to be activated are identified with the "plan</w:t>
      </w:r>
      <w:ins w:id="1225" w:author="Author" w:date="2024-08-19T14:06:00Z">
        <w:r>
          <w:rPr>
            <w:lang w:val="en-US"/>
          </w:rPr>
          <w:t>-ids</w:t>
        </w:r>
      </w:ins>
      <w:del w:id="1226" w:author="Author" w:date="2024-08-19T14:06:00Z">
        <w:r w:rsidDel="001C0BF6">
          <w:rPr>
            <w:lang w:val="en-US"/>
          </w:rPr>
          <w:delText>Ids</w:delText>
        </w:r>
      </w:del>
      <w:r>
        <w:rPr>
          <w:lang w:val="en-US"/>
        </w:rPr>
        <w:t>" property.</w:t>
      </w:r>
      <w:ins w:id="1227" w:author="Author" w:date="2024-08-07T16:30:00Z">
        <w:r>
          <w:rPr>
            <w:lang w:val="en-US"/>
          </w:rPr>
          <w:t xml:space="preserve"> Alternatively, the plans to be activated can be identified with a transaction identifier. </w:t>
        </w:r>
      </w:ins>
      <w:ins w:id="1228" w:author="Author" w:date="2024-08-07T16:31:00Z">
        <w:r>
          <w:rPr>
            <w:lang w:val="en-US"/>
          </w:rPr>
          <w:t>Numerous parameters for controlling the execution of the activation are available.</w:t>
        </w:r>
      </w:ins>
    </w:p>
    <w:p w14:paraId="01B1020D" w14:textId="77777777" w:rsidR="004A0255" w:rsidRDefault="004A0255" w:rsidP="004A0255">
      <w:pPr>
        <w:rPr>
          <w:lang w:val="en-US"/>
        </w:rPr>
      </w:pPr>
      <w:r>
        <w:rPr>
          <w:lang w:val="en-US"/>
        </w:rPr>
        <w:t>In case the plan to be activated has not been created yet under the "plans" resource, the "operations" property in the request shall be present (instead of the "plan</w:t>
      </w:r>
      <w:ins w:id="1229" w:author="Author" w:date="2024-08-19T14:06:00Z">
        <w:r>
          <w:rPr>
            <w:lang w:val="en-US"/>
          </w:rPr>
          <w:t>-ids</w:t>
        </w:r>
      </w:ins>
      <w:del w:id="1230" w:author="Author" w:date="2024-08-19T14:06:00Z">
        <w:r w:rsidDel="001C0BF6">
          <w:rPr>
            <w:lang w:val="en-US"/>
          </w:rPr>
          <w:delText>Ids</w:delText>
        </w:r>
      </w:del>
      <w:r>
        <w:rPr>
          <w:lang w:val="en-US"/>
        </w:rPr>
        <w:t>" property) and specify the plan to be activated.</w:t>
      </w:r>
    </w:p>
    <w:p w14:paraId="7EA84D3D" w14:textId="77777777" w:rsidR="004A0255" w:rsidRDefault="004A0255" w:rsidP="004A0255">
      <w:pPr>
        <w:rPr>
          <w:lang w:val="en-US"/>
        </w:rPr>
      </w:pPr>
      <w:r>
        <w:rPr>
          <w:lang w:val="en-US"/>
        </w:rPr>
        <w:t>The MnS producer publishes the progress of a job in the resource "progress". The result is made available in the resource "results".</w:t>
      </w:r>
    </w:p>
    <w:p w14:paraId="19A816EC" w14:textId="77777777" w:rsidR="004A0255" w:rsidRDefault="004A0255" w:rsidP="004A0255">
      <w:pPr>
        <w:rPr>
          <w:lang w:val="en-US"/>
        </w:rPr>
      </w:pPr>
      <w:r>
        <w:rPr>
          <w:lang w:val="en-US"/>
        </w:rPr>
        <w:t>Activation errors are reported using the same format as validation errors.</w:t>
      </w:r>
    </w:p>
    <w:p w14:paraId="60842C95" w14:textId="77777777" w:rsidR="004A0255" w:rsidRPr="00984FBB" w:rsidDel="00D04593" w:rsidRDefault="004A0255" w:rsidP="004A0255">
      <w:pPr>
        <w:rPr>
          <w:del w:id="1231" w:author="Author" w:date="2024-08-05T19:36:00Z"/>
          <w:i/>
          <w:iCs/>
          <w:lang w:val="en-US"/>
        </w:rPr>
      </w:pPr>
      <w:del w:id="1232" w:author="Author" w:date="2024-08-05T19:36:00Z">
        <w:r w:rsidRPr="00D822F6" w:rsidDel="00D04593">
          <w:rPr>
            <w:i/>
            <w:iCs/>
            <w:lang w:val="en-US"/>
          </w:rPr>
          <w:delText>Editor's note: Usage of PUT or POST is ffs.</w:delText>
        </w:r>
      </w:del>
    </w:p>
    <w:p w14:paraId="49AF2998" w14:textId="77777777" w:rsidR="004A0255" w:rsidRDefault="004A0255" w:rsidP="004A0255">
      <w:pPr>
        <w:rPr>
          <w:lang w:val="en-US"/>
        </w:rPr>
      </w:pPr>
      <w:r>
        <w:rPr>
          <w:lang w:val="en-US"/>
        </w:rPr>
        <w:t>Example:</w:t>
      </w:r>
    </w:p>
    <w:p w14:paraId="5FDB8169" w14:textId="77777777" w:rsidR="004A0255" w:rsidRDefault="004A0255" w:rsidP="004A0255">
      <w:pPr>
        <w:rPr>
          <w:lang w:val="en-US"/>
        </w:rPr>
      </w:pPr>
      <w:r>
        <w:rPr>
          <w:lang w:val="en-US"/>
        </w:rPr>
        <w:t>A MnS consumer may send the following message to the MnS producer for requesting activation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54EB2" w14:paraId="03A947EF" w14:textId="77777777" w:rsidTr="00B90EDB">
        <w:tc>
          <w:tcPr>
            <w:tcW w:w="5000" w:type="pct"/>
            <w:shd w:val="clear" w:color="auto" w:fill="F2F2F2"/>
          </w:tcPr>
          <w:p w14:paraId="03008725" w14:textId="77777777" w:rsidR="004A0255" w:rsidRPr="00394089"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w:t>
            </w:r>
            <w:bookmarkStart w:id="1233" w:name="_Hlk167872363"/>
            <w:r>
              <w:rPr>
                <w:rFonts w:ascii="Courier New" w:hAnsi="Courier New" w:cs="Courier New"/>
                <w:sz w:val="16"/>
                <w:szCs w:val="16"/>
                <w:lang w:val="en-US"/>
              </w:rPr>
              <w:t>configuration-activation-jobs/</w:t>
            </w:r>
            <w:bookmarkEnd w:id="1233"/>
            <w:r>
              <w:rPr>
                <w:rFonts w:ascii="Courier New" w:hAnsi="Courier New" w:cs="Courier New"/>
                <w:sz w:val="16"/>
                <w:szCs w:val="16"/>
                <w:lang w:val="en-US"/>
              </w:rPr>
              <w:t>caj1</w:t>
            </w:r>
            <w:r w:rsidRPr="00394089">
              <w:rPr>
                <w:rFonts w:ascii="Courier New" w:hAnsi="Courier New" w:cs="Courier New"/>
                <w:sz w:val="16"/>
                <w:szCs w:val="16"/>
                <w:lang w:val="en-US"/>
              </w:rPr>
              <w:t xml:space="preserve"> HTTP/1.1</w:t>
            </w:r>
          </w:p>
          <w:p w14:paraId="464D3C6E" w14:textId="77777777" w:rsidR="004A0255" w:rsidRPr="00394089"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142554" w14:textId="77777777" w:rsidR="004A0255"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p>
          <w:p w14:paraId="4BE8B812" w14:textId="77777777" w:rsidR="004A0255" w:rsidRPr="008B6026" w:rsidRDefault="004A0255" w:rsidP="00B90EDB">
            <w:pPr>
              <w:spacing w:after="0"/>
              <w:rPr>
                <w:rFonts w:ascii="Courier New" w:hAnsi="Courier New" w:cs="Courier New"/>
                <w:sz w:val="16"/>
                <w:szCs w:val="16"/>
                <w:lang w:val="en-US"/>
              </w:rPr>
            </w:pPr>
          </w:p>
          <w:p w14:paraId="39EA58FD"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w:t>
            </w:r>
          </w:p>
          <w:p w14:paraId="6E64C291"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"request": {</w:t>
            </w:r>
          </w:p>
          <w:p w14:paraId="2A891AA8" w14:textId="77777777" w:rsidR="004A0255" w:rsidDel="00F14480" w:rsidRDefault="004A0255" w:rsidP="00B90EDB">
            <w:pPr>
              <w:spacing w:after="0"/>
              <w:ind w:left="31"/>
              <w:rPr>
                <w:del w:id="1234" w:author="Author" w:date="2024-07-19T15:01:00Z"/>
                <w:rFonts w:ascii="Courier New" w:hAnsi="Courier New" w:cs="Courier New"/>
                <w:sz w:val="16"/>
                <w:szCs w:val="16"/>
              </w:rPr>
            </w:pPr>
            <w:del w:id="1235" w:author="Author" w:date="2024-07-19T15:01:00Z">
              <w:r w:rsidDel="00F14480">
                <w:rPr>
                  <w:rFonts w:ascii="Courier New" w:hAnsi="Courier New" w:cs="Courier New"/>
                  <w:sz w:val="16"/>
                  <w:szCs w:val="16"/>
                </w:rPr>
                <w:delText xml:space="preserve">    "activation-mode": "ATOMIC",</w:delText>
              </w:r>
            </w:del>
          </w:p>
          <w:p w14:paraId="68D05ABF" w14:textId="77777777" w:rsidR="004A0255" w:rsidRDefault="004A0255" w:rsidP="00B90EDB">
            <w:pPr>
              <w:spacing w:after="0"/>
              <w:ind w:left="31"/>
              <w:rPr>
                <w:ins w:id="1236" w:author="Author" w:date="2024-07-19T15:03:00Z"/>
                <w:rFonts w:ascii="Courier New" w:hAnsi="Courier New" w:cs="Courier New"/>
                <w:sz w:val="16"/>
                <w:szCs w:val="16"/>
              </w:rPr>
            </w:pPr>
            <w:r>
              <w:rPr>
                <w:rFonts w:ascii="Courier New" w:hAnsi="Courier New" w:cs="Courier New"/>
                <w:sz w:val="16"/>
                <w:szCs w:val="16"/>
              </w:rPr>
              <w:t xml:space="preserve">    "plan</w:t>
            </w:r>
            <w:ins w:id="1237" w:author="Author" w:date="2024-08-19T14:07:00Z">
              <w:r>
                <w:rPr>
                  <w:rFonts w:ascii="Courier New" w:hAnsi="Courier New" w:cs="Courier New"/>
                  <w:sz w:val="16"/>
                  <w:szCs w:val="16"/>
                </w:rPr>
                <w:t>-ids</w:t>
              </w:r>
            </w:ins>
            <w:del w:id="1238" w:author="Author" w:date="2024-08-19T14:07:00Z">
              <w:r w:rsidDel="001C0BF6">
                <w:rPr>
                  <w:rFonts w:ascii="Courier New" w:hAnsi="Courier New" w:cs="Courier New"/>
                  <w:sz w:val="16"/>
                  <w:szCs w:val="16"/>
                </w:rPr>
                <w:delText>Ids</w:delText>
              </w:r>
            </w:del>
            <w:r>
              <w:rPr>
                <w:rFonts w:ascii="Courier New" w:hAnsi="Courier New" w:cs="Courier New"/>
                <w:sz w:val="16"/>
                <w:szCs w:val="16"/>
              </w:rPr>
              <w:t>": ["p1"</w:t>
            </w:r>
            <w:ins w:id="1239" w:author="Author" w:date="2024-07-19T15:03:00Z">
              <w:r>
                <w:rPr>
                  <w:rFonts w:ascii="Courier New" w:hAnsi="Courier New" w:cs="Courier New"/>
                  <w:sz w:val="16"/>
                  <w:szCs w:val="16"/>
                </w:rPr>
                <w:t>, "p2"</w:t>
              </w:r>
            </w:ins>
            <w:r>
              <w:rPr>
                <w:rFonts w:ascii="Courier New" w:hAnsi="Courier New" w:cs="Courier New"/>
                <w:sz w:val="16"/>
                <w:szCs w:val="16"/>
              </w:rPr>
              <w:t>]</w:t>
            </w:r>
            <w:ins w:id="1240" w:author="Author" w:date="2024-07-19T15:03:00Z">
              <w:r>
                <w:rPr>
                  <w:rFonts w:ascii="Courier New" w:hAnsi="Courier New" w:cs="Courier New"/>
                  <w:sz w:val="16"/>
                  <w:szCs w:val="16"/>
                </w:rPr>
                <w:t>,</w:t>
              </w:r>
            </w:ins>
          </w:p>
          <w:p w14:paraId="1C3648AD" w14:textId="77777777" w:rsidR="004A0255" w:rsidRDefault="004A0255" w:rsidP="00B90EDB">
            <w:pPr>
              <w:spacing w:after="0"/>
              <w:ind w:left="31"/>
              <w:rPr>
                <w:ins w:id="1241" w:author="Author" w:date="2024-07-19T15:05:00Z"/>
                <w:rFonts w:ascii="Courier New" w:hAnsi="Courier New" w:cs="Courier New"/>
                <w:sz w:val="16"/>
                <w:szCs w:val="16"/>
              </w:rPr>
            </w:pPr>
            <w:ins w:id="1242" w:author="Author" w:date="2024-07-19T15:03:00Z">
              <w:r>
                <w:rPr>
                  <w:rFonts w:ascii="Courier New" w:hAnsi="Courier New" w:cs="Courier New"/>
                  <w:sz w:val="16"/>
                  <w:szCs w:val="16"/>
                </w:rPr>
                <w:t xml:space="preserve">    "</w:t>
              </w:r>
            </w:ins>
            <w:ins w:id="1243" w:author="Author" w:date="2024-07-19T15:04:00Z">
              <w:r>
                <w:rPr>
                  <w:rFonts w:ascii="Courier New" w:hAnsi="Courier New" w:cs="Courier New"/>
                  <w:sz w:val="16"/>
                  <w:szCs w:val="16"/>
                </w:rPr>
                <w:t>plan</w:t>
              </w:r>
            </w:ins>
            <w:ins w:id="1244" w:author="Author" w:date="2024-08-21T16:30:00Z">
              <w:r>
                <w:rPr>
                  <w:rFonts w:ascii="Courier New" w:hAnsi="Courier New" w:cs="Courier New"/>
                  <w:sz w:val="16"/>
                  <w:szCs w:val="16"/>
                </w:rPr>
                <w:t>s</w:t>
              </w:r>
            </w:ins>
            <w:ins w:id="1245" w:author="Author" w:date="2024-07-19T15:04:00Z">
              <w:r>
                <w:rPr>
                  <w:rFonts w:ascii="Courier New" w:hAnsi="Courier New" w:cs="Courier New"/>
                  <w:sz w:val="16"/>
                  <w:szCs w:val="16"/>
                </w:rPr>
                <w:t>-</w:t>
              </w:r>
            </w:ins>
            <w:ins w:id="1246" w:author="Author" w:date="2024-08-21T16:30:00Z">
              <w:r>
                <w:rPr>
                  <w:rFonts w:ascii="Courier New" w:hAnsi="Courier New" w:cs="Courier New"/>
                  <w:sz w:val="16"/>
                  <w:szCs w:val="16"/>
                </w:rPr>
                <w:t>relationship</w:t>
              </w:r>
            </w:ins>
            <w:ins w:id="1247" w:author="Author" w:date="2024-07-19T15:03:00Z">
              <w:r>
                <w:rPr>
                  <w:rFonts w:ascii="Courier New" w:hAnsi="Courier New" w:cs="Courier New"/>
                  <w:sz w:val="16"/>
                  <w:szCs w:val="16"/>
                </w:rPr>
                <w:t>": "</w:t>
              </w:r>
            </w:ins>
            <w:ins w:id="1248" w:author="Author" w:date="2024-07-19T15:04:00Z">
              <w:r>
                <w:rPr>
                  <w:rFonts w:ascii="Courier New" w:hAnsi="Courier New" w:cs="Courier New"/>
                  <w:sz w:val="16"/>
                  <w:szCs w:val="16"/>
                </w:rPr>
                <w:t>I</w:t>
              </w:r>
            </w:ins>
            <w:ins w:id="1249" w:author="Author" w:date="2024-08-09T13:52:00Z">
              <w:r>
                <w:rPr>
                  <w:rFonts w:ascii="Courier New" w:hAnsi="Courier New" w:cs="Courier New"/>
                  <w:sz w:val="16"/>
                  <w:szCs w:val="16"/>
                </w:rPr>
                <w:t>NDEPENDENT</w:t>
              </w:r>
            </w:ins>
            <w:ins w:id="1250" w:author="Author" w:date="2024-07-19T15:03:00Z">
              <w:r>
                <w:rPr>
                  <w:rFonts w:ascii="Courier New" w:hAnsi="Courier New" w:cs="Courier New"/>
                  <w:sz w:val="16"/>
                  <w:szCs w:val="16"/>
                </w:rPr>
                <w:t>"</w:t>
              </w:r>
            </w:ins>
            <w:ins w:id="1251" w:author="Author" w:date="2024-07-19T15:05:00Z">
              <w:r>
                <w:rPr>
                  <w:rFonts w:ascii="Courier New" w:hAnsi="Courier New" w:cs="Courier New"/>
                  <w:sz w:val="16"/>
                  <w:szCs w:val="16"/>
                </w:rPr>
                <w:t>,</w:t>
              </w:r>
            </w:ins>
          </w:p>
          <w:p w14:paraId="698ECEEA" w14:textId="77777777" w:rsidR="004A0255" w:rsidRDefault="004A0255" w:rsidP="00B90EDB">
            <w:pPr>
              <w:spacing w:after="0"/>
              <w:ind w:left="31"/>
              <w:rPr>
                <w:ins w:id="1252" w:author="Author" w:date="2024-08-19T16:31:00Z"/>
                <w:rFonts w:ascii="Courier New" w:hAnsi="Courier New" w:cs="Courier New"/>
                <w:sz w:val="16"/>
                <w:szCs w:val="16"/>
              </w:rPr>
            </w:pPr>
            <w:ins w:id="1253" w:author="Author" w:date="2024-07-19T15:05:00Z">
              <w:r>
                <w:rPr>
                  <w:rFonts w:ascii="Courier New" w:hAnsi="Courier New" w:cs="Courier New"/>
                  <w:sz w:val="16"/>
                  <w:szCs w:val="16"/>
                </w:rPr>
                <w:t xml:space="preserve">    "execution-mode": "</w:t>
              </w:r>
            </w:ins>
            <w:ins w:id="1254" w:author="Author" w:date="2024-07-19T15:06:00Z">
              <w:r>
                <w:rPr>
                  <w:rFonts w:ascii="Courier New" w:hAnsi="Courier New" w:cs="Courier New"/>
                  <w:sz w:val="16"/>
                  <w:szCs w:val="16"/>
                </w:rPr>
                <w:t>LEAST_SERVICE_IMPACT</w:t>
              </w:r>
            </w:ins>
            <w:ins w:id="1255" w:author="Author" w:date="2024-07-19T15:05:00Z">
              <w:r>
                <w:rPr>
                  <w:rFonts w:ascii="Courier New" w:hAnsi="Courier New" w:cs="Courier New"/>
                  <w:sz w:val="16"/>
                  <w:szCs w:val="16"/>
                </w:rPr>
                <w:t>"</w:t>
              </w:r>
            </w:ins>
            <w:ins w:id="1256" w:author="Author" w:date="2024-08-19T16:31:00Z">
              <w:r>
                <w:rPr>
                  <w:rFonts w:ascii="Courier New" w:hAnsi="Courier New" w:cs="Courier New"/>
                  <w:sz w:val="16"/>
                  <w:szCs w:val="16"/>
                </w:rPr>
                <w:t>,</w:t>
              </w:r>
            </w:ins>
          </w:p>
          <w:p w14:paraId="26A4DE72" w14:textId="77777777" w:rsidR="004A0255" w:rsidRDefault="004A0255" w:rsidP="00B90EDB">
            <w:pPr>
              <w:spacing w:after="0"/>
              <w:ind w:left="31"/>
              <w:rPr>
                <w:rFonts w:ascii="Courier New" w:hAnsi="Courier New" w:cs="Courier New"/>
                <w:sz w:val="16"/>
                <w:szCs w:val="16"/>
              </w:rPr>
            </w:pPr>
            <w:ins w:id="1257" w:author="Author" w:date="2024-08-19T16:31:00Z">
              <w:r>
                <w:rPr>
                  <w:rFonts w:ascii="Courier New" w:hAnsi="Courier New" w:cs="Courier New"/>
                  <w:sz w:val="16"/>
                  <w:szCs w:val="16"/>
                </w:rPr>
                <w:t xml:space="preserve">    "enable-fallback</w:t>
              </w:r>
            </w:ins>
            <w:ins w:id="1258" w:author="Author" w:date="2024-08-19T16:32:00Z">
              <w:r>
                <w:rPr>
                  <w:rFonts w:ascii="Courier New" w:hAnsi="Courier New" w:cs="Courier New"/>
                  <w:sz w:val="16"/>
                  <w:szCs w:val="16"/>
                </w:rPr>
                <w:t>"</w:t>
              </w:r>
            </w:ins>
            <w:ins w:id="1259" w:author="Author" w:date="2024-08-19T16:31:00Z">
              <w:r>
                <w:rPr>
                  <w:rFonts w:ascii="Courier New" w:hAnsi="Courier New" w:cs="Courier New"/>
                  <w:sz w:val="16"/>
                  <w:szCs w:val="16"/>
                </w:rPr>
                <w:t>: true</w:t>
              </w:r>
            </w:ins>
          </w:p>
          <w:p w14:paraId="1DF6836C"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w:t>
            </w:r>
          </w:p>
          <w:p w14:paraId="151C8F11" w14:textId="77777777" w:rsidR="004A0255" w:rsidRPr="00D32059" w:rsidRDefault="004A0255" w:rsidP="00B90EDB">
            <w:pPr>
              <w:spacing w:after="0"/>
              <w:ind w:left="31"/>
              <w:rPr>
                <w:rFonts w:ascii="Courier New" w:hAnsi="Courier New" w:cs="Courier New"/>
                <w:sz w:val="16"/>
                <w:szCs w:val="16"/>
              </w:rPr>
            </w:pPr>
            <w:r>
              <w:rPr>
                <w:rFonts w:ascii="Courier New" w:hAnsi="Courier New" w:cs="Courier New"/>
                <w:sz w:val="16"/>
                <w:szCs w:val="16"/>
              </w:rPr>
              <w:t>}</w:t>
            </w:r>
          </w:p>
        </w:tc>
      </w:tr>
    </w:tbl>
    <w:p w14:paraId="10395D9D" w14:textId="77777777" w:rsidR="004A0255" w:rsidRDefault="004A0255" w:rsidP="004A0255">
      <w:pPr>
        <w:spacing w:before="180"/>
      </w:pPr>
      <w:r>
        <w:lastRenderedPageBreak/>
        <w:t>The activation progress is made available in the resource "progress". A GET on this resource will return the progress of the job. When finished, the MnS consumer should consult the resource "</w:t>
      </w:r>
      <w:del w:id="1260" w:author="Author" w:date="2024-07-19T07:04:00Z">
        <w:r w:rsidDel="00224774">
          <w:delText>&lt;/</w:delText>
        </w:r>
      </w:del>
      <w:r>
        <w:t>results", where the result is available.</w:t>
      </w:r>
    </w:p>
    <w:p w14:paraId="03C915F2" w14:textId="77777777" w:rsidR="004A0255" w:rsidRDefault="004A0255" w:rsidP="004A0255">
      <w:pPr>
        <w:rPr>
          <w:noProof/>
        </w:rPr>
      </w:pPr>
      <w:r>
        <w:t xml:space="preserve">The resources on the MnS producer may </w:t>
      </w:r>
      <w:r w:rsidRPr="00DD400C">
        <w:rPr>
          <w:lang w:val="en-US"/>
        </w:rPr>
        <w:t>look</w:t>
      </w:r>
      <w:r>
        <w:t xml:space="preserve">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54EB2" w14:paraId="78331BF4" w14:textId="77777777" w:rsidTr="00B90EDB">
        <w:tc>
          <w:tcPr>
            <w:tcW w:w="5000" w:type="pct"/>
            <w:shd w:val="clear" w:color="auto" w:fill="F2F2F2"/>
          </w:tcPr>
          <w:p w14:paraId="545BAA72"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w:t>
            </w:r>
          </w:p>
          <w:p w14:paraId="5BA6C6D5"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"plans": {</w:t>
            </w:r>
          </w:p>
          <w:p w14:paraId="2826B70B"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"p1": {},</w:t>
            </w:r>
          </w:p>
          <w:p w14:paraId="7048D66B" w14:textId="77777777" w:rsidR="004A0255" w:rsidRDefault="004A0255" w:rsidP="00B90EDB">
            <w:pPr>
              <w:spacing w:after="0"/>
              <w:ind w:left="31"/>
              <w:rPr>
                <w:ins w:id="1261" w:author="Author" w:date="2024-07-19T15:07:00Z"/>
                <w:rFonts w:ascii="Courier New" w:hAnsi="Courier New" w:cs="Courier New"/>
                <w:sz w:val="16"/>
                <w:szCs w:val="16"/>
              </w:rPr>
            </w:pPr>
            <w:r w:rsidRPr="002947CB">
              <w:rPr>
                <w:rFonts w:ascii="Courier New" w:hAnsi="Courier New" w:cs="Courier New"/>
                <w:sz w:val="16"/>
                <w:szCs w:val="16"/>
              </w:rPr>
              <w:t xml:space="preserve">    "p2": {}</w:t>
            </w:r>
            <w:ins w:id="1262" w:author="Author" w:date="2024-07-19T15:07:00Z">
              <w:r>
                <w:rPr>
                  <w:rFonts w:ascii="Courier New" w:hAnsi="Courier New" w:cs="Courier New"/>
                  <w:sz w:val="16"/>
                  <w:szCs w:val="16"/>
                </w:rPr>
                <w:t>,</w:t>
              </w:r>
            </w:ins>
          </w:p>
          <w:p w14:paraId="3556B444" w14:textId="77777777" w:rsidR="004A0255" w:rsidRPr="002947CB" w:rsidRDefault="004A0255" w:rsidP="00B90EDB">
            <w:pPr>
              <w:spacing w:after="0"/>
              <w:ind w:left="31"/>
              <w:rPr>
                <w:rFonts w:ascii="Courier New" w:hAnsi="Courier New" w:cs="Courier New"/>
                <w:sz w:val="16"/>
                <w:szCs w:val="16"/>
              </w:rPr>
            </w:pPr>
            <w:ins w:id="1263" w:author="Author" w:date="2024-07-19T15:07:00Z">
              <w:r w:rsidRPr="002947CB">
                <w:rPr>
                  <w:rFonts w:ascii="Courier New" w:hAnsi="Courier New" w:cs="Courier New"/>
                  <w:sz w:val="16"/>
                  <w:szCs w:val="16"/>
                </w:rPr>
                <w:t xml:space="preserve">    "p</w:t>
              </w:r>
              <w:r>
                <w:rPr>
                  <w:rFonts w:ascii="Courier New" w:hAnsi="Courier New" w:cs="Courier New"/>
                  <w:sz w:val="16"/>
                  <w:szCs w:val="16"/>
                </w:rPr>
                <w:t>3</w:t>
              </w:r>
              <w:r w:rsidRPr="002947CB">
                <w:rPr>
                  <w:rFonts w:ascii="Courier New" w:hAnsi="Courier New" w:cs="Courier New"/>
                  <w:sz w:val="16"/>
                  <w:szCs w:val="16"/>
                </w:rPr>
                <w:t>": {}</w:t>
              </w:r>
            </w:ins>
          </w:p>
          <w:p w14:paraId="5A4E7609"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0F130F3D"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"configuration-activation-jobs": {</w:t>
            </w:r>
          </w:p>
          <w:p w14:paraId="693C5413"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r>
              <w:rPr>
                <w:rFonts w:ascii="Courier New" w:hAnsi="Courier New" w:cs="Courier New"/>
                <w:sz w:val="16"/>
                <w:szCs w:val="16"/>
              </w:rPr>
              <w:t>caj1</w:t>
            </w:r>
            <w:r w:rsidRPr="002947CB">
              <w:rPr>
                <w:rFonts w:ascii="Courier New" w:hAnsi="Courier New" w:cs="Courier New"/>
                <w:sz w:val="16"/>
                <w:szCs w:val="16"/>
              </w:rPr>
              <w:t>": {</w:t>
            </w:r>
          </w:p>
          <w:p w14:paraId="4A725097"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"request": {</w:t>
            </w:r>
          </w:p>
          <w:p w14:paraId="1E8A9C15" w14:textId="77777777" w:rsidR="004A0255" w:rsidRDefault="004A0255" w:rsidP="00B90EDB">
            <w:pPr>
              <w:spacing w:after="0"/>
              <w:ind w:left="31"/>
              <w:rPr>
                <w:ins w:id="1264" w:author="Author" w:date="2024-07-19T15:08:00Z"/>
                <w:rFonts w:ascii="Courier New" w:hAnsi="Courier New" w:cs="Courier New"/>
                <w:sz w:val="16"/>
                <w:szCs w:val="16"/>
              </w:rPr>
            </w:pPr>
            <w:ins w:id="1265" w:author="Author" w:date="2024-07-19T15:08:00Z">
              <w:r>
                <w:rPr>
                  <w:rFonts w:ascii="Courier New" w:hAnsi="Courier New" w:cs="Courier New"/>
                  <w:sz w:val="16"/>
                  <w:szCs w:val="16"/>
                </w:rPr>
                <w:t xml:space="preserve">        "plan</w:t>
              </w:r>
            </w:ins>
            <w:ins w:id="1266" w:author="Author" w:date="2024-08-19T14:07:00Z">
              <w:r>
                <w:rPr>
                  <w:rFonts w:ascii="Courier New" w:hAnsi="Courier New" w:cs="Courier New"/>
                  <w:sz w:val="16"/>
                  <w:szCs w:val="16"/>
                </w:rPr>
                <w:t>-ids</w:t>
              </w:r>
            </w:ins>
            <w:ins w:id="1267" w:author="Author" w:date="2024-07-19T15:08:00Z">
              <w:r>
                <w:rPr>
                  <w:rFonts w:ascii="Courier New" w:hAnsi="Courier New" w:cs="Courier New"/>
                  <w:sz w:val="16"/>
                  <w:szCs w:val="16"/>
                </w:rPr>
                <w:t>": ["p1", "p2"],</w:t>
              </w:r>
            </w:ins>
          </w:p>
          <w:p w14:paraId="46928255" w14:textId="77777777" w:rsidR="004A0255" w:rsidRDefault="004A0255" w:rsidP="00B90EDB">
            <w:pPr>
              <w:spacing w:after="0"/>
              <w:ind w:left="31"/>
              <w:rPr>
                <w:ins w:id="1268" w:author="Author" w:date="2024-07-19T15:08:00Z"/>
                <w:rFonts w:ascii="Courier New" w:hAnsi="Courier New" w:cs="Courier New"/>
                <w:sz w:val="16"/>
                <w:szCs w:val="16"/>
              </w:rPr>
            </w:pPr>
            <w:ins w:id="1269" w:author="Author" w:date="2024-07-19T15:08:00Z">
              <w:r>
                <w:rPr>
                  <w:rFonts w:ascii="Courier New" w:hAnsi="Courier New" w:cs="Courier New"/>
                  <w:sz w:val="16"/>
                  <w:szCs w:val="16"/>
                </w:rPr>
                <w:t xml:space="preserve">        "pla</w:t>
              </w:r>
            </w:ins>
            <w:ins w:id="1270" w:author="Author" w:date="2024-08-21T16:30:00Z">
              <w:r>
                <w:rPr>
                  <w:rFonts w:ascii="Courier New" w:hAnsi="Courier New" w:cs="Courier New"/>
                  <w:sz w:val="16"/>
                  <w:szCs w:val="16"/>
                </w:rPr>
                <w:t>ns-relationship</w:t>
              </w:r>
            </w:ins>
            <w:ins w:id="1271" w:author="Author" w:date="2024-07-19T15:08:00Z">
              <w:r>
                <w:rPr>
                  <w:rFonts w:ascii="Courier New" w:hAnsi="Courier New" w:cs="Courier New"/>
                  <w:sz w:val="16"/>
                  <w:szCs w:val="16"/>
                </w:rPr>
                <w:t>": "I</w:t>
              </w:r>
            </w:ins>
            <w:ins w:id="1272" w:author="Author" w:date="2024-08-09T13:53:00Z">
              <w:r>
                <w:rPr>
                  <w:rFonts w:ascii="Courier New" w:hAnsi="Courier New" w:cs="Courier New"/>
                  <w:sz w:val="16"/>
                  <w:szCs w:val="16"/>
                </w:rPr>
                <w:t>NDEPENDENT</w:t>
              </w:r>
            </w:ins>
            <w:ins w:id="1273" w:author="Author" w:date="2024-07-19T15:08:00Z">
              <w:r>
                <w:rPr>
                  <w:rFonts w:ascii="Courier New" w:hAnsi="Courier New" w:cs="Courier New"/>
                  <w:sz w:val="16"/>
                  <w:szCs w:val="16"/>
                </w:rPr>
                <w:t>",</w:t>
              </w:r>
            </w:ins>
          </w:p>
          <w:p w14:paraId="7D9ED343" w14:textId="77777777" w:rsidR="004A0255" w:rsidRDefault="004A0255" w:rsidP="00B90EDB">
            <w:pPr>
              <w:spacing w:after="0"/>
              <w:ind w:left="31"/>
              <w:rPr>
                <w:ins w:id="1274" w:author="Author" w:date="2024-08-19T16:32:00Z"/>
                <w:rFonts w:ascii="Courier New" w:hAnsi="Courier New" w:cs="Courier New"/>
                <w:sz w:val="16"/>
                <w:szCs w:val="16"/>
              </w:rPr>
            </w:pPr>
            <w:ins w:id="1275" w:author="Author" w:date="2024-07-19T15:08:00Z">
              <w:r>
                <w:rPr>
                  <w:rFonts w:ascii="Courier New" w:hAnsi="Courier New" w:cs="Courier New"/>
                  <w:sz w:val="16"/>
                  <w:szCs w:val="16"/>
                </w:rPr>
                <w:t xml:space="preserve">        "execution-mode": "LEAST_SERVICE_IMPACT"</w:t>
              </w:r>
            </w:ins>
            <w:ins w:id="1276" w:author="Author" w:date="2024-08-19T16:32:00Z">
              <w:r>
                <w:rPr>
                  <w:rFonts w:ascii="Courier New" w:hAnsi="Courier New" w:cs="Courier New"/>
                  <w:sz w:val="16"/>
                  <w:szCs w:val="16"/>
                </w:rPr>
                <w:t>,</w:t>
              </w:r>
            </w:ins>
          </w:p>
          <w:p w14:paraId="511BB01E" w14:textId="77777777" w:rsidR="004A0255" w:rsidRDefault="004A0255" w:rsidP="00B90EDB">
            <w:pPr>
              <w:spacing w:after="0"/>
              <w:ind w:left="31"/>
              <w:rPr>
                <w:ins w:id="1277" w:author="Author" w:date="2024-07-19T15:08:00Z"/>
                <w:rFonts w:ascii="Courier New" w:hAnsi="Courier New" w:cs="Courier New"/>
                <w:sz w:val="16"/>
                <w:szCs w:val="16"/>
              </w:rPr>
            </w:pPr>
            <w:ins w:id="1278" w:author="Author" w:date="2024-08-19T16:32:00Z">
              <w:r>
                <w:rPr>
                  <w:rFonts w:ascii="Courier New" w:hAnsi="Courier New" w:cs="Courier New"/>
                  <w:sz w:val="16"/>
                  <w:szCs w:val="16"/>
                </w:rPr>
                <w:t xml:space="preserve">        "enable-fallback": true</w:t>
              </w:r>
            </w:ins>
          </w:p>
          <w:p w14:paraId="2E4055A0" w14:textId="77777777" w:rsidR="004A0255" w:rsidDel="006C3C73" w:rsidRDefault="004A0255" w:rsidP="00B90EDB">
            <w:pPr>
              <w:spacing w:after="0"/>
              <w:ind w:left="31"/>
              <w:rPr>
                <w:del w:id="1279" w:author="Author" w:date="2024-07-19T15:08:00Z"/>
                <w:rFonts w:ascii="Courier New" w:hAnsi="Courier New" w:cs="Courier New"/>
                <w:sz w:val="16"/>
                <w:szCs w:val="16"/>
              </w:rPr>
            </w:pPr>
            <w:del w:id="1280" w:author="Author" w:date="2024-07-19T15:08:00Z">
              <w:r w:rsidRPr="002947CB" w:rsidDel="006C3C73">
                <w:rPr>
                  <w:rFonts w:ascii="Courier New" w:hAnsi="Courier New" w:cs="Courier New"/>
                  <w:sz w:val="16"/>
                  <w:szCs w:val="16"/>
                </w:rPr>
                <w:delText xml:space="preserve">        "</w:delText>
              </w:r>
              <w:r w:rsidDel="006C3C73">
                <w:rPr>
                  <w:rFonts w:ascii="Courier New" w:hAnsi="Courier New" w:cs="Courier New"/>
                  <w:sz w:val="16"/>
                  <w:szCs w:val="16"/>
                </w:rPr>
                <w:delText>activation-</w:delText>
              </w:r>
              <w:r w:rsidRPr="002947CB" w:rsidDel="006C3C73">
                <w:rPr>
                  <w:rFonts w:ascii="Courier New" w:hAnsi="Courier New" w:cs="Courier New"/>
                  <w:sz w:val="16"/>
                  <w:szCs w:val="16"/>
                </w:rPr>
                <w:delText>mode": "ATOMIC",</w:delText>
              </w:r>
            </w:del>
          </w:p>
          <w:p w14:paraId="7521B616" w14:textId="77777777" w:rsidR="004A0255" w:rsidRPr="002947CB" w:rsidDel="006C3C73" w:rsidRDefault="004A0255" w:rsidP="00B90EDB">
            <w:pPr>
              <w:spacing w:after="0"/>
              <w:ind w:left="31"/>
              <w:rPr>
                <w:del w:id="1281" w:author="Author" w:date="2024-07-19T15:08:00Z"/>
                <w:rFonts w:ascii="Courier New" w:hAnsi="Courier New" w:cs="Courier New"/>
                <w:sz w:val="16"/>
                <w:szCs w:val="16"/>
              </w:rPr>
            </w:pPr>
            <w:del w:id="1282" w:author="Author" w:date="2024-07-19T15:08:00Z">
              <w:r w:rsidDel="006C3C73">
                <w:rPr>
                  <w:rFonts w:ascii="Courier New" w:hAnsi="Courier New" w:cs="Courier New"/>
                  <w:sz w:val="16"/>
                  <w:szCs w:val="16"/>
                </w:rPr>
                <w:delText xml:space="preserve">        "planIds": ["p1"]</w:delText>
              </w:r>
            </w:del>
          </w:p>
          <w:p w14:paraId="29535777"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7D4F323D"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"progress": {},</w:t>
            </w:r>
          </w:p>
          <w:p w14:paraId="62474F56" w14:textId="77777777" w:rsidR="004A0255" w:rsidRDefault="004A0255" w:rsidP="00B90EDB">
            <w:pPr>
              <w:spacing w:after="0"/>
              <w:ind w:left="31"/>
              <w:rPr>
                <w:ins w:id="1283" w:author="Author" w:date="2024-07-19T15:13:00Z"/>
                <w:rFonts w:ascii="Courier New" w:hAnsi="Courier New" w:cs="Courier New"/>
                <w:sz w:val="16"/>
                <w:szCs w:val="16"/>
              </w:rPr>
            </w:pPr>
            <w:r w:rsidRPr="002947CB">
              <w:rPr>
                <w:rFonts w:ascii="Courier New" w:hAnsi="Courier New" w:cs="Courier New"/>
                <w:sz w:val="16"/>
                <w:szCs w:val="16"/>
              </w:rPr>
              <w:t xml:space="preserve">      "result": {</w:t>
            </w:r>
          </w:p>
          <w:p w14:paraId="64BB75C6" w14:textId="77777777" w:rsidR="004A0255" w:rsidRDefault="004A0255" w:rsidP="00B90EDB">
            <w:pPr>
              <w:spacing w:after="0"/>
              <w:ind w:left="31"/>
              <w:rPr>
                <w:ins w:id="1284" w:author="Author" w:date="2024-07-19T15:26:00Z"/>
                <w:rFonts w:ascii="Courier New" w:hAnsi="Courier New" w:cs="Courier New"/>
                <w:sz w:val="16"/>
                <w:szCs w:val="16"/>
              </w:rPr>
            </w:pPr>
            <w:ins w:id="1285" w:author="Author" w:date="2024-07-19T15:13:00Z">
              <w:r>
                <w:rPr>
                  <w:rFonts w:ascii="Courier New" w:hAnsi="Courier New" w:cs="Courier New"/>
                  <w:sz w:val="16"/>
                  <w:szCs w:val="16"/>
                </w:rPr>
                <w:t xml:space="preserve">        "p1": {</w:t>
              </w:r>
            </w:ins>
          </w:p>
          <w:p w14:paraId="06A21D7A" w14:textId="77777777" w:rsidR="004A0255" w:rsidRDefault="004A0255" w:rsidP="00B90EDB">
            <w:pPr>
              <w:spacing w:after="0"/>
              <w:rPr>
                <w:ins w:id="1286" w:author="Author" w:date="2024-07-19T15:26:00Z"/>
                <w:rFonts w:ascii="Courier New" w:hAnsi="Courier New" w:cs="Courier New"/>
                <w:sz w:val="16"/>
                <w:szCs w:val="16"/>
                <w:lang w:val="en-US"/>
              </w:rPr>
            </w:pPr>
            <w:ins w:id="1287" w:author="Author" w:date="2024-07-19T15:26:00Z">
              <w:r>
                <w:rPr>
                  <w:rFonts w:ascii="Courier New" w:hAnsi="Courier New" w:cs="Courier New"/>
                  <w:sz w:val="16"/>
                  <w:szCs w:val="16"/>
                  <w:lang w:val="en-US"/>
                </w:rPr>
                <w:t xml:space="preserve">          "state": "</w:t>
              </w:r>
            </w:ins>
            <w:ins w:id="1288" w:author="Author" w:date="2024-07-19T16:10:00Z">
              <w:r>
                <w:rPr>
                  <w:rFonts w:ascii="Courier New" w:hAnsi="Courier New" w:cs="Courier New"/>
                  <w:sz w:val="16"/>
                  <w:szCs w:val="16"/>
                  <w:lang w:val="en-US"/>
                </w:rPr>
                <w:t>ACTIVATED</w:t>
              </w:r>
            </w:ins>
            <w:ins w:id="1289" w:author="Author" w:date="2024-07-19T15:26:00Z">
              <w:r>
                <w:rPr>
                  <w:rFonts w:ascii="Courier New" w:hAnsi="Courier New" w:cs="Courier New"/>
                  <w:sz w:val="16"/>
                  <w:szCs w:val="16"/>
                  <w:lang w:val="en-US"/>
                </w:rPr>
                <w:t>",</w:t>
              </w:r>
            </w:ins>
          </w:p>
          <w:p w14:paraId="14517E0E" w14:textId="77777777" w:rsidR="004A0255" w:rsidRDefault="004A0255" w:rsidP="00B90EDB">
            <w:pPr>
              <w:spacing w:after="0"/>
              <w:rPr>
                <w:ins w:id="1290" w:author="Author" w:date="2024-07-19T15:26:00Z"/>
                <w:rFonts w:ascii="Courier New" w:hAnsi="Courier New" w:cs="Courier New"/>
                <w:sz w:val="16"/>
                <w:szCs w:val="16"/>
                <w:lang w:val="en-US"/>
              </w:rPr>
            </w:pPr>
            <w:ins w:id="1291" w:author="Author" w:date="2024-07-19T15:26:00Z">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ins>
            <w:ins w:id="1292" w:author="Author" w:date="2024-08-21T11:39:00Z">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ins>
            <w:ins w:id="1293" w:author="Author" w:date="2024-07-19T15:26:00Z">
              <w:r w:rsidRPr="00D5795B">
                <w:rPr>
                  <w:rFonts w:ascii="Courier New" w:hAnsi="Courier New" w:cs="Courier New"/>
                  <w:sz w:val="16"/>
                  <w:szCs w:val="16"/>
                  <w:lang w:val="en-US"/>
                </w:rPr>
                <w:t>"</w:t>
              </w:r>
            </w:ins>
          </w:p>
          <w:p w14:paraId="155DA36C" w14:textId="77777777" w:rsidR="004A0255" w:rsidRDefault="004A0255" w:rsidP="00B90EDB">
            <w:pPr>
              <w:spacing w:after="0"/>
              <w:ind w:left="31"/>
              <w:rPr>
                <w:ins w:id="1294" w:author="Author" w:date="2024-07-19T15:13:00Z"/>
                <w:rFonts w:ascii="Courier New" w:hAnsi="Courier New" w:cs="Courier New"/>
                <w:sz w:val="16"/>
                <w:szCs w:val="16"/>
              </w:rPr>
            </w:pPr>
            <w:ins w:id="1295" w:author="Author" w:date="2024-07-19T15:26:00Z">
              <w:r>
                <w:rPr>
                  <w:rFonts w:ascii="Courier New" w:hAnsi="Courier New" w:cs="Courier New"/>
                  <w:sz w:val="16"/>
                  <w:szCs w:val="16"/>
                </w:rPr>
                <w:t xml:space="preserve">        </w:t>
              </w:r>
            </w:ins>
            <w:ins w:id="1296" w:author="Author" w:date="2024-07-19T15:13:00Z">
              <w:r>
                <w:rPr>
                  <w:rFonts w:ascii="Courier New" w:hAnsi="Courier New" w:cs="Courier New"/>
                  <w:sz w:val="16"/>
                  <w:szCs w:val="16"/>
                </w:rPr>
                <w:t>},</w:t>
              </w:r>
            </w:ins>
          </w:p>
          <w:p w14:paraId="445332E3" w14:textId="77777777" w:rsidR="004A0255" w:rsidRDefault="004A0255" w:rsidP="00B90EDB">
            <w:pPr>
              <w:spacing w:after="0"/>
              <w:ind w:left="31"/>
              <w:rPr>
                <w:ins w:id="1297" w:author="Author" w:date="2024-07-19T15:26:00Z"/>
                <w:rFonts w:ascii="Courier New" w:hAnsi="Courier New" w:cs="Courier New"/>
                <w:sz w:val="16"/>
                <w:szCs w:val="16"/>
              </w:rPr>
            </w:pPr>
            <w:ins w:id="1298" w:author="Author" w:date="2024-07-19T15:13:00Z">
              <w:r>
                <w:rPr>
                  <w:rFonts w:ascii="Courier New" w:hAnsi="Courier New" w:cs="Courier New"/>
                  <w:sz w:val="16"/>
                  <w:szCs w:val="16"/>
                </w:rPr>
                <w:t xml:space="preserve">        "p2": {</w:t>
              </w:r>
            </w:ins>
          </w:p>
          <w:p w14:paraId="46D40156" w14:textId="77777777" w:rsidR="004A0255" w:rsidRDefault="004A0255" w:rsidP="00B90EDB">
            <w:pPr>
              <w:spacing w:after="0"/>
              <w:rPr>
                <w:ins w:id="1299" w:author="Author" w:date="2024-07-19T15:26:00Z"/>
                <w:rFonts w:ascii="Courier New" w:hAnsi="Courier New" w:cs="Courier New"/>
                <w:sz w:val="16"/>
                <w:szCs w:val="16"/>
                <w:lang w:val="en-US"/>
              </w:rPr>
            </w:pPr>
            <w:ins w:id="1300" w:author="Author" w:date="2024-07-19T15:26:00Z">
              <w:r>
                <w:rPr>
                  <w:rFonts w:ascii="Courier New" w:hAnsi="Courier New" w:cs="Courier New"/>
                  <w:sz w:val="16"/>
                  <w:szCs w:val="16"/>
                  <w:lang w:val="en-US"/>
                </w:rPr>
                <w:t xml:space="preserve">          "state": "</w:t>
              </w:r>
            </w:ins>
            <w:ins w:id="1301" w:author="Author" w:date="2024-07-19T16:10:00Z">
              <w:r>
                <w:rPr>
                  <w:rFonts w:ascii="Courier New" w:hAnsi="Courier New" w:cs="Courier New"/>
                  <w:sz w:val="16"/>
                  <w:szCs w:val="16"/>
                  <w:lang w:val="en-US"/>
                </w:rPr>
                <w:t>ACTIVATED</w:t>
              </w:r>
            </w:ins>
            <w:ins w:id="1302" w:author="Author" w:date="2024-07-19T15:26:00Z">
              <w:r>
                <w:rPr>
                  <w:rFonts w:ascii="Courier New" w:hAnsi="Courier New" w:cs="Courier New"/>
                  <w:sz w:val="16"/>
                  <w:szCs w:val="16"/>
                  <w:lang w:val="en-US"/>
                </w:rPr>
                <w:t>",</w:t>
              </w:r>
            </w:ins>
          </w:p>
          <w:p w14:paraId="4E441609" w14:textId="77777777" w:rsidR="004A0255" w:rsidRDefault="004A0255" w:rsidP="00B90EDB">
            <w:pPr>
              <w:spacing w:after="0"/>
              <w:rPr>
                <w:ins w:id="1303" w:author="Author" w:date="2024-07-19T15:26:00Z"/>
                <w:rFonts w:ascii="Courier New" w:hAnsi="Courier New" w:cs="Courier New"/>
                <w:sz w:val="16"/>
                <w:szCs w:val="16"/>
                <w:lang w:val="en-US"/>
              </w:rPr>
            </w:pPr>
            <w:ins w:id="1304" w:author="Author" w:date="2024-07-19T15:26:00Z">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ins>
            <w:ins w:id="1305" w:author="Author" w:date="2024-08-21T11:40:00Z">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ins>
            <w:ins w:id="1306" w:author="Author" w:date="2024-07-19T15:26:00Z">
              <w:r w:rsidRPr="00D5795B">
                <w:rPr>
                  <w:rFonts w:ascii="Courier New" w:hAnsi="Courier New" w:cs="Courier New"/>
                  <w:sz w:val="16"/>
                  <w:szCs w:val="16"/>
                  <w:lang w:val="en-US"/>
                </w:rPr>
                <w:t>"</w:t>
              </w:r>
            </w:ins>
          </w:p>
          <w:p w14:paraId="250E3049" w14:textId="77777777" w:rsidR="004A0255" w:rsidRDefault="004A0255" w:rsidP="00B90EDB">
            <w:pPr>
              <w:spacing w:after="0"/>
              <w:ind w:left="31"/>
              <w:rPr>
                <w:ins w:id="1307" w:author="Author" w:date="2024-07-19T15:10:00Z"/>
                <w:rFonts w:ascii="Courier New" w:hAnsi="Courier New" w:cs="Courier New"/>
                <w:sz w:val="16"/>
                <w:szCs w:val="16"/>
              </w:rPr>
            </w:pPr>
            <w:ins w:id="1308" w:author="Author" w:date="2024-07-19T15:26:00Z">
              <w:r>
                <w:rPr>
                  <w:rFonts w:ascii="Courier New" w:hAnsi="Courier New" w:cs="Courier New"/>
                  <w:sz w:val="16"/>
                  <w:szCs w:val="16"/>
                </w:rPr>
                <w:t xml:space="preserve">        </w:t>
              </w:r>
            </w:ins>
            <w:ins w:id="1309" w:author="Author" w:date="2024-07-19T15:13:00Z">
              <w:r>
                <w:rPr>
                  <w:rFonts w:ascii="Courier New" w:hAnsi="Courier New" w:cs="Courier New"/>
                  <w:sz w:val="16"/>
                  <w:szCs w:val="16"/>
                </w:rPr>
                <w:t>}</w:t>
              </w:r>
            </w:ins>
          </w:p>
          <w:p w14:paraId="2C5F3245" w14:textId="77777777" w:rsidR="004A0255" w:rsidRPr="002947CB" w:rsidRDefault="004A0255" w:rsidP="00B90EDB">
            <w:pPr>
              <w:spacing w:after="0"/>
              <w:ind w:left="31"/>
              <w:rPr>
                <w:rFonts w:ascii="Courier New" w:hAnsi="Courier New" w:cs="Courier New"/>
                <w:sz w:val="16"/>
                <w:szCs w:val="16"/>
              </w:rPr>
            </w:pPr>
            <w:ins w:id="1310" w:author="Author" w:date="2024-07-19T15:10:00Z">
              <w:r>
                <w:rPr>
                  <w:rFonts w:ascii="Courier New" w:hAnsi="Courier New" w:cs="Courier New"/>
                  <w:sz w:val="16"/>
                  <w:szCs w:val="16"/>
                </w:rPr>
                <w:t xml:space="preserve">      </w:t>
              </w:r>
            </w:ins>
            <w:r w:rsidRPr="002947CB">
              <w:rPr>
                <w:rFonts w:ascii="Courier New" w:hAnsi="Courier New" w:cs="Courier New"/>
                <w:sz w:val="16"/>
                <w:szCs w:val="16"/>
              </w:rPr>
              <w:t>}</w:t>
            </w:r>
          </w:p>
          <w:p w14:paraId="5B183B0F"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4B9E9EEB"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1F436980" w14:textId="77777777" w:rsidR="004A0255" w:rsidRPr="00D32059"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w:t>
            </w:r>
          </w:p>
        </w:tc>
      </w:tr>
    </w:tbl>
    <w:p w14:paraId="5BC45248" w14:textId="77777777" w:rsidR="004A0255" w:rsidRDefault="004A0255" w:rsidP="004A0255">
      <w:pPr>
        <w:spacing w:before="180"/>
        <w:rPr>
          <w:lang w:val="en-US"/>
        </w:rPr>
      </w:pPr>
      <w:r>
        <w:rPr>
          <w:lang w:val="en-US"/>
        </w:rPr>
        <w:t>A MnS consumer can also include the plan to be activated in the activation request (rather than referring to an already existing plan). The plan is contained in the "operations" property.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54EB2" w14:paraId="7D96BC3E" w14:textId="77777777" w:rsidTr="00B90EDB">
        <w:tc>
          <w:tcPr>
            <w:tcW w:w="5000" w:type="pct"/>
            <w:shd w:val="clear" w:color="auto" w:fill="F2F2F2"/>
          </w:tcPr>
          <w:p w14:paraId="15956AB4" w14:textId="77777777" w:rsidR="004A0255" w:rsidRPr="00394089"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3gpp/ProvMnS/1900/configuration-activation-jobs/px</w:t>
            </w:r>
            <w:r w:rsidRPr="00394089">
              <w:rPr>
                <w:rFonts w:ascii="Courier New" w:hAnsi="Courier New" w:cs="Courier New"/>
                <w:sz w:val="16"/>
                <w:szCs w:val="16"/>
                <w:lang w:val="en-US"/>
              </w:rPr>
              <w:t xml:space="preserve"> HTTP/1.1</w:t>
            </w:r>
          </w:p>
          <w:p w14:paraId="202B2700" w14:textId="77777777" w:rsidR="004A0255" w:rsidRPr="00394089"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83F9E7" w14:textId="77777777" w:rsidR="004A0255"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p>
          <w:p w14:paraId="0C16D0AA" w14:textId="77777777" w:rsidR="004A0255" w:rsidRPr="008B6026" w:rsidRDefault="004A0255" w:rsidP="00B90EDB">
            <w:pPr>
              <w:spacing w:after="0"/>
              <w:rPr>
                <w:rFonts w:ascii="Courier New" w:hAnsi="Courier New" w:cs="Courier New"/>
                <w:sz w:val="16"/>
                <w:szCs w:val="16"/>
                <w:lang w:val="en-US"/>
              </w:rPr>
            </w:pPr>
          </w:p>
          <w:p w14:paraId="624FB0A5"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w:t>
            </w:r>
          </w:p>
          <w:p w14:paraId="26388E33"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"request": {</w:t>
            </w:r>
          </w:p>
          <w:p w14:paraId="62B3EF5A" w14:textId="77777777" w:rsidR="004A0255" w:rsidDel="00D27921" w:rsidRDefault="004A0255" w:rsidP="00B90EDB">
            <w:pPr>
              <w:spacing w:after="0"/>
              <w:ind w:left="31"/>
              <w:rPr>
                <w:del w:id="1311" w:author="Author" w:date="2024-07-19T15:12:00Z"/>
                <w:rFonts w:ascii="Courier New" w:hAnsi="Courier New" w:cs="Courier New"/>
                <w:sz w:val="16"/>
                <w:szCs w:val="16"/>
              </w:rPr>
            </w:pPr>
            <w:del w:id="1312" w:author="Author" w:date="2024-07-19T15:12:00Z">
              <w:r w:rsidDel="00D27921">
                <w:rPr>
                  <w:rFonts w:ascii="Courier New" w:hAnsi="Courier New" w:cs="Courier New"/>
                  <w:sz w:val="16"/>
                  <w:szCs w:val="16"/>
                </w:rPr>
                <w:delText xml:space="preserve">    "activation-mode": "ATOMIC",</w:delText>
              </w:r>
            </w:del>
          </w:p>
          <w:p w14:paraId="2BF22BB5"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"operations": []</w:t>
            </w:r>
            <w:ins w:id="1313" w:author="Author" w:date="2024-07-19T15:12:00Z">
              <w:r>
                <w:rPr>
                  <w:rFonts w:ascii="Courier New" w:hAnsi="Courier New" w:cs="Courier New"/>
                  <w:sz w:val="16"/>
                  <w:szCs w:val="16"/>
                </w:rPr>
                <w:t>,</w:t>
              </w:r>
            </w:ins>
          </w:p>
          <w:p w14:paraId="04839AB2" w14:textId="77777777" w:rsidR="004A0255" w:rsidRDefault="004A0255" w:rsidP="00B90EDB">
            <w:pPr>
              <w:spacing w:after="0"/>
              <w:ind w:left="31"/>
              <w:rPr>
                <w:ins w:id="1314" w:author="Author" w:date="2024-07-19T15:12:00Z"/>
                <w:rFonts w:ascii="Courier New" w:hAnsi="Courier New" w:cs="Courier New"/>
                <w:sz w:val="16"/>
                <w:szCs w:val="16"/>
              </w:rPr>
            </w:pPr>
            <w:ins w:id="1315" w:author="Author" w:date="2024-07-19T15:12:00Z">
              <w:r>
                <w:rPr>
                  <w:rFonts w:ascii="Courier New" w:hAnsi="Courier New" w:cs="Courier New"/>
                  <w:sz w:val="16"/>
                  <w:szCs w:val="16"/>
                </w:rPr>
                <w:t xml:space="preserve">    "execution-mode": "LEAST_SERVICE_IMPACT"</w:t>
              </w:r>
            </w:ins>
          </w:p>
          <w:p w14:paraId="47D24D45"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w:t>
            </w:r>
          </w:p>
          <w:p w14:paraId="69EB2927" w14:textId="77777777" w:rsidR="004A0255" w:rsidRPr="00D32059" w:rsidRDefault="004A0255" w:rsidP="00B90EDB">
            <w:pPr>
              <w:spacing w:after="0"/>
              <w:ind w:left="31"/>
              <w:rPr>
                <w:rFonts w:ascii="Courier New" w:hAnsi="Courier New" w:cs="Courier New"/>
                <w:sz w:val="16"/>
                <w:szCs w:val="16"/>
              </w:rPr>
            </w:pPr>
            <w:r>
              <w:rPr>
                <w:rFonts w:ascii="Courier New" w:hAnsi="Courier New" w:cs="Courier New"/>
                <w:sz w:val="16"/>
                <w:szCs w:val="16"/>
              </w:rPr>
              <w:t>}</w:t>
            </w:r>
          </w:p>
        </w:tc>
      </w:tr>
    </w:tbl>
    <w:p w14:paraId="1AC09920" w14:textId="77777777" w:rsidR="004A0255" w:rsidRDefault="004A0255" w:rsidP="004A0255">
      <w:pPr>
        <w:spacing w:before="180"/>
        <w:rPr>
          <w:noProof/>
        </w:rPr>
      </w:pPr>
      <w:r>
        <w:rPr>
          <w:noProof/>
        </w:rPr>
        <w:t>The resources on the MnS producer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54EB2" w14:paraId="0FD9E6BA" w14:textId="77777777" w:rsidTr="00B90EDB">
        <w:tc>
          <w:tcPr>
            <w:tcW w:w="5000" w:type="pct"/>
            <w:shd w:val="clear" w:color="auto" w:fill="F2F2F2"/>
          </w:tcPr>
          <w:p w14:paraId="69BF2B2D"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w:t>
            </w:r>
          </w:p>
          <w:p w14:paraId="65E85348"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"plans": {</w:t>
            </w:r>
          </w:p>
          <w:p w14:paraId="1CCFED9D"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"p1": {},</w:t>
            </w:r>
          </w:p>
          <w:p w14:paraId="6FDB6E8F" w14:textId="77777777" w:rsidR="004A0255" w:rsidRDefault="004A0255" w:rsidP="00B90EDB">
            <w:pPr>
              <w:spacing w:after="0"/>
              <w:ind w:left="31"/>
              <w:rPr>
                <w:ins w:id="1316" w:author="Author" w:date="2024-07-19T15:14:00Z"/>
                <w:rFonts w:ascii="Courier New" w:hAnsi="Courier New" w:cs="Courier New"/>
                <w:sz w:val="16"/>
                <w:szCs w:val="16"/>
              </w:rPr>
            </w:pPr>
            <w:r w:rsidRPr="002947CB">
              <w:rPr>
                <w:rFonts w:ascii="Courier New" w:hAnsi="Courier New" w:cs="Courier New"/>
                <w:sz w:val="16"/>
                <w:szCs w:val="16"/>
              </w:rPr>
              <w:t xml:space="preserve">    "p2": {}</w:t>
            </w:r>
            <w:ins w:id="1317" w:author="Author" w:date="2024-07-19T15:14:00Z">
              <w:r>
                <w:rPr>
                  <w:rFonts w:ascii="Courier New" w:hAnsi="Courier New" w:cs="Courier New"/>
                  <w:sz w:val="16"/>
                  <w:szCs w:val="16"/>
                </w:rPr>
                <w:t>,</w:t>
              </w:r>
            </w:ins>
          </w:p>
          <w:p w14:paraId="502D4B93" w14:textId="77777777" w:rsidR="004A0255" w:rsidRPr="002947CB" w:rsidRDefault="004A0255" w:rsidP="00B90EDB">
            <w:pPr>
              <w:spacing w:after="0"/>
              <w:ind w:left="31"/>
              <w:rPr>
                <w:rFonts w:ascii="Courier New" w:hAnsi="Courier New" w:cs="Courier New"/>
                <w:sz w:val="16"/>
                <w:szCs w:val="16"/>
              </w:rPr>
            </w:pPr>
            <w:ins w:id="1318" w:author="Author" w:date="2024-07-19T15:14:00Z">
              <w:r>
                <w:rPr>
                  <w:rFonts w:ascii="Courier New" w:hAnsi="Courier New" w:cs="Courier New"/>
                  <w:sz w:val="16"/>
                  <w:szCs w:val="16"/>
                </w:rPr>
                <w:t xml:space="preserve">    "p3": {}</w:t>
              </w:r>
            </w:ins>
          </w:p>
          <w:p w14:paraId="74B92855"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7E4D2E3A"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"configuration-activation-jobs": {</w:t>
            </w:r>
          </w:p>
          <w:p w14:paraId="71F34FE4"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r>
              <w:rPr>
                <w:rFonts w:ascii="Courier New" w:hAnsi="Courier New" w:cs="Courier New"/>
                <w:sz w:val="16"/>
                <w:szCs w:val="16"/>
              </w:rPr>
              <w:t>caj1</w:t>
            </w:r>
            <w:r w:rsidRPr="002947CB">
              <w:rPr>
                <w:rFonts w:ascii="Courier New" w:hAnsi="Courier New" w:cs="Courier New"/>
                <w:sz w:val="16"/>
                <w:szCs w:val="16"/>
              </w:rPr>
              <w:t>": {</w:t>
            </w:r>
          </w:p>
          <w:p w14:paraId="1E4CE287"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"request": {</w:t>
            </w:r>
          </w:p>
          <w:p w14:paraId="069B22E6" w14:textId="77777777" w:rsidR="004A0255" w:rsidRPr="002947CB" w:rsidDel="00895C62" w:rsidRDefault="004A0255" w:rsidP="00B90EDB">
            <w:pPr>
              <w:spacing w:after="0"/>
              <w:ind w:left="31"/>
              <w:rPr>
                <w:del w:id="1319" w:author="Author" w:date="2024-07-19T15:14:00Z"/>
                <w:rFonts w:ascii="Courier New" w:hAnsi="Courier New" w:cs="Courier New"/>
                <w:sz w:val="16"/>
                <w:szCs w:val="16"/>
              </w:rPr>
            </w:pPr>
            <w:del w:id="1320" w:author="Author" w:date="2024-07-19T15:14:00Z">
              <w:r w:rsidRPr="002947CB" w:rsidDel="00895C62">
                <w:rPr>
                  <w:rFonts w:ascii="Courier New" w:hAnsi="Courier New" w:cs="Courier New"/>
                  <w:sz w:val="16"/>
                  <w:szCs w:val="16"/>
                </w:rPr>
                <w:delText xml:space="preserve">        "</w:delText>
              </w:r>
              <w:r w:rsidDel="00895C62">
                <w:rPr>
                  <w:rFonts w:ascii="Courier New" w:hAnsi="Courier New" w:cs="Courier New"/>
                  <w:sz w:val="16"/>
                  <w:szCs w:val="16"/>
                </w:rPr>
                <w:delText>activation-</w:delText>
              </w:r>
              <w:r w:rsidRPr="002947CB" w:rsidDel="00895C62">
                <w:rPr>
                  <w:rFonts w:ascii="Courier New" w:hAnsi="Courier New" w:cs="Courier New"/>
                  <w:sz w:val="16"/>
                  <w:szCs w:val="16"/>
                </w:rPr>
                <w:delText>mode": "ATOMIC",</w:delText>
              </w:r>
            </w:del>
          </w:p>
          <w:p w14:paraId="08967A78"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"operations": []</w:t>
            </w:r>
            <w:ins w:id="1321" w:author="Author" w:date="2024-07-19T15:14:00Z">
              <w:r>
                <w:rPr>
                  <w:rFonts w:ascii="Courier New" w:hAnsi="Courier New" w:cs="Courier New"/>
                  <w:sz w:val="16"/>
                  <w:szCs w:val="16"/>
                </w:rPr>
                <w:t>,</w:t>
              </w:r>
            </w:ins>
          </w:p>
          <w:p w14:paraId="0FE507D1" w14:textId="77777777" w:rsidR="004A0255" w:rsidRDefault="004A0255" w:rsidP="00B90EDB">
            <w:pPr>
              <w:spacing w:after="0"/>
              <w:ind w:left="31"/>
              <w:rPr>
                <w:ins w:id="1322" w:author="Author" w:date="2024-07-19T15:15:00Z"/>
                <w:rFonts w:ascii="Courier New" w:hAnsi="Courier New" w:cs="Courier New"/>
                <w:sz w:val="16"/>
                <w:szCs w:val="16"/>
              </w:rPr>
            </w:pPr>
            <w:ins w:id="1323" w:author="Author" w:date="2024-07-19T15:15:00Z">
              <w:r>
                <w:rPr>
                  <w:rFonts w:ascii="Courier New" w:hAnsi="Courier New" w:cs="Courier New"/>
                  <w:sz w:val="16"/>
                  <w:szCs w:val="16"/>
                </w:rPr>
                <w:t xml:space="preserve">        "execution-mode": "LEAST_SERVICE_IMPACT"</w:t>
              </w:r>
            </w:ins>
          </w:p>
          <w:p w14:paraId="60699592"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lastRenderedPageBreak/>
              <w:t xml:space="preserve">      },</w:t>
            </w:r>
          </w:p>
          <w:p w14:paraId="4D9BE82A"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"progress": {},</w:t>
            </w:r>
          </w:p>
          <w:p w14:paraId="71268333"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"result": {}</w:t>
            </w:r>
          </w:p>
          <w:p w14:paraId="6D84239A"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0156B054"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75B730D9" w14:textId="77777777" w:rsidR="004A0255" w:rsidRPr="00D32059"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w:t>
            </w:r>
          </w:p>
        </w:tc>
      </w:tr>
    </w:tbl>
    <w:p w14:paraId="3575302F" w14:textId="77777777" w:rsidR="004A0255" w:rsidRDefault="004A0255" w:rsidP="004A0255">
      <w:pPr>
        <w:spacing w:before="180"/>
        <w:rPr>
          <w:lang w:val="en-US"/>
        </w:rPr>
      </w:pPr>
    </w:p>
    <w:p w14:paraId="6BC640E8" w14:textId="77777777" w:rsidR="004A0255" w:rsidRPr="007837C8" w:rsidRDefault="004A0255" w:rsidP="004A0255">
      <w:pPr>
        <w:pStyle w:val="Heading3"/>
        <w:rPr>
          <w:ins w:id="1324" w:author="Author" w:date="2024-08-07T16:41:00Z"/>
          <w:lang w:eastAsia="ko-KR"/>
        </w:rPr>
      </w:pPr>
      <w:bookmarkStart w:id="1325" w:name="_Toc175596785"/>
      <w:ins w:id="1326" w:author="Author" w:date="2024-08-07T16:41:00Z">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1325"/>
      </w:ins>
    </w:p>
    <w:p w14:paraId="28C5D7A1" w14:textId="7DABD65C" w:rsidR="004A0255" w:rsidRDefault="004A0255" w:rsidP="004A0255">
      <w:pPr>
        <w:rPr>
          <w:lang w:val="en-US"/>
        </w:rPr>
      </w:pPr>
      <w:ins w:id="1327" w:author="Author" w:date="2024-08-07T16:49:00Z">
        <w:r>
          <w:rPr>
            <w:lang w:val="en-US"/>
          </w:rPr>
          <w:t>Because potential solution #2 is recommended for use case 1, also here p</w:t>
        </w:r>
      </w:ins>
      <w:ins w:id="1328" w:author="Author" w:date="2024-08-07T16:48:00Z">
        <w:r>
          <w:rPr>
            <w:lang w:val="en-US"/>
          </w:rPr>
          <w:t>otential solution #2</w:t>
        </w:r>
      </w:ins>
      <w:ins w:id="1329" w:author="Author" w:date="2024-08-07T16:49:00Z">
        <w:r>
          <w:rPr>
            <w:lang w:val="en-US"/>
          </w:rPr>
          <w:t xml:space="preserve"> needs to be selected.</w:t>
        </w:r>
      </w:ins>
    </w:p>
    <w:p w14:paraId="1F3996B2" w14:textId="5817EC01" w:rsidR="004070B4" w:rsidRDefault="004070B4" w:rsidP="004070B4">
      <w:pPr>
        <w:pStyle w:val="Heading2"/>
        <w:rPr>
          <w:lang w:val="en-US"/>
        </w:rPr>
      </w:pPr>
      <w:bookmarkStart w:id="1330" w:name="_Toc175596786"/>
      <w:r>
        <w:rPr>
          <w:lang w:val="en-US"/>
        </w:rPr>
        <w:t>5.4</w:t>
      </w:r>
      <w:r>
        <w:rPr>
          <w:lang w:val="en-US"/>
        </w:rPr>
        <w:tab/>
        <w:t>Use case #4: Managing transactions</w:t>
      </w:r>
      <w:bookmarkEnd w:id="1330"/>
    </w:p>
    <w:p w14:paraId="633691FB" w14:textId="77777777" w:rsidR="00DB4931" w:rsidRDefault="00DB4931" w:rsidP="00DB4931">
      <w:pPr>
        <w:pStyle w:val="Heading3"/>
        <w:rPr>
          <w:lang w:val="en-US"/>
        </w:rPr>
      </w:pPr>
      <w:bookmarkStart w:id="1331" w:name="_Toc175596787"/>
      <w:r>
        <w:rPr>
          <w:lang w:val="en-US"/>
        </w:rPr>
        <w:t>5.4.1</w:t>
      </w:r>
      <w:r>
        <w:rPr>
          <w:lang w:val="en-US"/>
        </w:rPr>
        <w:tab/>
        <w:t>Description</w:t>
      </w:r>
      <w:bookmarkEnd w:id="1331"/>
    </w:p>
    <w:p w14:paraId="3F8B2B4A" w14:textId="77777777" w:rsidR="00DB4931" w:rsidRDefault="00DB4931" w:rsidP="00DB4931">
      <w:pPr>
        <w:rPr>
          <w:lang w:val="en-US"/>
        </w:rPr>
      </w:pPr>
      <w:r w:rsidRPr="00977C08">
        <w:rPr>
          <w:lang w:val="en-US"/>
        </w:rPr>
        <w:t>A transaction is a set of plans that need to be handled (validated, activated) together.</w:t>
      </w:r>
      <w:r>
        <w:rPr>
          <w:lang w:val="en-US"/>
        </w:rPr>
        <w:t xml:space="preserve"> For example, one plan may create a new cell and another plan may start the collection of measurements for the new cell.</w:t>
      </w:r>
      <w:ins w:id="1332" w:author="Author" w:date="2024-08-19T16:22:00Z">
        <w:r>
          <w:rPr>
            <w:lang w:val="en-US"/>
          </w:rPr>
          <w:t xml:space="preserve"> A transaction may also </w:t>
        </w:r>
      </w:ins>
      <w:ins w:id="1333" w:author="Author" w:date="2024-08-19T16:24:00Z">
        <w:r>
          <w:rPr>
            <w:lang w:val="en-US"/>
          </w:rPr>
          <w:t>contain</w:t>
        </w:r>
      </w:ins>
      <w:ins w:id="1334" w:author="Author" w:date="2024-08-19T16:22:00Z">
        <w:r>
          <w:rPr>
            <w:lang w:val="en-US"/>
          </w:rPr>
          <w:t xml:space="preserve"> the control parameters specified for validation and activation.</w:t>
        </w:r>
      </w:ins>
      <w:ins w:id="1335" w:author="Author" w:date="2024-08-19T16:24:00Z">
        <w:r>
          <w:rPr>
            <w:lang w:val="en-US"/>
          </w:rPr>
          <w:t xml:space="preserve"> When specified for a transaction they can be om</w:t>
        </w:r>
      </w:ins>
      <w:ins w:id="1336" w:author="Author" w:date="2024-08-19T16:25:00Z">
        <w:r>
          <w:rPr>
            <w:lang w:val="en-US"/>
          </w:rPr>
          <w:t>i</w:t>
        </w:r>
      </w:ins>
      <w:ins w:id="1337" w:author="Author" w:date="2024-08-19T16:24:00Z">
        <w:r>
          <w:rPr>
            <w:lang w:val="en-US"/>
          </w:rPr>
          <w:t>tted in the validation and activation requests.</w:t>
        </w:r>
      </w:ins>
    </w:p>
    <w:p w14:paraId="59089F4E" w14:textId="77777777" w:rsidR="00DB4931" w:rsidRDefault="00DB4931" w:rsidP="00DB4931">
      <w:pPr>
        <w:rPr>
          <w:lang w:val="en-US"/>
        </w:rPr>
      </w:pPr>
      <w:r>
        <w:rPr>
          <w:lang w:val="en-US"/>
        </w:rPr>
        <w:t>The 3GPP management should enable to manage transactions.</w:t>
      </w:r>
    </w:p>
    <w:p w14:paraId="3AD462FB" w14:textId="77777777" w:rsidR="00DB4931" w:rsidRPr="00281D8D" w:rsidRDefault="00DB4931" w:rsidP="00DB4931">
      <w:pPr>
        <w:pStyle w:val="Heading3"/>
        <w:rPr>
          <w:lang w:val="en-US"/>
        </w:rPr>
      </w:pPr>
      <w:bookmarkStart w:id="1338" w:name="_Toc175596788"/>
      <w:r>
        <w:rPr>
          <w:lang w:val="en-US"/>
        </w:rPr>
        <w:t>5.4.2</w:t>
      </w:r>
      <w:r>
        <w:rPr>
          <w:lang w:val="en-US"/>
        </w:rPr>
        <w:tab/>
      </w:r>
      <w:r w:rsidRPr="00281D8D">
        <w:rPr>
          <w:lang w:val="en-US"/>
        </w:rPr>
        <w:t>Potential requirements</w:t>
      </w:r>
      <w:bookmarkEnd w:id="1338"/>
    </w:p>
    <w:p w14:paraId="00E60364" w14:textId="77777777" w:rsidR="00DB4931" w:rsidRDefault="00DB4931" w:rsidP="00DB4931">
      <w:pPr>
        <w:rPr>
          <w:ins w:id="1339" w:author="Author" w:date="2024-06-05T13:52:00Z"/>
          <w:lang w:val="en-US"/>
        </w:rPr>
      </w:pPr>
      <w:r>
        <w:rPr>
          <w:lang w:val="en-US"/>
        </w:rPr>
        <w:t xml:space="preserve">Req-1: The 3GPP management system should allow MnS consumers to </w:t>
      </w:r>
      <w:ins w:id="1340" w:author="Author" w:date="2024-06-05T13:52:00Z">
        <w:r>
          <w:rPr>
            <w:lang w:val="en-US"/>
          </w:rPr>
          <w:t xml:space="preserve">group plans into </w:t>
        </w:r>
      </w:ins>
      <w:del w:id="1341" w:author="Author" w:date="2024-06-05T13:52:00Z">
        <w:r w:rsidDel="006A4855">
          <w:rPr>
            <w:lang w:val="en-US"/>
          </w:rPr>
          <w:delText xml:space="preserve">manage </w:delText>
        </w:r>
      </w:del>
      <w:r>
        <w:rPr>
          <w:lang w:val="en-US"/>
        </w:rPr>
        <w:t>transactions.</w:t>
      </w:r>
    </w:p>
    <w:p w14:paraId="131CBC64" w14:textId="77777777" w:rsidR="00DB4931" w:rsidRDefault="00DB4931" w:rsidP="00DB4931">
      <w:pPr>
        <w:rPr>
          <w:ins w:id="1342" w:author="Author" w:date="2024-08-22T19:13:00Z"/>
          <w:lang w:val="en-US"/>
        </w:rPr>
      </w:pPr>
      <w:ins w:id="1343" w:author="Author" w:date="2024-06-05T13:52:00Z">
        <w:r>
          <w:rPr>
            <w:lang w:val="en-US"/>
          </w:rPr>
          <w:t xml:space="preserve">Req-2: </w:t>
        </w:r>
      </w:ins>
      <w:ins w:id="1344" w:author="Author" w:date="2024-06-05T14:14:00Z">
        <w:r>
          <w:rPr>
            <w:lang w:val="en-US"/>
          </w:rPr>
          <w:t xml:space="preserve">The 3GPP management system should allow MnS consumers to specify </w:t>
        </w:r>
      </w:ins>
      <w:ins w:id="1345" w:author="Author" w:date="2024-08-19T16:25:00Z">
        <w:r>
          <w:rPr>
            <w:lang w:val="en-US"/>
          </w:rPr>
          <w:t>validation and activation control parameters for the transaction</w:t>
        </w:r>
      </w:ins>
      <w:ins w:id="1346" w:author="Author" w:date="2024-06-05T14:14:00Z">
        <w:r>
          <w:rPr>
            <w:lang w:val="en-US"/>
          </w:rPr>
          <w:t>.</w:t>
        </w:r>
      </w:ins>
    </w:p>
    <w:p w14:paraId="5074107C" w14:textId="77777777" w:rsidR="00DB4931" w:rsidRDefault="00DB4931" w:rsidP="00DB4931">
      <w:pPr>
        <w:rPr>
          <w:ins w:id="1347" w:author="Author" w:date="2024-06-07T15:46:00Z"/>
          <w:lang w:val="en-US"/>
        </w:rPr>
      </w:pPr>
      <w:ins w:id="1348" w:author="Author" w:date="2024-08-22T19:13:00Z">
        <w:r>
          <w:rPr>
            <w:lang w:val="en-US"/>
          </w:rPr>
          <w:t>Req-3: The 3GPP management system should allow building transactions from transactions.</w:t>
        </w:r>
      </w:ins>
    </w:p>
    <w:p w14:paraId="0FA94752" w14:textId="77777777" w:rsidR="00DB4931" w:rsidRDefault="00DB4931" w:rsidP="00DB4931">
      <w:pPr>
        <w:rPr>
          <w:lang w:val="en-US"/>
        </w:rPr>
      </w:pPr>
      <w:ins w:id="1349" w:author="Author" w:date="2024-06-07T15:46:00Z">
        <w:r>
          <w:rPr>
            <w:lang w:val="en-US"/>
          </w:rPr>
          <w:t>Req-</w:t>
        </w:r>
      </w:ins>
      <w:ins w:id="1350" w:author="Author" w:date="2024-08-22T19:13:00Z">
        <w:r>
          <w:rPr>
            <w:lang w:val="en-US"/>
          </w:rPr>
          <w:t>4</w:t>
        </w:r>
      </w:ins>
      <w:ins w:id="1351" w:author="Author" w:date="2024-06-07T15:46:00Z">
        <w:r>
          <w:rPr>
            <w:lang w:val="en-US"/>
          </w:rPr>
          <w:t>: The 3GPP management system should allow MnS consumers to</w:t>
        </w:r>
      </w:ins>
      <w:ins w:id="1352" w:author="Author" w:date="2024-06-07T15:47:00Z">
        <w:r>
          <w:rPr>
            <w:lang w:val="en-US"/>
          </w:rPr>
          <w:t xml:space="preserve"> validate and activate the plans pertaining </w:t>
        </w:r>
      </w:ins>
      <w:ins w:id="1353" w:author="Author" w:date="2024-06-07T15:48:00Z">
        <w:r>
          <w:rPr>
            <w:lang w:val="en-US"/>
          </w:rPr>
          <w:t xml:space="preserve">to </w:t>
        </w:r>
      </w:ins>
      <w:ins w:id="1354" w:author="Author" w:date="2024-06-07T15:47:00Z">
        <w:r>
          <w:rPr>
            <w:lang w:val="en-US"/>
          </w:rPr>
          <w:t>a transaction</w:t>
        </w:r>
      </w:ins>
      <w:ins w:id="1355" w:author="Author" w:date="2024-06-07T15:48:00Z">
        <w:r>
          <w:rPr>
            <w:lang w:val="en-US"/>
          </w:rPr>
          <w:t>.</w:t>
        </w:r>
      </w:ins>
    </w:p>
    <w:p w14:paraId="6C21BD8C" w14:textId="77777777" w:rsidR="00DB4931" w:rsidRDefault="00DB4931" w:rsidP="00DB4931">
      <w:pPr>
        <w:pStyle w:val="Heading3"/>
        <w:rPr>
          <w:lang w:val="en-US"/>
        </w:rPr>
      </w:pPr>
      <w:bookmarkStart w:id="1356" w:name="_Toc175596789"/>
      <w:r>
        <w:rPr>
          <w:lang w:val="en-US"/>
        </w:rPr>
        <w:t>5.4.3</w:t>
      </w:r>
      <w:r>
        <w:rPr>
          <w:lang w:val="en-US"/>
        </w:rPr>
        <w:tab/>
      </w:r>
      <w:r w:rsidRPr="00281D8D">
        <w:rPr>
          <w:lang w:val="en-US"/>
        </w:rPr>
        <w:t>Potential solutions</w:t>
      </w:r>
      <w:bookmarkEnd w:id="1356"/>
    </w:p>
    <w:p w14:paraId="65719CDE" w14:textId="77777777" w:rsidR="00DB4931" w:rsidRPr="001174CC" w:rsidRDefault="00DB4931" w:rsidP="00DB4931">
      <w:pPr>
        <w:pStyle w:val="Heading4"/>
        <w:rPr>
          <w:lang w:val="en-US"/>
        </w:rPr>
      </w:pPr>
      <w:bookmarkStart w:id="1357" w:name="_Toc175596790"/>
      <w:r>
        <w:rPr>
          <w:lang w:val="en-US"/>
        </w:rPr>
        <w:t>5.4.3.1</w:t>
      </w:r>
      <w:r>
        <w:rPr>
          <w:lang w:val="en-US"/>
        </w:rPr>
        <w:tab/>
        <w:t>Potential solution #1: Grouping plans into transactions</w:t>
      </w:r>
      <w:bookmarkEnd w:id="1357"/>
    </w:p>
    <w:p w14:paraId="529BD7F9" w14:textId="77777777" w:rsidR="00DB4931" w:rsidRDefault="00DB4931" w:rsidP="00DB4931">
      <w:pPr>
        <w:rPr>
          <w:ins w:id="1358" w:author="Author" w:date="2024-06-07T18:47:00Z"/>
          <w:lang w:val="en-US"/>
        </w:rPr>
      </w:pPr>
      <w:r>
        <w:rPr>
          <w:lang w:val="en-US"/>
        </w:rPr>
        <w:t xml:space="preserve">A transaction is described with a set of properties. </w:t>
      </w:r>
      <w:ins w:id="1359" w:author="Author" w:date="2024-06-07T18:47:00Z">
        <w:r>
          <w:rPr>
            <w:lang w:val="en-US"/>
          </w:rPr>
          <w:t>A MnS consumer</w:t>
        </w:r>
      </w:ins>
      <w:ins w:id="1360" w:author="Author" w:date="2024-06-07T18:49:00Z">
        <w:r>
          <w:rPr>
            <w:lang w:val="en-US"/>
          </w:rPr>
          <w:t xml:space="preserve"> can create the description of a transaction on MnS producers.</w:t>
        </w:r>
      </w:ins>
    </w:p>
    <w:p w14:paraId="3FB957CE" w14:textId="77777777" w:rsidR="00DB4931" w:rsidRDefault="00DB4931" w:rsidP="00DB4931">
      <w:pPr>
        <w:rPr>
          <w:ins w:id="1361" w:author="Author" w:date="2024-08-22T19:12:00Z"/>
          <w:lang w:val="en-US"/>
        </w:rPr>
      </w:pPr>
      <w:r>
        <w:rPr>
          <w:lang w:val="en-US"/>
        </w:rPr>
        <w:t xml:space="preserve">The main property </w:t>
      </w:r>
      <w:ins w:id="1362" w:author="Author" w:date="2024-06-07T18:47:00Z">
        <w:r>
          <w:rPr>
            <w:lang w:val="en-US"/>
          </w:rPr>
          <w:t xml:space="preserve">of a transaction </w:t>
        </w:r>
      </w:ins>
      <w:r>
        <w:rPr>
          <w:lang w:val="en-US"/>
        </w:rPr>
        <w:t>is the "</w:t>
      </w:r>
      <w:del w:id="1363" w:author="Author" w:date="2024-06-07T18:52:00Z">
        <w:r w:rsidDel="0061461F">
          <w:rPr>
            <w:lang w:val="en-US"/>
          </w:rPr>
          <w:delText>transactionP</w:delText>
        </w:r>
      </w:del>
      <w:ins w:id="1364" w:author="Author" w:date="2024-06-07T18:52:00Z">
        <w:r>
          <w:rPr>
            <w:lang w:val="en-US"/>
          </w:rPr>
          <w:t>p</w:t>
        </w:r>
      </w:ins>
      <w:r>
        <w:rPr>
          <w:lang w:val="en-US"/>
        </w:rPr>
        <w:t>lan</w:t>
      </w:r>
      <w:ins w:id="1365" w:author="Author" w:date="2024-08-19T14:11:00Z">
        <w:r>
          <w:rPr>
            <w:lang w:val="en-US"/>
          </w:rPr>
          <w:t>-ids</w:t>
        </w:r>
      </w:ins>
      <w:del w:id="1366" w:author="Author" w:date="2024-08-19T14:11:00Z">
        <w:r w:rsidDel="001C4454">
          <w:rPr>
            <w:lang w:val="en-US"/>
          </w:rPr>
          <w:delText>Ids</w:delText>
        </w:r>
      </w:del>
      <w:r>
        <w:rPr>
          <w:lang w:val="en-US"/>
        </w:rPr>
        <w:t>" property that identifies the planned configurations pertaining to the transaction.</w:t>
      </w:r>
      <w:ins w:id="1367" w:author="Author" w:date="2024-06-07T15:38:00Z">
        <w:r>
          <w:rPr>
            <w:lang w:val="en-US"/>
          </w:rPr>
          <w:t xml:space="preserve"> </w:t>
        </w:r>
      </w:ins>
      <w:ins w:id="1368" w:author="Author" w:date="2024-08-19T14:27:00Z">
        <w:r>
          <w:rPr>
            <w:lang w:val="en-US"/>
          </w:rPr>
          <w:t xml:space="preserve">The control parameters available for validation and activation </w:t>
        </w:r>
      </w:ins>
      <w:ins w:id="1369" w:author="Author" w:date="2024-08-19T14:28:00Z">
        <w:r>
          <w:rPr>
            <w:lang w:val="en-US"/>
          </w:rPr>
          <w:t>("</w:t>
        </w:r>
        <w:r w:rsidRPr="00E43F18">
          <w:rPr>
            <w:lang w:val="en-US"/>
          </w:rPr>
          <w:t>plan-relationship</w:t>
        </w:r>
        <w:r>
          <w:rPr>
            <w:lang w:val="en-US"/>
          </w:rPr>
          <w:t>", "</w:t>
        </w:r>
        <w:r w:rsidRPr="00E43F18">
          <w:rPr>
            <w:lang w:val="en-US"/>
          </w:rPr>
          <w:t>conflict-mode</w:t>
        </w:r>
        <w:r>
          <w:rPr>
            <w:lang w:val="en-US"/>
          </w:rPr>
          <w:t xml:space="preserve">", "fallback") </w:t>
        </w:r>
      </w:ins>
      <w:ins w:id="1370" w:author="Author" w:date="2024-08-19T14:27:00Z">
        <w:r>
          <w:rPr>
            <w:lang w:val="en-US"/>
          </w:rPr>
          <w:t xml:space="preserve">can be specified </w:t>
        </w:r>
      </w:ins>
      <w:ins w:id="1371" w:author="Author" w:date="2024-08-19T16:36:00Z">
        <w:r>
          <w:rPr>
            <w:lang w:val="en-US"/>
          </w:rPr>
          <w:t xml:space="preserve">also </w:t>
        </w:r>
      </w:ins>
      <w:ins w:id="1372" w:author="Author" w:date="2024-08-19T14:27:00Z">
        <w:r>
          <w:rPr>
            <w:lang w:val="en-US"/>
          </w:rPr>
          <w:t>f</w:t>
        </w:r>
      </w:ins>
      <w:ins w:id="1373" w:author="Author" w:date="2024-08-19T14:28:00Z">
        <w:r>
          <w:rPr>
            <w:lang w:val="en-US"/>
          </w:rPr>
          <w:t>or a transaction. If done</w:t>
        </w:r>
      </w:ins>
      <w:ins w:id="1374" w:author="Author" w:date="2024-08-19T14:29:00Z">
        <w:r>
          <w:rPr>
            <w:lang w:val="en-US"/>
          </w:rPr>
          <w:t>,</w:t>
        </w:r>
      </w:ins>
      <w:ins w:id="1375" w:author="Author" w:date="2024-08-19T14:28:00Z">
        <w:r>
          <w:rPr>
            <w:lang w:val="en-US"/>
          </w:rPr>
          <w:t xml:space="preserve"> they do not need </w:t>
        </w:r>
      </w:ins>
      <w:ins w:id="1376" w:author="Author" w:date="2024-08-19T14:29:00Z">
        <w:r>
          <w:rPr>
            <w:lang w:val="en-US"/>
          </w:rPr>
          <w:t>to be specified in the validation and activation request.</w:t>
        </w:r>
      </w:ins>
      <w:ins w:id="1377" w:author="Author" w:date="2024-08-22T19:08:00Z">
        <w:r>
          <w:rPr>
            <w:lang w:val="en-US"/>
          </w:rPr>
          <w:t xml:space="preserve"> In addition, </w:t>
        </w:r>
      </w:ins>
      <w:ins w:id="1378" w:author="Author" w:date="2024-08-22T19:11:00Z">
        <w:r>
          <w:rPr>
            <w:lang w:val="en-US"/>
          </w:rPr>
          <w:t xml:space="preserve">a parameter must be provided for specifying </w:t>
        </w:r>
      </w:ins>
      <w:ins w:id="1379" w:author="Author" w:date="2024-08-22T19:12:00Z">
        <w:r>
          <w:rPr>
            <w:lang w:val="en-US"/>
          </w:rPr>
          <w:t>if all plans need to validate or activate successfully or if best effort mode is acceptable.</w:t>
        </w:r>
      </w:ins>
    </w:p>
    <w:p w14:paraId="446A4656" w14:textId="77777777" w:rsidR="00DB4931" w:rsidRDefault="00DB4931" w:rsidP="00DB4931">
      <w:pPr>
        <w:rPr>
          <w:ins w:id="1380" w:author="Author" w:date="2024-08-19T14:22:00Z"/>
          <w:lang w:val="en-US"/>
        </w:rPr>
      </w:pPr>
      <w:ins w:id="1381" w:author="Author" w:date="2024-08-22T19:16:00Z">
        <w:r>
          <w:rPr>
            <w:lang w:val="en-US"/>
          </w:rPr>
          <w:t>It is possible to build transactions with transactions (instead of plans).</w:t>
        </w:r>
      </w:ins>
    </w:p>
    <w:p w14:paraId="3C193C8A" w14:textId="77777777" w:rsidR="00DB4931" w:rsidRDefault="00DB4931" w:rsidP="00DB4931">
      <w:pPr>
        <w:rPr>
          <w:lang w:val="en-US"/>
        </w:rPr>
      </w:pPr>
      <w:ins w:id="1382" w:author="Author" w:date="2024-06-07T18:54:00Z">
        <w:r>
          <w:rPr>
            <w:lang w:val="en-US"/>
          </w:rPr>
          <w:t xml:space="preserve">A transaction can be </w:t>
        </w:r>
      </w:ins>
      <w:ins w:id="1383" w:author="Author" w:date="2024-06-07T18:55:00Z">
        <w:r>
          <w:rPr>
            <w:lang w:val="en-US"/>
          </w:rPr>
          <w:t>validated using the normal validation mechanism</w:t>
        </w:r>
      </w:ins>
      <w:ins w:id="1384" w:author="Author" w:date="2024-07-16T18:19:00Z">
        <w:r>
          <w:rPr>
            <w:lang w:val="en-US"/>
          </w:rPr>
          <w:t xml:space="preserve"> </w:t>
        </w:r>
      </w:ins>
      <w:ins w:id="1385" w:author="Author" w:date="2024-07-16T18:20:00Z">
        <w:r>
          <w:rPr>
            <w:lang w:val="en-US"/>
          </w:rPr>
          <w:t>(specified in clause 5.2)</w:t>
        </w:r>
      </w:ins>
      <w:ins w:id="1386" w:author="Author" w:date="2024-08-19T14:24:00Z">
        <w:r>
          <w:rPr>
            <w:lang w:val="en-US"/>
          </w:rPr>
          <w:t xml:space="preserve"> and activated </w:t>
        </w:r>
      </w:ins>
      <w:ins w:id="1387" w:author="Author" w:date="2024-08-19T14:25:00Z">
        <w:r>
          <w:rPr>
            <w:lang w:val="en-US"/>
          </w:rPr>
          <w:t>using the normal a</w:t>
        </w:r>
      </w:ins>
      <w:ins w:id="1388" w:author="Author" w:date="2024-08-19T14:30:00Z">
        <w:r>
          <w:rPr>
            <w:lang w:val="en-US"/>
          </w:rPr>
          <w:t>c</w:t>
        </w:r>
      </w:ins>
      <w:ins w:id="1389" w:author="Author" w:date="2024-08-19T14:25:00Z">
        <w:r>
          <w:rPr>
            <w:lang w:val="en-US"/>
          </w:rPr>
          <w:t>tivation mechanism (specified in clause 5.3)</w:t>
        </w:r>
      </w:ins>
      <w:ins w:id="1390" w:author="Author" w:date="2024-06-07T18:55:00Z">
        <w:r>
          <w:rPr>
            <w:lang w:val="en-US"/>
          </w:rPr>
          <w:t>. To do so</w:t>
        </w:r>
      </w:ins>
      <w:ins w:id="1391" w:author="Author" w:date="2024-06-07T18:58:00Z">
        <w:r>
          <w:rPr>
            <w:lang w:val="en-US"/>
          </w:rPr>
          <w:t>,</w:t>
        </w:r>
      </w:ins>
      <w:ins w:id="1392" w:author="Author" w:date="2024-06-07T18:55:00Z">
        <w:r>
          <w:rPr>
            <w:lang w:val="en-US"/>
          </w:rPr>
          <w:t xml:space="preserve"> the </w:t>
        </w:r>
      </w:ins>
      <w:ins w:id="1393" w:author="Author" w:date="2024-06-07T18:57:00Z">
        <w:r>
          <w:rPr>
            <w:lang w:val="en-US"/>
          </w:rPr>
          <w:t>"transaction</w:t>
        </w:r>
      </w:ins>
      <w:ins w:id="1394" w:author="Author" w:date="2024-08-09T15:44:00Z">
        <w:r>
          <w:rPr>
            <w:lang w:val="en-US"/>
          </w:rPr>
          <w:t>-i</w:t>
        </w:r>
      </w:ins>
      <w:ins w:id="1395" w:author="Author" w:date="2024-06-07T18:57:00Z">
        <w:r>
          <w:rPr>
            <w:lang w:val="en-US"/>
          </w:rPr>
          <w:t xml:space="preserve">d" property needs to be specified instead of </w:t>
        </w:r>
      </w:ins>
      <w:ins w:id="1396" w:author="Author" w:date="2024-06-07T18:58:00Z">
        <w:r>
          <w:rPr>
            <w:lang w:val="en-US"/>
          </w:rPr>
          <w:t>the "plan</w:t>
        </w:r>
      </w:ins>
      <w:ins w:id="1397" w:author="Author" w:date="2024-08-19T14:20:00Z">
        <w:r>
          <w:rPr>
            <w:lang w:val="en-US"/>
          </w:rPr>
          <w:t>-ids</w:t>
        </w:r>
      </w:ins>
      <w:ins w:id="1398" w:author="Author" w:date="2024-06-07T18:58:00Z">
        <w:r>
          <w:rPr>
            <w:lang w:val="en-US"/>
          </w:rPr>
          <w:t>" property or the "operations" property.</w:t>
        </w:r>
      </w:ins>
    </w:p>
    <w:p w14:paraId="2F34582B" w14:textId="77777777" w:rsidR="00DB4931" w:rsidRPr="00E616CF" w:rsidDel="00F23FEA" w:rsidRDefault="00DB4931" w:rsidP="00DB4931">
      <w:pPr>
        <w:rPr>
          <w:del w:id="1399" w:author="Author" w:date="2024-06-07T18:58:00Z"/>
          <w:i/>
          <w:iCs/>
          <w:lang w:val="en-US"/>
        </w:rPr>
      </w:pPr>
      <w:del w:id="1400" w:author="Author" w:date="2024-06-07T18:58:00Z">
        <w:r w:rsidRPr="00E616CF" w:rsidDel="00F23FEA">
          <w:rPr>
            <w:i/>
            <w:iCs/>
            <w:lang w:val="en-US"/>
          </w:rPr>
          <w:delText>Editor's note:</w:delText>
        </w:r>
        <w:r w:rsidDel="00F23FEA">
          <w:rPr>
            <w:i/>
            <w:iCs/>
            <w:lang w:val="en-US"/>
          </w:rPr>
          <w:delText xml:space="preserve"> It is ffs if the MnS producer should enforce the concurrent activation of all plans pertaining to a transaction, or if this responsibility should be left to the MnS consumer.</w:delText>
        </w:r>
      </w:del>
    </w:p>
    <w:p w14:paraId="062741E4" w14:textId="77777777" w:rsidR="00DB4931" w:rsidRDefault="00DB4931" w:rsidP="00DB4931">
      <w:pPr>
        <w:rPr>
          <w:b/>
          <w:bCs/>
          <w:lang w:val="en-US"/>
        </w:rPr>
      </w:pPr>
      <w:r w:rsidRPr="00DF61FD">
        <w:rPr>
          <w:b/>
          <w:bCs/>
          <w:lang w:val="en-US"/>
        </w:rPr>
        <w:t>HTTP/JSON</w:t>
      </w:r>
    </w:p>
    <w:p w14:paraId="2B177A42" w14:textId="77777777" w:rsidR="00DB4931" w:rsidRDefault="00DB4931" w:rsidP="00DB4931">
      <w:pPr>
        <w:rPr>
          <w:lang w:val="en-US"/>
        </w:rPr>
      </w:pPr>
      <w:r>
        <w:t xml:space="preserve">The collection resource "configuration-transactions" is introduced </w:t>
      </w:r>
      <w:r>
        <w:rPr>
          <w:lang w:val="en-US"/>
        </w:rPr>
        <w:t>at the same level as the resource "plan</w:t>
      </w:r>
      <w:ins w:id="1401" w:author="Author" w:date="2024-06-07T18:48:00Z">
        <w:r>
          <w:rPr>
            <w:lang w:val="en-US"/>
          </w:rPr>
          <w:t>s</w:t>
        </w:r>
      </w:ins>
      <w:del w:id="1402" w:author="Author" w:date="2024-06-07T18:48:00Z">
        <w:r w:rsidDel="00B555CA">
          <w:rPr>
            <w:lang w:val="en-US"/>
          </w:rPr>
          <w:delText>ned</w:delText>
        </w:r>
      </w:del>
      <w:r>
        <w:rPr>
          <w:lang w:val="en-US"/>
        </w:rPr>
        <w:t>". An item of this collection resource describes a transaction.</w:t>
      </w:r>
    </w:p>
    <w:p w14:paraId="3EB9F2D2" w14:textId="77777777" w:rsidR="00DB4931" w:rsidRPr="00B957F0" w:rsidRDefault="00DB4931" w:rsidP="00DB4931">
      <w:pPr>
        <w:rPr>
          <w:i/>
          <w:iCs/>
        </w:rPr>
      </w:pPr>
      <w:r w:rsidRPr="008939EC">
        <w:rPr>
          <w:i/>
          <w:iCs/>
          <w:lang w:val="en-US"/>
        </w:rPr>
        <w:lastRenderedPageBreak/>
        <w:t>Editor's note: It is ffs how to apply activation control parameters to transactions. For example, is it possible that a planned configuration is activated in best-effort mode whereas another one in all-or-nothing mode?</w:t>
      </w:r>
    </w:p>
    <w:p w14:paraId="7EA528A5" w14:textId="77777777" w:rsidR="00DB4931" w:rsidRDefault="00DB4931" w:rsidP="00DB4931">
      <w:r>
        <w:t>Example:</w:t>
      </w:r>
    </w:p>
    <w:p w14:paraId="21153149" w14:textId="77777777" w:rsidR="00DB4931" w:rsidRDefault="00DB4931" w:rsidP="00DB4931">
      <w:pPr>
        <w:tabs>
          <w:tab w:val="left" w:pos="6248"/>
        </w:tabs>
      </w:pPr>
      <w:r>
        <w:t>The following example demonstrates how a new transaction is created. The planned configurations "p1" and "p2" are part of this transaction. Both need to be activated successfully to create the URLLC slice.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54EB2" w14:paraId="100012F6" w14:textId="77777777" w:rsidTr="00B90EDB">
        <w:tc>
          <w:tcPr>
            <w:tcW w:w="5000" w:type="pct"/>
            <w:shd w:val="clear" w:color="auto" w:fill="F2F2F2"/>
          </w:tcPr>
          <w:p w14:paraId="4510945D" w14:textId="77777777" w:rsidR="00DB4931" w:rsidRPr="00394089" w:rsidRDefault="00DB4931"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3gpp/ProvMnS/1900/configuration-transactions</w:t>
            </w:r>
            <w:r w:rsidRPr="00394089">
              <w:rPr>
                <w:rFonts w:ascii="Courier New" w:hAnsi="Courier New" w:cs="Courier New"/>
                <w:sz w:val="16"/>
                <w:szCs w:val="16"/>
                <w:lang w:val="en-US"/>
              </w:rPr>
              <w:t xml:space="preserve"> HTTP/1.1</w:t>
            </w:r>
          </w:p>
          <w:p w14:paraId="28187B45" w14:textId="77777777" w:rsidR="00DB4931" w:rsidRPr="00394089" w:rsidRDefault="00DB4931"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3DC47B" w14:textId="77777777" w:rsidR="00DB4931" w:rsidRDefault="00DB4931"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p>
          <w:p w14:paraId="32A7884A" w14:textId="77777777" w:rsidR="00DB4931"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w:t>
            </w:r>
          </w:p>
          <w:p w14:paraId="60243E0C" w14:textId="77777777" w:rsidR="00DB4931" w:rsidRDefault="00DB4931" w:rsidP="00B90EDB">
            <w:pPr>
              <w:spacing w:after="0"/>
              <w:rPr>
                <w:ins w:id="1403" w:author="Author" w:date="2024-06-05T16:15:00Z"/>
                <w:rFonts w:ascii="Courier New" w:hAnsi="Courier New" w:cs="Courier New"/>
                <w:sz w:val="16"/>
                <w:szCs w:val="16"/>
                <w:lang w:val="en-US"/>
              </w:rPr>
            </w:pPr>
            <w:r>
              <w:rPr>
                <w:rFonts w:ascii="Courier New" w:hAnsi="Courier New" w:cs="Courier New"/>
                <w:sz w:val="16"/>
                <w:szCs w:val="16"/>
                <w:lang w:val="en-US"/>
              </w:rPr>
              <w:t xml:space="preserve">  "</w:t>
            </w:r>
            <w:del w:id="1404" w:author="Author" w:date="2024-06-07T18:51:00Z">
              <w:r w:rsidDel="0061461F">
                <w:rPr>
                  <w:rFonts w:ascii="Courier New" w:hAnsi="Courier New" w:cs="Courier New"/>
                  <w:sz w:val="16"/>
                  <w:szCs w:val="16"/>
                  <w:lang w:val="en-US"/>
                </w:rPr>
                <w:delText>transactionP</w:delText>
              </w:r>
            </w:del>
            <w:ins w:id="1405" w:author="Author" w:date="2024-06-07T18:51:00Z">
              <w:r>
                <w:rPr>
                  <w:rFonts w:ascii="Courier New" w:hAnsi="Courier New" w:cs="Courier New"/>
                  <w:sz w:val="16"/>
                  <w:szCs w:val="16"/>
                  <w:lang w:val="en-US"/>
                </w:rPr>
                <w:t>p</w:t>
              </w:r>
            </w:ins>
            <w:r>
              <w:rPr>
                <w:rFonts w:ascii="Courier New" w:hAnsi="Courier New" w:cs="Courier New"/>
                <w:sz w:val="16"/>
                <w:szCs w:val="16"/>
                <w:lang w:val="en-US"/>
              </w:rPr>
              <w:t>lan</w:t>
            </w:r>
            <w:ins w:id="1406" w:author="Author" w:date="2024-08-19T14:11:00Z">
              <w:r>
                <w:rPr>
                  <w:rFonts w:ascii="Courier New" w:hAnsi="Courier New" w:cs="Courier New"/>
                  <w:sz w:val="16"/>
                  <w:szCs w:val="16"/>
                  <w:lang w:val="en-US"/>
                </w:rPr>
                <w:t>-ids</w:t>
              </w:r>
            </w:ins>
            <w:del w:id="1407" w:author="Author" w:date="2024-08-19T14:11:00Z">
              <w:r w:rsidDel="001C4454">
                <w:rPr>
                  <w:rFonts w:ascii="Courier New" w:hAnsi="Courier New" w:cs="Courier New"/>
                  <w:sz w:val="16"/>
                  <w:szCs w:val="16"/>
                  <w:lang w:val="en-US"/>
                </w:rPr>
                <w:delText>Ids</w:delText>
              </w:r>
            </w:del>
            <w:r>
              <w:rPr>
                <w:rFonts w:ascii="Courier New" w:hAnsi="Courier New" w:cs="Courier New"/>
                <w:sz w:val="16"/>
                <w:szCs w:val="16"/>
                <w:lang w:val="en-US"/>
              </w:rPr>
              <w:t>": [p1, p7],</w:t>
            </w:r>
          </w:p>
          <w:p w14:paraId="696D30EB" w14:textId="77777777" w:rsidR="00DB4931" w:rsidRDefault="00DB4931" w:rsidP="00B90EDB">
            <w:pPr>
              <w:spacing w:after="0"/>
              <w:rPr>
                <w:ins w:id="1408" w:author="Author" w:date="2024-08-19T14:18:00Z"/>
                <w:rFonts w:ascii="Courier New" w:hAnsi="Courier New" w:cs="Courier New"/>
                <w:sz w:val="16"/>
                <w:szCs w:val="16"/>
                <w:lang w:val="en-US"/>
              </w:rPr>
            </w:pPr>
            <w:ins w:id="1409" w:author="Author" w:date="2024-06-05T16:15:00Z">
              <w:r>
                <w:rPr>
                  <w:rFonts w:ascii="Courier New" w:hAnsi="Courier New" w:cs="Courier New"/>
                  <w:sz w:val="16"/>
                  <w:szCs w:val="16"/>
                  <w:lang w:val="en-US"/>
                </w:rPr>
                <w:t xml:space="preserve">  "</w:t>
              </w:r>
            </w:ins>
            <w:ins w:id="1410" w:author="Author" w:date="2024-08-09T15:45:00Z">
              <w:r>
                <w:rPr>
                  <w:rFonts w:ascii="Courier New" w:hAnsi="Courier New" w:cs="Courier New"/>
                  <w:sz w:val="16"/>
                  <w:szCs w:val="16"/>
                  <w:lang w:val="en-US"/>
                </w:rPr>
                <w:t>plan-</w:t>
              </w:r>
            </w:ins>
            <w:ins w:id="1411" w:author="Author" w:date="2024-08-19T14:18:00Z">
              <w:r>
                <w:rPr>
                  <w:rFonts w:ascii="Courier New" w:hAnsi="Courier New" w:cs="Courier New"/>
                  <w:sz w:val="16"/>
                  <w:szCs w:val="16"/>
                  <w:lang w:val="en-US"/>
                </w:rPr>
                <w:t>relationship</w:t>
              </w:r>
            </w:ins>
            <w:ins w:id="1412" w:author="Author" w:date="2024-06-05T16:15:00Z">
              <w:r>
                <w:rPr>
                  <w:rFonts w:ascii="Courier New" w:hAnsi="Courier New" w:cs="Courier New"/>
                  <w:sz w:val="16"/>
                  <w:szCs w:val="16"/>
                  <w:lang w:val="en-US"/>
                </w:rPr>
                <w:t>": "</w:t>
              </w:r>
            </w:ins>
            <w:ins w:id="1413" w:author="Author" w:date="2024-08-09T15:45:00Z">
              <w:r>
                <w:rPr>
                  <w:rFonts w:ascii="Courier New" w:hAnsi="Courier New" w:cs="Courier New"/>
                  <w:sz w:val="16"/>
                  <w:szCs w:val="16"/>
                  <w:lang w:val="en-US"/>
                </w:rPr>
                <w:t>ORDERED</w:t>
              </w:r>
            </w:ins>
            <w:ins w:id="1414" w:author="Author" w:date="2024-08-19T14:12:00Z">
              <w:r>
                <w:rPr>
                  <w:rFonts w:ascii="Courier New" w:hAnsi="Courier New" w:cs="Courier New"/>
                  <w:sz w:val="16"/>
                  <w:szCs w:val="16"/>
                  <w:lang w:val="en-US"/>
                </w:rPr>
                <w:t>_DEPENDENT</w:t>
              </w:r>
            </w:ins>
            <w:ins w:id="1415" w:author="Author" w:date="2024-06-05T16:15:00Z">
              <w:r>
                <w:rPr>
                  <w:rFonts w:ascii="Courier New" w:hAnsi="Courier New" w:cs="Courier New"/>
                  <w:sz w:val="16"/>
                  <w:szCs w:val="16"/>
                  <w:lang w:val="en-US"/>
                </w:rPr>
                <w:t>",</w:t>
              </w:r>
            </w:ins>
          </w:p>
          <w:p w14:paraId="1CFA8A0E" w14:textId="77777777" w:rsidR="00DB4931" w:rsidRDefault="00DB4931" w:rsidP="00B90EDB">
            <w:pPr>
              <w:spacing w:after="0"/>
              <w:ind w:left="31"/>
              <w:rPr>
                <w:ins w:id="1416" w:author="Author" w:date="2024-08-19T16:33:00Z"/>
                <w:rFonts w:ascii="Courier New" w:hAnsi="Courier New" w:cs="Courier New"/>
                <w:sz w:val="16"/>
                <w:szCs w:val="16"/>
              </w:rPr>
            </w:pPr>
            <w:ins w:id="1417" w:author="Author" w:date="2024-08-19T14:18:00Z">
              <w:r>
                <w:rPr>
                  <w:rFonts w:ascii="Courier New" w:hAnsi="Courier New" w:cs="Courier New"/>
                  <w:sz w:val="16"/>
                  <w:szCs w:val="16"/>
                </w:rPr>
                <w:t xml:space="preserve">  "conflict-mode": "CONTINUE_ON_CONFLICT"</w:t>
              </w:r>
            </w:ins>
            <w:ins w:id="1418" w:author="Author" w:date="2024-08-19T16:33:00Z">
              <w:r>
                <w:rPr>
                  <w:rFonts w:ascii="Courier New" w:hAnsi="Courier New" w:cs="Courier New"/>
                  <w:sz w:val="16"/>
                  <w:szCs w:val="16"/>
                </w:rPr>
                <w:t>,</w:t>
              </w:r>
            </w:ins>
          </w:p>
          <w:p w14:paraId="528EF707" w14:textId="77777777" w:rsidR="00DB4931" w:rsidRPr="00483485" w:rsidRDefault="00DB4931" w:rsidP="00B90EDB">
            <w:pPr>
              <w:spacing w:after="0"/>
              <w:ind w:left="31"/>
              <w:rPr>
                <w:rFonts w:ascii="Courier New" w:hAnsi="Courier New" w:cs="Courier New"/>
                <w:sz w:val="16"/>
                <w:szCs w:val="16"/>
              </w:rPr>
            </w:pPr>
            <w:ins w:id="1419" w:author="Author" w:date="2024-08-19T16:33:00Z">
              <w:r>
                <w:rPr>
                  <w:rFonts w:ascii="Courier New" w:hAnsi="Courier New" w:cs="Courier New"/>
                  <w:sz w:val="16"/>
                  <w:szCs w:val="16"/>
                </w:rPr>
                <w:t xml:space="preserve">  "</w:t>
              </w:r>
            </w:ins>
            <w:ins w:id="1420" w:author="Author" w:date="2024-08-19T16:34:00Z">
              <w:r>
                <w:rPr>
                  <w:rFonts w:ascii="Courier New" w:hAnsi="Courier New" w:cs="Courier New"/>
                  <w:sz w:val="16"/>
                  <w:szCs w:val="16"/>
                </w:rPr>
                <w:t>enable-fallback</w:t>
              </w:r>
            </w:ins>
            <w:ins w:id="1421" w:author="Author" w:date="2024-08-19T16:33:00Z">
              <w:r>
                <w:rPr>
                  <w:rFonts w:ascii="Courier New" w:hAnsi="Courier New" w:cs="Courier New"/>
                  <w:sz w:val="16"/>
                  <w:szCs w:val="16"/>
                </w:rPr>
                <w:t>": true</w:t>
              </w:r>
            </w:ins>
          </w:p>
          <w:p w14:paraId="51A7AD5F" w14:textId="77777777" w:rsidR="00DB4931"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del w:id="1422" w:author="Author" w:date="2024-06-07T18:51:00Z">
              <w:r w:rsidDel="0061461F">
                <w:rPr>
                  <w:rFonts w:ascii="Courier New" w:hAnsi="Courier New" w:cs="Courier New"/>
                  <w:sz w:val="16"/>
                  <w:szCs w:val="16"/>
                  <w:lang w:val="en-US"/>
                </w:rPr>
                <w:delText>transactionL</w:delText>
              </w:r>
            </w:del>
            <w:ins w:id="1423" w:author="Author" w:date="2024-06-07T18:51:00Z">
              <w:r>
                <w:rPr>
                  <w:rFonts w:ascii="Courier New" w:hAnsi="Courier New" w:cs="Courier New"/>
                  <w:sz w:val="16"/>
                  <w:szCs w:val="16"/>
                  <w:lang w:val="en-US"/>
                </w:rPr>
                <w:t>l</w:t>
              </w:r>
            </w:ins>
            <w:r>
              <w:rPr>
                <w:rFonts w:ascii="Courier New" w:hAnsi="Courier New" w:cs="Courier New"/>
                <w:sz w:val="16"/>
                <w:szCs w:val="16"/>
                <w:lang w:val="en-US"/>
              </w:rPr>
              <w:t>abel": "urllcSlice",</w:t>
            </w:r>
          </w:p>
          <w:p w14:paraId="28B2E995" w14:textId="77777777" w:rsidR="00DB4931"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del w:id="1424" w:author="Author" w:date="2024-06-07T18:52:00Z">
              <w:r w:rsidDel="0061461F">
                <w:rPr>
                  <w:rFonts w:ascii="Courier New" w:hAnsi="Courier New" w:cs="Courier New"/>
                  <w:sz w:val="16"/>
                  <w:szCs w:val="16"/>
                  <w:lang w:val="en-US"/>
                </w:rPr>
                <w:delText>transactionD</w:delText>
              </w:r>
            </w:del>
            <w:ins w:id="1425" w:author="Author" w:date="2024-06-07T18:52:00Z">
              <w:r>
                <w:rPr>
                  <w:rFonts w:ascii="Courier New" w:hAnsi="Courier New" w:cs="Courier New"/>
                  <w:sz w:val="16"/>
                  <w:szCs w:val="16"/>
                  <w:lang w:val="en-US"/>
                </w:rPr>
                <w:t>d</w:t>
              </w:r>
            </w:ins>
            <w:r>
              <w:rPr>
                <w:rFonts w:ascii="Courier New" w:hAnsi="Courier New" w:cs="Courier New"/>
                <w:sz w:val="16"/>
                <w:szCs w:val="16"/>
                <w:lang w:val="en-US"/>
              </w:rPr>
              <w:t>escription": "This transaction creates a URLLC slice."</w:t>
            </w:r>
          </w:p>
          <w:p w14:paraId="72B7CB53" w14:textId="77777777" w:rsidR="00DB4931" w:rsidRPr="002F6C2D"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6DE418BE" w14:textId="77777777" w:rsidR="00DB4931" w:rsidRDefault="00DB4931" w:rsidP="00DB4931">
      <w:pPr>
        <w:spacing w:before="180"/>
      </w:pPr>
      <w:r>
        <w:t>After applying the POST request, the resource structure on the MnS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54EB2" w14:paraId="2D73E580" w14:textId="77777777" w:rsidTr="00B90EDB">
        <w:tc>
          <w:tcPr>
            <w:tcW w:w="5000" w:type="pct"/>
            <w:shd w:val="clear" w:color="auto" w:fill="F2F2F2"/>
          </w:tcPr>
          <w:p w14:paraId="629625C3"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w:t>
            </w:r>
          </w:p>
          <w:p w14:paraId="353383AE"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"configuration-transactions": {</w:t>
            </w:r>
          </w:p>
          <w:p w14:paraId="144F7BE3"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"t1": {</w:t>
            </w:r>
          </w:p>
          <w:p w14:paraId="4850667E"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del w:id="1426" w:author="Author" w:date="2024-06-07T18:52:00Z">
              <w:r w:rsidRPr="008A3F9B" w:rsidDel="0061461F">
                <w:rPr>
                  <w:rFonts w:ascii="Courier New" w:hAnsi="Courier New" w:cs="Courier New"/>
                  <w:sz w:val="16"/>
                  <w:szCs w:val="16"/>
                  <w:lang w:val="en-US"/>
                </w:rPr>
                <w:delText>transactionP</w:delText>
              </w:r>
            </w:del>
            <w:ins w:id="1427" w:author="Author" w:date="2024-06-07T18:52:00Z">
              <w:r>
                <w:rPr>
                  <w:rFonts w:ascii="Courier New" w:hAnsi="Courier New" w:cs="Courier New"/>
                  <w:sz w:val="16"/>
                  <w:szCs w:val="16"/>
                  <w:lang w:val="en-US"/>
                </w:rPr>
                <w:t>p</w:t>
              </w:r>
            </w:ins>
            <w:r w:rsidRPr="008A3F9B">
              <w:rPr>
                <w:rFonts w:ascii="Courier New" w:hAnsi="Courier New" w:cs="Courier New"/>
                <w:sz w:val="16"/>
                <w:szCs w:val="16"/>
                <w:lang w:val="en-US"/>
              </w:rPr>
              <w:t>lan</w:t>
            </w:r>
            <w:ins w:id="1428" w:author="Author" w:date="2024-08-19T14:12:00Z">
              <w:r>
                <w:rPr>
                  <w:rFonts w:ascii="Courier New" w:hAnsi="Courier New" w:cs="Courier New"/>
                  <w:sz w:val="16"/>
                  <w:szCs w:val="16"/>
                  <w:lang w:val="en-US"/>
                </w:rPr>
                <w:t>-ids</w:t>
              </w:r>
            </w:ins>
            <w:del w:id="1429" w:author="Author" w:date="2024-08-19T14:12:00Z">
              <w:r w:rsidRPr="008A3F9B" w:rsidDel="001C4454">
                <w:rPr>
                  <w:rFonts w:ascii="Courier New" w:hAnsi="Courier New" w:cs="Courier New"/>
                  <w:sz w:val="16"/>
                  <w:szCs w:val="16"/>
                  <w:lang w:val="en-US"/>
                </w:rPr>
                <w:delText>Ids</w:delText>
              </w:r>
            </w:del>
            <w:r w:rsidRPr="008A3F9B">
              <w:rPr>
                <w:rFonts w:ascii="Courier New" w:hAnsi="Courier New" w:cs="Courier New"/>
                <w:sz w:val="16"/>
                <w:szCs w:val="16"/>
                <w:lang w:val="en-US"/>
              </w:rPr>
              <w:t>": ["p1",</w:t>
            </w:r>
            <w:r>
              <w:rPr>
                <w:rFonts w:ascii="Courier New" w:hAnsi="Courier New" w:cs="Courier New"/>
                <w:sz w:val="16"/>
                <w:szCs w:val="16"/>
                <w:lang w:val="en-US"/>
              </w:rPr>
              <w:t xml:space="preserve"> </w:t>
            </w:r>
            <w:r w:rsidRPr="008A3F9B">
              <w:rPr>
                <w:rFonts w:ascii="Courier New" w:hAnsi="Courier New" w:cs="Courier New"/>
                <w:sz w:val="16"/>
                <w:szCs w:val="16"/>
                <w:lang w:val="en-US"/>
              </w:rPr>
              <w:t>"p7"],</w:t>
            </w:r>
          </w:p>
          <w:p w14:paraId="4F78BDFF" w14:textId="77777777" w:rsidR="00DB4931" w:rsidRDefault="00DB4931" w:rsidP="00B90EDB">
            <w:pPr>
              <w:spacing w:after="0"/>
              <w:rPr>
                <w:ins w:id="1430" w:author="Author" w:date="2024-08-19T14:18:00Z"/>
                <w:rFonts w:ascii="Courier New" w:hAnsi="Courier New" w:cs="Courier New"/>
                <w:sz w:val="16"/>
                <w:szCs w:val="16"/>
                <w:lang w:val="en-US"/>
              </w:rPr>
            </w:pPr>
            <w:ins w:id="1431" w:author="Author" w:date="2024-08-09T15:45:00Z">
              <w:r>
                <w:rPr>
                  <w:rFonts w:ascii="Courier New" w:hAnsi="Courier New" w:cs="Courier New"/>
                  <w:sz w:val="16"/>
                  <w:szCs w:val="16"/>
                  <w:lang w:val="en-US"/>
                </w:rPr>
                <w:t xml:space="preserve">      "plan-</w:t>
              </w:r>
            </w:ins>
            <w:ins w:id="1432" w:author="Author" w:date="2024-08-19T14:18:00Z">
              <w:r>
                <w:rPr>
                  <w:rFonts w:ascii="Courier New" w:hAnsi="Courier New" w:cs="Courier New"/>
                  <w:sz w:val="16"/>
                  <w:szCs w:val="16"/>
                  <w:lang w:val="en-US"/>
                </w:rPr>
                <w:t>relationship</w:t>
              </w:r>
            </w:ins>
            <w:ins w:id="1433" w:author="Author" w:date="2024-08-09T15:45:00Z">
              <w:r>
                <w:rPr>
                  <w:rFonts w:ascii="Courier New" w:hAnsi="Courier New" w:cs="Courier New"/>
                  <w:sz w:val="16"/>
                  <w:szCs w:val="16"/>
                  <w:lang w:val="en-US"/>
                </w:rPr>
                <w:t>": "ORDERED</w:t>
              </w:r>
            </w:ins>
            <w:ins w:id="1434" w:author="Author" w:date="2024-08-19T14:12:00Z">
              <w:r>
                <w:rPr>
                  <w:rFonts w:ascii="Courier New" w:hAnsi="Courier New" w:cs="Courier New"/>
                  <w:sz w:val="16"/>
                  <w:szCs w:val="16"/>
                  <w:lang w:val="en-US"/>
                </w:rPr>
                <w:t>_DEPENDENT</w:t>
              </w:r>
            </w:ins>
            <w:ins w:id="1435" w:author="Author" w:date="2024-08-09T15:45:00Z">
              <w:r>
                <w:rPr>
                  <w:rFonts w:ascii="Courier New" w:hAnsi="Courier New" w:cs="Courier New"/>
                  <w:sz w:val="16"/>
                  <w:szCs w:val="16"/>
                  <w:lang w:val="en-US"/>
                </w:rPr>
                <w:t>",</w:t>
              </w:r>
            </w:ins>
          </w:p>
          <w:p w14:paraId="661DD1C0" w14:textId="77777777" w:rsidR="00DB4931" w:rsidRDefault="00DB4931" w:rsidP="00B90EDB">
            <w:pPr>
              <w:spacing w:after="0"/>
              <w:ind w:left="31"/>
              <w:rPr>
                <w:ins w:id="1436" w:author="Author" w:date="2024-08-19T16:34:00Z"/>
                <w:rFonts w:ascii="Courier New" w:hAnsi="Courier New" w:cs="Courier New"/>
                <w:sz w:val="16"/>
                <w:szCs w:val="16"/>
              </w:rPr>
            </w:pPr>
            <w:ins w:id="1437" w:author="Author" w:date="2024-08-19T14:18:00Z">
              <w:r>
                <w:rPr>
                  <w:rFonts w:ascii="Courier New" w:hAnsi="Courier New" w:cs="Courier New"/>
                  <w:sz w:val="16"/>
                  <w:szCs w:val="16"/>
                </w:rPr>
                <w:t xml:space="preserve">      "conflict-mode": "CONTINUE_ON_CONFLICT",</w:t>
              </w:r>
            </w:ins>
          </w:p>
          <w:p w14:paraId="2104A518" w14:textId="77777777" w:rsidR="00DB4931" w:rsidRPr="00483485" w:rsidRDefault="00DB4931" w:rsidP="00B90EDB">
            <w:pPr>
              <w:spacing w:after="0"/>
              <w:ind w:left="31"/>
              <w:rPr>
                <w:ins w:id="1438" w:author="Author" w:date="2024-08-09T15:45:00Z"/>
                <w:rFonts w:ascii="Courier New" w:hAnsi="Courier New" w:cs="Courier New"/>
                <w:sz w:val="16"/>
                <w:szCs w:val="16"/>
              </w:rPr>
            </w:pPr>
            <w:ins w:id="1439" w:author="Author" w:date="2024-08-19T16:34:00Z">
              <w:r>
                <w:rPr>
                  <w:rFonts w:ascii="Courier New" w:hAnsi="Courier New" w:cs="Courier New"/>
                  <w:sz w:val="16"/>
                  <w:szCs w:val="16"/>
                </w:rPr>
                <w:t xml:space="preserve">      "enable-fallback": true</w:t>
              </w:r>
            </w:ins>
          </w:p>
          <w:p w14:paraId="4A3E443D"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del w:id="1440" w:author="Author" w:date="2024-06-07T18:52:00Z">
              <w:r w:rsidRPr="008A3F9B" w:rsidDel="0061461F">
                <w:rPr>
                  <w:rFonts w:ascii="Courier New" w:hAnsi="Courier New" w:cs="Courier New"/>
                  <w:sz w:val="16"/>
                  <w:szCs w:val="16"/>
                  <w:lang w:val="en-US"/>
                </w:rPr>
                <w:delText>transactionL</w:delText>
              </w:r>
            </w:del>
            <w:ins w:id="1441" w:author="Author" w:date="2024-06-07T18:52:00Z">
              <w:r>
                <w:rPr>
                  <w:rFonts w:ascii="Courier New" w:hAnsi="Courier New" w:cs="Courier New"/>
                  <w:sz w:val="16"/>
                  <w:szCs w:val="16"/>
                  <w:lang w:val="en-US"/>
                </w:rPr>
                <w:t>l</w:t>
              </w:r>
            </w:ins>
            <w:r w:rsidRPr="008A3F9B">
              <w:rPr>
                <w:rFonts w:ascii="Courier New" w:hAnsi="Courier New" w:cs="Courier New"/>
                <w:sz w:val="16"/>
                <w:szCs w:val="16"/>
                <w:lang w:val="en-US"/>
              </w:rPr>
              <w:t>abel": "urllcSlice",</w:t>
            </w:r>
          </w:p>
          <w:p w14:paraId="51CCACAE"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del w:id="1442" w:author="Author" w:date="2024-06-07T18:52:00Z">
              <w:r w:rsidRPr="008A3F9B" w:rsidDel="0061461F">
                <w:rPr>
                  <w:rFonts w:ascii="Courier New" w:hAnsi="Courier New" w:cs="Courier New"/>
                  <w:sz w:val="16"/>
                  <w:szCs w:val="16"/>
                  <w:lang w:val="en-US"/>
                </w:rPr>
                <w:delText>transactionD</w:delText>
              </w:r>
            </w:del>
            <w:ins w:id="1443" w:author="Author" w:date="2024-06-07T18:52:00Z">
              <w:r>
                <w:rPr>
                  <w:rFonts w:ascii="Courier New" w:hAnsi="Courier New" w:cs="Courier New"/>
                  <w:sz w:val="16"/>
                  <w:szCs w:val="16"/>
                  <w:lang w:val="en-US"/>
                </w:rPr>
                <w:t>d</w:t>
              </w:r>
            </w:ins>
            <w:r w:rsidRPr="008A3F9B">
              <w:rPr>
                <w:rFonts w:ascii="Courier New" w:hAnsi="Courier New" w:cs="Courier New"/>
                <w:sz w:val="16"/>
                <w:szCs w:val="16"/>
                <w:lang w:val="en-US"/>
              </w:rPr>
              <w:t>escription": "This transaction creates a URLLC slice."</w:t>
            </w:r>
          </w:p>
          <w:p w14:paraId="340964DB"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676EF0A2"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26127735" w14:textId="77777777" w:rsidR="00DB4931" w:rsidRPr="002F6C2D"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w:t>
            </w:r>
          </w:p>
        </w:tc>
      </w:tr>
    </w:tbl>
    <w:p w14:paraId="523830A6" w14:textId="77777777" w:rsidR="00DB4931" w:rsidRPr="001737BF" w:rsidRDefault="00DB4931" w:rsidP="00DB4931">
      <w:pPr>
        <w:spacing w:before="180"/>
        <w:rPr>
          <w:ins w:id="1444" w:author="Author" w:date="2024-06-07T18:59:00Z"/>
        </w:rPr>
      </w:pPr>
      <w:ins w:id="1445" w:author="Author" w:date="2024-06-07T19:00:00Z">
        <w:r>
          <w:t>F</w:t>
        </w:r>
        <w:r w:rsidRPr="001737BF">
          <w:t>or requesting activation of the transaction "t1" a</w:t>
        </w:r>
      </w:ins>
      <w:ins w:id="1446" w:author="Author" w:date="2024-06-07T18:59:00Z">
        <w:r w:rsidRPr="001737BF">
          <w:t xml:space="preserve"> MnS consumer may send the following message to the MnS producer</w:t>
        </w:r>
      </w:ins>
      <w:ins w:id="1447" w:author="Author" w:date="2024-06-07T19:00:00Z">
        <w:r w:rsidRPr="001737BF">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54EB2" w14:paraId="6D840FCF" w14:textId="77777777" w:rsidTr="00B90EDB">
        <w:trPr>
          <w:ins w:id="1448" w:author="Author" w:date="2024-06-07T18:59:00Z"/>
        </w:trPr>
        <w:tc>
          <w:tcPr>
            <w:tcW w:w="5000" w:type="pct"/>
            <w:shd w:val="clear" w:color="auto" w:fill="F2F2F2"/>
          </w:tcPr>
          <w:p w14:paraId="50AF1F47" w14:textId="77777777" w:rsidR="00DB4931" w:rsidRPr="00394089" w:rsidRDefault="00DB4931" w:rsidP="00B90EDB">
            <w:pPr>
              <w:spacing w:after="0"/>
              <w:rPr>
                <w:ins w:id="1449" w:author="Author" w:date="2024-06-07T18:59:00Z"/>
                <w:rFonts w:ascii="Courier New" w:hAnsi="Courier New" w:cs="Courier New"/>
                <w:sz w:val="16"/>
                <w:szCs w:val="16"/>
                <w:lang w:val="en-US"/>
              </w:rPr>
            </w:pPr>
            <w:ins w:id="1450" w:author="Author" w:date="2024-06-07T18:59:00Z">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3gpp/ProvMnS/1900/configuration-activation-jobs/caj1</w:t>
              </w:r>
              <w:r w:rsidRPr="00394089">
                <w:rPr>
                  <w:rFonts w:ascii="Courier New" w:hAnsi="Courier New" w:cs="Courier New"/>
                  <w:sz w:val="16"/>
                  <w:szCs w:val="16"/>
                  <w:lang w:val="en-US"/>
                </w:rPr>
                <w:t xml:space="preserve"> HTTP/1.1</w:t>
              </w:r>
            </w:ins>
          </w:p>
          <w:p w14:paraId="694FD1DD" w14:textId="77777777" w:rsidR="00DB4931" w:rsidRPr="00394089" w:rsidRDefault="00DB4931" w:rsidP="00B90EDB">
            <w:pPr>
              <w:spacing w:after="0"/>
              <w:rPr>
                <w:ins w:id="1451" w:author="Author" w:date="2024-06-07T18:59:00Z"/>
                <w:rFonts w:ascii="Courier New" w:hAnsi="Courier New" w:cs="Courier New"/>
                <w:sz w:val="16"/>
                <w:szCs w:val="16"/>
                <w:lang w:val="en-US"/>
              </w:rPr>
            </w:pPr>
            <w:ins w:id="1452" w:author="Author" w:date="2024-06-07T18:59:00Z">
              <w:r w:rsidRPr="00394089">
                <w:rPr>
                  <w:rFonts w:ascii="Courier New" w:hAnsi="Courier New" w:cs="Courier New"/>
                  <w:sz w:val="16"/>
                  <w:szCs w:val="16"/>
                  <w:lang w:val="en-US"/>
                </w:rPr>
                <w:t>Host: example.org</w:t>
              </w:r>
            </w:ins>
          </w:p>
          <w:p w14:paraId="3632FAC8" w14:textId="77777777" w:rsidR="00DB4931" w:rsidRDefault="00DB4931" w:rsidP="00B90EDB">
            <w:pPr>
              <w:spacing w:after="0"/>
              <w:rPr>
                <w:ins w:id="1453" w:author="Author" w:date="2024-06-07T18:59:00Z"/>
                <w:rFonts w:ascii="Courier New" w:hAnsi="Courier New" w:cs="Courier New"/>
                <w:sz w:val="16"/>
                <w:szCs w:val="16"/>
                <w:lang w:val="en-US"/>
              </w:rPr>
            </w:pPr>
            <w:ins w:id="1454" w:author="Author" w:date="2024-06-07T18:59:00Z">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ins>
          </w:p>
          <w:p w14:paraId="5CCB88EC" w14:textId="77777777" w:rsidR="00DB4931" w:rsidRPr="008B6026" w:rsidRDefault="00DB4931" w:rsidP="00B90EDB">
            <w:pPr>
              <w:spacing w:after="0"/>
              <w:rPr>
                <w:ins w:id="1455" w:author="Author" w:date="2024-06-07T18:59:00Z"/>
                <w:rFonts w:ascii="Courier New" w:hAnsi="Courier New" w:cs="Courier New"/>
                <w:sz w:val="16"/>
                <w:szCs w:val="16"/>
                <w:lang w:val="en-US"/>
              </w:rPr>
            </w:pPr>
          </w:p>
          <w:p w14:paraId="07509D67" w14:textId="77777777" w:rsidR="00DB4931" w:rsidRDefault="00DB4931" w:rsidP="00B90EDB">
            <w:pPr>
              <w:spacing w:after="0"/>
              <w:ind w:left="31"/>
              <w:rPr>
                <w:ins w:id="1456" w:author="Author" w:date="2024-06-07T18:59:00Z"/>
                <w:rFonts w:ascii="Courier New" w:hAnsi="Courier New" w:cs="Courier New"/>
                <w:sz w:val="16"/>
                <w:szCs w:val="16"/>
              </w:rPr>
            </w:pPr>
            <w:ins w:id="1457" w:author="Author" w:date="2024-06-07T18:59:00Z">
              <w:r>
                <w:rPr>
                  <w:rFonts w:ascii="Courier New" w:hAnsi="Courier New" w:cs="Courier New"/>
                  <w:sz w:val="16"/>
                  <w:szCs w:val="16"/>
                </w:rPr>
                <w:t>{</w:t>
              </w:r>
            </w:ins>
          </w:p>
          <w:p w14:paraId="3AB33FD3" w14:textId="77777777" w:rsidR="00DB4931" w:rsidRDefault="00DB4931" w:rsidP="00B90EDB">
            <w:pPr>
              <w:spacing w:after="0"/>
              <w:ind w:left="31"/>
              <w:rPr>
                <w:ins w:id="1458" w:author="Author" w:date="2024-06-07T18:59:00Z"/>
                <w:rFonts w:ascii="Courier New" w:hAnsi="Courier New" w:cs="Courier New"/>
                <w:sz w:val="16"/>
                <w:szCs w:val="16"/>
              </w:rPr>
            </w:pPr>
            <w:ins w:id="1459" w:author="Author" w:date="2024-06-07T18:59:00Z">
              <w:r>
                <w:rPr>
                  <w:rFonts w:ascii="Courier New" w:hAnsi="Courier New" w:cs="Courier New"/>
                  <w:sz w:val="16"/>
                  <w:szCs w:val="16"/>
                </w:rPr>
                <w:t xml:space="preserve">  "request": {</w:t>
              </w:r>
            </w:ins>
          </w:p>
          <w:p w14:paraId="09A45F77" w14:textId="77777777" w:rsidR="00DB4931" w:rsidRDefault="00DB4931" w:rsidP="00B90EDB">
            <w:pPr>
              <w:spacing w:after="0"/>
              <w:ind w:left="31"/>
              <w:rPr>
                <w:ins w:id="1460" w:author="Author" w:date="2024-06-07T18:59:00Z"/>
                <w:rFonts w:ascii="Courier New" w:hAnsi="Courier New" w:cs="Courier New"/>
                <w:sz w:val="16"/>
                <w:szCs w:val="16"/>
              </w:rPr>
            </w:pPr>
            <w:ins w:id="1461" w:author="Author" w:date="2024-06-07T18:59:00Z">
              <w:r>
                <w:rPr>
                  <w:rFonts w:ascii="Courier New" w:hAnsi="Courier New" w:cs="Courier New"/>
                  <w:sz w:val="16"/>
                  <w:szCs w:val="16"/>
                </w:rPr>
                <w:t xml:space="preserve">    "transaction</w:t>
              </w:r>
            </w:ins>
            <w:ins w:id="1462" w:author="Author" w:date="2024-06-11T14:52:00Z">
              <w:r>
                <w:rPr>
                  <w:rFonts w:ascii="Courier New" w:hAnsi="Courier New" w:cs="Courier New"/>
                  <w:sz w:val="16"/>
                  <w:szCs w:val="16"/>
                </w:rPr>
                <w:t>-i</w:t>
              </w:r>
            </w:ins>
            <w:ins w:id="1463" w:author="Author" w:date="2024-06-07T18:59:00Z">
              <w:r>
                <w:rPr>
                  <w:rFonts w:ascii="Courier New" w:hAnsi="Courier New" w:cs="Courier New"/>
                  <w:sz w:val="16"/>
                  <w:szCs w:val="16"/>
                </w:rPr>
                <w:t>d": "t1"</w:t>
              </w:r>
            </w:ins>
          </w:p>
          <w:p w14:paraId="01EF1B98" w14:textId="77777777" w:rsidR="00DB4931" w:rsidRDefault="00DB4931" w:rsidP="00B90EDB">
            <w:pPr>
              <w:spacing w:after="0"/>
              <w:ind w:left="31"/>
              <w:rPr>
                <w:ins w:id="1464" w:author="Author" w:date="2024-06-07T18:59:00Z"/>
                <w:rFonts w:ascii="Courier New" w:hAnsi="Courier New" w:cs="Courier New"/>
                <w:sz w:val="16"/>
                <w:szCs w:val="16"/>
              </w:rPr>
            </w:pPr>
            <w:ins w:id="1465" w:author="Author" w:date="2024-06-07T18:59:00Z">
              <w:r>
                <w:rPr>
                  <w:rFonts w:ascii="Courier New" w:hAnsi="Courier New" w:cs="Courier New"/>
                  <w:sz w:val="16"/>
                  <w:szCs w:val="16"/>
                </w:rPr>
                <w:t xml:space="preserve">  }</w:t>
              </w:r>
            </w:ins>
          </w:p>
          <w:p w14:paraId="4D025502" w14:textId="77777777" w:rsidR="00DB4931" w:rsidRPr="00D32059" w:rsidRDefault="00DB4931" w:rsidP="00B90EDB">
            <w:pPr>
              <w:spacing w:after="0"/>
              <w:ind w:left="31"/>
              <w:rPr>
                <w:ins w:id="1466" w:author="Author" w:date="2024-06-07T18:59:00Z"/>
                <w:rFonts w:ascii="Courier New" w:hAnsi="Courier New" w:cs="Courier New"/>
                <w:sz w:val="16"/>
                <w:szCs w:val="16"/>
              </w:rPr>
            </w:pPr>
            <w:ins w:id="1467" w:author="Author" w:date="2024-06-07T18:59:00Z">
              <w:r>
                <w:rPr>
                  <w:rFonts w:ascii="Courier New" w:hAnsi="Courier New" w:cs="Courier New"/>
                  <w:sz w:val="16"/>
                  <w:szCs w:val="16"/>
                </w:rPr>
                <w:t>}</w:t>
              </w:r>
            </w:ins>
          </w:p>
        </w:tc>
      </w:tr>
    </w:tbl>
    <w:p w14:paraId="7E5F601F" w14:textId="77777777" w:rsidR="00DB4931" w:rsidRDefault="00DB4931" w:rsidP="00DB4931"/>
    <w:p w14:paraId="2BF78311" w14:textId="77777777" w:rsidR="00DB4931" w:rsidRPr="001174CC" w:rsidRDefault="00DB4931" w:rsidP="00DB4931">
      <w:pPr>
        <w:pStyle w:val="Heading4"/>
        <w:rPr>
          <w:lang w:val="en-US"/>
        </w:rPr>
      </w:pPr>
      <w:bookmarkStart w:id="1468" w:name="_Toc175596791"/>
      <w:r>
        <w:rPr>
          <w:lang w:val="en-US"/>
        </w:rPr>
        <w:t>5.4.3.1</w:t>
      </w:r>
      <w:r>
        <w:rPr>
          <w:lang w:val="en-US"/>
        </w:rPr>
        <w:tab/>
        <w:t>Potential solution #2: Creating new plans for transactions</w:t>
      </w:r>
      <w:bookmarkEnd w:id="1468"/>
    </w:p>
    <w:p w14:paraId="516BFC1D" w14:textId="77777777" w:rsidR="00DB4931" w:rsidRPr="00C77ACE" w:rsidRDefault="00DB4931" w:rsidP="00DB4931">
      <w:pPr>
        <w:rPr>
          <w:lang w:val="en-US"/>
        </w:rPr>
      </w:pPr>
      <w:r>
        <w:rPr>
          <w:lang w:val="en-US"/>
        </w:rPr>
        <w:t>In this solution a new plan is created for a transaction. This plan is built from the other existing plans that form the set of plans pertaining to the transaction.</w:t>
      </w:r>
    </w:p>
    <w:p w14:paraId="36B3D5AE" w14:textId="044272F7" w:rsidR="00DB4931" w:rsidRPr="007837C8" w:rsidRDefault="00DB4931" w:rsidP="00DB4931">
      <w:pPr>
        <w:pStyle w:val="Heading3"/>
        <w:rPr>
          <w:ins w:id="1469" w:author="Author" w:date="2024-08-07T16:54:00Z"/>
          <w:lang w:eastAsia="ko-KR"/>
        </w:rPr>
      </w:pPr>
      <w:bookmarkStart w:id="1470" w:name="_Toc175596792"/>
      <w:ins w:id="1471" w:author="Author" w:date="2024-08-07T16:54:00Z">
        <w:r>
          <w:rPr>
            <w:lang w:eastAsia="ko-KR"/>
          </w:rPr>
          <w:t>5</w:t>
        </w:r>
        <w:r w:rsidRPr="007837C8">
          <w:rPr>
            <w:lang w:eastAsia="ko-KR"/>
          </w:rPr>
          <w:t>.</w:t>
        </w:r>
      </w:ins>
      <w:ins w:id="1472" w:author="balazs4" w:date="2024-08-26T19:02:00Z">
        <w:r>
          <w:rPr>
            <w:lang w:eastAsia="ko-KR"/>
          </w:rPr>
          <w:t>4</w:t>
        </w:r>
      </w:ins>
      <w:ins w:id="1473" w:author="Author" w:date="2024-08-07T16:54:00Z">
        <w:r>
          <w:rPr>
            <w:lang w:eastAsia="ko-KR"/>
          </w:rPr>
          <w:t>.4</w:t>
        </w:r>
        <w:r w:rsidRPr="007837C8">
          <w:rPr>
            <w:lang w:eastAsia="ko-KR"/>
          </w:rPr>
          <w:tab/>
        </w:r>
        <w:r>
          <w:rPr>
            <w:lang w:eastAsia="ko-KR"/>
          </w:rPr>
          <w:t>Evaluation of potential</w:t>
        </w:r>
        <w:r w:rsidRPr="007837C8">
          <w:rPr>
            <w:lang w:eastAsia="ko-KR"/>
          </w:rPr>
          <w:t xml:space="preserve"> solutions</w:t>
        </w:r>
        <w:bookmarkEnd w:id="1470"/>
      </w:ins>
    </w:p>
    <w:p w14:paraId="39084B9A" w14:textId="1964B991" w:rsidR="004070B4" w:rsidRDefault="00DB4931" w:rsidP="004070B4">
      <w:pPr>
        <w:rPr>
          <w:lang w:val="en-US"/>
        </w:rPr>
      </w:pPr>
      <w:bookmarkStart w:id="1474" w:name="_Hlk175593740"/>
      <w:ins w:id="1475" w:author="Author" w:date="2024-08-07T16:54:00Z">
        <w:r>
          <w:rPr>
            <w:lang w:val="en-US"/>
          </w:rPr>
          <w:t>It is recommended to select</w:t>
        </w:r>
      </w:ins>
      <w:ins w:id="1476" w:author="Author" w:date="2024-08-07T16:55:00Z">
        <w:r>
          <w:rPr>
            <w:lang w:val="en-US"/>
          </w:rPr>
          <w:t xml:space="preserve"> potential solution #1.</w:t>
        </w:r>
      </w:ins>
    </w:p>
    <w:p w14:paraId="69DF7F36" w14:textId="3CE779E0" w:rsidR="007F4986" w:rsidRPr="004D3578" w:rsidRDefault="007F4986" w:rsidP="007F4986">
      <w:pPr>
        <w:pStyle w:val="Heading2"/>
        <w:rPr>
          <w:ins w:id="1477" w:author="balazs4" w:date="2024-08-26T19:36:00Z"/>
        </w:rPr>
      </w:pPr>
      <w:bookmarkStart w:id="1478" w:name="_Toc175596793"/>
      <w:bookmarkEnd w:id="1474"/>
      <w:ins w:id="1479" w:author="balazs4" w:date="2024-08-26T19:36:00Z">
        <w:r>
          <w:t>5</w:t>
        </w:r>
        <w:r w:rsidRPr="004D3578">
          <w:t>.</w:t>
        </w:r>
        <w:r>
          <w:t>5</w:t>
        </w:r>
        <w:r w:rsidRPr="004D3578">
          <w:tab/>
        </w:r>
        <w:r>
          <w:t>Use case</w:t>
        </w:r>
        <w:r w:rsidRPr="00F239B0">
          <w:t xml:space="preserve"> </w:t>
        </w:r>
        <w:r>
          <w:t>#</w:t>
        </w:r>
      </w:ins>
      <w:ins w:id="1480" w:author="balazs4" w:date="2024-08-26T19:37:00Z">
        <w:r>
          <w:t>5</w:t>
        </w:r>
      </w:ins>
      <w:ins w:id="1481" w:author="balazs4" w:date="2024-08-26T19:36:00Z">
        <w:r w:rsidRPr="00F239B0">
          <w:t xml:space="preserve">: </w:t>
        </w:r>
        <w:r>
          <w:t>Fallback</w:t>
        </w:r>
        <w:bookmarkEnd w:id="1478"/>
        <w:r w:rsidRPr="00F239B0">
          <w:t xml:space="preserve"> </w:t>
        </w:r>
      </w:ins>
    </w:p>
    <w:p w14:paraId="3E20344D" w14:textId="26EB0CB6" w:rsidR="007F4986" w:rsidRDefault="007F4986" w:rsidP="007F4986">
      <w:pPr>
        <w:pStyle w:val="Heading3"/>
        <w:rPr>
          <w:ins w:id="1482" w:author="balazs4" w:date="2024-08-26T19:36:00Z"/>
          <w:lang w:eastAsia="ko-KR"/>
        </w:rPr>
      </w:pPr>
      <w:bookmarkStart w:id="1483" w:name="_Toc175596794"/>
      <w:ins w:id="1484" w:author="balazs4" w:date="2024-08-26T19:36:00Z">
        <w:r>
          <w:rPr>
            <w:lang w:eastAsia="ko-KR"/>
          </w:rPr>
          <w:t>5.5.1</w:t>
        </w:r>
        <w:r>
          <w:rPr>
            <w:lang w:eastAsia="ko-KR"/>
          </w:rPr>
          <w:tab/>
          <w:t>Description</w:t>
        </w:r>
        <w:bookmarkEnd w:id="1483"/>
      </w:ins>
    </w:p>
    <w:p w14:paraId="74834736" w14:textId="77777777" w:rsidR="007F4986" w:rsidRPr="00987640" w:rsidRDefault="007F4986" w:rsidP="007F4986">
      <w:pPr>
        <w:rPr>
          <w:ins w:id="1485" w:author="balazs4" w:date="2024-08-26T19:36:00Z"/>
          <w:lang w:eastAsia="ko-KR"/>
        </w:rPr>
      </w:pPr>
      <w:ins w:id="1486" w:author="balazs4" w:date="2024-08-26T19:36:00Z">
        <w:r w:rsidRPr="00987640">
          <w:rPr>
            <w:lang w:eastAsia="ko-KR"/>
          </w:rPr>
          <w:t>Sometimes activating a plan</w:t>
        </w:r>
        <w:r>
          <w:rPr>
            <w:lang w:eastAsia="ko-KR"/>
          </w:rPr>
          <w:t xml:space="preserve"> (i.e. configuring the network according to the plan) has unintended consequences. The operator may be monitoring the performance of the network. If the activation of the plan results in degraded performance or even alarms, the operator may want to return the network to its previous configuration. The operator may want to "</w:t>
        </w:r>
        <w:r>
          <w:rPr>
            <w:b/>
            <w:bCs/>
            <w:lang w:eastAsia="ko-KR"/>
          </w:rPr>
          <w:t>FALLBACK</w:t>
        </w:r>
        <w:r>
          <w:rPr>
            <w:lang w:eastAsia="ko-KR"/>
          </w:rPr>
          <w:t xml:space="preserve">" to the previous configuration. </w:t>
        </w:r>
      </w:ins>
    </w:p>
    <w:p w14:paraId="6B4FC944" w14:textId="1D8BF157" w:rsidR="007F4986" w:rsidRDefault="007F4986" w:rsidP="007F4986">
      <w:pPr>
        <w:pStyle w:val="Heading3"/>
        <w:rPr>
          <w:ins w:id="1487" w:author="balazs4" w:date="2024-08-26T19:36:00Z"/>
          <w:lang w:eastAsia="ko-KR"/>
        </w:rPr>
      </w:pPr>
      <w:bookmarkStart w:id="1488" w:name="_Toc175596795"/>
      <w:ins w:id="1489" w:author="balazs4" w:date="2024-08-26T19:36:00Z">
        <w:r>
          <w:rPr>
            <w:lang w:eastAsia="ko-KR"/>
          </w:rPr>
          <w:lastRenderedPageBreak/>
          <w:t>5.</w:t>
        </w:r>
      </w:ins>
      <w:ins w:id="1490" w:author="balazs4" w:date="2024-08-26T19:37:00Z">
        <w:r>
          <w:rPr>
            <w:lang w:eastAsia="ko-KR"/>
          </w:rPr>
          <w:t>5</w:t>
        </w:r>
      </w:ins>
      <w:ins w:id="1491" w:author="balazs4" w:date="2024-08-26T19:36:00Z">
        <w:r>
          <w:rPr>
            <w:lang w:eastAsia="ko-KR"/>
          </w:rPr>
          <w:t>.2</w:t>
        </w:r>
        <w:r>
          <w:rPr>
            <w:lang w:eastAsia="ko-KR"/>
          </w:rPr>
          <w:tab/>
          <w:t>Potential requirements</w:t>
        </w:r>
        <w:bookmarkEnd w:id="1488"/>
      </w:ins>
    </w:p>
    <w:p w14:paraId="6EE93035" w14:textId="77777777" w:rsidR="007F4986" w:rsidRPr="00987640" w:rsidRDefault="007F4986" w:rsidP="007F4986">
      <w:pPr>
        <w:rPr>
          <w:ins w:id="1492" w:author="balazs4" w:date="2024-08-26T19:36:00Z"/>
          <w:lang w:val="en-US"/>
        </w:rPr>
      </w:pPr>
      <w:ins w:id="1493" w:author="balazs4" w:date="2024-08-26T19:36:00Z">
        <w:r w:rsidRPr="00987640">
          <w:rPr>
            <w:lang w:val="en-US"/>
          </w:rPr>
          <w:t xml:space="preserve">Req-1: The 3GPP management system </w:t>
        </w:r>
        <w:r>
          <w:rPr>
            <w:lang w:val="en-US"/>
          </w:rPr>
          <w:t>shall</w:t>
        </w:r>
        <w:r w:rsidRPr="00987640">
          <w:rPr>
            <w:lang w:val="en-US"/>
          </w:rPr>
          <w:t xml:space="preserve"> support a capability allowing a MnS consumer to request a MnS producer to </w:t>
        </w:r>
        <w:r>
          <w:rPr>
            <w:lang w:val="en-US"/>
          </w:rPr>
          <w:t>undo</w:t>
        </w:r>
        <w:r w:rsidRPr="00987640">
          <w:rPr>
            <w:lang w:val="en-US"/>
          </w:rPr>
          <w:t xml:space="preserve"> </w:t>
        </w:r>
        <w:r>
          <w:rPr>
            <w:lang w:val="en-US"/>
          </w:rPr>
          <w:t xml:space="preserve">the configuration updates that are the result of the previous </w:t>
        </w:r>
        <w:r w:rsidRPr="00987640">
          <w:rPr>
            <w:lang w:val="en-US"/>
          </w:rPr>
          <w:t>plan</w:t>
        </w:r>
        <w:r>
          <w:rPr>
            <w:lang w:val="en-US"/>
          </w:rPr>
          <w:t xml:space="preserve"> activation-job</w:t>
        </w:r>
        <w:r w:rsidRPr="00987640">
          <w:rPr>
            <w:lang w:val="en-US"/>
          </w:rPr>
          <w:t>.</w:t>
        </w:r>
        <w:r>
          <w:rPr>
            <w:lang w:val="en-US"/>
          </w:rPr>
          <w:t xml:space="preserve"> A fallback capability should be available for this purpose. Fallback should always operate according to the version of the plan that was last activated. Fallback should apply to activation jobs both if they were activated in atomic mode or in best-effort mode.</w:t>
        </w:r>
      </w:ins>
    </w:p>
    <w:p w14:paraId="02EB60DC" w14:textId="6D0507D9" w:rsidR="007F4986" w:rsidRPr="007837C8" w:rsidRDefault="007F4986" w:rsidP="007F4986">
      <w:pPr>
        <w:pStyle w:val="Heading3"/>
        <w:rPr>
          <w:ins w:id="1494" w:author="balazs4" w:date="2024-08-26T19:36:00Z"/>
          <w:lang w:eastAsia="ko-KR"/>
        </w:rPr>
      </w:pPr>
      <w:bookmarkStart w:id="1495" w:name="_Toc175596796"/>
      <w:ins w:id="1496" w:author="balazs4" w:date="2024-08-26T19:36:00Z">
        <w:r>
          <w:rPr>
            <w:lang w:eastAsia="ko-KR"/>
          </w:rPr>
          <w:t>5</w:t>
        </w:r>
        <w:r w:rsidRPr="007837C8">
          <w:rPr>
            <w:lang w:eastAsia="ko-KR"/>
          </w:rPr>
          <w:t>.</w:t>
        </w:r>
      </w:ins>
      <w:ins w:id="1497" w:author="balazs4" w:date="2024-08-26T19:37:00Z">
        <w:r>
          <w:rPr>
            <w:lang w:eastAsia="ko-KR"/>
          </w:rPr>
          <w:t>5</w:t>
        </w:r>
      </w:ins>
      <w:ins w:id="1498" w:author="balazs4" w:date="2024-08-26T19:36:00Z">
        <w:r>
          <w:rPr>
            <w:lang w:eastAsia="ko-KR"/>
          </w:rPr>
          <w:t>.3</w:t>
        </w:r>
        <w:r w:rsidRPr="007837C8">
          <w:rPr>
            <w:lang w:eastAsia="ko-KR"/>
          </w:rPr>
          <w:tab/>
          <w:t>Potential solutions</w:t>
        </w:r>
        <w:bookmarkEnd w:id="1495"/>
      </w:ins>
    </w:p>
    <w:p w14:paraId="1AEF984A" w14:textId="0F5DEB0F" w:rsidR="007F4986" w:rsidRPr="00EA5506" w:rsidRDefault="007F4986" w:rsidP="007F4986">
      <w:pPr>
        <w:pStyle w:val="Heading4"/>
        <w:rPr>
          <w:ins w:id="1499" w:author="balazs4" w:date="2024-08-26T19:36:00Z"/>
          <w:lang w:val="en-US"/>
        </w:rPr>
      </w:pPr>
      <w:bookmarkStart w:id="1500" w:name="_Toc175596797"/>
      <w:ins w:id="1501" w:author="balazs4" w:date="2024-08-26T19:36:00Z">
        <w:r>
          <w:rPr>
            <w:lang w:val="en-US"/>
          </w:rPr>
          <w:t>5</w:t>
        </w:r>
        <w:r w:rsidRPr="00EA5506">
          <w:rPr>
            <w:lang w:val="en-US"/>
          </w:rPr>
          <w:t>.</w:t>
        </w:r>
      </w:ins>
      <w:ins w:id="1502" w:author="balazs4" w:date="2024-08-26T19:37:00Z">
        <w:r>
          <w:rPr>
            <w:lang w:val="en-US"/>
          </w:rPr>
          <w:t>5</w:t>
        </w:r>
      </w:ins>
      <w:ins w:id="1503" w:author="balazs4" w:date="2024-08-26T19:36:00Z">
        <w:r>
          <w:rPr>
            <w:lang w:val="en-US"/>
          </w:rPr>
          <w:t>.3</w:t>
        </w:r>
        <w:r w:rsidRPr="00EA5506">
          <w:rPr>
            <w:lang w:val="en-US"/>
          </w:rPr>
          <w:t>.</w:t>
        </w:r>
      </w:ins>
      <w:ins w:id="1504" w:author="balazs4" w:date="2024-08-26T19:38:00Z">
        <w:r>
          <w:rPr>
            <w:lang w:val="en-US"/>
          </w:rPr>
          <w:t>1</w:t>
        </w:r>
      </w:ins>
      <w:ins w:id="1505" w:author="balazs4" w:date="2024-08-26T19:36:00Z">
        <w:r w:rsidRPr="00EA5506">
          <w:rPr>
            <w:lang w:val="en-US"/>
          </w:rPr>
          <w:tab/>
          <w:t>Potential solution #</w:t>
        </w:r>
        <w:r>
          <w:rPr>
            <w:lang w:val="en-US"/>
          </w:rPr>
          <w:t>1</w:t>
        </w:r>
        <w:r w:rsidRPr="00EA5506">
          <w:rPr>
            <w:lang w:val="en-US"/>
          </w:rPr>
          <w:t xml:space="preserve">: </w:t>
        </w:r>
        <w:r>
          <w:rPr>
            <w:lang w:val="en-US"/>
          </w:rPr>
          <w:t>Fallback facility</w:t>
        </w:r>
        <w:bookmarkEnd w:id="1500"/>
        <w:r w:rsidRPr="00EA5506">
          <w:rPr>
            <w:lang w:val="en-US"/>
          </w:rPr>
          <w:t xml:space="preserve"> </w:t>
        </w:r>
      </w:ins>
    </w:p>
    <w:p w14:paraId="74B2037B" w14:textId="48EE898E" w:rsidR="007F4986" w:rsidRDefault="007F4986" w:rsidP="007F4986">
      <w:pPr>
        <w:pStyle w:val="Heading5"/>
        <w:rPr>
          <w:ins w:id="1506" w:author="balazs4" w:date="2024-08-26T19:36:00Z"/>
          <w:lang w:eastAsia="ko-KR"/>
        </w:rPr>
      </w:pPr>
      <w:bookmarkStart w:id="1507" w:name="_Toc175596798"/>
      <w:ins w:id="1508" w:author="balazs4" w:date="2024-08-26T19:36:00Z">
        <w:r>
          <w:rPr>
            <w:lang w:eastAsia="ko-KR"/>
          </w:rPr>
          <w:t>5.</w:t>
        </w:r>
      </w:ins>
      <w:ins w:id="1509" w:author="balazs4" w:date="2024-08-26T19:37:00Z">
        <w:r>
          <w:rPr>
            <w:lang w:eastAsia="ko-KR"/>
          </w:rPr>
          <w:t>5</w:t>
        </w:r>
      </w:ins>
      <w:ins w:id="1510" w:author="balazs4" w:date="2024-08-26T19:36:00Z">
        <w:r>
          <w:rPr>
            <w:lang w:eastAsia="ko-KR"/>
          </w:rPr>
          <w:t>.3.</w:t>
        </w:r>
      </w:ins>
      <w:ins w:id="1511" w:author="balazs4" w:date="2024-08-26T19:38:00Z">
        <w:r>
          <w:rPr>
            <w:lang w:eastAsia="ko-KR"/>
          </w:rPr>
          <w:t>1</w:t>
        </w:r>
      </w:ins>
      <w:ins w:id="1512" w:author="balazs4" w:date="2024-08-26T19:36:00Z">
        <w:r>
          <w:rPr>
            <w:lang w:eastAsia="ko-KR"/>
          </w:rPr>
          <w:t>.1</w:t>
        </w:r>
        <w:r>
          <w:rPr>
            <w:lang w:eastAsia="ko-KR"/>
          </w:rPr>
          <w:tab/>
          <w:t>Introduction</w:t>
        </w:r>
        <w:bookmarkEnd w:id="1507"/>
      </w:ins>
    </w:p>
    <w:p w14:paraId="6C3C8A28" w14:textId="77777777" w:rsidR="007F4986" w:rsidRPr="003B32F7" w:rsidRDefault="007F4986" w:rsidP="007F4986">
      <w:pPr>
        <w:rPr>
          <w:ins w:id="1513" w:author="balazs4" w:date="2024-08-26T19:36:00Z"/>
          <w:lang w:eastAsia="ko-KR"/>
        </w:rPr>
      </w:pPr>
      <w:ins w:id="1514" w:author="balazs4" w:date="2024-08-26T19:36:00Z">
        <w:r w:rsidRPr="003B32F7">
          <w:rPr>
            <w:lang w:eastAsia="ko-KR"/>
          </w:rPr>
          <w:t xml:space="preserve">The producer shall implement </w:t>
        </w:r>
        <w:r>
          <w:rPr>
            <w:lang w:eastAsia="ko-KR"/>
          </w:rPr>
          <w:t>a fallback</w:t>
        </w:r>
        <w:r w:rsidRPr="003B32F7">
          <w:rPr>
            <w:lang w:eastAsia="ko-KR"/>
          </w:rPr>
          <w:t xml:space="preserve"> </w:t>
        </w:r>
        <w:r>
          <w:rPr>
            <w:lang w:eastAsia="ko-KR"/>
          </w:rPr>
          <w:t>facility</w:t>
        </w:r>
        <w:r w:rsidRPr="003B32F7">
          <w:rPr>
            <w:lang w:eastAsia="ko-KR"/>
          </w:rPr>
          <w:t>.</w:t>
        </w:r>
        <w:r>
          <w:rPr>
            <w:lang w:eastAsia="ko-KR"/>
          </w:rPr>
          <w:t xml:space="preserve"> It should provide status, progress and result information.</w:t>
        </w:r>
      </w:ins>
    </w:p>
    <w:p w14:paraId="698CFFC3" w14:textId="77777777" w:rsidR="007F4986" w:rsidRDefault="007F4986" w:rsidP="007F4986">
      <w:pPr>
        <w:rPr>
          <w:ins w:id="1515" w:author="balazs4" w:date="2024-08-26T19:36:00Z"/>
          <w:lang w:eastAsia="ko-KR"/>
        </w:rPr>
      </w:pPr>
      <w:ins w:id="1516" w:author="balazs4" w:date="2024-08-26T19:36:00Z">
        <w:r w:rsidRPr="003B32F7">
          <w:rPr>
            <w:lang w:eastAsia="ko-KR"/>
          </w:rPr>
          <w:t>Whether the producer keeps track of the complete configuration immediately before activation or it keeps a list of configuration updates included in the plan or whether it uses some other internal mechanism to execute the "</w:t>
        </w:r>
        <w:r>
          <w:rPr>
            <w:lang w:eastAsia="ko-KR"/>
          </w:rPr>
          <w:t>fallback</w:t>
        </w:r>
        <w:r w:rsidRPr="003B32F7">
          <w:rPr>
            <w:lang w:eastAsia="ko-KR"/>
          </w:rPr>
          <w:t>" is implementation specific.</w:t>
        </w:r>
      </w:ins>
    </w:p>
    <w:p w14:paraId="613CD6F2" w14:textId="0D68BE47" w:rsidR="007F4986" w:rsidRDefault="007F4986" w:rsidP="007F4986">
      <w:pPr>
        <w:pStyle w:val="Heading5"/>
        <w:rPr>
          <w:ins w:id="1517" w:author="balazs4" w:date="2024-08-26T19:36:00Z"/>
          <w:lang w:eastAsia="ko-KR"/>
        </w:rPr>
      </w:pPr>
      <w:bookmarkStart w:id="1518" w:name="_Toc175596799"/>
      <w:ins w:id="1519" w:author="balazs4" w:date="2024-08-26T19:36:00Z">
        <w:r>
          <w:rPr>
            <w:lang w:eastAsia="ko-KR"/>
          </w:rPr>
          <w:t>5.</w:t>
        </w:r>
      </w:ins>
      <w:ins w:id="1520" w:author="balazs4" w:date="2024-08-26T19:37:00Z">
        <w:r>
          <w:rPr>
            <w:lang w:eastAsia="ko-KR"/>
          </w:rPr>
          <w:t>5</w:t>
        </w:r>
      </w:ins>
      <w:ins w:id="1521" w:author="balazs4" w:date="2024-08-26T19:36:00Z">
        <w:r>
          <w:rPr>
            <w:lang w:eastAsia="ko-KR"/>
          </w:rPr>
          <w:t>.3.</w:t>
        </w:r>
      </w:ins>
      <w:ins w:id="1522" w:author="balazs4" w:date="2024-08-26T19:38:00Z">
        <w:r>
          <w:rPr>
            <w:lang w:eastAsia="ko-KR"/>
          </w:rPr>
          <w:t>1</w:t>
        </w:r>
      </w:ins>
      <w:ins w:id="1523" w:author="balazs4" w:date="2024-08-26T19:36:00Z">
        <w:r>
          <w:rPr>
            <w:lang w:eastAsia="ko-KR"/>
          </w:rPr>
          <w:t>.2</w:t>
        </w:r>
        <w:r>
          <w:rPr>
            <w:lang w:eastAsia="ko-KR"/>
          </w:rPr>
          <w:tab/>
          <w:t>Description</w:t>
        </w:r>
        <w:bookmarkEnd w:id="1518"/>
      </w:ins>
    </w:p>
    <w:p w14:paraId="760EEC76" w14:textId="77777777" w:rsidR="007F4986" w:rsidRDefault="007F4986" w:rsidP="007F4986">
      <w:pPr>
        <w:rPr>
          <w:ins w:id="1524" w:author="balazs4" w:date="2024-08-26T19:36:00Z"/>
          <w:lang w:eastAsia="ko-KR"/>
        </w:rPr>
      </w:pPr>
      <w:ins w:id="1525" w:author="balazs4" w:date="2024-08-26T19:36:00Z">
        <w:r>
          <w:rPr>
            <w:lang w:eastAsia="ko-KR"/>
          </w:rPr>
          <w:t xml:space="preserve">The producer needs to be prepared for a fallback after activation. </w:t>
        </w:r>
      </w:ins>
    </w:p>
    <w:p w14:paraId="35924FF2" w14:textId="77777777" w:rsidR="007F4986" w:rsidRDefault="007F4986" w:rsidP="007F4986">
      <w:pPr>
        <w:rPr>
          <w:ins w:id="1526" w:author="balazs4" w:date="2024-08-26T19:36:00Z"/>
          <w:lang w:eastAsia="ko-KR"/>
        </w:rPr>
      </w:pPr>
      <w:ins w:id="1527" w:author="balazs4" w:date="2024-08-26T19:36:00Z">
        <w:r>
          <w:rPr>
            <w:lang w:eastAsia="ko-KR"/>
          </w:rPr>
          <w:t xml:space="preserve">The producer shall automatically create a fallback-plan that reverses the changes included in the original plan. The consumer may read or delete the fallback-plan, but it may not change its content. The fallback-plan shall include a reference to the activation-job and the original plan and the timestamp of the creation of the fallback-plan. </w:t>
        </w:r>
      </w:ins>
    </w:p>
    <w:p w14:paraId="4911D21A" w14:textId="77777777" w:rsidR="007F4986" w:rsidRDefault="007F4986" w:rsidP="007F4986">
      <w:pPr>
        <w:rPr>
          <w:ins w:id="1528" w:author="balazs4" w:date="2024-08-26T19:36:00Z"/>
          <w:lang w:eastAsia="ko-KR"/>
        </w:rPr>
      </w:pPr>
      <w:ins w:id="1529" w:author="balazs4" w:date="2024-08-26T19:36:00Z">
        <w:r>
          <w:rPr>
            <w:lang w:eastAsia="ko-KR"/>
          </w:rPr>
          <w:t>The purpose of the fallback-plan is to facilitate the fallback and allow the consumer to review the operations included in the fallback before executing it. For each plan only one fallback-plan should be maintained by the producer. When a plan is activated any previously created fallback-plan for that planned configuration shall be deleted by the producer.</w:t>
        </w:r>
      </w:ins>
    </w:p>
    <w:p w14:paraId="4BB60B75" w14:textId="77777777" w:rsidR="007F4986" w:rsidRDefault="007F4986" w:rsidP="007F4986">
      <w:pPr>
        <w:rPr>
          <w:ins w:id="1530" w:author="balazs4" w:date="2024-08-26T19:36:00Z"/>
          <w:lang w:eastAsia="ko-KR"/>
        </w:rPr>
      </w:pPr>
      <w:ins w:id="1531" w:author="balazs4" w:date="2024-08-26T19:36:00Z">
        <w:r>
          <w:rPr>
            <w:lang w:eastAsia="ko-KR"/>
          </w:rPr>
          <w:t>This preparation consumes resources. However, fallback might not be needed for every plan and every activation. To allow the producer to save resources, the producer shall only prepare for fallback if the activation-job explicitly requests this. Activation jobs shall have an input parameter fallbackEnabled (boolean, default=FALSE) that indicates to the producer that it should be prepared for a fallback operation for that specific activation-job. A fallback request for an activation-job without the fallbackEnabled=TRUE parameter shall be rejected.</w:t>
        </w:r>
      </w:ins>
    </w:p>
    <w:p w14:paraId="21E26371" w14:textId="77777777" w:rsidR="007F4986" w:rsidRDefault="007F4986" w:rsidP="007F4986">
      <w:pPr>
        <w:rPr>
          <w:ins w:id="1532" w:author="balazs4" w:date="2024-08-26T19:36:00Z"/>
          <w:lang w:eastAsia="ko-KR"/>
        </w:rPr>
      </w:pPr>
      <w:ins w:id="1533" w:author="balazs4" w:date="2024-08-26T19:36:00Z">
        <w:r>
          <w:rPr>
            <w:lang w:eastAsia="ko-KR"/>
          </w:rPr>
          <w:t>The solution shall reuse the information elements defined for managing and activating configuration plans. The meaning and the behavior of the “</w:t>
        </w:r>
        <w:r w:rsidRPr="00E46CE7">
          <w:rPr>
            <w:rFonts w:ascii="Courier New" w:hAnsi="Courier New" w:cs="Courier New"/>
            <w:sz w:val="18"/>
            <w:szCs w:val="18"/>
            <w:lang w:val="en-US"/>
          </w:rPr>
          <w:t>enable-fallback</w:t>
        </w:r>
        <w:r>
          <w:rPr>
            <w:rFonts w:ascii="Courier New" w:hAnsi="Courier New" w:cs="Courier New"/>
            <w:sz w:val="18"/>
            <w:szCs w:val="18"/>
            <w:lang w:val="en-US"/>
          </w:rPr>
          <w:t>”</w:t>
        </w:r>
        <w:r>
          <w:rPr>
            <w:rFonts w:ascii="Arial" w:hAnsi="Arial" w:cs="Arial"/>
            <w:sz w:val="18"/>
            <w:szCs w:val="18"/>
            <w:lang w:val="en-US"/>
          </w:rPr>
          <w:t xml:space="preserve"> information element defined by plan activation shall be modified to define the fallback capability.</w:t>
        </w:r>
      </w:ins>
    </w:p>
    <w:p w14:paraId="050DBB06" w14:textId="77777777" w:rsidR="007F4986" w:rsidRDefault="007F4986" w:rsidP="007F4986">
      <w:pPr>
        <w:rPr>
          <w:ins w:id="1534" w:author="balazs4" w:date="2024-08-26T19:36:00Z"/>
          <w:lang w:eastAsia="ko-KR"/>
        </w:rPr>
      </w:pPr>
      <w:ins w:id="1535" w:author="balazs4" w:date="2024-08-26T19:36:00Z">
        <w:r>
          <w:rPr>
            <w:lang w:eastAsia="ko-KR"/>
          </w:rPr>
          <w:t>No new information elements or operations are defined.</w:t>
        </w:r>
      </w:ins>
    </w:p>
    <w:p w14:paraId="7ACC87E7" w14:textId="77777777" w:rsidR="007F4986" w:rsidRDefault="007F4986" w:rsidP="007F4986">
      <w:pPr>
        <w:rPr>
          <w:ins w:id="1536" w:author="balazs4" w:date="2024-08-26T19:36:00Z"/>
          <w:lang w:eastAsia="ko-KR"/>
        </w:rPr>
      </w:pPr>
    </w:p>
    <w:p w14:paraId="1386A800" w14:textId="77777777" w:rsidR="007F4986" w:rsidRPr="003471AB" w:rsidRDefault="007F4986" w:rsidP="007F4986">
      <w:pPr>
        <w:rPr>
          <w:ins w:id="1537" w:author="balazs4" w:date="2024-08-26T19:36:00Z"/>
          <w:lang w:eastAsia="ko-KR"/>
        </w:rPr>
      </w:pPr>
      <w:ins w:id="1538" w:author="balazs4" w:date="2024-08-26T19:36:00Z">
        <w:r>
          <w:rPr>
            <w:lang w:eastAsia="ko-KR"/>
          </w:rPr>
          <w:t>A fallback shall be executed by activating the fallback-plan. For such a (fallback) activation no fallback is possible or prepared. Activation of a fallback plan shall always be done in ATOMIC mode.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F4986" w:rsidRPr="00954EB2" w14:paraId="7F6DB5D3" w14:textId="77777777" w:rsidTr="00B90EDB">
        <w:trPr>
          <w:ins w:id="1539" w:author="balazs4" w:date="2024-08-26T19:36:00Z"/>
        </w:trPr>
        <w:tc>
          <w:tcPr>
            <w:tcW w:w="5000" w:type="pct"/>
            <w:shd w:val="clear" w:color="auto" w:fill="F2F2F2"/>
          </w:tcPr>
          <w:p w14:paraId="2FE7BDE0" w14:textId="77777777" w:rsidR="007F4986" w:rsidRPr="00394089" w:rsidRDefault="007F4986" w:rsidP="00B90EDB">
            <w:pPr>
              <w:spacing w:after="0"/>
              <w:rPr>
                <w:ins w:id="1540" w:author="balazs4" w:date="2024-08-26T19:36:00Z"/>
                <w:rFonts w:ascii="Courier New" w:hAnsi="Courier New" w:cs="Courier New"/>
                <w:sz w:val="16"/>
                <w:szCs w:val="16"/>
                <w:lang w:val="en-US"/>
              </w:rPr>
            </w:pPr>
            <w:ins w:id="1541" w:author="balazs4" w:date="2024-08-26T19:36:00Z">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3gpp/ProvMnS/1900/configuration-activation-jobs/fallback-job1</w:t>
              </w:r>
              <w:r w:rsidRPr="00394089">
                <w:rPr>
                  <w:rFonts w:ascii="Courier New" w:hAnsi="Courier New" w:cs="Courier New"/>
                  <w:sz w:val="16"/>
                  <w:szCs w:val="16"/>
                  <w:lang w:val="en-US"/>
                </w:rPr>
                <w:t xml:space="preserve"> HTTP/1.1</w:t>
              </w:r>
            </w:ins>
          </w:p>
          <w:p w14:paraId="686C04DA" w14:textId="77777777" w:rsidR="007F4986" w:rsidRPr="00394089" w:rsidRDefault="007F4986" w:rsidP="00B90EDB">
            <w:pPr>
              <w:spacing w:after="0"/>
              <w:rPr>
                <w:ins w:id="1542" w:author="balazs4" w:date="2024-08-26T19:36:00Z"/>
                <w:rFonts w:ascii="Courier New" w:hAnsi="Courier New" w:cs="Courier New"/>
                <w:sz w:val="16"/>
                <w:szCs w:val="16"/>
                <w:lang w:val="en-US"/>
              </w:rPr>
            </w:pPr>
            <w:ins w:id="1543" w:author="balazs4" w:date="2024-08-26T19:36:00Z">
              <w:r w:rsidRPr="00394089">
                <w:rPr>
                  <w:rFonts w:ascii="Courier New" w:hAnsi="Courier New" w:cs="Courier New"/>
                  <w:sz w:val="16"/>
                  <w:szCs w:val="16"/>
                  <w:lang w:val="en-US"/>
                </w:rPr>
                <w:t>Host: example.org</w:t>
              </w:r>
            </w:ins>
          </w:p>
          <w:p w14:paraId="13030E2B" w14:textId="77777777" w:rsidR="007F4986" w:rsidRDefault="007F4986" w:rsidP="00B90EDB">
            <w:pPr>
              <w:spacing w:after="0"/>
              <w:rPr>
                <w:ins w:id="1544" w:author="balazs4" w:date="2024-08-26T19:36:00Z"/>
                <w:rFonts w:ascii="Courier New" w:hAnsi="Courier New" w:cs="Courier New"/>
                <w:sz w:val="16"/>
                <w:szCs w:val="16"/>
                <w:lang w:val="en-US"/>
              </w:rPr>
            </w:pPr>
            <w:ins w:id="1545" w:author="balazs4" w:date="2024-08-26T19:36:00Z">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ins>
          </w:p>
          <w:p w14:paraId="77433B78" w14:textId="77777777" w:rsidR="007F4986" w:rsidRPr="008B6026" w:rsidRDefault="007F4986" w:rsidP="00B90EDB">
            <w:pPr>
              <w:spacing w:after="0"/>
              <w:rPr>
                <w:ins w:id="1546" w:author="balazs4" w:date="2024-08-26T19:36:00Z"/>
                <w:rFonts w:ascii="Courier New" w:hAnsi="Courier New" w:cs="Courier New"/>
                <w:sz w:val="16"/>
                <w:szCs w:val="16"/>
                <w:lang w:val="en-US"/>
              </w:rPr>
            </w:pPr>
          </w:p>
          <w:p w14:paraId="694D5F1B" w14:textId="77777777" w:rsidR="007F4986" w:rsidRDefault="007F4986" w:rsidP="00B90EDB">
            <w:pPr>
              <w:spacing w:after="0"/>
              <w:ind w:left="31"/>
              <w:rPr>
                <w:ins w:id="1547" w:author="balazs4" w:date="2024-08-26T19:36:00Z"/>
                <w:rFonts w:ascii="Courier New" w:hAnsi="Courier New" w:cs="Courier New"/>
                <w:sz w:val="16"/>
                <w:szCs w:val="16"/>
              </w:rPr>
            </w:pPr>
            <w:ins w:id="1548" w:author="balazs4" w:date="2024-08-26T19:36:00Z">
              <w:r>
                <w:rPr>
                  <w:rFonts w:ascii="Courier New" w:hAnsi="Courier New" w:cs="Courier New"/>
                  <w:sz w:val="16"/>
                  <w:szCs w:val="16"/>
                </w:rPr>
                <w:t>{</w:t>
              </w:r>
            </w:ins>
          </w:p>
          <w:p w14:paraId="58467A08" w14:textId="77777777" w:rsidR="007F4986" w:rsidRDefault="007F4986" w:rsidP="00B90EDB">
            <w:pPr>
              <w:spacing w:after="0"/>
              <w:ind w:left="31"/>
              <w:rPr>
                <w:ins w:id="1549" w:author="balazs4" w:date="2024-08-26T19:36:00Z"/>
                <w:rFonts w:ascii="Courier New" w:hAnsi="Courier New" w:cs="Courier New"/>
                <w:sz w:val="16"/>
                <w:szCs w:val="16"/>
              </w:rPr>
            </w:pPr>
            <w:ins w:id="1550" w:author="balazs4" w:date="2024-08-26T19:36:00Z">
              <w:r>
                <w:rPr>
                  <w:rFonts w:ascii="Courier New" w:hAnsi="Courier New" w:cs="Courier New"/>
                  <w:sz w:val="16"/>
                  <w:szCs w:val="16"/>
                </w:rPr>
                <w:t xml:space="preserve">  "request": {</w:t>
              </w:r>
            </w:ins>
          </w:p>
          <w:p w14:paraId="22C45BFA" w14:textId="77777777" w:rsidR="007F4986" w:rsidRDefault="007F4986" w:rsidP="00B90EDB">
            <w:pPr>
              <w:spacing w:after="0"/>
              <w:ind w:left="31"/>
              <w:rPr>
                <w:ins w:id="1551" w:author="balazs4" w:date="2024-08-26T19:36:00Z"/>
                <w:rFonts w:ascii="Courier New" w:hAnsi="Courier New" w:cs="Courier New"/>
                <w:sz w:val="16"/>
                <w:szCs w:val="16"/>
              </w:rPr>
            </w:pPr>
            <w:ins w:id="1552" w:author="balazs4" w:date="2024-08-26T19:36:00Z">
              <w:r>
                <w:rPr>
                  <w:rFonts w:ascii="Courier New" w:hAnsi="Courier New" w:cs="Courier New"/>
                  <w:sz w:val="16"/>
                  <w:szCs w:val="16"/>
                </w:rPr>
                <w:t xml:space="preserve">    "planId": ["fallback-p1"]</w:t>
              </w:r>
            </w:ins>
          </w:p>
          <w:p w14:paraId="62093BD8" w14:textId="77777777" w:rsidR="007F4986" w:rsidRDefault="007F4986" w:rsidP="00B90EDB">
            <w:pPr>
              <w:spacing w:after="0"/>
              <w:ind w:left="31"/>
              <w:rPr>
                <w:ins w:id="1553" w:author="balazs4" w:date="2024-08-26T19:36:00Z"/>
                <w:rFonts w:ascii="Courier New" w:hAnsi="Courier New" w:cs="Courier New"/>
                <w:sz w:val="16"/>
                <w:szCs w:val="16"/>
              </w:rPr>
            </w:pPr>
            <w:ins w:id="1554" w:author="balazs4" w:date="2024-08-26T19:36:00Z">
              <w:r>
                <w:rPr>
                  <w:rFonts w:ascii="Courier New" w:hAnsi="Courier New" w:cs="Courier New"/>
                  <w:sz w:val="16"/>
                  <w:szCs w:val="16"/>
                </w:rPr>
                <w:t xml:space="preserve">  }</w:t>
              </w:r>
            </w:ins>
          </w:p>
          <w:p w14:paraId="1749A5E3" w14:textId="77777777" w:rsidR="007F4986" w:rsidRPr="00D32059" w:rsidRDefault="007F4986" w:rsidP="00B90EDB">
            <w:pPr>
              <w:spacing w:after="0"/>
              <w:ind w:left="31"/>
              <w:rPr>
                <w:ins w:id="1555" w:author="balazs4" w:date="2024-08-26T19:36:00Z"/>
                <w:rFonts w:ascii="Courier New" w:hAnsi="Courier New" w:cs="Courier New"/>
                <w:sz w:val="16"/>
                <w:szCs w:val="16"/>
              </w:rPr>
            </w:pPr>
            <w:ins w:id="1556" w:author="balazs4" w:date="2024-08-26T19:36:00Z">
              <w:r>
                <w:rPr>
                  <w:rFonts w:ascii="Courier New" w:hAnsi="Courier New" w:cs="Courier New"/>
                  <w:sz w:val="16"/>
                  <w:szCs w:val="16"/>
                </w:rPr>
                <w:t>}</w:t>
              </w:r>
            </w:ins>
          </w:p>
        </w:tc>
      </w:tr>
    </w:tbl>
    <w:p w14:paraId="2EE560FB" w14:textId="77777777" w:rsidR="007F4986" w:rsidRDefault="007F4986" w:rsidP="007F4986">
      <w:pPr>
        <w:rPr>
          <w:ins w:id="1557" w:author="balazs4" w:date="2024-08-26T19:36:00Z"/>
          <w:lang w:eastAsia="ko-KR"/>
        </w:rPr>
      </w:pPr>
    </w:p>
    <w:p w14:paraId="30C64471" w14:textId="77777777" w:rsidR="007F4986" w:rsidRDefault="007F4986" w:rsidP="007F4986">
      <w:pPr>
        <w:rPr>
          <w:ins w:id="1558" w:author="balazs4" w:date="2024-08-26T19:36:00Z"/>
          <w:lang w:eastAsia="ko-KR"/>
        </w:rPr>
      </w:pPr>
      <w:ins w:id="1559" w:author="balazs4" w:date="2024-08-26T19:36:00Z">
        <w:r>
          <w:rPr>
            <w:lang w:eastAsia="ko-KR"/>
          </w:rPr>
          <w:t xml:space="preserve">A fallback shall be rejected if the </w:t>
        </w:r>
      </w:ins>
    </w:p>
    <w:p w14:paraId="413C72ED" w14:textId="77777777" w:rsidR="007F4986" w:rsidRDefault="007F4986" w:rsidP="007F4986">
      <w:pPr>
        <w:rPr>
          <w:ins w:id="1560" w:author="balazs4" w:date="2024-08-26T19:36:00Z"/>
          <w:lang w:eastAsia="ko-KR"/>
        </w:rPr>
      </w:pPr>
      <w:ins w:id="1561" w:author="balazs4" w:date="2024-08-26T19:36:00Z">
        <w:r>
          <w:rPr>
            <w:lang w:eastAsia="ko-KR"/>
          </w:rPr>
          <w:t>- original plan is in the process of being activated. It shall be avoided to execute multiple parallel actions on a specific plan.</w:t>
        </w:r>
      </w:ins>
    </w:p>
    <w:p w14:paraId="4711B9B3" w14:textId="77777777" w:rsidR="007F4986" w:rsidRPr="00E46CE7" w:rsidRDefault="007F4986" w:rsidP="007F4986">
      <w:pPr>
        <w:rPr>
          <w:ins w:id="1562" w:author="balazs4" w:date="2024-08-26T19:36:00Z"/>
          <w:lang w:eastAsia="ko-KR"/>
        </w:rPr>
      </w:pPr>
      <w:ins w:id="1563" w:author="balazs4" w:date="2024-08-26T19:36:00Z">
        <w:r>
          <w:rPr>
            <w:lang w:eastAsia="ko-KR"/>
          </w:rPr>
          <w:lastRenderedPageBreak/>
          <w:t xml:space="preserve">- if an activation of the original plan did not include the </w:t>
        </w:r>
        <w:r w:rsidRPr="00E46CE7">
          <w:rPr>
            <w:rFonts w:ascii="Courier New" w:hAnsi="Courier New" w:cs="Courier New"/>
            <w:sz w:val="18"/>
            <w:szCs w:val="18"/>
            <w:lang w:val="en-US"/>
          </w:rPr>
          <w:t>enable-fallback</w:t>
        </w:r>
        <w:r>
          <w:rPr>
            <w:rFonts w:ascii="Courier New" w:hAnsi="Courier New" w:cs="Courier New"/>
            <w:sz w:val="18"/>
            <w:szCs w:val="18"/>
            <w:lang w:val="en-US"/>
          </w:rPr>
          <w:t xml:space="preserve"> = TRUE </w:t>
        </w:r>
        <w:r w:rsidRPr="00E46CE7">
          <w:rPr>
            <w:lang w:eastAsia="ko-KR"/>
          </w:rPr>
          <w:t>parameter.</w:t>
        </w:r>
      </w:ins>
    </w:p>
    <w:p w14:paraId="0E0DEC6F" w14:textId="13532871" w:rsidR="007F4986" w:rsidRPr="007837C8" w:rsidRDefault="007F4986" w:rsidP="007F4986">
      <w:pPr>
        <w:pStyle w:val="Heading3"/>
        <w:rPr>
          <w:ins w:id="1564" w:author="balazs4" w:date="2024-08-26T19:36:00Z"/>
          <w:lang w:eastAsia="ko-KR"/>
        </w:rPr>
      </w:pPr>
      <w:bookmarkStart w:id="1565" w:name="_Toc175596800"/>
      <w:ins w:id="1566" w:author="balazs4" w:date="2024-08-26T19:36:00Z">
        <w:r>
          <w:rPr>
            <w:lang w:eastAsia="ko-KR"/>
          </w:rPr>
          <w:t>5</w:t>
        </w:r>
        <w:r w:rsidRPr="007837C8">
          <w:rPr>
            <w:lang w:eastAsia="ko-KR"/>
          </w:rPr>
          <w:t>.</w:t>
        </w:r>
      </w:ins>
      <w:ins w:id="1567" w:author="balazs4" w:date="2024-08-26T19:37:00Z">
        <w:r>
          <w:rPr>
            <w:lang w:eastAsia="ko-KR"/>
          </w:rPr>
          <w:t>5</w:t>
        </w:r>
      </w:ins>
      <w:ins w:id="1568" w:author="balazs4" w:date="2024-08-26T19:36:00Z">
        <w:r>
          <w:rPr>
            <w:lang w:eastAsia="ko-KR"/>
          </w:rPr>
          <w:t>.4</w:t>
        </w:r>
        <w:r w:rsidRPr="007837C8">
          <w:rPr>
            <w:lang w:eastAsia="ko-KR"/>
          </w:rPr>
          <w:tab/>
        </w:r>
        <w:r>
          <w:rPr>
            <w:lang w:eastAsia="ko-KR"/>
          </w:rPr>
          <w:t>Evaluation of potential</w:t>
        </w:r>
        <w:r w:rsidRPr="007837C8">
          <w:rPr>
            <w:lang w:eastAsia="ko-KR"/>
          </w:rPr>
          <w:t xml:space="preserve"> solutions</w:t>
        </w:r>
        <w:bookmarkEnd w:id="1565"/>
      </w:ins>
    </w:p>
    <w:p w14:paraId="4C3FF96B" w14:textId="14F93B68" w:rsidR="007F4986" w:rsidRPr="007F4986" w:rsidRDefault="007F4986" w:rsidP="004070B4">
      <w:pPr>
        <w:rPr>
          <w:lang w:val="en-US"/>
        </w:rPr>
      </w:pPr>
      <w:ins w:id="1569" w:author="balazs4" w:date="2024-08-26T19:42:00Z">
        <w:r>
          <w:rPr>
            <w:lang w:val="en-US"/>
          </w:rPr>
          <w:t>It is recommended to select potential solution #1.</w:t>
        </w:r>
      </w:ins>
    </w:p>
    <w:p w14:paraId="25665F90" w14:textId="0449B2C1" w:rsidR="003C7247" w:rsidDel="00DF42B3" w:rsidRDefault="003C7247" w:rsidP="003C7247">
      <w:pPr>
        <w:pStyle w:val="Heading2"/>
        <w:rPr>
          <w:del w:id="1570" w:author="balazs4" w:date="2024-08-26T19:06:00Z"/>
          <w:lang w:val="en-US"/>
        </w:rPr>
      </w:pPr>
      <w:del w:id="1571" w:author="balazs4" w:date="2024-08-26T19:06:00Z">
        <w:r w:rsidDel="00DF42B3">
          <w:rPr>
            <w:lang w:val="en-US"/>
          </w:rPr>
          <w:delText>5.5</w:delText>
        </w:r>
        <w:r w:rsidDel="00DF42B3">
          <w:rPr>
            <w:lang w:val="en-US"/>
          </w:rPr>
          <w:tab/>
          <w:delText>Use case #5: Managing alternative planned configurations</w:delText>
        </w:r>
      </w:del>
    </w:p>
    <w:p w14:paraId="636CCC49" w14:textId="19CCFF13" w:rsidR="003C7247" w:rsidDel="00DF42B3" w:rsidRDefault="003C7247" w:rsidP="003C7247">
      <w:pPr>
        <w:pStyle w:val="Heading3"/>
        <w:rPr>
          <w:del w:id="1572" w:author="balazs4" w:date="2024-08-26T19:06:00Z"/>
          <w:lang w:val="en-US"/>
        </w:rPr>
      </w:pPr>
      <w:del w:id="1573" w:author="balazs4" w:date="2024-08-26T19:06:00Z">
        <w:r w:rsidDel="00DF42B3">
          <w:rPr>
            <w:lang w:val="en-US"/>
          </w:rPr>
          <w:delText>5.5.1</w:delText>
        </w:r>
        <w:r w:rsidDel="00DF42B3">
          <w:rPr>
            <w:lang w:val="en-US"/>
          </w:rPr>
          <w:tab/>
          <w:delText>Description</w:delText>
        </w:r>
      </w:del>
    </w:p>
    <w:p w14:paraId="5FE5F677" w14:textId="4963CAE2" w:rsidR="003C7247" w:rsidDel="00DF42B3" w:rsidRDefault="003C7247" w:rsidP="003C7247">
      <w:pPr>
        <w:rPr>
          <w:del w:id="1574" w:author="balazs4" w:date="2024-08-26T19:06:00Z"/>
        </w:rPr>
      </w:pPr>
      <w:del w:id="1575" w:author="balazs4" w:date="2024-08-26T19:06:00Z">
        <w:r w:rsidDel="00DF42B3">
          <w:delText>A MnS consumer may desire to create multiple alternative planned configurations on a MnS producer. The alternatives may be used for different purposes:</w:delText>
        </w:r>
        <w:r w:rsidRPr="002D55B7" w:rsidDel="00DF42B3">
          <w:rPr>
            <w:lang w:val="en-US"/>
          </w:rPr>
          <w:delText xml:space="preserve"> </w:delText>
        </w:r>
        <w:r w:rsidDel="00DF42B3">
          <w:rPr>
            <w:lang w:val="en-US"/>
          </w:rPr>
          <w:delText>Planned configuration may exist for example for weekdays and weekends, or for different weather conditions.</w:delText>
        </w:r>
      </w:del>
    </w:p>
    <w:p w14:paraId="142D2D4B" w14:textId="08702EA7" w:rsidR="003C7247" w:rsidDel="00DF42B3" w:rsidRDefault="003C7247" w:rsidP="003C7247">
      <w:pPr>
        <w:pStyle w:val="Heading3"/>
        <w:rPr>
          <w:del w:id="1576" w:author="balazs4" w:date="2024-08-26T19:06:00Z"/>
          <w:lang w:val="en-US"/>
        </w:rPr>
      </w:pPr>
      <w:del w:id="1577" w:author="balazs4" w:date="2024-08-26T19:06:00Z">
        <w:r w:rsidDel="00DF42B3">
          <w:rPr>
            <w:lang w:val="en-US"/>
          </w:rPr>
          <w:delText>5.5.2</w:delText>
        </w:r>
        <w:r w:rsidDel="00DF42B3">
          <w:rPr>
            <w:lang w:val="en-US"/>
          </w:rPr>
          <w:tab/>
        </w:r>
        <w:r w:rsidRPr="00281D8D" w:rsidDel="00DF42B3">
          <w:rPr>
            <w:lang w:val="en-US"/>
          </w:rPr>
          <w:delText>Potential requirements</w:delText>
        </w:r>
      </w:del>
    </w:p>
    <w:p w14:paraId="242F459A" w14:textId="5852BA1F" w:rsidR="003C7247" w:rsidRPr="003267FB" w:rsidDel="00DF42B3" w:rsidRDefault="003C7247" w:rsidP="003C7247">
      <w:pPr>
        <w:rPr>
          <w:del w:id="1578" w:author="balazs4" w:date="2024-08-26T19:06:00Z"/>
          <w:lang w:val="en-US"/>
        </w:rPr>
      </w:pPr>
      <w:del w:id="1579" w:author="balazs4" w:date="2024-08-26T19:06:00Z">
        <w:r w:rsidDel="00DF42B3">
          <w:rPr>
            <w:lang w:val="en-US"/>
          </w:rPr>
          <w:delText>Req-1: The 3GPP management system should allow MnS consumers to manage alternative planned configurations.</w:delText>
        </w:r>
      </w:del>
    </w:p>
    <w:p w14:paraId="448DF6FE" w14:textId="62FE9C66" w:rsidR="003C7247" w:rsidDel="00DF42B3" w:rsidRDefault="003C7247" w:rsidP="003C7247">
      <w:pPr>
        <w:pStyle w:val="Heading3"/>
        <w:rPr>
          <w:del w:id="1580" w:author="balazs4" w:date="2024-08-26T19:06:00Z"/>
          <w:lang w:val="en-US"/>
        </w:rPr>
      </w:pPr>
      <w:del w:id="1581" w:author="balazs4" w:date="2024-08-26T19:06:00Z">
        <w:r w:rsidDel="00DF42B3">
          <w:rPr>
            <w:lang w:val="en-US"/>
          </w:rPr>
          <w:delText>5.5.3</w:delText>
        </w:r>
        <w:r w:rsidDel="00DF42B3">
          <w:rPr>
            <w:lang w:val="en-US"/>
          </w:rPr>
          <w:tab/>
        </w:r>
        <w:r w:rsidRPr="00281D8D" w:rsidDel="00DF42B3">
          <w:rPr>
            <w:lang w:val="en-US"/>
          </w:rPr>
          <w:delText>Potential solutions</w:delText>
        </w:r>
      </w:del>
    </w:p>
    <w:p w14:paraId="15494425" w14:textId="5ADF82D2" w:rsidR="003C7247" w:rsidDel="00DF42B3" w:rsidRDefault="003C7247" w:rsidP="003C7247">
      <w:pPr>
        <w:rPr>
          <w:del w:id="1582" w:author="balazs4" w:date="2024-08-26T19:06:00Z"/>
          <w:lang w:val="en-US"/>
        </w:rPr>
      </w:pPr>
      <w:del w:id="1583" w:author="balazs4" w:date="2024-08-26T19:06:00Z">
        <w:r w:rsidDel="00DF42B3">
          <w:rPr>
            <w:lang w:val="en-US"/>
          </w:rPr>
          <w:delText>The set of alternative planned contributions needs to be tagged with the same identifier. Each alternative may have a dedicated name and a description under which conditions the alternative is used.</w:delText>
        </w:r>
      </w:del>
    </w:p>
    <w:p w14:paraId="36C7F910" w14:textId="6D0D2EC6" w:rsidR="003C7247" w:rsidDel="00DF42B3" w:rsidRDefault="003C7247" w:rsidP="003C7247">
      <w:pPr>
        <w:rPr>
          <w:del w:id="1584" w:author="balazs4" w:date="2024-08-26T19:06:00Z"/>
          <w:b/>
          <w:bCs/>
          <w:lang w:val="en-US"/>
        </w:rPr>
      </w:pPr>
      <w:del w:id="1585" w:author="balazs4" w:date="2024-08-26T19:06:00Z">
        <w:r w:rsidRPr="00DF61FD" w:rsidDel="00DF42B3">
          <w:rPr>
            <w:b/>
            <w:bCs/>
            <w:lang w:val="en-US"/>
          </w:rPr>
          <w:delText>HTTP/JSON</w:delText>
        </w:r>
      </w:del>
    </w:p>
    <w:p w14:paraId="30AAA871" w14:textId="7B12DDFD" w:rsidR="003C7247" w:rsidDel="00DF42B3" w:rsidRDefault="003C7247" w:rsidP="003C7247">
      <w:pPr>
        <w:rPr>
          <w:del w:id="1586" w:author="balazs4" w:date="2024-08-26T19:06:00Z"/>
        </w:rPr>
      </w:pPr>
      <w:del w:id="1587" w:author="balazs4" w:date="2024-08-26T19:06:00Z">
        <w:r w:rsidDel="00DF42B3">
          <w:delText xml:space="preserve">The collection resource "configuration-alternatives" is introduced </w:delText>
        </w:r>
        <w:r w:rsidDel="00DF42B3">
          <w:rPr>
            <w:lang w:val="en-US"/>
          </w:rPr>
          <w:delText xml:space="preserve">at the same level as the resource "planned". An item of this collection resource describes a set of alternative planned configurations. </w:delText>
        </w:r>
      </w:del>
    </w:p>
    <w:p w14:paraId="1E0CB16C" w14:textId="7A7051DE" w:rsidR="003C7247" w:rsidDel="00DF42B3" w:rsidRDefault="003C7247" w:rsidP="003C7247">
      <w:pPr>
        <w:rPr>
          <w:del w:id="1588" w:author="balazs4" w:date="2024-08-26T19:06:00Z"/>
        </w:rPr>
      </w:pPr>
      <w:del w:id="1589" w:author="balazs4" w:date="2024-08-26T19:06:00Z">
        <w:r w:rsidDel="00DF42B3">
          <w:delText>Example:</w:delText>
        </w:r>
      </w:del>
    </w:p>
    <w:p w14:paraId="67FF42D1" w14:textId="57725A1C" w:rsidR="003C7247" w:rsidDel="00DF42B3" w:rsidRDefault="003C7247" w:rsidP="003C7247">
      <w:pPr>
        <w:rPr>
          <w:del w:id="1590" w:author="balazs4" w:date="2024-08-26T19:06:00Z"/>
        </w:rPr>
      </w:pPr>
      <w:del w:id="1591" w:author="balazs4" w:date="2024-08-26T19:06:00Z">
        <w:r w:rsidDel="00DF42B3">
          <w:delText>The following example demonstrates how planned configurations can be grouped into a set of alternative planned configurations.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rsidDel="00DF42B3" w14:paraId="1A47DB7D" w14:textId="3FD49EBC" w:rsidTr="007B690D">
        <w:trPr>
          <w:del w:id="1592" w:author="balazs4" w:date="2024-08-26T19:06:00Z"/>
        </w:trPr>
        <w:tc>
          <w:tcPr>
            <w:tcW w:w="5000" w:type="pct"/>
            <w:shd w:val="clear" w:color="auto" w:fill="F2F2F2"/>
          </w:tcPr>
          <w:p w14:paraId="46B329D0" w14:textId="27A7AE87" w:rsidR="003C7247" w:rsidRPr="00394089" w:rsidDel="00DF42B3" w:rsidRDefault="003C7247" w:rsidP="007B690D">
            <w:pPr>
              <w:spacing w:after="0"/>
              <w:rPr>
                <w:del w:id="1593" w:author="balazs4" w:date="2024-08-26T19:06:00Z"/>
                <w:rFonts w:ascii="Courier New" w:hAnsi="Courier New" w:cs="Courier New"/>
                <w:sz w:val="16"/>
                <w:szCs w:val="16"/>
                <w:lang w:val="en-US"/>
              </w:rPr>
            </w:pPr>
            <w:del w:id="1594" w:author="balazs4" w:date="2024-08-26T19:06:00Z">
              <w:r w:rsidRPr="00394089" w:rsidDel="00DF42B3">
                <w:rPr>
                  <w:rFonts w:ascii="Courier New" w:hAnsi="Courier New" w:cs="Courier New"/>
                  <w:sz w:val="16"/>
                  <w:szCs w:val="16"/>
                  <w:lang w:val="en-US"/>
                </w:rPr>
                <w:delText>P</w:delText>
              </w:r>
              <w:r w:rsidDel="00DF42B3">
                <w:rPr>
                  <w:rFonts w:ascii="Courier New" w:hAnsi="Courier New" w:cs="Courier New"/>
                  <w:sz w:val="16"/>
                  <w:szCs w:val="16"/>
                  <w:lang w:val="en-US"/>
                </w:rPr>
                <w:delText>OST</w:delText>
              </w:r>
              <w:r w:rsidRPr="00394089" w:rsidDel="00DF42B3">
                <w:rPr>
                  <w:rFonts w:ascii="Courier New" w:hAnsi="Courier New" w:cs="Courier New"/>
                  <w:sz w:val="16"/>
                  <w:szCs w:val="16"/>
                  <w:lang w:val="en-US"/>
                </w:rPr>
                <w:delText xml:space="preserve"> </w:delText>
              </w:r>
              <w:r w:rsidDel="00DF42B3">
                <w:rPr>
                  <w:rFonts w:ascii="Courier New" w:hAnsi="Courier New" w:cs="Courier New"/>
                  <w:sz w:val="16"/>
                  <w:szCs w:val="16"/>
                  <w:lang w:val="en-US"/>
                </w:rPr>
                <w:delText>3gpp/ProvMnS/1900/configuration-alternatives</w:delText>
              </w:r>
              <w:r w:rsidRPr="00394089" w:rsidDel="00DF42B3">
                <w:rPr>
                  <w:rFonts w:ascii="Courier New" w:hAnsi="Courier New" w:cs="Courier New"/>
                  <w:sz w:val="16"/>
                  <w:szCs w:val="16"/>
                  <w:lang w:val="en-US"/>
                </w:rPr>
                <w:delText xml:space="preserve"> HTTP/1.1</w:delText>
              </w:r>
            </w:del>
          </w:p>
          <w:p w14:paraId="6257DAE4" w14:textId="1C8E1134" w:rsidR="003C7247" w:rsidRPr="00394089" w:rsidDel="00DF42B3" w:rsidRDefault="003C7247" w:rsidP="007B690D">
            <w:pPr>
              <w:spacing w:after="0"/>
              <w:rPr>
                <w:del w:id="1595" w:author="balazs4" w:date="2024-08-26T19:06:00Z"/>
                <w:rFonts w:ascii="Courier New" w:hAnsi="Courier New" w:cs="Courier New"/>
                <w:sz w:val="16"/>
                <w:szCs w:val="16"/>
                <w:lang w:val="en-US"/>
              </w:rPr>
            </w:pPr>
            <w:del w:id="1596" w:author="balazs4" w:date="2024-08-26T19:06:00Z">
              <w:r w:rsidRPr="00394089" w:rsidDel="00DF42B3">
                <w:rPr>
                  <w:rFonts w:ascii="Courier New" w:hAnsi="Courier New" w:cs="Courier New"/>
                  <w:sz w:val="16"/>
                  <w:szCs w:val="16"/>
                  <w:lang w:val="en-US"/>
                </w:rPr>
                <w:delText>Host: example.org</w:delText>
              </w:r>
            </w:del>
          </w:p>
          <w:p w14:paraId="5F753DDC" w14:textId="239CBDF8" w:rsidR="003C7247" w:rsidDel="00DF42B3" w:rsidRDefault="003C7247" w:rsidP="007B690D">
            <w:pPr>
              <w:spacing w:after="0"/>
              <w:rPr>
                <w:del w:id="1597" w:author="balazs4" w:date="2024-08-26T19:06:00Z"/>
                <w:rFonts w:ascii="Courier New" w:hAnsi="Courier New" w:cs="Courier New"/>
                <w:sz w:val="16"/>
                <w:szCs w:val="16"/>
                <w:lang w:val="en-US"/>
              </w:rPr>
            </w:pPr>
            <w:del w:id="1598" w:author="balazs4" w:date="2024-08-26T19:06:00Z">
              <w:r w:rsidRPr="00394089" w:rsidDel="00DF42B3">
                <w:rPr>
                  <w:rFonts w:ascii="Courier New" w:hAnsi="Courier New" w:cs="Courier New"/>
                  <w:sz w:val="16"/>
                  <w:szCs w:val="16"/>
                  <w:lang w:val="en-US"/>
                </w:rPr>
                <w:delText>Content-Type: application/</w:delText>
              </w:r>
              <w:r w:rsidDel="00DF42B3">
                <w:rPr>
                  <w:rFonts w:ascii="Courier New" w:hAnsi="Courier New" w:cs="Courier New"/>
                  <w:sz w:val="16"/>
                  <w:szCs w:val="16"/>
                  <w:lang w:val="en-US"/>
                </w:rPr>
                <w:delText>j</w:delText>
              </w:r>
              <w:r w:rsidRPr="008B6026" w:rsidDel="00DF42B3">
                <w:rPr>
                  <w:rFonts w:ascii="Courier New" w:hAnsi="Courier New" w:cs="Courier New"/>
                  <w:sz w:val="16"/>
                  <w:szCs w:val="16"/>
                  <w:lang w:val="en-US"/>
                </w:rPr>
                <w:delText>son</w:delText>
              </w:r>
            </w:del>
          </w:p>
          <w:p w14:paraId="2FD30361" w14:textId="4F3092C8" w:rsidR="003C7247" w:rsidDel="00DF42B3" w:rsidRDefault="003C7247" w:rsidP="007B690D">
            <w:pPr>
              <w:spacing w:after="0"/>
              <w:rPr>
                <w:del w:id="1599" w:author="balazs4" w:date="2024-08-26T19:06:00Z"/>
                <w:rFonts w:ascii="Courier New" w:hAnsi="Courier New" w:cs="Courier New"/>
                <w:sz w:val="16"/>
                <w:szCs w:val="16"/>
                <w:lang w:val="en-US"/>
              </w:rPr>
            </w:pPr>
          </w:p>
          <w:p w14:paraId="4D356DA4" w14:textId="4E0B6BAF" w:rsidR="003C7247" w:rsidRPr="0045325C" w:rsidDel="00DF42B3" w:rsidRDefault="003C7247" w:rsidP="007B690D">
            <w:pPr>
              <w:spacing w:after="0"/>
              <w:rPr>
                <w:del w:id="1600" w:author="balazs4" w:date="2024-08-26T19:06:00Z"/>
                <w:rFonts w:ascii="Courier New" w:hAnsi="Courier New" w:cs="Courier New"/>
                <w:sz w:val="16"/>
                <w:szCs w:val="16"/>
                <w:lang w:val="en-US"/>
              </w:rPr>
            </w:pPr>
            <w:del w:id="1601" w:author="balazs4" w:date="2024-08-26T19:06:00Z">
              <w:r w:rsidRPr="0045325C" w:rsidDel="00DF42B3">
                <w:rPr>
                  <w:rFonts w:ascii="Courier New" w:hAnsi="Courier New" w:cs="Courier New"/>
                  <w:sz w:val="16"/>
                  <w:szCs w:val="16"/>
                  <w:lang w:val="en-US"/>
                </w:rPr>
                <w:delText>[</w:delText>
              </w:r>
            </w:del>
          </w:p>
          <w:p w14:paraId="15BBF869" w14:textId="50C00B0A" w:rsidR="003C7247" w:rsidRPr="0045325C" w:rsidDel="00DF42B3" w:rsidRDefault="003C7247" w:rsidP="007B690D">
            <w:pPr>
              <w:spacing w:after="0"/>
              <w:rPr>
                <w:del w:id="1602" w:author="balazs4" w:date="2024-08-26T19:06:00Z"/>
                <w:rFonts w:ascii="Courier New" w:hAnsi="Courier New" w:cs="Courier New"/>
                <w:sz w:val="16"/>
                <w:szCs w:val="16"/>
                <w:lang w:val="en-US"/>
              </w:rPr>
            </w:pPr>
            <w:del w:id="1603" w:author="balazs4" w:date="2024-08-26T19:06:00Z">
              <w:r w:rsidRPr="0045325C" w:rsidDel="00DF42B3">
                <w:rPr>
                  <w:rFonts w:ascii="Courier New" w:hAnsi="Courier New" w:cs="Courier New"/>
                  <w:sz w:val="16"/>
                  <w:szCs w:val="16"/>
                  <w:lang w:val="en-US"/>
                </w:rPr>
                <w:delText xml:space="preserve">  {</w:delText>
              </w:r>
            </w:del>
          </w:p>
          <w:p w14:paraId="673580BA" w14:textId="2702E75E" w:rsidR="003C7247" w:rsidRPr="0045325C" w:rsidDel="00DF42B3" w:rsidRDefault="003C7247" w:rsidP="007B690D">
            <w:pPr>
              <w:spacing w:after="0"/>
              <w:rPr>
                <w:del w:id="1604" w:author="balazs4" w:date="2024-08-26T19:06:00Z"/>
                <w:rFonts w:ascii="Courier New" w:hAnsi="Courier New" w:cs="Courier New"/>
                <w:sz w:val="16"/>
                <w:szCs w:val="16"/>
                <w:lang w:val="en-US"/>
              </w:rPr>
            </w:pPr>
            <w:del w:id="1605" w:author="balazs4" w:date="2024-08-26T19:06:00Z">
              <w:r w:rsidRPr="0045325C" w:rsidDel="00DF42B3">
                <w:rPr>
                  <w:rFonts w:ascii="Courier New" w:hAnsi="Courier New" w:cs="Courier New"/>
                  <w:sz w:val="16"/>
                  <w:szCs w:val="16"/>
                  <w:lang w:val="en-US"/>
                </w:rPr>
                <w:delText xml:space="preserve">    "</w:delText>
              </w:r>
              <w:r w:rsidDel="00DF42B3">
                <w:rPr>
                  <w:rFonts w:ascii="Courier New" w:hAnsi="Courier New" w:cs="Courier New"/>
                  <w:sz w:val="16"/>
                  <w:szCs w:val="16"/>
                  <w:lang w:val="en-US"/>
                </w:rPr>
                <w:delText>altP</w:delText>
              </w:r>
              <w:r w:rsidRPr="0045325C" w:rsidDel="00DF42B3">
                <w:rPr>
                  <w:rFonts w:ascii="Courier New" w:hAnsi="Courier New" w:cs="Courier New"/>
                  <w:sz w:val="16"/>
                  <w:szCs w:val="16"/>
                  <w:lang w:val="en-US"/>
                </w:rPr>
                <w:delText>lanId": "p1",</w:delText>
              </w:r>
            </w:del>
          </w:p>
          <w:p w14:paraId="0A983C56" w14:textId="45BAB02A" w:rsidR="003C7247" w:rsidRPr="0045325C" w:rsidDel="00DF42B3" w:rsidRDefault="003C7247" w:rsidP="007B690D">
            <w:pPr>
              <w:spacing w:after="0"/>
              <w:rPr>
                <w:del w:id="1606" w:author="balazs4" w:date="2024-08-26T19:06:00Z"/>
                <w:rFonts w:ascii="Courier New" w:hAnsi="Courier New" w:cs="Courier New"/>
                <w:sz w:val="16"/>
                <w:szCs w:val="16"/>
                <w:lang w:val="en-US"/>
              </w:rPr>
            </w:pPr>
            <w:del w:id="1607" w:author="balazs4" w:date="2024-08-26T19:06:00Z">
              <w:r w:rsidRPr="0045325C" w:rsidDel="00DF42B3">
                <w:rPr>
                  <w:rFonts w:ascii="Courier New" w:hAnsi="Courier New" w:cs="Courier New"/>
                  <w:sz w:val="16"/>
                  <w:szCs w:val="16"/>
                  <w:lang w:val="en-US"/>
                </w:rPr>
                <w:delText xml:space="preserve">    "</w:delText>
              </w:r>
              <w:r w:rsidDel="00DF42B3">
                <w:rPr>
                  <w:rFonts w:ascii="Courier New" w:hAnsi="Courier New" w:cs="Courier New"/>
                  <w:sz w:val="16"/>
                  <w:szCs w:val="16"/>
                  <w:lang w:val="en-US"/>
                </w:rPr>
                <w:delText>altP</w:delText>
              </w:r>
              <w:r w:rsidRPr="0045325C" w:rsidDel="00DF42B3">
                <w:rPr>
                  <w:rFonts w:ascii="Courier New" w:hAnsi="Courier New" w:cs="Courier New"/>
                  <w:sz w:val="16"/>
                  <w:szCs w:val="16"/>
                  <w:lang w:val="en-US"/>
                </w:rPr>
                <w:delText>lanLabel": "configurationWeekEnds",</w:delText>
              </w:r>
            </w:del>
          </w:p>
          <w:p w14:paraId="0D4F5DC7" w14:textId="69A40A3B" w:rsidR="003C7247" w:rsidRPr="0045325C" w:rsidDel="00DF42B3" w:rsidRDefault="003C7247" w:rsidP="007B690D">
            <w:pPr>
              <w:spacing w:after="0"/>
              <w:rPr>
                <w:del w:id="1608" w:author="balazs4" w:date="2024-08-26T19:06:00Z"/>
                <w:rFonts w:ascii="Courier New" w:hAnsi="Courier New" w:cs="Courier New"/>
                <w:sz w:val="16"/>
                <w:szCs w:val="16"/>
                <w:lang w:val="en-US"/>
              </w:rPr>
            </w:pPr>
            <w:del w:id="1609" w:author="balazs4" w:date="2024-08-26T19:06:00Z">
              <w:r w:rsidRPr="0045325C" w:rsidDel="00DF42B3">
                <w:rPr>
                  <w:rFonts w:ascii="Courier New" w:hAnsi="Courier New" w:cs="Courier New"/>
                  <w:sz w:val="16"/>
                  <w:szCs w:val="16"/>
                  <w:lang w:val="en-US"/>
                </w:rPr>
                <w:delText xml:space="preserve">    "</w:delText>
              </w:r>
              <w:r w:rsidDel="00DF42B3">
                <w:rPr>
                  <w:rFonts w:ascii="Courier New" w:hAnsi="Courier New" w:cs="Courier New"/>
                  <w:sz w:val="16"/>
                  <w:szCs w:val="16"/>
                  <w:lang w:val="en-US"/>
                </w:rPr>
                <w:delText>altP</w:delText>
              </w:r>
              <w:r w:rsidRPr="0045325C" w:rsidDel="00DF42B3">
                <w:rPr>
                  <w:rFonts w:ascii="Courier New" w:hAnsi="Courier New" w:cs="Courier New"/>
                  <w:sz w:val="16"/>
                  <w:szCs w:val="16"/>
                  <w:lang w:val="en-US"/>
                </w:rPr>
                <w:delText>lanDescription": "This configuration is for weekends."</w:delText>
              </w:r>
            </w:del>
          </w:p>
          <w:p w14:paraId="38CD470D" w14:textId="2E668ADA" w:rsidR="003C7247" w:rsidRPr="0045325C" w:rsidDel="00DF42B3" w:rsidRDefault="003C7247" w:rsidP="007B690D">
            <w:pPr>
              <w:spacing w:after="0"/>
              <w:rPr>
                <w:del w:id="1610" w:author="balazs4" w:date="2024-08-26T19:06:00Z"/>
                <w:rFonts w:ascii="Courier New" w:hAnsi="Courier New" w:cs="Courier New"/>
                <w:sz w:val="16"/>
                <w:szCs w:val="16"/>
                <w:lang w:val="en-US"/>
              </w:rPr>
            </w:pPr>
            <w:del w:id="1611" w:author="balazs4" w:date="2024-08-26T19:06:00Z">
              <w:r w:rsidRPr="0045325C" w:rsidDel="00DF42B3">
                <w:rPr>
                  <w:rFonts w:ascii="Courier New" w:hAnsi="Courier New" w:cs="Courier New"/>
                  <w:sz w:val="16"/>
                  <w:szCs w:val="16"/>
                  <w:lang w:val="en-US"/>
                </w:rPr>
                <w:delText xml:space="preserve">  },</w:delText>
              </w:r>
            </w:del>
          </w:p>
          <w:p w14:paraId="362B9A8F" w14:textId="52ABCD9B" w:rsidR="003C7247" w:rsidRPr="0045325C" w:rsidDel="00DF42B3" w:rsidRDefault="003C7247" w:rsidP="007B690D">
            <w:pPr>
              <w:spacing w:after="0"/>
              <w:rPr>
                <w:del w:id="1612" w:author="balazs4" w:date="2024-08-26T19:06:00Z"/>
                <w:rFonts w:ascii="Courier New" w:hAnsi="Courier New" w:cs="Courier New"/>
                <w:sz w:val="16"/>
                <w:szCs w:val="16"/>
                <w:lang w:val="en-US"/>
              </w:rPr>
            </w:pPr>
            <w:del w:id="1613" w:author="balazs4" w:date="2024-08-26T19:06:00Z">
              <w:r w:rsidRPr="0045325C" w:rsidDel="00DF42B3">
                <w:rPr>
                  <w:rFonts w:ascii="Courier New" w:hAnsi="Courier New" w:cs="Courier New"/>
                  <w:sz w:val="16"/>
                  <w:szCs w:val="16"/>
                  <w:lang w:val="en-US"/>
                </w:rPr>
                <w:delText xml:space="preserve">  {</w:delText>
              </w:r>
            </w:del>
          </w:p>
          <w:p w14:paraId="41D53BD0" w14:textId="725A6075" w:rsidR="003C7247" w:rsidRPr="0045325C" w:rsidDel="00DF42B3" w:rsidRDefault="003C7247" w:rsidP="007B690D">
            <w:pPr>
              <w:spacing w:after="0"/>
              <w:rPr>
                <w:del w:id="1614" w:author="balazs4" w:date="2024-08-26T19:06:00Z"/>
                <w:rFonts w:ascii="Courier New" w:hAnsi="Courier New" w:cs="Courier New"/>
                <w:sz w:val="16"/>
                <w:szCs w:val="16"/>
                <w:lang w:val="en-US"/>
              </w:rPr>
            </w:pPr>
            <w:del w:id="1615" w:author="balazs4" w:date="2024-08-26T19:06:00Z">
              <w:r w:rsidRPr="0045325C" w:rsidDel="00DF42B3">
                <w:rPr>
                  <w:rFonts w:ascii="Courier New" w:hAnsi="Courier New" w:cs="Courier New"/>
                  <w:sz w:val="16"/>
                  <w:szCs w:val="16"/>
                  <w:lang w:val="en-US"/>
                </w:rPr>
                <w:delText xml:space="preserve">    "</w:delText>
              </w:r>
              <w:r w:rsidDel="00DF42B3">
                <w:rPr>
                  <w:rFonts w:ascii="Courier New" w:hAnsi="Courier New" w:cs="Courier New"/>
                  <w:sz w:val="16"/>
                  <w:szCs w:val="16"/>
                  <w:lang w:val="en-US"/>
                </w:rPr>
                <w:delText>altP</w:delText>
              </w:r>
              <w:r w:rsidRPr="0045325C" w:rsidDel="00DF42B3">
                <w:rPr>
                  <w:rFonts w:ascii="Courier New" w:hAnsi="Courier New" w:cs="Courier New"/>
                  <w:sz w:val="16"/>
                  <w:szCs w:val="16"/>
                  <w:lang w:val="en-US"/>
                </w:rPr>
                <w:delText>lanId": "p2",</w:delText>
              </w:r>
            </w:del>
          </w:p>
          <w:p w14:paraId="2C646890" w14:textId="0496DFFB" w:rsidR="003C7247" w:rsidRPr="0045325C" w:rsidDel="00DF42B3" w:rsidRDefault="003C7247" w:rsidP="007B690D">
            <w:pPr>
              <w:spacing w:after="0"/>
              <w:rPr>
                <w:del w:id="1616" w:author="balazs4" w:date="2024-08-26T19:06:00Z"/>
                <w:rFonts w:ascii="Courier New" w:hAnsi="Courier New" w:cs="Courier New"/>
                <w:sz w:val="16"/>
                <w:szCs w:val="16"/>
                <w:lang w:val="en-US"/>
              </w:rPr>
            </w:pPr>
            <w:del w:id="1617" w:author="balazs4" w:date="2024-08-26T19:06:00Z">
              <w:r w:rsidRPr="0045325C" w:rsidDel="00DF42B3">
                <w:rPr>
                  <w:rFonts w:ascii="Courier New" w:hAnsi="Courier New" w:cs="Courier New"/>
                  <w:sz w:val="16"/>
                  <w:szCs w:val="16"/>
                  <w:lang w:val="en-US"/>
                </w:rPr>
                <w:delText xml:space="preserve">    "</w:delText>
              </w:r>
              <w:r w:rsidDel="00DF42B3">
                <w:rPr>
                  <w:rFonts w:ascii="Courier New" w:hAnsi="Courier New" w:cs="Courier New"/>
                  <w:sz w:val="16"/>
                  <w:szCs w:val="16"/>
                  <w:lang w:val="en-US"/>
                </w:rPr>
                <w:delText>altP</w:delText>
              </w:r>
              <w:r w:rsidRPr="0045325C" w:rsidDel="00DF42B3">
                <w:rPr>
                  <w:rFonts w:ascii="Courier New" w:hAnsi="Courier New" w:cs="Courier New"/>
                  <w:sz w:val="16"/>
                  <w:szCs w:val="16"/>
                  <w:lang w:val="en-US"/>
                </w:rPr>
                <w:delText>lanLabel": "configurationWeekDays",</w:delText>
              </w:r>
            </w:del>
          </w:p>
          <w:p w14:paraId="230C3986" w14:textId="105C50D1" w:rsidR="003C7247" w:rsidRPr="0045325C" w:rsidDel="00DF42B3" w:rsidRDefault="003C7247" w:rsidP="007B690D">
            <w:pPr>
              <w:spacing w:after="0"/>
              <w:rPr>
                <w:del w:id="1618" w:author="balazs4" w:date="2024-08-26T19:06:00Z"/>
                <w:rFonts w:ascii="Courier New" w:hAnsi="Courier New" w:cs="Courier New"/>
                <w:sz w:val="16"/>
                <w:szCs w:val="16"/>
                <w:lang w:val="en-US"/>
              </w:rPr>
            </w:pPr>
            <w:del w:id="1619" w:author="balazs4" w:date="2024-08-26T19:06:00Z">
              <w:r w:rsidRPr="0045325C" w:rsidDel="00DF42B3">
                <w:rPr>
                  <w:rFonts w:ascii="Courier New" w:hAnsi="Courier New" w:cs="Courier New"/>
                  <w:sz w:val="16"/>
                  <w:szCs w:val="16"/>
                  <w:lang w:val="en-US"/>
                </w:rPr>
                <w:delText xml:space="preserve">    "</w:delText>
              </w:r>
              <w:r w:rsidDel="00DF42B3">
                <w:rPr>
                  <w:rFonts w:ascii="Courier New" w:hAnsi="Courier New" w:cs="Courier New"/>
                  <w:sz w:val="16"/>
                  <w:szCs w:val="16"/>
                  <w:lang w:val="en-US"/>
                </w:rPr>
                <w:delText>altP</w:delText>
              </w:r>
              <w:r w:rsidRPr="0045325C" w:rsidDel="00DF42B3">
                <w:rPr>
                  <w:rFonts w:ascii="Courier New" w:hAnsi="Courier New" w:cs="Courier New"/>
                  <w:sz w:val="16"/>
                  <w:szCs w:val="16"/>
                  <w:lang w:val="en-US"/>
                </w:rPr>
                <w:delText>lanfDescription": "This configuration is for weekdays."</w:delText>
              </w:r>
            </w:del>
          </w:p>
          <w:p w14:paraId="2707A206" w14:textId="336B5631" w:rsidR="003C7247" w:rsidRPr="0045325C" w:rsidDel="00DF42B3" w:rsidRDefault="003C7247" w:rsidP="007B690D">
            <w:pPr>
              <w:spacing w:after="0"/>
              <w:rPr>
                <w:del w:id="1620" w:author="balazs4" w:date="2024-08-26T19:06:00Z"/>
                <w:rFonts w:ascii="Courier New" w:hAnsi="Courier New" w:cs="Courier New"/>
                <w:sz w:val="16"/>
                <w:szCs w:val="16"/>
                <w:lang w:val="en-US"/>
              </w:rPr>
            </w:pPr>
            <w:del w:id="1621" w:author="balazs4" w:date="2024-08-26T19:06:00Z">
              <w:r w:rsidRPr="0045325C" w:rsidDel="00DF42B3">
                <w:rPr>
                  <w:rFonts w:ascii="Courier New" w:hAnsi="Courier New" w:cs="Courier New"/>
                  <w:sz w:val="16"/>
                  <w:szCs w:val="16"/>
                  <w:lang w:val="en-US"/>
                </w:rPr>
                <w:delText xml:space="preserve">  }</w:delText>
              </w:r>
            </w:del>
          </w:p>
          <w:p w14:paraId="6ADF7993" w14:textId="3920F144" w:rsidR="003C7247" w:rsidRPr="002F6C2D" w:rsidDel="00DF42B3" w:rsidRDefault="003C7247" w:rsidP="007B690D">
            <w:pPr>
              <w:spacing w:after="0"/>
              <w:rPr>
                <w:del w:id="1622" w:author="balazs4" w:date="2024-08-26T19:06:00Z"/>
                <w:rFonts w:ascii="Courier New" w:hAnsi="Courier New" w:cs="Courier New"/>
                <w:sz w:val="16"/>
                <w:szCs w:val="16"/>
                <w:lang w:val="en-US"/>
              </w:rPr>
            </w:pPr>
            <w:del w:id="1623" w:author="balazs4" w:date="2024-08-26T19:06:00Z">
              <w:r w:rsidRPr="0045325C" w:rsidDel="00DF42B3">
                <w:rPr>
                  <w:rFonts w:ascii="Courier New" w:hAnsi="Courier New" w:cs="Courier New"/>
                  <w:sz w:val="16"/>
                  <w:szCs w:val="16"/>
                  <w:lang w:val="en-US"/>
                </w:rPr>
                <w:delText>]</w:delText>
              </w:r>
            </w:del>
          </w:p>
        </w:tc>
      </w:tr>
    </w:tbl>
    <w:p w14:paraId="51BC1137" w14:textId="09BDDD85" w:rsidR="003C7247" w:rsidDel="00DF42B3" w:rsidRDefault="003C7247" w:rsidP="003C7247">
      <w:pPr>
        <w:spacing w:before="180"/>
        <w:rPr>
          <w:del w:id="1624" w:author="balazs4" w:date="2024-08-26T19:06:00Z"/>
        </w:rPr>
      </w:pPr>
      <w:del w:id="1625" w:author="balazs4" w:date="2024-08-26T19:06:00Z">
        <w:r w:rsidDel="00DF42B3">
          <w:delText>After applying the POST request, the resource structure on the MnS producer looks as follows.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rsidDel="00DF42B3" w14:paraId="3BC46F19" w14:textId="2480EEC2" w:rsidTr="007B690D">
        <w:trPr>
          <w:del w:id="1626" w:author="balazs4" w:date="2024-08-26T19:06:00Z"/>
        </w:trPr>
        <w:tc>
          <w:tcPr>
            <w:tcW w:w="5000" w:type="pct"/>
            <w:shd w:val="clear" w:color="auto" w:fill="F2F2F2"/>
          </w:tcPr>
          <w:p w14:paraId="36ED5DC6" w14:textId="010DB79B" w:rsidR="003C7247" w:rsidRPr="0045325C" w:rsidDel="00DF42B3" w:rsidRDefault="003C7247" w:rsidP="007B690D">
            <w:pPr>
              <w:spacing w:after="0"/>
              <w:rPr>
                <w:del w:id="1627" w:author="balazs4" w:date="2024-08-26T19:06:00Z"/>
                <w:rFonts w:ascii="Courier New" w:hAnsi="Courier New" w:cs="Courier New"/>
                <w:sz w:val="16"/>
                <w:szCs w:val="16"/>
                <w:lang w:val="en-US"/>
              </w:rPr>
            </w:pPr>
            <w:del w:id="1628" w:author="balazs4" w:date="2024-08-26T19:06:00Z">
              <w:r w:rsidRPr="0045325C" w:rsidDel="00DF42B3">
                <w:rPr>
                  <w:rFonts w:ascii="Courier New" w:hAnsi="Courier New" w:cs="Courier New"/>
                  <w:sz w:val="16"/>
                  <w:szCs w:val="16"/>
                  <w:lang w:val="en-US"/>
                </w:rPr>
                <w:delText>{</w:delText>
              </w:r>
            </w:del>
          </w:p>
          <w:p w14:paraId="4B3332E5" w14:textId="49B5D3A6" w:rsidR="003C7247" w:rsidRPr="0045325C" w:rsidDel="00DF42B3" w:rsidRDefault="003C7247" w:rsidP="007B690D">
            <w:pPr>
              <w:spacing w:after="0"/>
              <w:rPr>
                <w:del w:id="1629" w:author="balazs4" w:date="2024-08-26T19:06:00Z"/>
                <w:rFonts w:ascii="Courier New" w:hAnsi="Courier New" w:cs="Courier New"/>
                <w:sz w:val="16"/>
                <w:szCs w:val="16"/>
                <w:lang w:val="en-US"/>
              </w:rPr>
            </w:pPr>
            <w:del w:id="1630" w:author="balazs4" w:date="2024-08-26T19:06:00Z">
              <w:r w:rsidRPr="0045325C" w:rsidDel="00DF42B3">
                <w:rPr>
                  <w:rFonts w:ascii="Courier New" w:hAnsi="Courier New" w:cs="Courier New"/>
                  <w:sz w:val="16"/>
                  <w:szCs w:val="16"/>
                  <w:lang w:val="en-US"/>
                </w:rPr>
                <w:delText xml:space="preserve">  "alternatives-transactions": {</w:delText>
              </w:r>
            </w:del>
          </w:p>
          <w:p w14:paraId="06345D5A" w14:textId="1B7D959E" w:rsidR="003C7247" w:rsidRPr="0045325C" w:rsidDel="00DF42B3" w:rsidRDefault="003C7247" w:rsidP="007B690D">
            <w:pPr>
              <w:spacing w:after="0"/>
              <w:rPr>
                <w:del w:id="1631" w:author="balazs4" w:date="2024-08-26T19:06:00Z"/>
                <w:rFonts w:ascii="Courier New" w:hAnsi="Courier New" w:cs="Courier New"/>
                <w:sz w:val="16"/>
                <w:szCs w:val="16"/>
                <w:lang w:val="en-US"/>
              </w:rPr>
            </w:pPr>
            <w:del w:id="1632" w:author="balazs4" w:date="2024-08-26T19:06:00Z">
              <w:r w:rsidRPr="0045325C" w:rsidDel="00DF42B3">
                <w:rPr>
                  <w:rFonts w:ascii="Courier New" w:hAnsi="Courier New" w:cs="Courier New"/>
                  <w:sz w:val="16"/>
                  <w:szCs w:val="16"/>
                  <w:lang w:val="en-US"/>
                </w:rPr>
                <w:delText xml:space="preserve">    "a1": [</w:delText>
              </w:r>
            </w:del>
          </w:p>
          <w:p w14:paraId="21EDF73A" w14:textId="55FB17A4" w:rsidR="003C7247" w:rsidRPr="0045325C" w:rsidDel="00DF42B3" w:rsidRDefault="003C7247" w:rsidP="007B690D">
            <w:pPr>
              <w:spacing w:after="0"/>
              <w:rPr>
                <w:del w:id="1633" w:author="balazs4" w:date="2024-08-26T19:06:00Z"/>
                <w:rFonts w:ascii="Courier New" w:hAnsi="Courier New" w:cs="Courier New"/>
                <w:sz w:val="16"/>
                <w:szCs w:val="16"/>
                <w:lang w:val="en-US"/>
              </w:rPr>
            </w:pPr>
            <w:del w:id="1634" w:author="balazs4" w:date="2024-08-26T19:06:00Z">
              <w:r w:rsidRPr="0045325C" w:rsidDel="00DF42B3">
                <w:rPr>
                  <w:rFonts w:ascii="Courier New" w:hAnsi="Courier New" w:cs="Courier New"/>
                  <w:sz w:val="16"/>
                  <w:szCs w:val="16"/>
                  <w:lang w:val="en-US"/>
                </w:rPr>
                <w:delText xml:space="preserve">      {</w:delText>
              </w:r>
            </w:del>
          </w:p>
          <w:p w14:paraId="41322205" w14:textId="110C2228" w:rsidR="003C7247" w:rsidRPr="0045325C" w:rsidDel="00DF42B3" w:rsidRDefault="003C7247" w:rsidP="007B690D">
            <w:pPr>
              <w:spacing w:after="0"/>
              <w:rPr>
                <w:del w:id="1635" w:author="balazs4" w:date="2024-08-26T19:06:00Z"/>
                <w:rFonts w:ascii="Courier New" w:hAnsi="Courier New" w:cs="Courier New"/>
                <w:sz w:val="16"/>
                <w:szCs w:val="16"/>
                <w:lang w:val="en-US"/>
              </w:rPr>
            </w:pPr>
            <w:del w:id="1636" w:author="balazs4" w:date="2024-08-26T19:06:00Z">
              <w:r w:rsidRPr="0045325C" w:rsidDel="00DF42B3">
                <w:rPr>
                  <w:rFonts w:ascii="Courier New" w:hAnsi="Courier New" w:cs="Courier New"/>
                  <w:sz w:val="16"/>
                  <w:szCs w:val="16"/>
                  <w:lang w:val="en-US"/>
                </w:rPr>
                <w:delText xml:space="preserve">        "altPlanId": "p1",</w:delText>
              </w:r>
            </w:del>
          </w:p>
          <w:p w14:paraId="3B4FEB44" w14:textId="70B8AE4C" w:rsidR="003C7247" w:rsidRPr="0045325C" w:rsidDel="00DF42B3" w:rsidRDefault="003C7247" w:rsidP="007B690D">
            <w:pPr>
              <w:spacing w:after="0"/>
              <w:rPr>
                <w:del w:id="1637" w:author="balazs4" w:date="2024-08-26T19:06:00Z"/>
                <w:rFonts w:ascii="Courier New" w:hAnsi="Courier New" w:cs="Courier New"/>
                <w:sz w:val="16"/>
                <w:szCs w:val="16"/>
                <w:lang w:val="en-US"/>
              </w:rPr>
            </w:pPr>
            <w:del w:id="1638" w:author="balazs4" w:date="2024-08-26T19:06:00Z">
              <w:r w:rsidRPr="0045325C" w:rsidDel="00DF42B3">
                <w:rPr>
                  <w:rFonts w:ascii="Courier New" w:hAnsi="Courier New" w:cs="Courier New"/>
                  <w:sz w:val="16"/>
                  <w:szCs w:val="16"/>
                  <w:lang w:val="en-US"/>
                </w:rPr>
                <w:delText xml:space="preserve">        "altPlanLabel": "configurationWeekEnds",</w:delText>
              </w:r>
            </w:del>
          </w:p>
          <w:p w14:paraId="04015431" w14:textId="397EDCEF" w:rsidR="003C7247" w:rsidRPr="0045325C" w:rsidDel="00DF42B3" w:rsidRDefault="003C7247" w:rsidP="007B690D">
            <w:pPr>
              <w:spacing w:after="0"/>
              <w:rPr>
                <w:del w:id="1639" w:author="balazs4" w:date="2024-08-26T19:06:00Z"/>
                <w:rFonts w:ascii="Courier New" w:hAnsi="Courier New" w:cs="Courier New"/>
                <w:sz w:val="16"/>
                <w:szCs w:val="16"/>
                <w:lang w:val="en-US"/>
              </w:rPr>
            </w:pPr>
            <w:del w:id="1640" w:author="balazs4" w:date="2024-08-26T19:06:00Z">
              <w:r w:rsidRPr="0045325C" w:rsidDel="00DF42B3">
                <w:rPr>
                  <w:rFonts w:ascii="Courier New" w:hAnsi="Courier New" w:cs="Courier New"/>
                  <w:sz w:val="16"/>
                  <w:szCs w:val="16"/>
                  <w:lang w:val="en-US"/>
                </w:rPr>
                <w:delText xml:space="preserve">        "altPlanfDescription": "This configuration is for weekends."</w:delText>
              </w:r>
            </w:del>
          </w:p>
          <w:p w14:paraId="42079007" w14:textId="24565D9B" w:rsidR="003C7247" w:rsidRPr="0045325C" w:rsidDel="00DF42B3" w:rsidRDefault="003C7247" w:rsidP="007B690D">
            <w:pPr>
              <w:spacing w:after="0"/>
              <w:rPr>
                <w:del w:id="1641" w:author="balazs4" w:date="2024-08-26T19:06:00Z"/>
                <w:rFonts w:ascii="Courier New" w:hAnsi="Courier New" w:cs="Courier New"/>
                <w:sz w:val="16"/>
                <w:szCs w:val="16"/>
                <w:lang w:val="en-US"/>
              </w:rPr>
            </w:pPr>
            <w:del w:id="1642" w:author="balazs4" w:date="2024-08-26T19:06:00Z">
              <w:r w:rsidRPr="0045325C" w:rsidDel="00DF42B3">
                <w:rPr>
                  <w:rFonts w:ascii="Courier New" w:hAnsi="Courier New" w:cs="Courier New"/>
                  <w:sz w:val="16"/>
                  <w:szCs w:val="16"/>
                  <w:lang w:val="en-US"/>
                </w:rPr>
                <w:delText xml:space="preserve">      },</w:delText>
              </w:r>
            </w:del>
          </w:p>
          <w:p w14:paraId="372D272C" w14:textId="7E281D49" w:rsidR="003C7247" w:rsidRPr="0045325C" w:rsidDel="00DF42B3" w:rsidRDefault="003C7247" w:rsidP="007B690D">
            <w:pPr>
              <w:spacing w:after="0"/>
              <w:rPr>
                <w:del w:id="1643" w:author="balazs4" w:date="2024-08-26T19:06:00Z"/>
                <w:rFonts w:ascii="Courier New" w:hAnsi="Courier New" w:cs="Courier New"/>
                <w:sz w:val="16"/>
                <w:szCs w:val="16"/>
                <w:lang w:val="en-US"/>
              </w:rPr>
            </w:pPr>
            <w:del w:id="1644" w:author="balazs4" w:date="2024-08-26T19:06:00Z">
              <w:r w:rsidRPr="0045325C" w:rsidDel="00DF42B3">
                <w:rPr>
                  <w:rFonts w:ascii="Courier New" w:hAnsi="Courier New" w:cs="Courier New"/>
                  <w:sz w:val="16"/>
                  <w:szCs w:val="16"/>
                  <w:lang w:val="en-US"/>
                </w:rPr>
                <w:delText xml:space="preserve">      {</w:delText>
              </w:r>
            </w:del>
          </w:p>
          <w:p w14:paraId="5A449986" w14:textId="4E1D830F" w:rsidR="003C7247" w:rsidRPr="0045325C" w:rsidDel="00DF42B3" w:rsidRDefault="003C7247" w:rsidP="007B690D">
            <w:pPr>
              <w:spacing w:after="0"/>
              <w:rPr>
                <w:del w:id="1645" w:author="balazs4" w:date="2024-08-26T19:06:00Z"/>
                <w:rFonts w:ascii="Courier New" w:hAnsi="Courier New" w:cs="Courier New"/>
                <w:sz w:val="16"/>
                <w:szCs w:val="16"/>
                <w:lang w:val="en-US"/>
              </w:rPr>
            </w:pPr>
            <w:del w:id="1646" w:author="balazs4" w:date="2024-08-26T19:06:00Z">
              <w:r w:rsidRPr="0045325C" w:rsidDel="00DF42B3">
                <w:rPr>
                  <w:rFonts w:ascii="Courier New" w:hAnsi="Courier New" w:cs="Courier New"/>
                  <w:sz w:val="16"/>
                  <w:szCs w:val="16"/>
                  <w:lang w:val="en-US"/>
                </w:rPr>
                <w:delText xml:space="preserve">        "altPlanId": "p2",</w:delText>
              </w:r>
            </w:del>
          </w:p>
          <w:p w14:paraId="14C2A204" w14:textId="07BA093E" w:rsidR="003C7247" w:rsidRPr="0045325C" w:rsidDel="00DF42B3" w:rsidRDefault="003C7247" w:rsidP="007B690D">
            <w:pPr>
              <w:spacing w:after="0"/>
              <w:rPr>
                <w:del w:id="1647" w:author="balazs4" w:date="2024-08-26T19:06:00Z"/>
                <w:rFonts w:ascii="Courier New" w:hAnsi="Courier New" w:cs="Courier New"/>
                <w:sz w:val="16"/>
                <w:szCs w:val="16"/>
                <w:lang w:val="en-US"/>
              </w:rPr>
            </w:pPr>
            <w:del w:id="1648" w:author="balazs4" w:date="2024-08-26T19:06:00Z">
              <w:r w:rsidRPr="0045325C" w:rsidDel="00DF42B3">
                <w:rPr>
                  <w:rFonts w:ascii="Courier New" w:hAnsi="Courier New" w:cs="Courier New"/>
                  <w:sz w:val="16"/>
                  <w:szCs w:val="16"/>
                  <w:lang w:val="en-US"/>
                </w:rPr>
                <w:delText xml:space="preserve">        "altPlanLabel": "configurationWeekDays",</w:delText>
              </w:r>
            </w:del>
          </w:p>
          <w:p w14:paraId="09CE425B" w14:textId="559112E3" w:rsidR="003C7247" w:rsidRPr="0045325C" w:rsidDel="00DF42B3" w:rsidRDefault="003C7247" w:rsidP="007B690D">
            <w:pPr>
              <w:spacing w:after="0"/>
              <w:rPr>
                <w:del w:id="1649" w:author="balazs4" w:date="2024-08-26T19:06:00Z"/>
                <w:rFonts w:ascii="Courier New" w:hAnsi="Courier New" w:cs="Courier New"/>
                <w:sz w:val="16"/>
                <w:szCs w:val="16"/>
                <w:lang w:val="en-US"/>
              </w:rPr>
            </w:pPr>
            <w:del w:id="1650" w:author="balazs4" w:date="2024-08-26T19:06:00Z">
              <w:r w:rsidRPr="0045325C" w:rsidDel="00DF42B3">
                <w:rPr>
                  <w:rFonts w:ascii="Courier New" w:hAnsi="Courier New" w:cs="Courier New"/>
                  <w:sz w:val="16"/>
                  <w:szCs w:val="16"/>
                  <w:lang w:val="en-US"/>
                </w:rPr>
                <w:delText xml:space="preserve">        "altPlanfDescription": "This configuration is for weekdays."</w:delText>
              </w:r>
            </w:del>
          </w:p>
          <w:p w14:paraId="48D45ACD" w14:textId="29FECA95" w:rsidR="003C7247" w:rsidRPr="0045325C" w:rsidDel="00DF42B3" w:rsidRDefault="003C7247" w:rsidP="007B690D">
            <w:pPr>
              <w:spacing w:after="0"/>
              <w:rPr>
                <w:del w:id="1651" w:author="balazs4" w:date="2024-08-26T19:06:00Z"/>
                <w:rFonts w:ascii="Courier New" w:hAnsi="Courier New" w:cs="Courier New"/>
                <w:sz w:val="16"/>
                <w:szCs w:val="16"/>
                <w:lang w:val="en-US"/>
              </w:rPr>
            </w:pPr>
            <w:del w:id="1652" w:author="balazs4" w:date="2024-08-26T19:06:00Z">
              <w:r w:rsidRPr="0045325C" w:rsidDel="00DF42B3">
                <w:rPr>
                  <w:rFonts w:ascii="Courier New" w:hAnsi="Courier New" w:cs="Courier New"/>
                  <w:sz w:val="16"/>
                  <w:szCs w:val="16"/>
                  <w:lang w:val="en-US"/>
                </w:rPr>
                <w:delText xml:space="preserve">      }</w:delText>
              </w:r>
            </w:del>
          </w:p>
          <w:p w14:paraId="15AC37BA" w14:textId="792C5665" w:rsidR="003C7247" w:rsidRPr="0045325C" w:rsidDel="00DF42B3" w:rsidRDefault="003C7247" w:rsidP="007B690D">
            <w:pPr>
              <w:spacing w:after="0"/>
              <w:rPr>
                <w:del w:id="1653" w:author="balazs4" w:date="2024-08-26T19:06:00Z"/>
                <w:rFonts w:ascii="Courier New" w:hAnsi="Courier New" w:cs="Courier New"/>
                <w:sz w:val="16"/>
                <w:szCs w:val="16"/>
                <w:lang w:val="en-US"/>
              </w:rPr>
            </w:pPr>
            <w:del w:id="1654" w:author="balazs4" w:date="2024-08-26T19:06:00Z">
              <w:r w:rsidRPr="0045325C" w:rsidDel="00DF42B3">
                <w:rPr>
                  <w:rFonts w:ascii="Courier New" w:hAnsi="Courier New" w:cs="Courier New"/>
                  <w:sz w:val="16"/>
                  <w:szCs w:val="16"/>
                  <w:lang w:val="en-US"/>
                </w:rPr>
                <w:delText xml:space="preserve">    ]</w:delText>
              </w:r>
            </w:del>
          </w:p>
          <w:p w14:paraId="0AE29877" w14:textId="26E14FA2" w:rsidR="003C7247" w:rsidRPr="0045325C" w:rsidDel="00DF42B3" w:rsidRDefault="003C7247" w:rsidP="007B690D">
            <w:pPr>
              <w:spacing w:after="0"/>
              <w:rPr>
                <w:del w:id="1655" w:author="balazs4" w:date="2024-08-26T19:06:00Z"/>
                <w:rFonts w:ascii="Courier New" w:hAnsi="Courier New" w:cs="Courier New"/>
                <w:sz w:val="16"/>
                <w:szCs w:val="16"/>
                <w:lang w:val="en-US"/>
              </w:rPr>
            </w:pPr>
            <w:del w:id="1656" w:author="balazs4" w:date="2024-08-26T19:06:00Z">
              <w:r w:rsidRPr="0045325C" w:rsidDel="00DF42B3">
                <w:rPr>
                  <w:rFonts w:ascii="Courier New" w:hAnsi="Courier New" w:cs="Courier New"/>
                  <w:sz w:val="16"/>
                  <w:szCs w:val="16"/>
                  <w:lang w:val="en-US"/>
                </w:rPr>
                <w:lastRenderedPageBreak/>
                <w:delText xml:space="preserve">  }</w:delText>
              </w:r>
            </w:del>
          </w:p>
          <w:p w14:paraId="31FFC20E" w14:textId="463CC5E6" w:rsidR="003C7247" w:rsidRPr="002F6C2D" w:rsidDel="00DF42B3" w:rsidRDefault="003C7247" w:rsidP="007B690D">
            <w:pPr>
              <w:spacing w:after="0"/>
              <w:rPr>
                <w:del w:id="1657" w:author="balazs4" w:date="2024-08-26T19:06:00Z"/>
                <w:rFonts w:ascii="Courier New" w:hAnsi="Courier New" w:cs="Courier New"/>
                <w:sz w:val="16"/>
                <w:szCs w:val="16"/>
                <w:lang w:val="en-US"/>
              </w:rPr>
            </w:pPr>
            <w:del w:id="1658" w:author="balazs4" w:date="2024-08-26T19:06:00Z">
              <w:r w:rsidRPr="0045325C" w:rsidDel="00DF42B3">
                <w:rPr>
                  <w:rFonts w:ascii="Courier New" w:hAnsi="Courier New" w:cs="Courier New"/>
                  <w:sz w:val="16"/>
                  <w:szCs w:val="16"/>
                  <w:lang w:val="en-US"/>
                </w:rPr>
                <w:delText>}</w:delText>
              </w:r>
            </w:del>
          </w:p>
        </w:tc>
      </w:tr>
    </w:tbl>
    <w:p w14:paraId="79E6EE04" w14:textId="77777777" w:rsidR="003C7247" w:rsidRDefault="003C7247" w:rsidP="003C7247">
      <w:pPr>
        <w:rPr>
          <w:noProof/>
        </w:rPr>
      </w:pPr>
    </w:p>
    <w:p w14:paraId="4329A884" w14:textId="57B27317" w:rsidR="003C7247" w:rsidRDefault="003C7247" w:rsidP="003C7247">
      <w:pPr>
        <w:pStyle w:val="Heading2"/>
        <w:rPr>
          <w:lang w:val="en-US"/>
        </w:rPr>
      </w:pPr>
      <w:bookmarkStart w:id="1659" w:name="_Toc175596801"/>
      <w:r>
        <w:rPr>
          <w:lang w:val="en-US"/>
        </w:rPr>
        <w:t>5.6</w:t>
      </w:r>
      <w:r>
        <w:rPr>
          <w:lang w:val="en-US"/>
        </w:rPr>
        <w:tab/>
        <w:t>Use case #6: Conditional activation of planned configurations</w:t>
      </w:r>
      <w:bookmarkEnd w:id="1659"/>
    </w:p>
    <w:p w14:paraId="15BE4893" w14:textId="77777777" w:rsidR="0023039B" w:rsidRDefault="0023039B" w:rsidP="0023039B">
      <w:pPr>
        <w:pStyle w:val="Heading3"/>
        <w:rPr>
          <w:lang w:val="en-US"/>
        </w:rPr>
      </w:pPr>
      <w:bookmarkStart w:id="1660" w:name="_Toc175596802"/>
      <w:r>
        <w:rPr>
          <w:lang w:val="en-US"/>
        </w:rPr>
        <w:t>5.6.1</w:t>
      </w:r>
      <w:r>
        <w:rPr>
          <w:lang w:val="en-US"/>
        </w:rPr>
        <w:tab/>
        <w:t>Description</w:t>
      </w:r>
      <w:bookmarkEnd w:id="1660"/>
    </w:p>
    <w:p w14:paraId="3FF2E115" w14:textId="77777777" w:rsidR="0023039B" w:rsidRDefault="0023039B" w:rsidP="0023039B">
      <w:pPr>
        <w:rPr>
          <w:lang w:val="en-US"/>
        </w:rPr>
      </w:pPr>
      <w:r>
        <w:rPr>
          <w:lang w:val="en-US"/>
        </w:rPr>
        <w:t>A planned configuration may have to be activated automatically when certain conditions are met. For example, performance metric collection jobs or assurance functions shall be created when metrics that are always collected cross some thresholds.</w:t>
      </w:r>
    </w:p>
    <w:p w14:paraId="63B1A683" w14:textId="77777777" w:rsidR="0023039B" w:rsidRDefault="0023039B" w:rsidP="0023039B">
      <w:pPr>
        <w:pStyle w:val="Heading3"/>
        <w:rPr>
          <w:lang w:val="en-US"/>
        </w:rPr>
      </w:pPr>
      <w:bookmarkStart w:id="1661" w:name="_Toc175596803"/>
      <w:r>
        <w:rPr>
          <w:lang w:val="en-US"/>
        </w:rPr>
        <w:t>5.6.2</w:t>
      </w:r>
      <w:r>
        <w:rPr>
          <w:lang w:val="en-US"/>
        </w:rPr>
        <w:tab/>
      </w:r>
      <w:r w:rsidRPr="00281D8D">
        <w:rPr>
          <w:lang w:val="en-US"/>
        </w:rPr>
        <w:t>Potential requirements</w:t>
      </w:r>
      <w:bookmarkEnd w:id="1661"/>
    </w:p>
    <w:p w14:paraId="314DDF29" w14:textId="77777777" w:rsidR="0023039B" w:rsidRPr="000150A1" w:rsidRDefault="0023039B" w:rsidP="0023039B">
      <w:pPr>
        <w:rPr>
          <w:lang w:val="en-US"/>
        </w:rPr>
      </w:pPr>
      <w:r>
        <w:rPr>
          <w:lang w:val="en-US"/>
        </w:rPr>
        <w:t>Req-1: The 3GPP management system should allow MnS consumers to create conditions on MnS producers that specify when planned configurations are activated.</w:t>
      </w:r>
    </w:p>
    <w:p w14:paraId="1376ED22" w14:textId="77777777" w:rsidR="0023039B" w:rsidRDefault="0023039B" w:rsidP="0023039B">
      <w:pPr>
        <w:pStyle w:val="Heading3"/>
        <w:rPr>
          <w:ins w:id="1662" w:author="Author" w:date="2024-08-08T09:52:00Z"/>
          <w:lang w:val="en-US"/>
        </w:rPr>
      </w:pPr>
      <w:bookmarkStart w:id="1663" w:name="_Toc175596804"/>
      <w:r>
        <w:rPr>
          <w:lang w:val="en-US"/>
        </w:rPr>
        <w:t>5.6.3</w:t>
      </w:r>
      <w:r>
        <w:rPr>
          <w:lang w:val="en-US"/>
        </w:rPr>
        <w:tab/>
      </w:r>
      <w:r w:rsidRPr="00281D8D">
        <w:rPr>
          <w:lang w:val="en-US"/>
        </w:rPr>
        <w:t>Potential solutions</w:t>
      </w:r>
      <w:bookmarkEnd w:id="1663"/>
    </w:p>
    <w:p w14:paraId="5473DE88" w14:textId="77777777" w:rsidR="0023039B" w:rsidRPr="00956161" w:rsidRDefault="0023039B" w:rsidP="0023039B">
      <w:pPr>
        <w:pStyle w:val="Heading4"/>
        <w:rPr>
          <w:lang w:val="en-US"/>
        </w:rPr>
      </w:pPr>
      <w:bookmarkStart w:id="1664" w:name="_Toc175596805"/>
      <w:ins w:id="1665" w:author="Author" w:date="2024-08-08T09:53:00Z">
        <w:r>
          <w:rPr>
            <w:lang w:val="en-US"/>
          </w:rPr>
          <w:t>5.6.3.1</w:t>
        </w:r>
        <w:r>
          <w:rPr>
            <w:lang w:val="en-US"/>
          </w:rPr>
          <w:tab/>
          <w:t xml:space="preserve">Potential solution #1: Dedicated </w:t>
        </w:r>
      </w:ins>
      <w:ins w:id="1666" w:author="Author" w:date="2024-08-21T17:21:00Z">
        <w:r>
          <w:rPr>
            <w:lang w:val="en-US"/>
          </w:rPr>
          <w:t>job</w:t>
        </w:r>
      </w:ins>
      <w:bookmarkEnd w:id="1664"/>
    </w:p>
    <w:p w14:paraId="7C2CF58C" w14:textId="77777777" w:rsidR="0023039B" w:rsidRDefault="0023039B" w:rsidP="0023039B">
      <w:pPr>
        <w:rPr>
          <w:lang w:val="en-US"/>
        </w:rPr>
      </w:pPr>
      <w:r>
        <w:rPr>
          <w:lang w:val="en-US"/>
        </w:rPr>
        <w:t>MnS consumers can specify conditions on MnS producers. Planned configurations are automatically activated when the conditions evaluate to true.</w:t>
      </w:r>
    </w:p>
    <w:p w14:paraId="63D4FC82" w14:textId="77777777" w:rsidR="0023039B" w:rsidRDefault="0023039B" w:rsidP="0023039B">
      <w:pPr>
        <w:rPr>
          <w:ins w:id="1667" w:author="Author" w:date="2024-08-21T11:32:00Z"/>
          <w:lang w:val="en-US"/>
        </w:rPr>
      </w:pPr>
      <w:r>
        <w:rPr>
          <w:lang w:val="en-US"/>
        </w:rPr>
        <w:t>Conditions shall be specified using the exact same mechanism as the "ConditionMonitor"</w:t>
      </w:r>
      <w:ins w:id="1668" w:author="Author" w:date="2024-08-21T11:06:00Z">
        <w:r>
          <w:rPr>
            <w:lang w:val="en-US"/>
          </w:rPr>
          <w:t xml:space="preserve">, i.e. Jex for the HTTP/JSON solution and </w:t>
        </w:r>
      </w:ins>
      <w:ins w:id="1669" w:author="Author" w:date="2024-08-21T11:07:00Z">
        <w:r>
          <w:rPr>
            <w:lang w:val="en-US"/>
          </w:rPr>
          <w:t>XPath for the NETCONF/YANG solution</w:t>
        </w:r>
      </w:ins>
      <w:r>
        <w:rPr>
          <w:lang w:val="en-US"/>
        </w:rPr>
        <w:t>.</w:t>
      </w:r>
      <w:ins w:id="1670" w:author="Author" w:date="2024-08-21T11:08:00Z">
        <w:r>
          <w:rPr>
            <w:lang w:val="en-US"/>
          </w:rPr>
          <w:t xml:space="preserve"> </w:t>
        </w:r>
      </w:ins>
      <w:bookmarkStart w:id="1671" w:name="_Hlk175134024"/>
      <w:ins w:id="1672" w:author="Author" w:date="2024-08-21T11:09:00Z">
        <w:r>
          <w:rPr>
            <w:lang w:val="en-US"/>
          </w:rPr>
          <w:t xml:space="preserve">Note though that </w:t>
        </w:r>
      </w:ins>
      <w:ins w:id="1673" w:author="Author" w:date="2024-08-21T11:10:00Z">
        <w:r>
          <w:rPr>
            <w:lang w:val="en-US"/>
          </w:rPr>
          <w:t>the "ConditionMonitor" i</w:t>
        </w:r>
      </w:ins>
      <w:ins w:id="1674" w:author="Author" w:date="2024-08-21T11:11:00Z">
        <w:r>
          <w:rPr>
            <w:lang w:val="en-US"/>
          </w:rPr>
          <w:t>s designed to switch on and off a process</w:t>
        </w:r>
      </w:ins>
      <w:ins w:id="1675" w:author="Author" w:date="2024-08-21T11:16:00Z">
        <w:r>
          <w:rPr>
            <w:lang w:val="en-US"/>
          </w:rPr>
          <w:t>:</w:t>
        </w:r>
      </w:ins>
      <w:ins w:id="1676" w:author="Author" w:date="2024-08-21T11:11:00Z">
        <w:r>
          <w:rPr>
            <w:lang w:val="en-US"/>
          </w:rPr>
          <w:t xml:space="preserve"> When the condition evaluates to false the process is </w:t>
        </w:r>
      </w:ins>
      <w:ins w:id="1677" w:author="Author" w:date="2024-08-21T12:09:00Z">
        <w:r>
          <w:rPr>
            <w:lang w:val="en-US"/>
          </w:rPr>
          <w:t>(</w:t>
        </w:r>
      </w:ins>
      <w:ins w:id="1678" w:author="Author" w:date="2024-08-21T11:11:00Z">
        <w:r>
          <w:rPr>
            <w:lang w:val="en-US"/>
          </w:rPr>
          <w:t>switched</w:t>
        </w:r>
      </w:ins>
      <w:ins w:id="1679" w:author="Author" w:date="2024-08-21T12:09:00Z">
        <w:r>
          <w:rPr>
            <w:lang w:val="en-US"/>
          </w:rPr>
          <w:t>)</w:t>
        </w:r>
      </w:ins>
      <w:ins w:id="1680" w:author="Author" w:date="2024-08-21T11:11:00Z">
        <w:r>
          <w:rPr>
            <w:lang w:val="en-US"/>
          </w:rPr>
          <w:t xml:space="preserve"> off, </w:t>
        </w:r>
      </w:ins>
      <w:ins w:id="1681" w:author="Author" w:date="2024-08-21T11:13:00Z">
        <w:r>
          <w:rPr>
            <w:lang w:val="en-US"/>
          </w:rPr>
          <w:t>when</w:t>
        </w:r>
      </w:ins>
      <w:ins w:id="1682" w:author="Author" w:date="2024-08-21T11:11:00Z">
        <w:r>
          <w:rPr>
            <w:lang w:val="en-US"/>
          </w:rPr>
          <w:t xml:space="preserve"> the </w:t>
        </w:r>
      </w:ins>
      <w:ins w:id="1683" w:author="Author" w:date="2024-08-21T11:13:00Z">
        <w:r>
          <w:rPr>
            <w:lang w:val="en-US"/>
          </w:rPr>
          <w:t xml:space="preserve">condition evaluates to true, the process is </w:t>
        </w:r>
      </w:ins>
      <w:ins w:id="1684" w:author="Author" w:date="2024-08-21T12:09:00Z">
        <w:r>
          <w:rPr>
            <w:lang w:val="en-US"/>
          </w:rPr>
          <w:t>(</w:t>
        </w:r>
      </w:ins>
      <w:ins w:id="1685" w:author="Author" w:date="2024-08-21T11:13:00Z">
        <w:r>
          <w:rPr>
            <w:lang w:val="en-US"/>
          </w:rPr>
          <w:t>switched</w:t>
        </w:r>
      </w:ins>
      <w:ins w:id="1686" w:author="Author" w:date="2024-08-21T12:09:00Z">
        <w:r>
          <w:rPr>
            <w:lang w:val="en-US"/>
          </w:rPr>
          <w:t>)</w:t>
        </w:r>
      </w:ins>
      <w:ins w:id="1687" w:author="Author" w:date="2024-08-21T11:13:00Z">
        <w:r>
          <w:rPr>
            <w:lang w:val="en-US"/>
          </w:rPr>
          <w:t xml:space="preserve"> on. </w:t>
        </w:r>
      </w:ins>
      <w:ins w:id="1688" w:author="Author" w:date="2024-08-21T11:14:00Z">
        <w:r>
          <w:rPr>
            <w:lang w:val="en-US"/>
          </w:rPr>
          <w:t>For the present use case the condition needs to trigger an action.</w:t>
        </w:r>
      </w:ins>
      <w:ins w:id="1689" w:author="Author" w:date="2024-08-21T11:16:00Z">
        <w:r>
          <w:rPr>
            <w:lang w:val="en-US"/>
          </w:rPr>
          <w:t xml:space="preserve"> The triggering condition is therefore the transition</w:t>
        </w:r>
      </w:ins>
      <w:ins w:id="1690" w:author="Author" w:date="2024-08-21T11:17:00Z">
        <w:r>
          <w:rPr>
            <w:lang w:val="en-US"/>
          </w:rPr>
          <w:t xml:space="preserve"> of the condition evaluation </w:t>
        </w:r>
      </w:ins>
      <w:ins w:id="1691" w:author="Author" w:date="2024-08-21T11:18:00Z">
        <w:r>
          <w:rPr>
            <w:lang w:val="en-US"/>
          </w:rPr>
          <w:t xml:space="preserve">result </w:t>
        </w:r>
      </w:ins>
      <w:ins w:id="1692" w:author="Author" w:date="2024-08-21T11:17:00Z">
        <w:r>
          <w:rPr>
            <w:lang w:val="en-US"/>
          </w:rPr>
          <w:t>from false to true or true to false.</w:t>
        </w:r>
      </w:ins>
      <w:ins w:id="1693" w:author="Author" w:date="2024-08-21T11:51:00Z">
        <w:r>
          <w:rPr>
            <w:lang w:val="en-US"/>
          </w:rPr>
          <w:t xml:space="preserve"> The triggering condition needs to be </w:t>
        </w:r>
      </w:ins>
      <w:ins w:id="1694" w:author="Author" w:date="2024-08-21T11:52:00Z">
        <w:r>
          <w:rPr>
            <w:lang w:val="en-US"/>
          </w:rPr>
          <w:t xml:space="preserve">specified together with the </w:t>
        </w:r>
      </w:ins>
      <w:ins w:id="1695" w:author="Author" w:date="2024-08-21T11:53:00Z">
        <w:r>
          <w:rPr>
            <w:lang w:val="en-US"/>
          </w:rPr>
          <w:t>condition expression.</w:t>
        </w:r>
      </w:ins>
    </w:p>
    <w:bookmarkEnd w:id="1671"/>
    <w:p w14:paraId="7CE802C8" w14:textId="77777777" w:rsidR="0023039B" w:rsidRDefault="0023039B" w:rsidP="0023039B">
      <w:pPr>
        <w:rPr>
          <w:ins w:id="1696" w:author="Author" w:date="2024-08-21T13:58:00Z"/>
          <w:lang w:val="en-US"/>
        </w:rPr>
      </w:pPr>
      <w:ins w:id="1697" w:author="Author" w:date="2024-08-21T11:34:00Z">
        <w:r>
          <w:rPr>
            <w:lang w:val="en-US"/>
          </w:rPr>
          <w:t xml:space="preserve">Furthermore, the case where the condition expression toggles between true and false needs consideration. </w:t>
        </w:r>
      </w:ins>
      <w:ins w:id="1698" w:author="Author" w:date="2024-08-22T18:47:00Z">
        <w:r>
          <w:rPr>
            <w:lang w:val="en-US"/>
          </w:rPr>
          <w:t xml:space="preserve">For example, </w:t>
        </w:r>
      </w:ins>
      <w:ins w:id="1699" w:author="Author" w:date="2024-08-22T18:48:00Z">
        <w:r>
          <w:rPr>
            <w:lang w:val="en-US"/>
          </w:rPr>
          <w:t xml:space="preserve">a condition may become inactive when it triggered </w:t>
        </w:r>
      </w:ins>
      <w:ins w:id="1700" w:author="Author" w:date="2024-08-22T18:49:00Z">
        <w:r>
          <w:rPr>
            <w:lang w:val="en-US"/>
          </w:rPr>
          <w:t xml:space="preserve">once </w:t>
        </w:r>
      </w:ins>
      <w:ins w:id="1701" w:author="Author" w:date="2024-08-22T18:48:00Z">
        <w:r>
          <w:rPr>
            <w:lang w:val="en-US"/>
          </w:rPr>
          <w:t xml:space="preserve">the activation of a plan. </w:t>
        </w:r>
      </w:ins>
      <w:ins w:id="1702" w:author="Author" w:date="2024-08-21T11:34:00Z">
        <w:r>
          <w:rPr>
            <w:lang w:val="en-US"/>
          </w:rPr>
          <w:t>This wo</w:t>
        </w:r>
      </w:ins>
      <w:ins w:id="1703" w:author="Author" w:date="2024-08-21T11:35:00Z">
        <w:r>
          <w:rPr>
            <w:lang w:val="en-US"/>
          </w:rPr>
          <w:t>rk is left for the normative phase.</w:t>
        </w:r>
      </w:ins>
    </w:p>
    <w:p w14:paraId="6BBFA0A6" w14:textId="77777777" w:rsidR="0023039B" w:rsidRDefault="0023039B" w:rsidP="0023039B">
      <w:pPr>
        <w:rPr>
          <w:ins w:id="1704" w:author="Author" w:date="2024-08-21T16:26:00Z"/>
          <w:lang w:val="en-US"/>
        </w:rPr>
      </w:pPr>
      <w:ins w:id="1705" w:author="Author" w:date="2024-08-21T16:26:00Z">
        <w:r>
          <w:rPr>
            <w:lang w:val="en-US"/>
          </w:rPr>
          <w:t xml:space="preserve">The information model for </w:t>
        </w:r>
      </w:ins>
      <w:ins w:id="1706" w:author="Author" w:date="2024-08-21T16:27:00Z">
        <w:r>
          <w:rPr>
            <w:lang w:val="en-US"/>
          </w:rPr>
          <w:t xml:space="preserve">conditional </w:t>
        </w:r>
      </w:ins>
      <w:ins w:id="1707" w:author="Author" w:date="2024-08-21T16:26:00Z">
        <w:r>
          <w:rPr>
            <w:lang w:val="en-US"/>
          </w:rPr>
          <w:t xml:space="preserve">plan </w:t>
        </w:r>
      </w:ins>
      <w:ins w:id="1708" w:author="Author" w:date="2024-08-21T16:27:00Z">
        <w:r>
          <w:rPr>
            <w:lang w:val="en-US"/>
          </w:rPr>
          <w:t>activation</w:t>
        </w:r>
      </w:ins>
      <w:ins w:id="1709" w:author="Author" w:date="2024-08-21T16:26:00Z">
        <w:r>
          <w:rPr>
            <w:lang w:val="en-US"/>
          </w:rPr>
          <w:t xml:space="preserve"> is as follows:</w:t>
        </w:r>
      </w:ins>
    </w:p>
    <w:p w14:paraId="3182F305" w14:textId="77777777" w:rsidR="0023039B" w:rsidRDefault="0023039B" w:rsidP="0023039B">
      <w:pPr>
        <w:spacing w:after="0"/>
        <w:rPr>
          <w:ins w:id="1710" w:author="Author" w:date="2024-08-21T16:26:00Z"/>
          <w:rFonts w:ascii="Courier New" w:hAnsi="Courier New" w:cs="Courier New"/>
          <w:sz w:val="16"/>
          <w:szCs w:val="16"/>
          <w:lang w:val="en-US"/>
        </w:rPr>
      </w:pPr>
      <w:ins w:id="1711" w:author="Author" w:date="2024-08-21T17:08:00Z">
        <w:r>
          <w:rPr>
            <w:rFonts w:ascii="Courier New" w:hAnsi="Courier New" w:cs="Courier New"/>
            <w:sz w:val="16"/>
            <w:szCs w:val="16"/>
            <w:lang w:val="en-US"/>
          </w:rPr>
          <w:t>conditional-</w:t>
        </w:r>
      </w:ins>
      <w:ins w:id="1712" w:author="Author" w:date="2024-08-21T16:26:00Z">
        <w:r>
          <w:rPr>
            <w:rFonts w:ascii="Courier New" w:hAnsi="Courier New" w:cs="Courier New"/>
            <w:sz w:val="16"/>
            <w:szCs w:val="16"/>
            <w:lang w:val="en-US"/>
          </w:rPr>
          <w:t>plan-</w:t>
        </w:r>
      </w:ins>
      <w:ins w:id="1713" w:author="Author" w:date="2024-08-21T17:08:00Z">
        <w:r>
          <w:rPr>
            <w:rFonts w:ascii="Courier New" w:hAnsi="Courier New" w:cs="Courier New"/>
            <w:sz w:val="16"/>
            <w:szCs w:val="16"/>
            <w:lang w:val="en-US"/>
          </w:rPr>
          <w:t>activation</w:t>
        </w:r>
      </w:ins>
      <w:ins w:id="1714" w:author="Author" w:date="2024-08-21T16:26:00Z">
        <w:r>
          <w:rPr>
            <w:rFonts w:ascii="Courier New" w:hAnsi="Courier New" w:cs="Courier New"/>
            <w:sz w:val="16"/>
            <w:szCs w:val="16"/>
            <w:lang w:val="en-US"/>
          </w:rPr>
          <w:t>-jobs</w:t>
        </w:r>
      </w:ins>
    </w:p>
    <w:p w14:paraId="07B1E441" w14:textId="77777777" w:rsidR="0023039B" w:rsidRDefault="0023039B" w:rsidP="0023039B">
      <w:pPr>
        <w:spacing w:after="0"/>
        <w:rPr>
          <w:ins w:id="1715" w:author="Author" w:date="2024-08-21T16:26:00Z"/>
          <w:rFonts w:ascii="Courier New" w:hAnsi="Courier New" w:cs="Courier New"/>
          <w:sz w:val="16"/>
          <w:szCs w:val="16"/>
          <w:lang w:val="en-US"/>
        </w:rPr>
      </w:pPr>
      <w:ins w:id="1716" w:author="Author" w:date="2024-08-21T16:26:00Z">
        <w:r>
          <w:rPr>
            <w:rFonts w:ascii="Courier New" w:hAnsi="Courier New" w:cs="Courier New"/>
            <w:sz w:val="16"/>
            <w:szCs w:val="16"/>
            <w:lang w:val="en-US"/>
          </w:rPr>
          <w:t xml:space="preserve">  &lt;job-id&gt;</w:t>
        </w:r>
      </w:ins>
    </w:p>
    <w:p w14:paraId="4E8E587F" w14:textId="77777777" w:rsidR="0023039B" w:rsidRDefault="0023039B" w:rsidP="0023039B">
      <w:pPr>
        <w:spacing w:after="0"/>
        <w:rPr>
          <w:ins w:id="1717" w:author="Author" w:date="2024-08-21T16:26:00Z"/>
          <w:rFonts w:ascii="Courier New" w:hAnsi="Courier New" w:cs="Courier New"/>
          <w:sz w:val="16"/>
          <w:szCs w:val="16"/>
          <w:lang w:val="en-US"/>
        </w:rPr>
      </w:pPr>
      <w:ins w:id="1718" w:author="Author" w:date="2024-08-21T16:26:00Z">
        <w:r>
          <w:rPr>
            <w:rFonts w:ascii="Courier New" w:hAnsi="Courier New" w:cs="Courier New"/>
            <w:sz w:val="16"/>
            <w:szCs w:val="16"/>
            <w:lang w:val="en-US"/>
          </w:rPr>
          <w:t xml:space="preserve">    request</w:t>
        </w:r>
      </w:ins>
    </w:p>
    <w:p w14:paraId="45E5D388" w14:textId="77777777" w:rsidR="0023039B" w:rsidRDefault="0023039B" w:rsidP="0023039B">
      <w:pPr>
        <w:spacing w:after="0"/>
        <w:rPr>
          <w:ins w:id="1719" w:author="Author" w:date="2024-08-21T17:22:00Z"/>
          <w:rFonts w:ascii="Courier New" w:hAnsi="Courier New" w:cs="Courier New"/>
          <w:sz w:val="16"/>
          <w:szCs w:val="16"/>
          <w:lang w:val="en-US"/>
        </w:rPr>
      </w:pPr>
      <w:ins w:id="1720" w:author="Author" w:date="2024-08-21T16:26:00Z">
        <w:r>
          <w:rPr>
            <w:rFonts w:ascii="Courier New" w:hAnsi="Courier New" w:cs="Courier New"/>
            <w:sz w:val="16"/>
            <w:szCs w:val="16"/>
            <w:lang w:val="en-US"/>
          </w:rPr>
          <w:t xml:space="preserve">      plan-ids</w:t>
        </w:r>
      </w:ins>
    </w:p>
    <w:p w14:paraId="1CF0E89E" w14:textId="77777777" w:rsidR="0023039B" w:rsidRDefault="0023039B" w:rsidP="0023039B">
      <w:pPr>
        <w:spacing w:after="0"/>
        <w:rPr>
          <w:ins w:id="1721" w:author="Author" w:date="2024-08-21T16:26:00Z"/>
          <w:rFonts w:ascii="Courier New" w:hAnsi="Courier New" w:cs="Courier New"/>
          <w:sz w:val="16"/>
          <w:szCs w:val="16"/>
          <w:lang w:val="en-US"/>
        </w:rPr>
      </w:pPr>
      <w:ins w:id="1722" w:author="Author" w:date="2024-08-21T17:22:00Z">
        <w:r>
          <w:rPr>
            <w:rFonts w:ascii="Courier New" w:hAnsi="Courier New" w:cs="Courier New"/>
            <w:sz w:val="16"/>
            <w:szCs w:val="16"/>
            <w:lang w:val="en-US"/>
          </w:rPr>
          <w:t xml:space="preserve">      here are the activation controls</w:t>
        </w:r>
      </w:ins>
    </w:p>
    <w:p w14:paraId="6118B190" w14:textId="77777777" w:rsidR="0023039B" w:rsidRDefault="0023039B" w:rsidP="0023039B">
      <w:pPr>
        <w:spacing w:after="0"/>
        <w:rPr>
          <w:ins w:id="1723" w:author="Author" w:date="2024-08-21T16:26:00Z"/>
          <w:rFonts w:ascii="Courier New" w:hAnsi="Courier New" w:cs="Courier New"/>
          <w:sz w:val="16"/>
          <w:szCs w:val="16"/>
          <w:lang w:val="en-US"/>
        </w:rPr>
      </w:pPr>
      <w:ins w:id="1724" w:author="Author" w:date="2024-08-21T16:26:00Z">
        <w:r>
          <w:rPr>
            <w:rFonts w:ascii="Courier New" w:hAnsi="Courier New" w:cs="Courier New"/>
            <w:sz w:val="16"/>
            <w:szCs w:val="16"/>
            <w:lang w:val="en-US"/>
          </w:rPr>
          <w:t xml:space="preserve">      </w:t>
        </w:r>
      </w:ins>
      <w:ins w:id="1725" w:author="Author" w:date="2024-08-21T17:14:00Z">
        <w:r>
          <w:rPr>
            <w:rFonts w:ascii="Courier New" w:hAnsi="Courier New" w:cs="Courier New"/>
            <w:sz w:val="16"/>
            <w:szCs w:val="16"/>
            <w:lang w:val="en-US"/>
          </w:rPr>
          <w:t>condition-expression</w:t>
        </w:r>
      </w:ins>
    </w:p>
    <w:p w14:paraId="0B60DC0C" w14:textId="77777777" w:rsidR="0023039B" w:rsidRDefault="0023039B" w:rsidP="0023039B">
      <w:pPr>
        <w:spacing w:after="0"/>
        <w:rPr>
          <w:ins w:id="1726" w:author="Author" w:date="2024-08-21T16:26:00Z"/>
          <w:rFonts w:ascii="Courier New" w:hAnsi="Courier New" w:cs="Courier New"/>
          <w:sz w:val="16"/>
          <w:szCs w:val="16"/>
          <w:lang w:val="en-US"/>
        </w:rPr>
      </w:pPr>
      <w:ins w:id="1727" w:author="Author" w:date="2024-08-21T16:26:00Z">
        <w:r>
          <w:rPr>
            <w:rFonts w:ascii="Courier New" w:hAnsi="Courier New" w:cs="Courier New"/>
            <w:sz w:val="16"/>
            <w:szCs w:val="16"/>
            <w:lang w:val="en-US"/>
          </w:rPr>
          <w:t xml:space="preserve">      conflict-mode</w:t>
        </w:r>
      </w:ins>
    </w:p>
    <w:p w14:paraId="1DE68011" w14:textId="77777777" w:rsidR="0023039B" w:rsidRDefault="0023039B" w:rsidP="0023039B">
      <w:pPr>
        <w:spacing w:after="0"/>
        <w:rPr>
          <w:ins w:id="1728" w:author="Author" w:date="2024-08-21T16:26:00Z"/>
          <w:rFonts w:ascii="Courier New" w:hAnsi="Courier New" w:cs="Courier New"/>
          <w:sz w:val="16"/>
          <w:szCs w:val="16"/>
          <w:lang w:val="en-US"/>
        </w:rPr>
      </w:pPr>
      <w:ins w:id="1729" w:author="Author" w:date="2024-08-21T16:26:00Z">
        <w:r>
          <w:rPr>
            <w:rFonts w:ascii="Courier New" w:hAnsi="Courier New" w:cs="Courier New"/>
            <w:sz w:val="16"/>
            <w:szCs w:val="16"/>
            <w:lang w:val="en-US"/>
          </w:rPr>
          <w:t xml:space="preserve">    results</w:t>
        </w:r>
      </w:ins>
    </w:p>
    <w:p w14:paraId="2ECBDF7F" w14:textId="77777777" w:rsidR="0023039B" w:rsidRDefault="0023039B" w:rsidP="0023039B">
      <w:pPr>
        <w:spacing w:after="0"/>
        <w:rPr>
          <w:ins w:id="1730" w:author="Author" w:date="2024-08-21T16:26:00Z"/>
          <w:rFonts w:ascii="Courier New" w:hAnsi="Courier New" w:cs="Courier New"/>
          <w:sz w:val="16"/>
          <w:szCs w:val="16"/>
          <w:lang w:val="en-US"/>
        </w:rPr>
      </w:pPr>
      <w:ins w:id="1731" w:author="Author" w:date="2024-08-21T16:26:00Z">
        <w:r>
          <w:rPr>
            <w:rFonts w:ascii="Courier New" w:hAnsi="Courier New" w:cs="Courier New"/>
            <w:sz w:val="16"/>
            <w:szCs w:val="16"/>
            <w:lang w:val="en-US"/>
          </w:rPr>
          <w:t xml:space="preserve">      &lt;plan-id&gt;</w:t>
        </w:r>
      </w:ins>
    </w:p>
    <w:p w14:paraId="5E49E460" w14:textId="77777777" w:rsidR="0023039B" w:rsidRDefault="0023039B" w:rsidP="0023039B">
      <w:pPr>
        <w:spacing w:after="0"/>
        <w:rPr>
          <w:ins w:id="1732" w:author="Author" w:date="2024-08-21T16:26:00Z"/>
          <w:rFonts w:ascii="Courier New" w:hAnsi="Courier New" w:cs="Courier New"/>
          <w:sz w:val="16"/>
          <w:szCs w:val="16"/>
          <w:lang w:val="en-US"/>
        </w:rPr>
      </w:pPr>
      <w:ins w:id="1733" w:author="Author" w:date="2024-08-21T16:26:00Z">
        <w:r>
          <w:rPr>
            <w:rFonts w:ascii="Courier New" w:hAnsi="Courier New" w:cs="Courier New"/>
            <w:sz w:val="16"/>
            <w:szCs w:val="16"/>
            <w:lang w:val="en-US"/>
          </w:rPr>
          <w:t xml:space="preserve">        state</w:t>
        </w:r>
      </w:ins>
    </w:p>
    <w:p w14:paraId="53CB1D87" w14:textId="77777777" w:rsidR="0023039B" w:rsidRDefault="0023039B" w:rsidP="0023039B">
      <w:pPr>
        <w:spacing w:after="0"/>
        <w:rPr>
          <w:ins w:id="1734" w:author="Author" w:date="2024-08-21T16:26:00Z"/>
          <w:rFonts w:ascii="Courier New" w:hAnsi="Courier New" w:cs="Courier New"/>
          <w:sz w:val="16"/>
          <w:szCs w:val="16"/>
          <w:lang w:val="en-US"/>
        </w:rPr>
      </w:pPr>
      <w:ins w:id="1735" w:author="Author" w:date="2024-08-21T16:26:00Z">
        <w:r>
          <w:rPr>
            <w:rFonts w:ascii="Courier New" w:hAnsi="Courier New" w:cs="Courier New"/>
            <w:sz w:val="16"/>
            <w:szCs w:val="16"/>
            <w:lang w:val="en-US"/>
          </w:rPr>
          <w:t xml:space="preserve">        time</w:t>
        </w:r>
      </w:ins>
    </w:p>
    <w:p w14:paraId="3238980A" w14:textId="77777777" w:rsidR="0023039B" w:rsidRDefault="0023039B" w:rsidP="0023039B">
      <w:pPr>
        <w:spacing w:after="0"/>
        <w:rPr>
          <w:ins w:id="1736" w:author="Author" w:date="2024-08-21T16:26:00Z"/>
          <w:rFonts w:ascii="Courier New" w:hAnsi="Courier New" w:cs="Courier New"/>
          <w:sz w:val="16"/>
          <w:szCs w:val="16"/>
          <w:lang w:val="en-US"/>
        </w:rPr>
      </w:pPr>
      <w:ins w:id="1737" w:author="Author" w:date="2024-08-21T16:26:00Z">
        <w:r>
          <w:rPr>
            <w:rFonts w:ascii="Courier New" w:hAnsi="Courier New" w:cs="Courier New"/>
            <w:sz w:val="16"/>
            <w:szCs w:val="16"/>
            <w:lang w:val="en-US"/>
          </w:rPr>
          <w:t xml:space="preserve">        error-details</w:t>
        </w:r>
      </w:ins>
    </w:p>
    <w:p w14:paraId="402D82DC" w14:textId="77777777" w:rsidR="0023039B" w:rsidRDefault="0023039B" w:rsidP="0023039B">
      <w:pPr>
        <w:spacing w:before="180"/>
        <w:rPr>
          <w:ins w:id="1738" w:author="Author" w:date="2024-08-21T11:20:00Z"/>
          <w:lang w:val="en-US"/>
        </w:rPr>
      </w:pPr>
      <w:ins w:id="1739" w:author="Author" w:date="2024-08-21T11:20:00Z">
        <w:r>
          <w:rPr>
            <w:lang w:val="en-US"/>
          </w:rPr>
          <w:t>The following table specifies the attributes of the validation job.</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6"/>
        <w:gridCol w:w="7225"/>
      </w:tblGrid>
      <w:tr w:rsidR="0023039B" w14:paraId="4051836D" w14:textId="77777777" w:rsidTr="00B90EDB">
        <w:trPr>
          <w:ins w:id="1740" w:author="Author" w:date="2024-08-21T11:20:00Z"/>
        </w:trPr>
        <w:tc>
          <w:tcPr>
            <w:tcW w:w="1249" w:type="pct"/>
            <w:shd w:val="clear" w:color="auto" w:fill="auto"/>
          </w:tcPr>
          <w:p w14:paraId="2D0219D9" w14:textId="77777777" w:rsidR="0023039B" w:rsidRDefault="0023039B" w:rsidP="00B90EDB">
            <w:pPr>
              <w:spacing w:after="0"/>
              <w:jc w:val="center"/>
              <w:rPr>
                <w:ins w:id="1741" w:author="Author" w:date="2024-08-21T11:20:00Z"/>
                <w:rFonts w:ascii="Arial" w:hAnsi="Arial" w:cs="Arial"/>
                <w:b/>
                <w:bCs/>
                <w:sz w:val="18"/>
                <w:szCs w:val="18"/>
                <w:lang w:val="en-US"/>
              </w:rPr>
            </w:pPr>
            <w:ins w:id="1742" w:author="Author" w:date="2024-08-21T11:20:00Z">
              <w:r>
                <w:rPr>
                  <w:rFonts w:ascii="Arial" w:hAnsi="Arial" w:cs="Arial"/>
                  <w:b/>
                  <w:bCs/>
                  <w:sz w:val="18"/>
                  <w:szCs w:val="18"/>
                  <w:lang w:val="en-US"/>
                </w:rPr>
                <w:t>Attribute name</w:t>
              </w:r>
            </w:ins>
          </w:p>
        </w:tc>
        <w:tc>
          <w:tcPr>
            <w:tcW w:w="3751" w:type="pct"/>
            <w:shd w:val="clear" w:color="auto" w:fill="auto"/>
          </w:tcPr>
          <w:p w14:paraId="44A67133" w14:textId="77777777" w:rsidR="0023039B" w:rsidRDefault="0023039B" w:rsidP="00B90EDB">
            <w:pPr>
              <w:spacing w:after="0"/>
              <w:jc w:val="center"/>
              <w:rPr>
                <w:ins w:id="1743" w:author="Author" w:date="2024-08-21T11:20:00Z"/>
                <w:rFonts w:ascii="Arial" w:hAnsi="Arial" w:cs="Arial"/>
                <w:b/>
                <w:bCs/>
                <w:sz w:val="18"/>
                <w:szCs w:val="18"/>
                <w:lang w:val="en-US"/>
              </w:rPr>
            </w:pPr>
            <w:ins w:id="1744" w:author="Author" w:date="2024-08-21T11:20:00Z">
              <w:r>
                <w:rPr>
                  <w:rFonts w:ascii="Arial" w:hAnsi="Arial" w:cs="Arial"/>
                  <w:b/>
                  <w:bCs/>
                  <w:sz w:val="18"/>
                  <w:szCs w:val="18"/>
                  <w:lang w:val="en-US"/>
                </w:rPr>
                <w:t>Description</w:t>
              </w:r>
            </w:ins>
          </w:p>
        </w:tc>
      </w:tr>
      <w:tr w:rsidR="0023039B" w14:paraId="35872EF2" w14:textId="77777777" w:rsidTr="00B90EDB">
        <w:trPr>
          <w:ins w:id="1745" w:author="Author" w:date="2024-08-21T11:20:00Z"/>
        </w:trPr>
        <w:tc>
          <w:tcPr>
            <w:tcW w:w="1249" w:type="pct"/>
            <w:shd w:val="clear" w:color="auto" w:fill="auto"/>
          </w:tcPr>
          <w:p w14:paraId="122BB488" w14:textId="77777777" w:rsidR="0023039B" w:rsidRDefault="0023039B" w:rsidP="00B90EDB">
            <w:pPr>
              <w:spacing w:after="0"/>
              <w:rPr>
                <w:ins w:id="1746" w:author="Author" w:date="2024-08-21T11:20:00Z"/>
                <w:rFonts w:ascii="Arial" w:hAnsi="Arial" w:cs="Arial"/>
                <w:sz w:val="18"/>
                <w:szCs w:val="18"/>
                <w:lang w:val="en-US"/>
              </w:rPr>
            </w:pPr>
            <w:ins w:id="1747" w:author="Author" w:date="2024-08-21T11:20:00Z">
              <w:r>
                <w:rPr>
                  <w:rFonts w:ascii="Arial" w:hAnsi="Arial" w:cs="Arial"/>
                  <w:sz w:val="18"/>
                  <w:szCs w:val="18"/>
                  <w:lang w:val="en-US"/>
                </w:rPr>
                <w:t>plan-ids</w:t>
              </w:r>
            </w:ins>
          </w:p>
        </w:tc>
        <w:tc>
          <w:tcPr>
            <w:tcW w:w="3751" w:type="pct"/>
            <w:shd w:val="clear" w:color="auto" w:fill="auto"/>
          </w:tcPr>
          <w:p w14:paraId="31B98745" w14:textId="77777777" w:rsidR="0023039B" w:rsidRDefault="0023039B" w:rsidP="00B90EDB">
            <w:pPr>
              <w:spacing w:after="0"/>
              <w:rPr>
                <w:ins w:id="1748" w:author="Author" w:date="2024-08-21T11:20:00Z"/>
                <w:rFonts w:ascii="Arial" w:hAnsi="Arial" w:cs="Arial"/>
                <w:sz w:val="18"/>
                <w:szCs w:val="18"/>
                <w:lang w:val="en-US"/>
              </w:rPr>
            </w:pPr>
            <w:ins w:id="1749" w:author="Author" w:date="2024-08-21T11:20:00Z">
              <w:r>
                <w:rPr>
                  <w:rFonts w:ascii="Arial" w:hAnsi="Arial" w:cs="Arial"/>
                  <w:sz w:val="18"/>
                  <w:szCs w:val="18"/>
                  <w:lang w:val="en-US"/>
                </w:rPr>
                <w:t>The identifiers of the plans to be activated.</w:t>
              </w:r>
            </w:ins>
          </w:p>
        </w:tc>
      </w:tr>
      <w:tr w:rsidR="0023039B" w14:paraId="0E44740E" w14:textId="77777777" w:rsidTr="00B90EDB">
        <w:trPr>
          <w:ins w:id="1750" w:author="Author" w:date="2024-08-21T11:20:00Z"/>
        </w:trPr>
        <w:tc>
          <w:tcPr>
            <w:tcW w:w="1249" w:type="pct"/>
            <w:shd w:val="clear" w:color="auto" w:fill="auto"/>
          </w:tcPr>
          <w:p w14:paraId="1E20BB54" w14:textId="77777777" w:rsidR="0023039B" w:rsidRDefault="0023039B" w:rsidP="00B90EDB">
            <w:pPr>
              <w:spacing w:after="0"/>
              <w:rPr>
                <w:ins w:id="1751" w:author="Author" w:date="2024-08-21T11:20:00Z"/>
                <w:rFonts w:ascii="Arial" w:hAnsi="Arial" w:cs="Arial"/>
                <w:sz w:val="18"/>
                <w:szCs w:val="18"/>
                <w:lang w:val="en-US"/>
              </w:rPr>
            </w:pPr>
            <w:ins w:id="1752" w:author="Author" w:date="2024-08-21T11:26:00Z">
              <w:r>
                <w:rPr>
                  <w:rFonts w:ascii="Arial" w:hAnsi="Arial" w:cs="Arial"/>
                  <w:sz w:val="18"/>
                  <w:szCs w:val="18"/>
                  <w:lang w:val="en-US"/>
                </w:rPr>
                <w:t>condition-expression</w:t>
              </w:r>
            </w:ins>
          </w:p>
        </w:tc>
        <w:tc>
          <w:tcPr>
            <w:tcW w:w="3751" w:type="pct"/>
            <w:shd w:val="clear" w:color="auto" w:fill="auto"/>
          </w:tcPr>
          <w:p w14:paraId="68BF4EF1" w14:textId="77777777" w:rsidR="0023039B" w:rsidRDefault="0023039B" w:rsidP="00B90EDB">
            <w:pPr>
              <w:spacing w:after="0"/>
              <w:rPr>
                <w:ins w:id="1753" w:author="Author" w:date="2024-08-21T11:20:00Z"/>
                <w:rFonts w:ascii="Arial" w:hAnsi="Arial" w:cs="Arial"/>
                <w:sz w:val="18"/>
                <w:szCs w:val="18"/>
                <w:lang w:val="en-US"/>
              </w:rPr>
            </w:pPr>
            <w:ins w:id="1754" w:author="Author" w:date="2024-08-21T11:26:00Z">
              <w:r>
                <w:rPr>
                  <w:rFonts w:ascii="Arial" w:hAnsi="Arial" w:cs="Arial"/>
                  <w:sz w:val="18"/>
                  <w:szCs w:val="18"/>
                  <w:lang w:val="en-US"/>
                </w:rPr>
                <w:t>The condition expression.</w:t>
              </w:r>
            </w:ins>
          </w:p>
        </w:tc>
      </w:tr>
      <w:tr w:rsidR="0023039B" w14:paraId="19368742" w14:textId="77777777" w:rsidTr="00B90EDB">
        <w:trPr>
          <w:ins w:id="1755" w:author="Author" w:date="2024-08-21T11:26:00Z"/>
        </w:trPr>
        <w:tc>
          <w:tcPr>
            <w:tcW w:w="1249" w:type="pct"/>
            <w:shd w:val="clear" w:color="auto" w:fill="auto"/>
          </w:tcPr>
          <w:p w14:paraId="73250444" w14:textId="77777777" w:rsidR="0023039B" w:rsidRDefault="0023039B" w:rsidP="00B90EDB">
            <w:pPr>
              <w:spacing w:after="0"/>
              <w:rPr>
                <w:ins w:id="1756" w:author="Author" w:date="2024-08-21T11:26:00Z"/>
                <w:rFonts w:ascii="Arial" w:hAnsi="Arial" w:cs="Arial"/>
                <w:sz w:val="18"/>
                <w:szCs w:val="18"/>
                <w:lang w:val="en-US"/>
              </w:rPr>
            </w:pPr>
            <w:ins w:id="1757" w:author="Author" w:date="2024-08-21T11:32:00Z">
              <w:r>
                <w:rPr>
                  <w:rFonts w:ascii="Arial" w:hAnsi="Arial" w:cs="Arial"/>
                  <w:sz w:val="18"/>
                  <w:szCs w:val="18"/>
                  <w:lang w:val="en-US"/>
                </w:rPr>
                <w:t>t</w:t>
              </w:r>
            </w:ins>
            <w:ins w:id="1758" w:author="Author" w:date="2024-08-21T11:26:00Z">
              <w:r>
                <w:rPr>
                  <w:rFonts w:ascii="Arial" w:hAnsi="Arial" w:cs="Arial"/>
                  <w:sz w:val="18"/>
                  <w:szCs w:val="18"/>
                  <w:lang w:val="en-US"/>
                </w:rPr>
                <w:t>rigger-condition</w:t>
              </w:r>
            </w:ins>
          </w:p>
        </w:tc>
        <w:tc>
          <w:tcPr>
            <w:tcW w:w="3751" w:type="pct"/>
            <w:shd w:val="clear" w:color="auto" w:fill="auto"/>
          </w:tcPr>
          <w:p w14:paraId="6E2193F8" w14:textId="77777777" w:rsidR="0023039B" w:rsidRDefault="0023039B" w:rsidP="00B90EDB">
            <w:pPr>
              <w:spacing w:after="0"/>
              <w:rPr>
                <w:ins w:id="1759" w:author="Author" w:date="2024-08-21T11:26:00Z"/>
                <w:rFonts w:ascii="Arial" w:hAnsi="Arial" w:cs="Arial"/>
                <w:sz w:val="18"/>
                <w:szCs w:val="18"/>
                <w:lang w:val="en-US"/>
              </w:rPr>
            </w:pPr>
            <w:ins w:id="1760" w:author="Author" w:date="2024-08-21T11:26:00Z">
              <w:r>
                <w:rPr>
                  <w:rFonts w:ascii="Arial" w:hAnsi="Arial" w:cs="Arial"/>
                  <w:sz w:val="18"/>
                  <w:szCs w:val="18"/>
                  <w:lang w:val="en-US"/>
                </w:rPr>
                <w:t>The trigger condition, either "FALSE_TO_TRUE</w:t>
              </w:r>
            </w:ins>
            <w:ins w:id="1761" w:author="Author" w:date="2024-08-21T11:27:00Z">
              <w:r>
                <w:rPr>
                  <w:rFonts w:ascii="Arial" w:hAnsi="Arial" w:cs="Arial"/>
                  <w:sz w:val="18"/>
                  <w:szCs w:val="18"/>
                  <w:lang w:val="en-US"/>
                </w:rPr>
                <w:t>" or "TRUE_TO_FALSE".</w:t>
              </w:r>
            </w:ins>
          </w:p>
        </w:tc>
      </w:tr>
    </w:tbl>
    <w:p w14:paraId="5BEFB3AF" w14:textId="77777777" w:rsidR="0023039B" w:rsidRPr="005C60A3" w:rsidRDefault="0023039B" w:rsidP="0023039B"/>
    <w:p w14:paraId="15CD3012" w14:textId="77777777" w:rsidR="0023039B" w:rsidRDefault="0023039B" w:rsidP="0023039B">
      <w:pPr>
        <w:rPr>
          <w:b/>
          <w:bCs/>
          <w:lang w:val="en-US"/>
        </w:rPr>
      </w:pPr>
      <w:r w:rsidRPr="00DF61FD">
        <w:rPr>
          <w:b/>
          <w:bCs/>
          <w:lang w:val="en-US"/>
        </w:rPr>
        <w:t>HTTP/JSON</w:t>
      </w:r>
    </w:p>
    <w:p w14:paraId="7BB9E0CD" w14:textId="77777777" w:rsidR="0023039B" w:rsidRDefault="0023039B" w:rsidP="0023039B">
      <w:pPr>
        <w:rPr>
          <w:lang w:val="en-US"/>
        </w:rPr>
      </w:pPr>
      <w:r>
        <w:rPr>
          <w:lang w:val="en-US"/>
        </w:rPr>
        <w:lastRenderedPageBreak/>
        <w:t xml:space="preserve">The "configuration-conditions" collection resource is introduced. Conditions are specified using Jex. When the evaluation result of the condition transits from false to true the MnS producer shall automatically create </w:t>
      </w:r>
      <w:ins w:id="1762" w:author="Author" w:date="2024-08-08T09:49:00Z">
        <w:r>
          <w:rPr>
            <w:lang w:val="en-US"/>
          </w:rPr>
          <w:t xml:space="preserve">a </w:t>
        </w:r>
      </w:ins>
      <w:r>
        <w:rPr>
          <w:lang w:val="en-US"/>
        </w:rPr>
        <w:t>configuration activation job</w:t>
      </w:r>
      <w:del w:id="1763" w:author="Author" w:date="2024-08-08T09:49:00Z">
        <w:r w:rsidDel="000C1E8C">
          <w:rPr>
            <w:lang w:val="en-US"/>
          </w:rPr>
          <w:delText>s</w:delText>
        </w:r>
      </w:del>
      <w:r>
        <w:rPr>
          <w:lang w:val="en-US"/>
        </w:rPr>
        <w:t xml:space="preserve"> for the planned configurations specified by "plan</w:t>
      </w:r>
      <w:ins w:id="1764" w:author="Author" w:date="2024-08-19T14:09:00Z">
        <w:r>
          <w:rPr>
            <w:lang w:val="en-US"/>
          </w:rPr>
          <w:t>-ids</w:t>
        </w:r>
      </w:ins>
      <w:del w:id="1765" w:author="Author" w:date="2024-08-19T14:09:00Z">
        <w:r w:rsidDel="00375CF5">
          <w:rPr>
            <w:lang w:val="en-US"/>
          </w:rPr>
          <w:delText>Ids</w:delText>
        </w:r>
      </w:del>
      <w:r>
        <w:rPr>
          <w:lang w:val="en-US"/>
        </w:rPr>
        <w:t>".</w:t>
      </w:r>
    </w:p>
    <w:p w14:paraId="24F21681" w14:textId="77777777" w:rsidR="0023039B" w:rsidRDefault="0023039B" w:rsidP="0023039B">
      <w:pPr>
        <w:rPr>
          <w:lang w:val="en-US"/>
        </w:rPr>
      </w:pPr>
      <w:r>
        <w:rPr>
          <w:lang w:val="en-US"/>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3039B" w:rsidRPr="00954EB2" w14:paraId="10197E6A" w14:textId="77777777" w:rsidTr="00B90EDB">
        <w:tc>
          <w:tcPr>
            <w:tcW w:w="5000" w:type="pct"/>
            <w:shd w:val="clear" w:color="auto" w:fill="F2F2F2"/>
          </w:tcPr>
          <w:p w14:paraId="76561A6B" w14:textId="77777777" w:rsidR="0023039B" w:rsidRPr="00394089" w:rsidRDefault="0023039B"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w:t>
            </w:r>
            <w:del w:id="1766" w:author="Author" w:date="2024-08-21T17:09:00Z">
              <w:r w:rsidDel="001445B2">
                <w:rPr>
                  <w:rFonts w:ascii="Courier New" w:hAnsi="Courier New" w:cs="Courier New"/>
                  <w:sz w:val="16"/>
                  <w:szCs w:val="16"/>
                  <w:lang w:val="en-US"/>
                </w:rPr>
                <w:delText>configuration-</w:delText>
              </w:r>
            </w:del>
            <w:ins w:id="1767" w:author="Author" w:date="2024-08-21T17:09:00Z">
              <w:r>
                <w:rPr>
                  <w:rFonts w:ascii="Courier New" w:hAnsi="Courier New" w:cs="Courier New"/>
                  <w:sz w:val="16"/>
                  <w:szCs w:val="16"/>
                  <w:lang w:val="en-US"/>
                </w:rPr>
                <w:t>conditional-</w:t>
              </w:r>
            </w:ins>
            <w:ins w:id="1768" w:author="Author" w:date="2024-08-21T17:08:00Z">
              <w:r>
                <w:rPr>
                  <w:rFonts w:ascii="Courier New" w:hAnsi="Courier New" w:cs="Courier New"/>
                  <w:sz w:val="16"/>
                  <w:szCs w:val="16"/>
                  <w:lang w:val="en-US"/>
                </w:rPr>
                <w:t>plan-activation-jobs</w:t>
              </w:r>
            </w:ins>
            <w:del w:id="1769" w:author="Author" w:date="2024-08-21T17:08:00Z">
              <w:r w:rsidDel="001445B2">
                <w:rPr>
                  <w:rFonts w:ascii="Courier New" w:hAnsi="Courier New" w:cs="Courier New"/>
                  <w:sz w:val="16"/>
                  <w:szCs w:val="16"/>
                  <w:lang w:val="en-US"/>
                </w:rPr>
                <w:delText>conditions</w:delText>
              </w:r>
            </w:del>
            <w:r w:rsidRPr="00394089">
              <w:rPr>
                <w:rFonts w:ascii="Courier New" w:hAnsi="Courier New" w:cs="Courier New"/>
                <w:sz w:val="16"/>
                <w:szCs w:val="16"/>
                <w:lang w:val="en-US"/>
              </w:rPr>
              <w:t xml:space="preserve"> HTTP/1.1</w:t>
            </w:r>
          </w:p>
          <w:p w14:paraId="6040669E" w14:textId="77777777" w:rsidR="0023039B" w:rsidRPr="00394089" w:rsidRDefault="0023039B"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1AD9D08" w14:textId="77777777" w:rsidR="0023039B" w:rsidRDefault="0023039B"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p>
          <w:p w14:paraId="1C6E0962" w14:textId="77777777" w:rsidR="0023039B" w:rsidRDefault="0023039B" w:rsidP="00B90EDB">
            <w:pPr>
              <w:spacing w:after="0"/>
              <w:rPr>
                <w:rFonts w:ascii="Courier New" w:hAnsi="Courier New" w:cs="Courier New"/>
                <w:sz w:val="16"/>
                <w:szCs w:val="16"/>
                <w:lang w:val="en-US"/>
              </w:rPr>
            </w:pPr>
          </w:p>
          <w:p w14:paraId="446AC766" w14:textId="77777777" w:rsidR="0023039B" w:rsidRPr="00D53E47" w:rsidRDefault="0023039B" w:rsidP="00B90EDB">
            <w:pPr>
              <w:spacing w:after="0"/>
              <w:rPr>
                <w:rFonts w:ascii="Courier New" w:hAnsi="Courier New" w:cs="Courier New"/>
                <w:sz w:val="16"/>
                <w:szCs w:val="16"/>
                <w:lang w:val="en-US"/>
              </w:rPr>
            </w:pPr>
            <w:r w:rsidRPr="00D53E47">
              <w:rPr>
                <w:rFonts w:ascii="Courier New" w:hAnsi="Courier New" w:cs="Courier New"/>
                <w:sz w:val="16"/>
                <w:szCs w:val="16"/>
                <w:lang w:val="en-US"/>
              </w:rPr>
              <w:t>{</w:t>
            </w:r>
          </w:p>
          <w:p w14:paraId="4F7062E1" w14:textId="77777777" w:rsidR="0023039B" w:rsidRPr="00D53E47" w:rsidRDefault="0023039B" w:rsidP="00B90EDB">
            <w:pPr>
              <w:spacing w:after="0"/>
              <w:rPr>
                <w:rFonts w:ascii="Courier New" w:hAnsi="Courier New" w:cs="Courier New"/>
                <w:sz w:val="16"/>
                <w:szCs w:val="16"/>
                <w:lang w:val="en-US"/>
              </w:rPr>
            </w:pPr>
            <w:r w:rsidRPr="00D53E47">
              <w:rPr>
                <w:rFonts w:ascii="Courier New" w:hAnsi="Courier New" w:cs="Courier New"/>
                <w:sz w:val="16"/>
                <w:szCs w:val="16"/>
                <w:lang w:val="en-US"/>
              </w:rPr>
              <w:t xml:space="preserve">  "</w:t>
            </w:r>
            <w:r>
              <w:rPr>
                <w:rFonts w:ascii="Courier New" w:hAnsi="Courier New" w:cs="Courier New"/>
                <w:sz w:val="16"/>
                <w:szCs w:val="16"/>
                <w:lang w:val="en-US"/>
              </w:rPr>
              <w:t>plan</w:t>
            </w:r>
            <w:ins w:id="1770" w:author="Author" w:date="2024-08-19T14:10:00Z">
              <w:r>
                <w:rPr>
                  <w:rFonts w:ascii="Courier New" w:hAnsi="Courier New" w:cs="Courier New"/>
                  <w:sz w:val="16"/>
                  <w:szCs w:val="16"/>
                  <w:lang w:val="en-US"/>
                </w:rPr>
                <w:t>-ids</w:t>
              </w:r>
            </w:ins>
            <w:del w:id="1771" w:author="Author" w:date="2024-08-19T14:10:00Z">
              <w:r w:rsidDel="00375CF5">
                <w:rPr>
                  <w:rFonts w:ascii="Courier New" w:hAnsi="Courier New" w:cs="Courier New"/>
                  <w:sz w:val="16"/>
                  <w:szCs w:val="16"/>
                  <w:lang w:val="en-US"/>
                </w:rPr>
                <w:delText>Ids</w:delText>
              </w:r>
            </w:del>
            <w:r w:rsidRPr="00D53E47">
              <w:rPr>
                <w:rFonts w:ascii="Courier New" w:hAnsi="Courier New" w:cs="Courier New"/>
                <w:sz w:val="16"/>
                <w:szCs w:val="16"/>
                <w:lang w:val="en-US"/>
              </w:rPr>
              <w:t xml:space="preserve">": </w:t>
            </w:r>
            <w:r>
              <w:rPr>
                <w:rFonts w:ascii="Courier New" w:hAnsi="Courier New" w:cs="Courier New"/>
                <w:sz w:val="16"/>
                <w:szCs w:val="16"/>
                <w:lang w:val="en-US"/>
              </w:rPr>
              <w:t>["p1", "p7"]</w:t>
            </w:r>
            <w:r w:rsidRPr="00D53E47">
              <w:rPr>
                <w:rFonts w:ascii="Courier New" w:hAnsi="Courier New" w:cs="Courier New"/>
                <w:sz w:val="16"/>
                <w:szCs w:val="16"/>
                <w:lang w:val="en-US"/>
              </w:rPr>
              <w:t>,</w:t>
            </w:r>
          </w:p>
          <w:p w14:paraId="258E2EE0" w14:textId="77777777" w:rsidR="0023039B" w:rsidRDefault="0023039B" w:rsidP="00B90EDB">
            <w:pPr>
              <w:spacing w:after="0"/>
              <w:rPr>
                <w:ins w:id="1772" w:author="Author" w:date="2024-08-21T11:32:00Z"/>
                <w:rFonts w:ascii="Courier New" w:hAnsi="Courier New" w:cs="Courier New"/>
                <w:sz w:val="16"/>
                <w:szCs w:val="16"/>
                <w:lang w:val="en-US"/>
              </w:rPr>
            </w:pPr>
            <w:r>
              <w:rPr>
                <w:rFonts w:ascii="Courier New" w:hAnsi="Courier New" w:cs="Courier New"/>
                <w:sz w:val="16"/>
                <w:szCs w:val="16"/>
                <w:lang w:val="en-US"/>
              </w:rPr>
              <w:t xml:space="preserve">  </w:t>
            </w:r>
            <w:r w:rsidRPr="00D53E47">
              <w:rPr>
                <w:rFonts w:ascii="Courier New" w:hAnsi="Courier New" w:cs="Courier New"/>
                <w:sz w:val="16"/>
                <w:szCs w:val="16"/>
                <w:lang w:val="en-US"/>
              </w:rPr>
              <w:t>"cond</w:t>
            </w:r>
            <w:ins w:id="1773" w:author="Author" w:date="2024-08-08T09:49:00Z">
              <w:r>
                <w:rPr>
                  <w:rFonts w:ascii="Courier New" w:hAnsi="Courier New" w:cs="Courier New"/>
                  <w:sz w:val="16"/>
                  <w:szCs w:val="16"/>
                  <w:lang w:val="en-US"/>
                </w:rPr>
                <w:t>ition</w:t>
              </w:r>
            </w:ins>
            <w:ins w:id="1774" w:author="Author" w:date="2024-08-21T11:27:00Z">
              <w:r>
                <w:rPr>
                  <w:rFonts w:ascii="Courier New" w:hAnsi="Courier New" w:cs="Courier New"/>
                  <w:sz w:val="16"/>
                  <w:szCs w:val="16"/>
                  <w:lang w:val="en-US"/>
                </w:rPr>
                <w:t>-expression</w:t>
              </w:r>
            </w:ins>
            <w:del w:id="1775" w:author="Author" w:date="2024-08-08T09:49:00Z">
              <w:r w:rsidRPr="00D53E47" w:rsidDel="000C1E8C">
                <w:rPr>
                  <w:rFonts w:ascii="Courier New" w:hAnsi="Courier New" w:cs="Courier New"/>
                  <w:sz w:val="16"/>
                  <w:szCs w:val="16"/>
                  <w:lang w:val="en-US"/>
                </w:rPr>
                <w:delText>1</w:delText>
              </w:r>
            </w:del>
            <w:r w:rsidRPr="00D53E47">
              <w:rPr>
                <w:rFonts w:ascii="Courier New" w:hAnsi="Courier New" w:cs="Courier New"/>
                <w:sz w:val="16"/>
                <w:szCs w:val="16"/>
                <w:lang w:val="en-US"/>
              </w:rPr>
              <w:t>": "some Jex expression"</w:t>
            </w:r>
            <w:ins w:id="1776" w:author="Author" w:date="2024-08-21T11:32:00Z">
              <w:r>
                <w:rPr>
                  <w:rFonts w:ascii="Courier New" w:hAnsi="Courier New" w:cs="Courier New"/>
                  <w:sz w:val="16"/>
                  <w:szCs w:val="16"/>
                  <w:lang w:val="en-US"/>
                </w:rPr>
                <w:t>,</w:t>
              </w:r>
            </w:ins>
          </w:p>
          <w:p w14:paraId="5AA918BF" w14:textId="77777777" w:rsidR="0023039B" w:rsidRPr="00D53E47" w:rsidRDefault="0023039B" w:rsidP="00B90EDB">
            <w:pPr>
              <w:spacing w:after="0"/>
              <w:rPr>
                <w:rFonts w:ascii="Courier New" w:hAnsi="Courier New" w:cs="Courier New"/>
                <w:sz w:val="16"/>
                <w:szCs w:val="16"/>
                <w:lang w:val="en-US"/>
              </w:rPr>
            </w:pPr>
            <w:ins w:id="1777" w:author="Author" w:date="2024-08-21T11:32:00Z">
              <w:r>
                <w:rPr>
                  <w:rFonts w:ascii="Courier New" w:hAnsi="Courier New" w:cs="Courier New"/>
                  <w:sz w:val="16"/>
                  <w:szCs w:val="16"/>
                  <w:lang w:val="en-US"/>
                </w:rPr>
                <w:t xml:space="preserve">  "trigger-condition"</w:t>
              </w:r>
            </w:ins>
            <w:ins w:id="1778" w:author="Author" w:date="2024-08-21T11:33:00Z">
              <w:r>
                <w:rPr>
                  <w:rFonts w:ascii="Courier New" w:hAnsi="Courier New" w:cs="Courier New"/>
                  <w:sz w:val="16"/>
                  <w:szCs w:val="16"/>
                  <w:lang w:val="en-US"/>
                </w:rPr>
                <w:t>: "FALSE_TO_TRUE"</w:t>
              </w:r>
            </w:ins>
          </w:p>
          <w:p w14:paraId="24273B45" w14:textId="77777777" w:rsidR="0023039B" w:rsidRPr="002F6C2D" w:rsidRDefault="0023039B" w:rsidP="00B90EDB">
            <w:pPr>
              <w:spacing w:after="0"/>
              <w:rPr>
                <w:rFonts w:ascii="Courier New" w:hAnsi="Courier New" w:cs="Courier New"/>
                <w:sz w:val="16"/>
                <w:szCs w:val="16"/>
                <w:lang w:val="en-US"/>
              </w:rPr>
            </w:pPr>
            <w:r w:rsidRPr="00D53E47">
              <w:rPr>
                <w:rFonts w:ascii="Courier New" w:hAnsi="Courier New" w:cs="Courier New"/>
                <w:sz w:val="16"/>
                <w:szCs w:val="16"/>
                <w:lang w:val="en-US"/>
              </w:rPr>
              <w:t>}</w:t>
            </w:r>
          </w:p>
        </w:tc>
      </w:tr>
    </w:tbl>
    <w:p w14:paraId="3D1372C3" w14:textId="77777777" w:rsidR="0023039B" w:rsidRDefault="0023039B" w:rsidP="0023039B">
      <w:pPr>
        <w:spacing w:before="180"/>
      </w:pPr>
      <w:r>
        <w:t>After applying the POST request, the resource structure on the MnS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3039B" w:rsidRPr="00954EB2" w14:paraId="187DEB11" w14:textId="77777777" w:rsidTr="00B90EDB">
        <w:tc>
          <w:tcPr>
            <w:tcW w:w="5000" w:type="pct"/>
            <w:shd w:val="clear" w:color="auto" w:fill="F2F2F2"/>
          </w:tcPr>
          <w:p w14:paraId="2E267CE8" w14:textId="77777777"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w:t>
            </w:r>
          </w:p>
          <w:p w14:paraId="1592907F" w14:textId="77777777"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ins w:id="1779" w:author="Author" w:date="2024-08-21T17:09:00Z">
              <w:r>
                <w:rPr>
                  <w:rFonts w:ascii="Courier New" w:hAnsi="Courier New" w:cs="Courier New"/>
                  <w:sz w:val="16"/>
                  <w:szCs w:val="16"/>
                  <w:lang w:val="en-US"/>
                </w:rPr>
                <w:t>conditional-plan-activation-jobs</w:t>
              </w:r>
            </w:ins>
            <w:del w:id="1780" w:author="Author" w:date="2024-08-21T17:09:00Z">
              <w:r w:rsidRPr="008A3F9B" w:rsidDel="001445B2">
                <w:rPr>
                  <w:rFonts w:ascii="Courier New" w:hAnsi="Courier New" w:cs="Courier New"/>
                  <w:sz w:val="16"/>
                  <w:szCs w:val="16"/>
                  <w:lang w:val="en-US"/>
                </w:rPr>
                <w:delText>configuration-</w:delText>
              </w:r>
              <w:r w:rsidDel="001445B2">
                <w:rPr>
                  <w:rFonts w:ascii="Courier New" w:hAnsi="Courier New" w:cs="Courier New"/>
                  <w:sz w:val="16"/>
                  <w:szCs w:val="16"/>
                  <w:lang w:val="en-US"/>
                </w:rPr>
                <w:delText>conditions</w:delText>
              </w:r>
            </w:del>
            <w:r w:rsidRPr="008A3F9B">
              <w:rPr>
                <w:rFonts w:ascii="Courier New" w:hAnsi="Courier New" w:cs="Courier New"/>
                <w:sz w:val="16"/>
                <w:szCs w:val="16"/>
                <w:lang w:val="en-US"/>
              </w:rPr>
              <w:t>": {</w:t>
            </w:r>
          </w:p>
          <w:p w14:paraId="32BE252A" w14:textId="77777777"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r>
              <w:rPr>
                <w:rFonts w:ascii="Courier New" w:hAnsi="Courier New" w:cs="Courier New"/>
                <w:sz w:val="16"/>
                <w:szCs w:val="16"/>
                <w:lang w:val="en-US"/>
              </w:rPr>
              <w:t>c</w:t>
            </w:r>
            <w:ins w:id="1781" w:author="Author" w:date="2024-08-21T17:23:00Z">
              <w:r>
                <w:rPr>
                  <w:rFonts w:ascii="Courier New" w:hAnsi="Courier New" w:cs="Courier New"/>
                  <w:sz w:val="16"/>
                  <w:szCs w:val="16"/>
                  <w:lang w:val="en-US"/>
                </w:rPr>
                <w:t>paj</w:t>
              </w:r>
            </w:ins>
            <w:r w:rsidRPr="008A3F9B">
              <w:rPr>
                <w:rFonts w:ascii="Courier New" w:hAnsi="Courier New" w:cs="Courier New"/>
                <w:sz w:val="16"/>
                <w:szCs w:val="16"/>
                <w:lang w:val="en-US"/>
              </w:rPr>
              <w:t>1": {</w:t>
            </w:r>
          </w:p>
          <w:p w14:paraId="43A48B9B" w14:textId="77777777" w:rsidR="0023039B" w:rsidRPr="00D53E47" w:rsidRDefault="0023039B" w:rsidP="00B90EDB">
            <w:pPr>
              <w:spacing w:after="0"/>
              <w:rPr>
                <w:rFonts w:ascii="Courier New" w:hAnsi="Courier New" w:cs="Courier New"/>
                <w:sz w:val="16"/>
                <w:szCs w:val="16"/>
                <w:lang w:val="en-US"/>
              </w:rPr>
            </w:pPr>
            <w:r w:rsidRPr="00D53E47">
              <w:rPr>
                <w:rFonts w:ascii="Courier New" w:hAnsi="Courier New" w:cs="Courier New"/>
                <w:sz w:val="16"/>
                <w:szCs w:val="16"/>
                <w:lang w:val="en-US"/>
              </w:rPr>
              <w:t xml:space="preserve">      "</w:t>
            </w:r>
            <w:r>
              <w:rPr>
                <w:rFonts w:ascii="Courier New" w:hAnsi="Courier New" w:cs="Courier New"/>
                <w:sz w:val="16"/>
                <w:szCs w:val="16"/>
                <w:lang w:val="en-US"/>
              </w:rPr>
              <w:t>plan</w:t>
            </w:r>
            <w:ins w:id="1782" w:author="Author" w:date="2024-08-19T16:41:00Z">
              <w:r>
                <w:rPr>
                  <w:rFonts w:ascii="Courier New" w:hAnsi="Courier New" w:cs="Courier New"/>
                  <w:sz w:val="16"/>
                  <w:szCs w:val="16"/>
                  <w:lang w:val="en-US"/>
                </w:rPr>
                <w:t>-</w:t>
              </w:r>
            </w:ins>
            <w:ins w:id="1783" w:author="Author" w:date="2024-08-19T14:10:00Z">
              <w:r>
                <w:rPr>
                  <w:rFonts w:ascii="Courier New" w:hAnsi="Courier New" w:cs="Courier New"/>
                  <w:sz w:val="16"/>
                  <w:szCs w:val="16"/>
                  <w:lang w:val="en-US"/>
                </w:rPr>
                <w:t>ids</w:t>
              </w:r>
            </w:ins>
            <w:del w:id="1784" w:author="Author" w:date="2024-08-19T14:10:00Z">
              <w:r w:rsidDel="00375CF5">
                <w:rPr>
                  <w:rFonts w:ascii="Courier New" w:hAnsi="Courier New" w:cs="Courier New"/>
                  <w:sz w:val="16"/>
                  <w:szCs w:val="16"/>
                  <w:lang w:val="en-US"/>
                </w:rPr>
                <w:delText>Ids</w:delText>
              </w:r>
            </w:del>
            <w:r w:rsidRPr="00D53E47">
              <w:rPr>
                <w:rFonts w:ascii="Courier New" w:hAnsi="Courier New" w:cs="Courier New"/>
                <w:sz w:val="16"/>
                <w:szCs w:val="16"/>
                <w:lang w:val="en-US"/>
              </w:rPr>
              <w:t xml:space="preserve">": </w:t>
            </w:r>
            <w:r>
              <w:rPr>
                <w:rFonts w:ascii="Courier New" w:hAnsi="Courier New" w:cs="Courier New"/>
                <w:sz w:val="16"/>
                <w:szCs w:val="16"/>
                <w:lang w:val="en-US"/>
              </w:rPr>
              <w:t>["p1", "p7"]</w:t>
            </w:r>
            <w:r w:rsidRPr="00D53E47">
              <w:rPr>
                <w:rFonts w:ascii="Courier New" w:hAnsi="Courier New" w:cs="Courier New"/>
                <w:sz w:val="16"/>
                <w:szCs w:val="16"/>
                <w:lang w:val="en-US"/>
              </w:rPr>
              <w:t>,</w:t>
            </w:r>
          </w:p>
          <w:p w14:paraId="1A8CA0DD" w14:textId="77777777" w:rsidR="0023039B" w:rsidRDefault="0023039B" w:rsidP="00B90EDB">
            <w:pPr>
              <w:spacing w:after="0"/>
              <w:rPr>
                <w:ins w:id="1785" w:author="Author" w:date="2024-08-21T11:33:00Z"/>
                <w:rFonts w:ascii="Courier New" w:hAnsi="Courier New" w:cs="Courier New"/>
                <w:sz w:val="16"/>
                <w:szCs w:val="16"/>
                <w:lang w:val="en-US"/>
              </w:rPr>
            </w:pPr>
            <w:r>
              <w:rPr>
                <w:rFonts w:ascii="Courier New" w:hAnsi="Courier New" w:cs="Courier New"/>
                <w:sz w:val="16"/>
                <w:szCs w:val="16"/>
                <w:lang w:val="en-US"/>
              </w:rPr>
              <w:t xml:space="preserve">  </w:t>
            </w:r>
            <w:r w:rsidRPr="00D53E47">
              <w:rPr>
                <w:rFonts w:ascii="Courier New" w:hAnsi="Courier New" w:cs="Courier New"/>
                <w:sz w:val="16"/>
                <w:szCs w:val="16"/>
                <w:lang w:val="en-US"/>
              </w:rPr>
              <w:t xml:space="preserve">    "cond</w:t>
            </w:r>
            <w:ins w:id="1786" w:author="Author" w:date="2024-08-08T09:50:00Z">
              <w:r>
                <w:rPr>
                  <w:rFonts w:ascii="Courier New" w:hAnsi="Courier New" w:cs="Courier New"/>
                  <w:sz w:val="16"/>
                  <w:szCs w:val="16"/>
                  <w:lang w:val="en-US"/>
                </w:rPr>
                <w:t>ition</w:t>
              </w:r>
            </w:ins>
            <w:ins w:id="1787" w:author="Author" w:date="2024-08-21T11:27:00Z">
              <w:r>
                <w:rPr>
                  <w:rFonts w:ascii="Courier New" w:hAnsi="Courier New" w:cs="Courier New"/>
                  <w:sz w:val="16"/>
                  <w:szCs w:val="16"/>
                  <w:lang w:val="en-US"/>
                </w:rPr>
                <w:t>-expression</w:t>
              </w:r>
            </w:ins>
            <w:del w:id="1788" w:author="Author" w:date="2024-08-08T09:50:00Z">
              <w:r w:rsidRPr="00D53E47" w:rsidDel="000C1E8C">
                <w:rPr>
                  <w:rFonts w:ascii="Courier New" w:hAnsi="Courier New" w:cs="Courier New"/>
                  <w:sz w:val="16"/>
                  <w:szCs w:val="16"/>
                  <w:lang w:val="en-US"/>
                </w:rPr>
                <w:delText>1</w:delText>
              </w:r>
            </w:del>
            <w:r w:rsidRPr="00D53E47">
              <w:rPr>
                <w:rFonts w:ascii="Courier New" w:hAnsi="Courier New" w:cs="Courier New"/>
                <w:sz w:val="16"/>
                <w:szCs w:val="16"/>
                <w:lang w:val="en-US"/>
              </w:rPr>
              <w:t>": "some Jex expression"</w:t>
            </w:r>
            <w:ins w:id="1789" w:author="Author" w:date="2024-08-21T11:33:00Z">
              <w:r>
                <w:rPr>
                  <w:rFonts w:ascii="Courier New" w:hAnsi="Courier New" w:cs="Courier New"/>
                  <w:sz w:val="16"/>
                  <w:szCs w:val="16"/>
                  <w:lang w:val="en-US"/>
                </w:rPr>
                <w:t>,</w:t>
              </w:r>
            </w:ins>
          </w:p>
          <w:p w14:paraId="2003F2D0" w14:textId="77777777" w:rsidR="0023039B" w:rsidRPr="00D53E47" w:rsidRDefault="0023039B" w:rsidP="00B90EDB">
            <w:pPr>
              <w:spacing w:after="0"/>
              <w:rPr>
                <w:rFonts w:ascii="Courier New" w:hAnsi="Courier New" w:cs="Courier New"/>
                <w:sz w:val="16"/>
                <w:szCs w:val="16"/>
                <w:lang w:val="en-US"/>
              </w:rPr>
            </w:pPr>
            <w:ins w:id="1790" w:author="Author" w:date="2024-08-21T11:33:00Z">
              <w:r>
                <w:rPr>
                  <w:rFonts w:ascii="Courier New" w:hAnsi="Courier New" w:cs="Courier New"/>
                  <w:sz w:val="16"/>
                  <w:szCs w:val="16"/>
                  <w:lang w:val="en-US"/>
                </w:rPr>
                <w:t xml:space="preserve">      "trigger-condition": "FALSE_TO_TRUE"</w:t>
              </w:r>
            </w:ins>
          </w:p>
          <w:p w14:paraId="5286D5B3" w14:textId="77777777"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19C12074" w14:textId="77777777"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2106AF40" w14:textId="77777777" w:rsidR="0023039B" w:rsidRPr="002F6C2D"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w:t>
            </w:r>
          </w:p>
        </w:tc>
      </w:tr>
    </w:tbl>
    <w:p w14:paraId="31AFA339" w14:textId="2CC646E4" w:rsidR="0023039B" w:rsidRPr="007837C8" w:rsidRDefault="0023039B" w:rsidP="0023039B">
      <w:pPr>
        <w:pStyle w:val="Heading3"/>
        <w:rPr>
          <w:ins w:id="1791" w:author="Author" w:date="2024-08-08T10:00:00Z"/>
          <w:lang w:eastAsia="ko-KR"/>
        </w:rPr>
      </w:pPr>
      <w:bookmarkStart w:id="1792" w:name="_Toc175596806"/>
      <w:ins w:id="1793" w:author="Author" w:date="2024-08-08T10:00:00Z">
        <w:r>
          <w:rPr>
            <w:lang w:eastAsia="ko-KR"/>
          </w:rPr>
          <w:t>5</w:t>
        </w:r>
        <w:r w:rsidRPr="007837C8">
          <w:rPr>
            <w:lang w:eastAsia="ko-KR"/>
          </w:rPr>
          <w:t>.</w:t>
        </w:r>
      </w:ins>
      <w:ins w:id="1794" w:author="balazs4" w:date="2024-08-26T19:10:00Z">
        <w:r>
          <w:rPr>
            <w:lang w:eastAsia="ko-KR"/>
          </w:rPr>
          <w:t>6</w:t>
        </w:r>
      </w:ins>
      <w:ins w:id="1795" w:author="Author" w:date="2024-08-08T10:00:00Z">
        <w:r>
          <w:rPr>
            <w:lang w:eastAsia="ko-KR"/>
          </w:rPr>
          <w:t>.4</w:t>
        </w:r>
        <w:r w:rsidRPr="007837C8">
          <w:rPr>
            <w:lang w:eastAsia="ko-KR"/>
          </w:rPr>
          <w:tab/>
        </w:r>
        <w:r>
          <w:rPr>
            <w:lang w:eastAsia="ko-KR"/>
          </w:rPr>
          <w:t>Evaluation of potential</w:t>
        </w:r>
        <w:r w:rsidRPr="007837C8">
          <w:rPr>
            <w:lang w:eastAsia="ko-KR"/>
          </w:rPr>
          <w:t xml:space="preserve"> solutions</w:t>
        </w:r>
        <w:bookmarkEnd w:id="1792"/>
      </w:ins>
    </w:p>
    <w:p w14:paraId="61BDC0D3" w14:textId="5AD61A38" w:rsidR="0023039B" w:rsidRDefault="0023039B" w:rsidP="0023039B">
      <w:ins w:id="1796" w:author="Author" w:date="2024-08-08T10:00:00Z">
        <w:r>
          <w:t>It is recommended to select potential solution #1.</w:t>
        </w:r>
      </w:ins>
    </w:p>
    <w:p w14:paraId="3109EBCF" w14:textId="77777777" w:rsidR="00011601" w:rsidRDefault="00011601" w:rsidP="00011601">
      <w:pPr>
        <w:pStyle w:val="Heading1"/>
      </w:pPr>
      <w:bookmarkStart w:id="1797" w:name="_Toc175596807"/>
      <w:ins w:id="1798" w:author="Author" w:date="2024-08-08T10:02:00Z">
        <w:r>
          <w:t>6</w:t>
        </w:r>
        <w:r>
          <w:tab/>
          <w:t>Conclusion and recommendation</w:t>
        </w:r>
      </w:ins>
      <w:bookmarkEnd w:id="1797"/>
    </w:p>
    <w:p w14:paraId="64A83DD0" w14:textId="77777777" w:rsidR="00011601" w:rsidRDefault="00011601" w:rsidP="00011601">
      <w:pPr>
        <w:rPr>
          <w:ins w:id="1799" w:author="Author" w:date="2024-08-08T10:43:00Z"/>
        </w:rPr>
      </w:pPr>
      <w:ins w:id="1800" w:author="Author" w:date="2024-08-08T10:04:00Z">
        <w:r>
          <w:t>This study investigates methods for managing planned configurations.</w:t>
        </w:r>
      </w:ins>
      <w:ins w:id="1801" w:author="Author" w:date="2024-08-08T10:05:00Z">
        <w:r>
          <w:t xml:space="preserve"> </w:t>
        </w:r>
      </w:ins>
      <w:ins w:id="1802" w:author="Author" w:date="2024-08-21T17:27:00Z">
        <w:r>
          <w:t>Five</w:t>
        </w:r>
      </w:ins>
      <w:ins w:id="1803" w:author="Author" w:date="2024-08-08T10:05:00Z">
        <w:r>
          <w:t xml:space="preserve"> use cases </w:t>
        </w:r>
      </w:ins>
      <w:ins w:id="1804" w:author="Author" w:date="2024-08-08T10:09:00Z">
        <w:r>
          <w:t>are described</w:t>
        </w:r>
      </w:ins>
      <w:ins w:id="1805" w:author="Author" w:date="2024-08-08T10:44:00Z">
        <w:r>
          <w:t>. For</w:t>
        </w:r>
      </w:ins>
      <w:ins w:id="1806" w:author="Author" w:date="2024-08-08T10:10:00Z">
        <w:r>
          <w:t xml:space="preserve"> each use case there </w:t>
        </w:r>
      </w:ins>
      <w:ins w:id="1807" w:author="Author" w:date="2024-08-08T10:45:00Z">
        <w:r>
          <w:t>are</w:t>
        </w:r>
      </w:ins>
      <w:ins w:id="1808" w:author="Author" w:date="2024-08-08T10:10:00Z">
        <w:r>
          <w:t xml:space="preserve"> </w:t>
        </w:r>
      </w:ins>
      <w:ins w:id="1809" w:author="Author" w:date="2024-08-08T10:42:00Z">
        <w:r>
          <w:t>one or two solution proposals and a clear recommendat</w:t>
        </w:r>
      </w:ins>
      <w:ins w:id="1810" w:author="Author" w:date="2024-08-08T10:43:00Z">
        <w:r>
          <w:t>ion on which solution proposal should be selected.</w:t>
        </w:r>
      </w:ins>
    </w:p>
    <w:p w14:paraId="74AEC293" w14:textId="2E52E804" w:rsidR="00011601" w:rsidRDefault="00011601" w:rsidP="0023039B">
      <w:ins w:id="1811" w:author="Author" w:date="2024-08-08T10:43:00Z">
        <w:r>
          <w:t>It is recommended to start normative work on planned configurations and t</w:t>
        </w:r>
      </w:ins>
      <w:ins w:id="1812" w:author="Author" w:date="2024-08-08T10:44:00Z">
        <w:r>
          <w:t>o specify solutions for the six use cases described in this document,</w:t>
        </w:r>
      </w:ins>
    </w:p>
    <w:p w14:paraId="30F8278B" w14:textId="77777777" w:rsidR="00080512" w:rsidRPr="004D3578" w:rsidRDefault="00080512">
      <w:pPr>
        <w:pStyle w:val="Footer"/>
      </w:pPr>
      <w:bookmarkStart w:id="1813" w:name="clause4"/>
      <w:bookmarkEnd w:id="37"/>
      <w:bookmarkEnd w:id="38"/>
      <w:bookmarkEnd w:id="39"/>
      <w:bookmarkEnd w:id="73"/>
      <w:bookmarkEnd w:id="1813"/>
      <w:r w:rsidRPr="004D3578">
        <w:t>3GPP</w:t>
      </w:r>
    </w:p>
    <w:p w14:paraId="5CA5E6C2" w14:textId="63FD21C6" w:rsidR="00080512" w:rsidRPr="004D3578" w:rsidRDefault="00080512">
      <w:pPr>
        <w:pStyle w:val="Heading8"/>
      </w:pPr>
      <w:bookmarkStart w:id="1814" w:name="_Toc175596808"/>
      <w:r w:rsidRPr="004D3578">
        <w:lastRenderedPageBreak/>
        <w:t>Annex &lt;X&gt; (informative):</w:t>
      </w:r>
      <w:r w:rsidRPr="004D3578">
        <w:br/>
        <w:t>Change history</w:t>
      </w:r>
      <w:bookmarkEnd w:id="18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81F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815" w:name="historyclause"/>
            <w:bookmarkEnd w:id="1815"/>
            <w:r w:rsidRPr="00235394">
              <w:rPr>
                <w:b/>
              </w:rPr>
              <w:t>Change history</w:t>
            </w:r>
          </w:p>
        </w:tc>
      </w:tr>
      <w:tr w:rsidR="003C3971" w:rsidRPr="00235394" w14:paraId="188BB8D6" w14:textId="77777777" w:rsidTr="00F81F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81F7F">
        <w:tc>
          <w:tcPr>
            <w:tcW w:w="800" w:type="dxa"/>
            <w:shd w:val="solid" w:color="FFFFFF" w:fill="auto"/>
          </w:tcPr>
          <w:p w14:paraId="433EA83C" w14:textId="0EA234AF" w:rsidR="003C3971" w:rsidRPr="006B0D02" w:rsidRDefault="0031146A"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527AEF" w:rsidR="003C3971" w:rsidRPr="006B0D02" w:rsidRDefault="0031146A" w:rsidP="00C72833">
            <w:pPr>
              <w:pStyle w:val="TAL"/>
              <w:rPr>
                <w:sz w:val="16"/>
                <w:szCs w:val="16"/>
              </w:rPr>
            </w:pPr>
            <w:r>
              <w:rPr>
                <w:sz w:val="16"/>
                <w:szCs w:val="16"/>
              </w:rPr>
              <w:t>Initial skeleton</w:t>
            </w:r>
          </w:p>
        </w:tc>
        <w:tc>
          <w:tcPr>
            <w:tcW w:w="708" w:type="dxa"/>
            <w:shd w:val="solid" w:color="FFFFFF" w:fill="auto"/>
          </w:tcPr>
          <w:p w14:paraId="5E97A6B2" w14:textId="7A67D03D" w:rsidR="003C3971" w:rsidRPr="007D6048" w:rsidRDefault="0031146A" w:rsidP="00C72833">
            <w:pPr>
              <w:pStyle w:val="TAC"/>
              <w:rPr>
                <w:sz w:val="16"/>
                <w:szCs w:val="16"/>
              </w:rPr>
            </w:pPr>
            <w:r>
              <w:rPr>
                <w:sz w:val="16"/>
                <w:szCs w:val="16"/>
              </w:rPr>
              <w:t>0.0.0</w:t>
            </w:r>
          </w:p>
        </w:tc>
      </w:tr>
      <w:tr w:rsidR="002A57B5" w:rsidRPr="006B0D02" w14:paraId="5CF8F3B7" w14:textId="77777777" w:rsidTr="00F81F7F">
        <w:tc>
          <w:tcPr>
            <w:tcW w:w="800" w:type="dxa"/>
            <w:shd w:val="clear" w:color="auto" w:fill="auto"/>
          </w:tcPr>
          <w:p w14:paraId="57D1C2CB" w14:textId="3FE36DAB" w:rsidR="002A57B5" w:rsidRPr="00F84771" w:rsidRDefault="002A57B5" w:rsidP="00C72833">
            <w:pPr>
              <w:pStyle w:val="TAC"/>
              <w:rPr>
                <w:sz w:val="16"/>
                <w:szCs w:val="16"/>
                <w:lang w:val="en-US"/>
              </w:rPr>
            </w:pPr>
            <w:r>
              <w:rPr>
                <w:sz w:val="16"/>
                <w:szCs w:val="16"/>
                <w:lang w:val="en-US"/>
              </w:rPr>
              <w:t>2024-04</w:t>
            </w:r>
          </w:p>
        </w:tc>
        <w:tc>
          <w:tcPr>
            <w:tcW w:w="800" w:type="dxa"/>
            <w:shd w:val="clear" w:color="auto" w:fill="auto"/>
          </w:tcPr>
          <w:p w14:paraId="252AD71D" w14:textId="6892B9AD" w:rsidR="002A57B5" w:rsidRPr="006B0D02" w:rsidRDefault="002A57B5" w:rsidP="00C72833">
            <w:pPr>
              <w:pStyle w:val="TAC"/>
              <w:rPr>
                <w:sz w:val="16"/>
                <w:szCs w:val="16"/>
              </w:rPr>
            </w:pPr>
            <w:r>
              <w:rPr>
                <w:sz w:val="16"/>
                <w:szCs w:val="16"/>
              </w:rPr>
              <w:t>SA5#154</w:t>
            </w:r>
          </w:p>
        </w:tc>
        <w:tc>
          <w:tcPr>
            <w:tcW w:w="1094" w:type="dxa"/>
            <w:shd w:val="clear" w:color="auto" w:fill="auto"/>
          </w:tcPr>
          <w:p w14:paraId="778B468D" w14:textId="2EADD3BE" w:rsidR="002A57B5" w:rsidRPr="006B0D02" w:rsidRDefault="002A57B5" w:rsidP="00C72833">
            <w:pPr>
              <w:pStyle w:val="TAC"/>
              <w:rPr>
                <w:sz w:val="16"/>
                <w:szCs w:val="16"/>
              </w:rPr>
            </w:pPr>
            <w:r w:rsidRPr="002A57B5">
              <w:rPr>
                <w:sz w:val="16"/>
                <w:szCs w:val="16"/>
              </w:rPr>
              <w:t>S5-24208</w:t>
            </w:r>
            <w:r>
              <w:rPr>
                <w:sz w:val="16"/>
                <w:szCs w:val="16"/>
              </w:rPr>
              <w:t>5</w:t>
            </w:r>
          </w:p>
        </w:tc>
        <w:tc>
          <w:tcPr>
            <w:tcW w:w="425" w:type="dxa"/>
            <w:shd w:val="clear" w:color="auto" w:fill="auto"/>
          </w:tcPr>
          <w:p w14:paraId="351E9951" w14:textId="77777777" w:rsidR="002A57B5" w:rsidRPr="006B0D02" w:rsidRDefault="002A57B5" w:rsidP="00C72833">
            <w:pPr>
              <w:pStyle w:val="TAL"/>
              <w:rPr>
                <w:sz w:val="16"/>
                <w:szCs w:val="16"/>
              </w:rPr>
            </w:pPr>
          </w:p>
        </w:tc>
        <w:tc>
          <w:tcPr>
            <w:tcW w:w="425" w:type="dxa"/>
            <w:shd w:val="clear" w:color="auto" w:fill="auto"/>
          </w:tcPr>
          <w:p w14:paraId="71EC8945" w14:textId="77777777" w:rsidR="002A57B5" w:rsidRPr="006B0D02" w:rsidRDefault="002A57B5" w:rsidP="00C72833">
            <w:pPr>
              <w:pStyle w:val="TAR"/>
              <w:rPr>
                <w:sz w:val="16"/>
                <w:szCs w:val="16"/>
              </w:rPr>
            </w:pPr>
          </w:p>
        </w:tc>
        <w:tc>
          <w:tcPr>
            <w:tcW w:w="425" w:type="dxa"/>
            <w:shd w:val="clear" w:color="auto" w:fill="auto"/>
          </w:tcPr>
          <w:p w14:paraId="1A5B1BE6" w14:textId="77777777" w:rsidR="002A57B5" w:rsidRPr="006B0D02" w:rsidRDefault="002A57B5" w:rsidP="00C72833">
            <w:pPr>
              <w:pStyle w:val="TAC"/>
              <w:rPr>
                <w:sz w:val="16"/>
                <w:szCs w:val="16"/>
              </w:rPr>
            </w:pPr>
          </w:p>
        </w:tc>
        <w:tc>
          <w:tcPr>
            <w:tcW w:w="4962" w:type="dxa"/>
            <w:shd w:val="clear" w:color="auto" w:fill="auto"/>
          </w:tcPr>
          <w:p w14:paraId="3449F589" w14:textId="5D81B182" w:rsidR="002A57B5" w:rsidRDefault="002A57B5" w:rsidP="00C72833">
            <w:pPr>
              <w:pStyle w:val="TAL"/>
              <w:rPr>
                <w:sz w:val="16"/>
                <w:szCs w:val="16"/>
              </w:rPr>
            </w:pPr>
            <w:r w:rsidRPr="002A57B5">
              <w:rPr>
                <w:sz w:val="16"/>
                <w:szCs w:val="16"/>
              </w:rPr>
              <w:t>Add skeleton</w:t>
            </w:r>
          </w:p>
        </w:tc>
        <w:tc>
          <w:tcPr>
            <w:tcW w:w="708" w:type="dxa"/>
            <w:shd w:val="clear" w:color="auto" w:fill="auto"/>
          </w:tcPr>
          <w:p w14:paraId="145D5E57" w14:textId="7041BB7C" w:rsidR="002A57B5" w:rsidRDefault="002A57B5" w:rsidP="00C72833">
            <w:pPr>
              <w:pStyle w:val="TAC"/>
              <w:rPr>
                <w:sz w:val="16"/>
                <w:szCs w:val="16"/>
              </w:rPr>
            </w:pPr>
            <w:r>
              <w:rPr>
                <w:sz w:val="16"/>
                <w:szCs w:val="16"/>
              </w:rPr>
              <w:t>0.1.0</w:t>
            </w:r>
          </w:p>
        </w:tc>
      </w:tr>
      <w:tr w:rsidR="002A57B5" w:rsidRPr="006B0D02" w14:paraId="4BDC519B" w14:textId="77777777" w:rsidTr="00F81F7F">
        <w:tc>
          <w:tcPr>
            <w:tcW w:w="800" w:type="dxa"/>
            <w:shd w:val="clear" w:color="auto" w:fill="auto"/>
          </w:tcPr>
          <w:p w14:paraId="3A10D815" w14:textId="28C0103A" w:rsidR="002A57B5" w:rsidRDefault="002A57B5" w:rsidP="00C72833">
            <w:pPr>
              <w:pStyle w:val="TAC"/>
              <w:rPr>
                <w:sz w:val="16"/>
                <w:szCs w:val="16"/>
              </w:rPr>
            </w:pPr>
            <w:r>
              <w:rPr>
                <w:sz w:val="16"/>
                <w:szCs w:val="16"/>
              </w:rPr>
              <w:t>2024-04</w:t>
            </w:r>
          </w:p>
        </w:tc>
        <w:tc>
          <w:tcPr>
            <w:tcW w:w="800" w:type="dxa"/>
            <w:shd w:val="clear" w:color="auto" w:fill="auto"/>
          </w:tcPr>
          <w:p w14:paraId="333E7FA3" w14:textId="195DF5F6" w:rsidR="002A57B5" w:rsidRPr="006B0D02" w:rsidRDefault="002A57B5" w:rsidP="00C72833">
            <w:pPr>
              <w:pStyle w:val="TAC"/>
              <w:rPr>
                <w:sz w:val="16"/>
                <w:szCs w:val="16"/>
              </w:rPr>
            </w:pPr>
            <w:r>
              <w:rPr>
                <w:sz w:val="16"/>
                <w:szCs w:val="16"/>
              </w:rPr>
              <w:t>SA5#154</w:t>
            </w:r>
          </w:p>
        </w:tc>
        <w:tc>
          <w:tcPr>
            <w:tcW w:w="1094" w:type="dxa"/>
            <w:shd w:val="clear" w:color="auto" w:fill="auto"/>
          </w:tcPr>
          <w:p w14:paraId="7FB35A2A" w14:textId="67B5E048" w:rsidR="002A57B5" w:rsidRPr="006B0D02" w:rsidRDefault="002A57B5" w:rsidP="00C72833">
            <w:pPr>
              <w:pStyle w:val="TAC"/>
              <w:rPr>
                <w:sz w:val="16"/>
                <w:szCs w:val="16"/>
              </w:rPr>
            </w:pPr>
            <w:r w:rsidRPr="002A57B5">
              <w:rPr>
                <w:sz w:val="16"/>
                <w:szCs w:val="16"/>
              </w:rPr>
              <w:t>S5-24208</w:t>
            </w:r>
            <w:r>
              <w:rPr>
                <w:sz w:val="16"/>
                <w:szCs w:val="16"/>
              </w:rPr>
              <w:t>4</w:t>
            </w:r>
          </w:p>
        </w:tc>
        <w:tc>
          <w:tcPr>
            <w:tcW w:w="425" w:type="dxa"/>
            <w:shd w:val="clear" w:color="auto" w:fill="auto"/>
          </w:tcPr>
          <w:p w14:paraId="1E97082D" w14:textId="77777777" w:rsidR="002A57B5" w:rsidRPr="006B0D02" w:rsidRDefault="002A57B5" w:rsidP="00C72833">
            <w:pPr>
              <w:pStyle w:val="TAL"/>
              <w:rPr>
                <w:sz w:val="16"/>
                <w:szCs w:val="16"/>
              </w:rPr>
            </w:pPr>
          </w:p>
        </w:tc>
        <w:tc>
          <w:tcPr>
            <w:tcW w:w="425" w:type="dxa"/>
            <w:shd w:val="clear" w:color="auto" w:fill="auto"/>
          </w:tcPr>
          <w:p w14:paraId="23217733" w14:textId="77777777" w:rsidR="002A57B5" w:rsidRPr="006B0D02" w:rsidRDefault="002A57B5" w:rsidP="00C72833">
            <w:pPr>
              <w:pStyle w:val="TAR"/>
              <w:rPr>
                <w:sz w:val="16"/>
                <w:szCs w:val="16"/>
              </w:rPr>
            </w:pPr>
          </w:p>
        </w:tc>
        <w:tc>
          <w:tcPr>
            <w:tcW w:w="425" w:type="dxa"/>
            <w:shd w:val="clear" w:color="auto" w:fill="auto"/>
          </w:tcPr>
          <w:p w14:paraId="55E692A1" w14:textId="77777777" w:rsidR="002A57B5" w:rsidRPr="006B0D02" w:rsidRDefault="002A57B5" w:rsidP="00C72833">
            <w:pPr>
              <w:pStyle w:val="TAC"/>
              <w:rPr>
                <w:sz w:val="16"/>
                <w:szCs w:val="16"/>
              </w:rPr>
            </w:pPr>
          </w:p>
        </w:tc>
        <w:tc>
          <w:tcPr>
            <w:tcW w:w="4962" w:type="dxa"/>
            <w:shd w:val="clear" w:color="auto" w:fill="auto"/>
          </w:tcPr>
          <w:p w14:paraId="0993FFAF" w14:textId="666A342C" w:rsidR="002A57B5" w:rsidRDefault="002A57B5" w:rsidP="00C72833">
            <w:pPr>
              <w:pStyle w:val="TAL"/>
              <w:rPr>
                <w:sz w:val="16"/>
                <w:szCs w:val="16"/>
              </w:rPr>
            </w:pPr>
            <w:r w:rsidRPr="002A57B5">
              <w:rPr>
                <w:sz w:val="16"/>
                <w:szCs w:val="16"/>
              </w:rPr>
              <w:t>Add key issue on Planned configurations</w:t>
            </w:r>
          </w:p>
        </w:tc>
        <w:tc>
          <w:tcPr>
            <w:tcW w:w="708" w:type="dxa"/>
            <w:shd w:val="clear" w:color="auto" w:fill="auto"/>
          </w:tcPr>
          <w:p w14:paraId="0DC4A436" w14:textId="147DBF80" w:rsidR="002A57B5" w:rsidRDefault="002A57B5" w:rsidP="00C72833">
            <w:pPr>
              <w:pStyle w:val="TAC"/>
              <w:rPr>
                <w:sz w:val="16"/>
                <w:szCs w:val="16"/>
              </w:rPr>
            </w:pPr>
            <w:r>
              <w:rPr>
                <w:sz w:val="16"/>
                <w:szCs w:val="16"/>
              </w:rPr>
              <w:t>0.1.0</w:t>
            </w:r>
          </w:p>
        </w:tc>
      </w:tr>
      <w:tr w:rsidR="00F81F7F" w:rsidRPr="006B0D02" w14:paraId="2C4ECF8E" w14:textId="77777777" w:rsidTr="00F81F7F">
        <w:tc>
          <w:tcPr>
            <w:tcW w:w="800" w:type="dxa"/>
            <w:shd w:val="clear" w:color="auto" w:fill="auto"/>
          </w:tcPr>
          <w:p w14:paraId="0C9205B5" w14:textId="6F6FB17F" w:rsidR="00F81F7F" w:rsidRDefault="00F81F7F" w:rsidP="00C72833">
            <w:pPr>
              <w:pStyle w:val="TAC"/>
              <w:rPr>
                <w:sz w:val="16"/>
                <w:szCs w:val="16"/>
              </w:rPr>
            </w:pPr>
            <w:r>
              <w:rPr>
                <w:sz w:val="16"/>
                <w:szCs w:val="16"/>
              </w:rPr>
              <w:t>2024-05</w:t>
            </w:r>
          </w:p>
        </w:tc>
        <w:tc>
          <w:tcPr>
            <w:tcW w:w="800" w:type="dxa"/>
            <w:shd w:val="clear" w:color="auto" w:fill="auto"/>
          </w:tcPr>
          <w:p w14:paraId="58F1A102" w14:textId="4A433638" w:rsidR="00F81F7F" w:rsidRDefault="00F81F7F" w:rsidP="00C72833">
            <w:pPr>
              <w:pStyle w:val="TAC"/>
              <w:rPr>
                <w:sz w:val="16"/>
                <w:szCs w:val="16"/>
              </w:rPr>
            </w:pPr>
            <w:r>
              <w:rPr>
                <w:sz w:val="16"/>
                <w:szCs w:val="16"/>
              </w:rPr>
              <w:t>SA5#155</w:t>
            </w:r>
          </w:p>
        </w:tc>
        <w:tc>
          <w:tcPr>
            <w:tcW w:w="1094" w:type="dxa"/>
            <w:shd w:val="clear" w:color="auto" w:fill="auto"/>
          </w:tcPr>
          <w:p w14:paraId="48BAA2AB" w14:textId="61713049" w:rsidR="00F81F7F" w:rsidRPr="002A57B5" w:rsidRDefault="00F81F7F" w:rsidP="00C72833">
            <w:pPr>
              <w:pStyle w:val="TAC"/>
              <w:rPr>
                <w:sz w:val="16"/>
                <w:szCs w:val="16"/>
              </w:rPr>
            </w:pPr>
            <w:r>
              <w:rPr>
                <w:sz w:val="16"/>
                <w:szCs w:val="16"/>
              </w:rPr>
              <w:t>S5-243216</w:t>
            </w:r>
          </w:p>
        </w:tc>
        <w:tc>
          <w:tcPr>
            <w:tcW w:w="425" w:type="dxa"/>
            <w:shd w:val="clear" w:color="auto" w:fill="auto"/>
          </w:tcPr>
          <w:p w14:paraId="3AFF44E6" w14:textId="77777777" w:rsidR="00F81F7F" w:rsidRPr="006B0D02" w:rsidRDefault="00F81F7F" w:rsidP="00C72833">
            <w:pPr>
              <w:pStyle w:val="TAL"/>
              <w:rPr>
                <w:sz w:val="16"/>
                <w:szCs w:val="16"/>
              </w:rPr>
            </w:pPr>
          </w:p>
        </w:tc>
        <w:tc>
          <w:tcPr>
            <w:tcW w:w="425" w:type="dxa"/>
            <w:shd w:val="clear" w:color="auto" w:fill="auto"/>
          </w:tcPr>
          <w:p w14:paraId="6E031008" w14:textId="77777777" w:rsidR="00F81F7F" w:rsidRPr="006B0D02" w:rsidRDefault="00F81F7F" w:rsidP="00C72833">
            <w:pPr>
              <w:pStyle w:val="TAR"/>
              <w:rPr>
                <w:sz w:val="16"/>
                <w:szCs w:val="16"/>
              </w:rPr>
            </w:pPr>
          </w:p>
        </w:tc>
        <w:tc>
          <w:tcPr>
            <w:tcW w:w="425" w:type="dxa"/>
            <w:shd w:val="clear" w:color="auto" w:fill="auto"/>
          </w:tcPr>
          <w:p w14:paraId="068AF301" w14:textId="77777777" w:rsidR="00F81F7F" w:rsidRPr="006B0D02" w:rsidRDefault="00F81F7F" w:rsidP="00C72833">
            <w:pPr>
              <w:pStyle w:val="TAC"/>
              <w:rPr>
                <w:sz w:val="16"/>
                <w:szCs w:val="16"/>
              </w:rPr>
            </w:pPr>
          </w:p>
        </w:tc>
        <w:tc>
          <w:tcPr>
            <w:tcW w:w="4962" w:type="dxa"/>
            <w:shd w:val="clear" w:color="auto" w:fill="auto"/>
          </w:tcPr>
          <w:p w14:paraId="1B9916A7" w14:textId="143CAAFF" w:rsidR="00F81F7F" w:rsidRPr="002A57B5" w:rsidRDefault="00F81F7F" w:rsidP="00C72833">
            <w:pPr>
              <w:pStyle w:val="TAL"/>
              <w:rPr>
                <w:sz w:val="16"/>
                <w:szCs w:val="16"/>
              </w:rPr>
            </w:pPr>
            <w:r w:rsidRPr="00F81F7F">
              <w:rPr>
                <w:sz w:val="16"/>
                <w:szCs w:val="16"/>
              </w:rPr>
              <w:t>Clarify potential solution 1 for Managing planned configurations</w:t>
            </w:r>
          </w:p>
        </w:tc>
        <w:tc>
          <w:tcPr>
            <w:tcW w:w="708" w:type="dxa"/>
            <w:shd w:val="clear" w:color="auto" w:fill="auto"/>
          </w:tcPr>
          <w:p w14:paraId="5B06BB5D" w14:textId="4A521D4D" w:rsidR="00F81F7F" w:rsidRDefault="00F81F7F" w:rsidP="00C72833">
            <w:pPr>
              <w:pStyle w:val="TAC"/>
              <w:rPr>
                <w:sz w:val="16"/>
                <w:szCs w:val="16"/>
              </w:rPr>
            </w:pPr>
            <w:r>
              <w:rPr>
                <w:sz w:val="16"/>
                <w:szCs w:val="16"/>
              </w:rPr>
              <w:t>0.2.0</w:t>
            </w:r>
          </w:p>
        </w:tc>
      </w:tr>
      <w:tr w:rsidR="00F81F7F" w:rsidRPr="006B0D02" w14:paraId="5FAADE70" w14:textId="77777777" w:rsidTr="00F81F7F">
        <w:tc>
          <w:tcPr>
            <w:tcW w:w="800" w:type="dxa"/>
            <w:shd w:val="clear" w:color="auto" w:fill="auto"/>
          </w:tcPr>
          <w:p w14:paraId="22DDE14B" w14:textId="7689D195" w:rsidR="00F81F7F" w:rsidRDefault="00F81F7F" w:rsidP="00F81F7F">
            <w:pPr>
              <w:pStyle w:val="TAC"/>
              <w:rPr>
                <w:sz w:val="16"/>
                <w:szCs w:val="16"/>
              </w:rPr>
            </w:pPr>
            <w:r>
              <w:rPr>
                <w:sz w:val="16"/>
                <w:szCs w:val="16"/>
              </w:rPr>
              <w:t>2024-05</w:t>
            </w:r>
          </w:p>
        </w:tc>
        <w:tc>
          <w:tcPr>
            <w:tcW w:w="800" w:type="dxa"/>
            <w:shd w:val="clear" w:color="auto" w:fill="auto"/>
          </w:tcPr>
          <w:p w14:paraId="3518CD0B" w14:textId="203A4754" w:rsidR="00F81F7F" w:rsidRDefault="00F81F7F" w:rsidP="00F81F7F">
            <w:pPr>
              <w:pStyle w:val="TAC"/>
              <w:rPr>
                <w:sz w:val="16"/>
                <w:szCs w:val="16"/>
              </w:rPr>
            </w:pPr>
            <w:r>
              <w:rPr>
                <w:sz w:val="16"/>
                <w:szCs w:val="16"/>
              </w:rPr>
              <w:t>SA5#155</w:t>
            </w:r>
          </w:p>
        </w:tc>
        <w:tc>
          <w:tcPr>
            <w:tcW w:w="1094" w:type="dxa"/>
            <w:shd w:val="clear" w:color="auto" w:fill="auto"/>
          </w:tcPr>
          <w:p w14:paraId="137EEDD3" w14:textId="643F1583" w:rsidR="00F81F7F" w:rsidRPr="002A57B5" w:rsidRDefault="00F81F7F" w:rsidP="00F81F7F">
            <w:pPr>
              <w:pStyle w:val="TAC"/>
              <w:rPr>
                <w:sz w:val="16"/>
                <w:szCs w:val="16"/>
              </w:rPr>
            </w:pPr>
            <w:r w:rsidRPr="003E39AA">
              <w:rPr>
                <w:sz w:val="16"/>
                <w:szCs w:val="16"/>
              </w:rPr>
              <w:t>S5-2432</w:t>
            </w:r>
            <w:r>
              <w:rPr>
                <w:sz w:val="16"/>
                <w:szCs w:val="16"/>
              </w:rPr>
              <w:t>17</w:t>
            </w:r>
          </w:p>
        </w:tc>
        <w:tc>
          <w:tcPr>
            <w:tcW w:w="425" w:type="dxa"/>
            <w:shd w:val="clear" w:color="auto" w:fill="auto"/>
          </w:tcPr>
          <w:p w14:paraId="07766E6E" w14:textId="77777777" w:rsidR="00F81F7F" w:rsidRPr="006B0D02" w:rsidRDefault="00F81F7F" w:rsidP="00F81F7F">
            <w:pPr>
              <w:pStyle w:val="TAL"/>
              <w:rPr>
                <w:sz w:val="16"/>
                <w:szCs w:val="16"/>
              </w:rPr>
            </w:pPr>
          </w:p>
        </w:tc>
        <w:tc>
          <w:tcPr>
            <w:tcW w:w="425" w:type="dxa"/>
            <w:shd w:val="clear" w:color="auto" w:fill="auto"/>
          </w:tcPr>
          <w:p w14:paraId="65771CF8" w14:textId="77777777" w:rsidR="00F81F7F" w:rsidRPr="006B0D02" w:rsidRDefault="00F81F7F" w:rsidP="00F81F7F">
            <w:pPr>
              <w:pStyle w:val="TAR"/>
              <w:rPr>
                <w:sz w:val="16"/>
                <w:szCs w:val="16"/>
              </w:rPr>
            </w:pPr>
          </w:p>
        </w:tc>
        <w:tc>
          <w:tcPr>
            <w:tcW w:w="425" w:type="dxa"/>
            <w:shd w:val="clear" w:color="auto" w:fill="auto"/>
          </w:tcPr>
          <w:p w14:paraId="259F39FA" w14:textId="77777777" w:rsidR="00F81F7F" w:rsidRPr="006B0D02" w:rsidRDefault="00F81F7F" w:rsidP="00F81F7F">
            <w:pPr>
              <w:pStyle w:val="TAC"/>
              <w:rPr>
                <w:sz w:val="16"/>
                <w:szCs w:val="16"/>
              </w:rPr>
            </w:pPr>
          </w:p>
        </w:tc>
        <w:tc>
          <w:tcPr>
            <w:tcW w:w="4962" w:type="dxa"/>
            <w:shd w:val="clear" w:color="auto" w:fill="auto"/>
          </w:tcPr>
          <w:p w14:paraId="687FE42A" w14:textId="3BF03D05" w:rsidR="00F81F7F" w:rsidRPr="002A57B5" w:rsidRDefault="00F81F7F" w:rsidP="00F81F7F">
            <w:pPr>
              <w:pStyle w:val="TAL"/>
              <w:rPr>
                <w:sz w:val="16"/>
                <w:szCs w:val="16"/>
              </w:rPr>
            </w:pPr>
            <w:r w:rsidRPr="00F81F7F">
              <w:rPr>
                <w:sz w:val="16"/>
                <w:szCs w:val="16"/>
              </w:rPr>
              <w:t>Add potential solution 2 for Managing planned configurations</w:t>
            </w:r>
          </w:p>
        </w:tc>
        <w:tc>
          <w:tcPr>
            <w:tcW w:w="708" w:type="dxa"/>
            <w:shd w:val="clear" w:color="auto" w:fill="auto"/>
          </w:tcPr>
          <w:p w14:paraId="0D610FE1" w14:textId="240EE130" w:rsidR="00F81F7F" w:rsidRDefault="00F81F7F" w:rsidP="00F81F7F">
            <w:pPr>
              <w:pStyle w:val="TAC"/>
              <w:rPr>
                <w:sz w:val="16"/>
                <w:szCs w:val="16"/>
              </w:rPr>
            </w:pPr>
            <w:r w:rsidRPr="006208E3">
              <w:rPr>
                <w:sz w:val="16"/>
                <w:szCs w:val="16"/>
              </w:rPr>
              <w:t>0.2.0</w:t>
            </w:r>
          </w:p>
        </w:tc>
      </w:tr>
      <w:tr w:rsidR="00F81F7F" w:rsidRPr="006B0D02" w14:paraId="3EF753D5" w14:textId="77777777" w:rsidTr="00F81F7F">
        <w:tc>
          <w:tcPr>
            <w:tcW w:w="800" w:type="dxa"/>
            <w:shd w:val="clear" w:color="auto" w:fill="auto"/>
          </w:tcPr>
          <w:p w14:paraId="5943682F" w14:textId="76CF2147" w:rsidR="00F81F7F" w:rsidRDefault="00F81F7F" w:rsidP="00F81F7F">
            <w:pPr>
              <w:pStyle w:val="TAC"/>
              <w:rPr>
                <w:sz w:val="16"/>
                <w:szCs w:val="16"/>
              </w:rPr>
            </w:pPr>
            <w:r>
              <w:rPr>
                <w:sz w:val="16"/>
                <w:szCs w:val="16"/>
              </w:rPr>
              <w:t>2024-05</w:t>
            </w:r>
          </w:p>
        </w:tc>
        <w:tc>
          <w:tcPr>
            <w:tcW w:w="800" w:type="dxa"/>
            <w:shd w:val="clear" w:color="auto" w:fill="auto"/>
          </w:tcPr>
          <w:p w14:paraId="0A00ADAB" w14:textId="033C90BD" w:rsidR="00F81F7F" w:rsidRDefault="00F81F7F" w:rsidP="00F81F7F">
            <w:pPr>
              <w:pStyle w:val="TAC"/>
              <w:rPr>
                <w:sz w:val="16"/>
                <w:szCs w:val="16"/>
              </w:rPr>
            </w:pPr>
            <w:r>
              <w:rPr>
                <w:sz w:val="16"/>
                <w:szCs w:val="16"/>
              </w:rPr>
              <w:t>SA5#155</w:t>
            </w:r>
          </w:p>
        </w:tc>
        <w:tc>
          <w:tcPr>
            <w:tcW w:w="1094" w:type="dxa"/>
            <w:shd w:val="clear" w:color="auto" w:fill="auto"/>
          </w:tcPr>
          <w:p w14:paraId="57131D63" w14:textId="2A08CAC4" w:rsidR="00F81F7F" w:rsidRPr="002A57B5" w:rsidRDefault="00F81F7F" w:rsidP="00F81F7F">
            <w:pPr>
              <w:pStyle w:val="TAC"/>
              <w:rPr>
                <w:sz w:val="16"/>
                <w:szCs w:val="16"/>
              </w:rPr>
            </w:pPr>
            <w:r w:rsidRPr="003E39AA">
              <w:rPr>
                <w:sz w:val="16"/>
                <w:szCs w:val="16"/>
              </w:rPr>
              <w:t>S5-2432</w:t>
            </w:r>
            <w:r>
              <w:rPr>
                <w:sz w:val="16"/>
                <w:szCs w:val="16"/>
              </w:rPr>
              <w:t>18</w:t>
            </w:r>
          </w:p>
        </w:tc>
        <w:tc>
          <w:tcPr>
            <w:tcW w:w="425" w:type="dxa"/>
            <w:shd w:val="clear" w:color="auto" w:fill="auto"/>
          </w:tcPr>
          <w:p w14:paraId="135B3583" w14:textId="77777777" w:rsidR="00F81F7F" w:rsidRPr="006B0D02" w:rsidRDefault="00F81F7F" w:rsidP="00F81F7F">
            <w:pPr>
              <w:pStyle w:val="TAL"/>
              <w:rPr>
                <w:sz w:val="16"/>
                <w:szCs w:val="16"/>
              </w:rPr>
            </w:pPr>
          </w:p>
        </w:tc>
        <w:tc>
          <w:tcPr>
            <w:tcW w:w="425" w:type="dxa"/>
            <w:shd w:val="clear" w:color="auto" w:fill="auto"/>
          </w:tcPr>
          <w:p w14:paraId="2D208E33" w14:textId="77777777" w:rsidR="00F81F7F" w:rsidRPr="006B0D02" w:rsidRDefault="00F81F7F" w:rsidP="00F81F7F">
            <w:pPr>
              <w:pStyle w:val="TAR"/>
              <w:rPr>
                <w:sz w:val="16"/>
                <w:szCs w:val="16"/>
              </w:rPr>
            </w:pPr>
          </w:p>
        </w:tc>
        <w:tc>
          <w:tcPr>
            <w:tcW w:w="425" w:type="dxa"/>
            <w:shd w:val="clear" w:color="auto" w:fill="auto"/>
          </w:tcPr>
          <w:p w14:paraId="54FC096D" w14:textId="77777777" w:rsidR="00F81F7F" w:rsidRPr="006B0D02" w:rsidRDefault="00F81F7F" w:rsidP="00F81F7F">
            <w:pPr>
              <w:pStyle w:val="TAC"/>
              <w:rPr>
                <w:sz w:val="16"/>
                <w:szCs w:val="16"/>
              </w:rPr>
            </w:pPr>
          </w:p>
        </w:tc>
        <w:tc>
          <w:tcPr>
            <w:tcW w:w="4962" w:type="dxa"/>
            <w:shd w:val="clear" w:color="auto" w:fill="auto"/>
          </w:tcPr>
          <w:p w14:paraId="64027EB3" w14:textId="408481BC" w:rsidR="00F81F7F" w:rsidRPr="002A57B5" w:rsidRDefault="00F81F7F" w:rsidP="00F81F7F">
            <w:pPr>
              <w:pStyle w:val="TAL"/>
              <w:rPr>
                <w:sz w:val="16"/>
                <w:szCs w:val="16"/>
              </w:rPr>
            </w:pPr>
            <w:r w:rsidRPr="00F81F7F">
              <w:rPr>
                <w:sz w:val="16"/>
                <w:szCs w:val="16"/>
              </w:rPr>
              <w:t>Add use case on Validating planned configurations</w:t>
            </w:r>
          </w:p>
        </w:tc>
        <w:tc>
          <w:tcPr>
            <w:tcW w:w="708" w:type="dxa"/>
            <w:shd w:val="clear" w:color="auto" w:fill="auto"/>
          </w:tcPr>
          <w:p w14:paraId="4EC38CA4" w14:textId="69E1B937" w:rsidR="00F81F7F" w:rsidRDefault="00F81F7F" w:rsidP="00F81F7F">
            <w:pPr>
              <w:pStyle w:val="TAC"/>
              <w:rPr>
                <w:sz w:val="16"/>
                <w:szCs w:val="16"/>
              </w:rPr>
            </w:pPr>
            <w:r w:rsidRPr="006208E3">
              <w:rPr>
                <w:sz w:val="16"/>
                <w:szCs w:val="16"/>
              </w:rPr>
              <w:t>0.2.0</w:t>
            </w:r>
          </w:p>
        </w:tc>
      </w:tr>
      <w:tr w:rsidR="00F81F7F" w:rsidRPr="006B0D02" w14:paraId="689657B7" w14:textId="77777777" w:rsidTr="00F81F7F">
        <w:tc>
          <w:tcPr>
            <w:tcW w:w="800" w:type="dxa"/>
            <w:shd w:val="clear" w:color="auto" w:fill="auto"/>
          </w:tcPr>
          <w:p w14:paraId="00124025" w14:textId="45896486" w:rsidR="00F81F7F" w:rsidRDefault="00F81F7F" w:rsidP="00F81F7F">
            <w:pPr>
              <w:pStyle w:val="TAC"/>
              <w:rPr>
                <w:sz w:val="16"/>
                <w:szCs w:val="16"/>
              </w:rPr>
            </w:pPr>
            <w:r>
              <w:rPr>
                <w:sz w:val="16"/>
                <w:szCs w:val="16"/>
              </w:rPr>
              <w:t>2024-05</w:t>
            </w:r>
          </w:p>
        </w:tc>
        <w:tc>
          <w:tcPr>
            <w:tcW w:w="800" w:type="dxa"/>
            <w:shd w:val="clear" w:color="auto" w:fill="auto"/>
          </w:tcPr>
          <w:p w14:paraId="5733831D" w14:textId="42E2358F" w:rsidR="00F81F7F" w:rsidRDefault="00F81F7F" w:rsidP="00F81F7F">
            <w:pPr>
              <w:pStyle w:val="TAC"/>
              <w:rPr>
                <w:sz w:val="16"/>
                <w:szCs w:val="16"/>
              </w:rPr>
            </w:pPr>
            <w:r>
              <w:rPr>
                <w:sz w:val="16"/>
                <w:szCs w:val="16"/>
              </w:rPr>
              <w:t>SA5#155</w:t>
            </w:r>
          </w:p>
        </w:tc>
        <w:tc>
          <w:tcPr>
            <w:tcW w:w="1094" w:type="dxa"/>
            <w:shd w:val="clear" w:color="auto" w:fill="auto"/>
          </w:tcPr>
          <w:p w14:paraId="6E39C7CD" w14:textId="1D4F9CC3" w:rsidR="00F81F7F" w:rsidRPr="002A57B5" w:rsidRDefault="00F81F7F" w:rsidP="00F81F7F">
            <w:pPr>
              <w:pStyle w:val="TAC"/>
              <w:rPr>
                <w:sz w:val="16"/>
                <w:szCs w:val="16"/>
              </w:rPr>
            </w:pPr>
            <w:r w:rsidRPr="003E39AA">
              <w:rPr>
                <w:sz w:val="16"/>
                <w:szCs w:val="16"/>
              </w:rPr>
              <w:t>S5-2432</w:t>
            </w:r>
            <w:r>
              <w:rPr>
                <w:sz w:val="16"/>
                <w:szCs w:val="16"/>
              </w:rPr>
              <w:t>19</w:t>
            </w:r>
          </w:p>
        </w:tc>
        <w:tc>
          <w:tcPr>
            <w:tcW w:w="425" w:type="dxa"/>
            <w:shd w:val="clear" w:color="auto" w:fill="auto"/>
          </w:tcPr>
          <w:p w14:paraId="39B2E9E6" w14:textId="77777777" w:rsidR="00F81F7F" w:rsidRPr="006B0D02" w:rsidRDefault="00F81F7F" w:rsidP="00F81F7F">
            <w:pPr>
              <w:pStyle w:val="TAL"/>
              <w:rPr>
                <w:sz w:val="16"/>
                <w:szCs w:val="16"/>
              </w:rPr>
            </w:pPr>
          </w:p>
        </w:tc>
        <w:tc>
          <w:tcPr>
            <w:tcW w:w="425" w:type="dxa"/>
            <w:shd w:val="clear" w:color="auto" w:fill="auto"/>
          </w:tcPr>
          <w:p w14:paraId="1FC40216" w14:textId="77777777" w:rsidR="00F81F7F" w:rsidRPr="006B0D02" w:rsidRDefault="00F81F7F" w:rsidP="00F81F7F">
            <w:pPr>
              <w:pStyle w:val="TAR"/>
              <w:rPr>
                <w:sz w:val="16"/>
                <w:szCs w:val="16"/>
              </w:rPr>
            </w:pPr>
          </w:p>
        </w:tc>
        <w:tc>
          <w:tcPr>
            <w:tcW w:w="425" w:type="dxa"/>
            <w:shd w:val="clear" w:color="auto" w:fill="auto"/>
          </w:tcPr>
          <w:p w14:paraId="3D90BE30" w14:textId="77777777" w:rsidR="00F81F7F" w:rsidRPr="006B0D02" w:rsidRDefault="00F81F7F" w:rsidP="00F81F7F">
            <w:pPr>
              <w:pStyle w:val="TAC"/>
              <w:rPr>
                <w:sz w:val="16"/>
                <w:szCs w:val="16"/>
              </w:rPr>
            </w:pPr>
          </w:p>
        </w:tc>
        <w:tc>
          <w:tcPr>
            <w:tcW w:w="4962" w:type="dxa"/>
            <w:shd w:val="clear" w:color="auto" w:fill="auto"/>
          </w:tcPr>
          <w:p w14:paraId="74DD1A1D" w14:textId="202D8B23" w:rsidR="00F81F7F" w:rsidRPr="002A57B5" w:rsidRDefault="00F81F7F" w:rsidP="00F81F7F">
            <w:pPr>
              <w:pStyle w:val="TAL"/>
              <w:rPr>
                <w:sz w:val="16"/>
                <w:szCs w:val="16"/>
              </w:rPr>
            </w:pPr>
            <w:r w:rsidRPr="00F81F7F">
              <w:rPr>
                <w:sz w:val="16"/>
                <w:szCs w:val="16"/>
              </w:rPr>
              <w:t>Add use case on Activating planned configurations</w:t>
            </w:r>
          </w:p>
        </w:tc>
        <w:tc>
          <w:tcPr>
            <w:tcW w:w="708" w:type="dxa"/>
            <w:shd w:val="clear" w:color="auto" w:fill="auto"/>
          </w:tcPr>
          <w:p w14:paraId="613FD334" w14:textId="138B5776" w:rsidR="00F81F7F" w:rsidRDefault="00F81F7F" w:rsidP="00F81F7F">
            <w:pPr>
              <w:pStyle w:val="TAC"/>
              <w:rPr>
                <w:sz w:val="16"/>
                <w:szCs w:val="16"/>
              </w:rPr>
            </w:pPr>
            <w:r w:rsidRPr="006208E3">
              <w:rPr>
                <w:sz w:val="16"/>
                <w:szCs w:val="16"/>
              </w:rPr>
              <w:t>0.2.0</w:t>
            </w:r>
          </w:p>
        </w:tc>
      </w:tr>
      <w:tr w:rsidR="00F81F7F" w:rsidRPr="006B0D02" w14:paraId="00C98B8A" w14:textId="77777777" w:rsidTr="00F81F7F">
        <w:tc>
          <w:tcPr>
            <w:tcW w:w="800" w:type="dxa"/>
            <w:shd w:val="clear" w:color="auto" w:fill="auto"/>
          </w:tcPr>
          <w:p w14:paraId="4FEA6C2A" w14:textId="7B2D875C" w:rsidR="00F81F7F" w:rsidRDefault="00F81F7F" w:rsidP="00F81F7F">
            <w:pPr>
              <w:pStyle w:val="TAC"/>
              <w:rPr>
                <w:sz w:val="16"/>
                <w:szCs w:val="16"/>
              </w:rPr>
            </w:pPr>
            <w:r>
              <w:rPr>
                <w:sz w:val="16"/>
                <w:szCs w:val="16"/>
              </w:rPr>
              <w:t>2024-05</w:t>
            </w:r>
          </w:p>
        </w:tc>
        <w:tc>
          <w:tcPr>
            <w:tcW w:w="800" w:type="dxa"/>
            <w:shd w:val="clear" w:color="auto" w:fill="auto"/>
          </w:tcPr>
          <w:p w14:paraId="6F4466F0" w14:textId="1CAEE184" w:rsidR="00F81F7F" w:rsidRDefault="00F81F7F" w:rsidP="00F81F7F">
            <w:pPr>
              <w:pStyle w:val="TAC"/>
              <w:rPr>
                <w:sz w:val="16"/>
                <w:szCs w:val="16"/>
              </w:rPr>
            </w:pPr>
            <w:r>
              <w:rPr>
                <w:sz w:val="16"/>
                <w:szCs w:val="16"/>
              </w:rPr>
              <w:t>SA5#155</w:t>
            </w:r>
          </w:p>
        </w:tc>
        <w:tc>
          <w:tcPr>
            <w:tcW w:w="1094" w:type="dxa"/>
            <w:shd w:val="clear" w:color="auto" w:fill="auto"/>
          </w:tcPr>
          <w:p w14:paraId="2E2E03AB" w14:textId="14E00FBA" w:rsidR="00F81F7F" w:rsidRPr="002A57B5" w:rsidRDefault="00F81F7F" w:rsidP="00F81F7F">
            <w:pPr>
              <w:pStyle w:val="TAC"/>
              <w:rPr>
                <w:sz w:val="16"/>
                <w:szCs w:val="16"/>
              </w:rPr>
            </w:pPr>
            <w:r w:rsidRPr="003E39AA">
              <w:rPr>
                <w:sz w:val="16"/>
                <w:szCs w:val="16"/>
              </w:rPr>
              <w:t>S5-2432</w:t>
            </w:r>
            <w:r>
              <w:rPr>
                <w:sz w:val="16"/>
                <w:szCs w:val="16"/>
              </w:rPr>
              <w:t>20</w:t>
            </w:r>
          </w:p>
        </w:tc>
        <w:tc>
          <w:tcPr>
            <w:tcW w:w="425" w:type="dxa"/>
            <w:shd w:val="clear" w:color="auto" w:fill="auto"/>
          </w:tcPr>
          <w:p w14:paraId="364F81FA" w14:textId="77777777" w:rsidR="00F81F7F" w:rsidRPr="006B0D02" w:rsidRDefault="00F81F7F" w:rsidP="00F81F7F">
            <w:pPr>
              <w:pStyle w:val="TAL"/>
              <w:rPr>
                <w:sz w:val="16"/>
                <w:szCs w:val="16"/>
              </w:rPr>
            </w:pPr>
          </w:p>
        </w:tc>
        <w:tc>
          <w:tcPr>
            <w:tcW w:w="425" w:type="dxa"/>
            <w:shd w:val="clear" w:color="auto" w:fill="auto"/>
          </w:tcPr>
          <w:p w14:paraId="233A18E8" w14:textId="77777777" w:rsidR="00F81F7F" w:rsidRPr="006B0D02" w:rsidRDefault="00F81F7F" w:rsidP="00F81F7F">
            <w:pPr>
              <w:pStyle w:val="TAR"/>
              <w:rPr>
                <w:sz w:val="16"/>
                <w:szCs w:val="16"/>
              </w:rPr>
            </w:pPr>
          </w:p>
        </w:tc>
        <w:tc>
          <w:tcPr>
            <w:tcW w:w="425" w:type="dxa"/>
            <w:shd w:val="clear" w:color="auto" w:fill="auto"/>
          </w:tcPr>
          <w:p w14:paraId="06DA41E5" w14:textId="77777777" w:rsidR="00F81F7F" w:rsidRPr="006B0D02" w:rsidRDefault="00F81F7F" w:rsidP="00F81F7F">
            <w:pPr>
              <w:pStyle w:val="TAC"/>
              <w:rPr>
                <w:sz w:val="16"/>
                <w:szCs w:val="16"/>
              </w:rPr>
            </w:pPr>
          </w:p>
        </w:tc>
        <w:tc>
          <w:tcPr>
            <w:tcW w:w="4962" w:type="dxa"/>
            <w:shd w:val="clear" w:color="auto" w:fill="auto"/>
          </w:tcPr>
          <w:p w14:paraId="7E1E97D9" w14:textId="2EE7F605" w:rsidR="00F81F7F" w:rsidRPr="002A57B5" w:rsidRDefault="00F81F7F" w:rsidP="00F81F7F">
            <w:pPr>
              <w:pStyle w:val="TAL"/>
              <w:rPr>
                <w:sz w:val="16"/>
                <w:szCs w:val="16"/>
              </w:rPr>
            </w:pPr>
            <w:r w:rsidRPr="00F81F7F">
              <w:rPr>
                <w:sz w:val="16"/>
                <w:szCs w:val="16"/>
              </w:rPr>
              <w:t>Add use case on Managing transactions</w:t>
            </w:r>
          </w:p>
        </w:tc>
        <w:tc>
          <w:tcPr>
            <w:tcW w:w="708" w:type="dxa"/>
            <w:shd w:val="clear" w:color="auto" w:fill="auto"/>
          </w:tcPr>
          <w:p w14:paraId="76B45FBB" w14:textId="63A71398" w:rsidR="00F81F7F" w:rsidRDefault="00F81F7F" w:rsidP="00F81F7F">
            <w:pPr>
              <w:pStyle w:val="TAC"/>
              <w:rPr>
                <w:sz w:val="16"/>
                <w:szCs w:val="16"/>
              </w:rPr>
            </w:pPr>
            <w:r w:rsidRPr="006208E3">
              <w:rPr>
                <w:sz w:val="16"/>
                <w:szCs w:val="16"/>
              </w:rPr>
              <w:t>0.2.0</w:t>
            </w:r>
          </w:p>
        </w:tc>
      </w:tr>
      <w:tr w:rsidR="00F81F7F" w:rsidRPr="006B0D02" w14:paraId="3B32C634" w14:textId="77777777" w:rsidTr="00F81F7F">
        <w:tc>
          <w:tcPr>
            <w:tcW w:w="800" w:type="dxa"/>
            <w:shd w:val="clear" w:color="auto" w:fill="auto"/>
          </w:tcPr>
          <w:p w14:paraId="374D3FA0" w14:textId="7C0E39A0" w:rsidR="00F81F7F" w:rsidRDefault="00F81F7F" w:rsidP="00F81F7F">
            <w:pPr>
              <w:pStyle w:val="TAC"/>
              <w:rPr>
                <w:sz w:val="16"/>
                <w:szCs w:val="16"/>
              </w:rPr>
            </w:pPr>
            <w:r>
              <w:rPr>
                <w:sz w:val="16"/>
                <w:szCs w:val="16"/>
              </w:rPr>
              <w:t>2024-05</w:t>
            </w:r>
          </w:p>
        </w:tc>
        <w:tc>
          <w:tcPr>
            <w:tcW w:w="800" w:type="dxa"/>
            <w:shd w:val="clear" w:color="auto" w:fill="auto"/>
          </w:tcPr>
          <w:p w14:paraId="298EB192" w14:textId="48C5A390" w:rsidR="00F81F7F" w:rsidRDefault="00F81F7F" w:rsidP="00F81F7F">
            <w:pPr>
              <w:pStyle w:val="TAC"/>
              <w:rPr>
                <w:sz w:val="16"/>
                <w:szCs w:val="16"/>
              </w:rPr>
            </w:pPr>
            <w:r>
              <w:rPr>
                <w:sz w:val="16"/>
                <w:szCs w:val="16"/>
              </w:rPr>
              <w:t>SA5#155</w:t>
            </w:r>
          </w:p>
        </w:tc>
        <w:tc>
          <w:tcPr>
            <w:tcW w:w="1094" w:type="dxa"/>
            <w:shd w:val="clear" w:color="auto" w:fill="auto"/>
          </w:tcPr>
          <w:p w14:paraId="623EFCB6" w14:textId="335574E7" w:rsidR="00F81F7F" w:rsidRPr="002A57B5" w:rsidRDefault="00F81F7F" w:rsidP="00F81F7F">
            <w:pPr>
              <w:pStyle w:val="TAC"/>
              <w:rPr>
                <w:sz w:val="16"/>
                <w:szCs w:val="16"/>
              </w:rPr>
            </w:pPr>
            <w:r w:rsidRPr="003E39AA">
              <w:rPr>
                <w:sz w:val="16"/>
                <w:szCs w:val="16"/>
              </w:rPr>
              <w:t>S5-2432</w:t>
            </w:r>
            <w:r>
              <w:rPr>
                <w:sz w:val="16"/>
                <w:szCs w:val="16"/>
              </w:rPr>
              <w:t>21</w:t>
            </w:r>
          </w:p>
        </w:tc>
        <w:tc>
          <w:tcPr>
            <w:tcW w:w="425" w:type="dxa"/>
            <w:shd w:val="clear" w:color="auto" w:fill="auto"/>
          </w:tcPr>
          <w:p w14:paraId="2571C7AE" w14:textId="77777777" w:rsidR="00F81F7F" w:rsidRPr="006B0D02" w:rsidRDefault="00F81F7F" w:rsidP="00F81F7F">
            <w:pPr>
              <w:pStyle w:val="TAL"/>
              <w:rPr>
                <w:sz w:val="16"/>
                <w:szCs w:val="16"/>
              </w:rPr>
            </w:pPr>
          </w:p>
        </w:tc>
        <w:tc>
          <w:tcPr>
            <w:tcW w:w="425" w:type="dxa"/>
            <w:shd w:val="clear" w:color="auto" w:fill="auto"/>
          </w:tcPr>
          <w:p w14:paraId="190637D4" w14:textId="77777777" w:rsidR="00F81F7F" w:rsidRPr="006B0D02" w:rsidRDefault="00F81F7F" w:rsidP="00F81F7F">
            <w:pPr>
              <w:pStyle w:val="TAR"/>
              <w:rPr>
                <w:sz w:val="16"/>
                <w:szCs w:val="16"/>
              </w:rPr>
            </w:pPr>
          </w:p>
        </w:tc>
        <w:tc>
          <w:tcPr>
            <w:tcW w:w="425" w:type="dxa"/>
            <w:shd w:val="clear" w:color="auto" w:fill="auto"/>
          </w:tcPr>
          <w:p w14:paraId="1E987CC9" w14:textId="77777777" w:rsidR="00F81F7F" w:rsidRPr="006B0D02" w:rsidRDefault="00F81F7F" w:rsidP="00F81F7F">
            <w:pPr>
              <w:pStyle w:val="TAC"/>
              <w:rPr>
                <w:sz w:val="16"/>
                <w:szCs w:val="16"/>
              </w:rPr>
            </w:pPr>
          </w:p>
        </w:tc>
        <w:tc>
          <w:tcPr>
            <w:tcW w:w="4962" w:type="dxa"/>
            <w:shd w:val="clear" w:color="auto" w:fill="auto"/>
          </w:tcPr>
          <w:p w14:paraId="5AF7EA68" w14:textId="613DF91F" w:rsidR="00F81F7F" w:rsidRPr="002A57B5" w:rsidRDefault="00F81F7F" w:rsidP="00F81F7F">
            <w:pPr>
              <w:pStyle w:val="TAL"/>
              <w:rPr>
                <w:sz w:val="16"/>
                <w:szCs w:val="16"/>
              </w:rPr>
            </w:pPr>
            <w:r w:rsidRPr="00F81F7F">
              <w:rPr>
                <w:sz w:val="16"/>
                <w:szCs w:val="16"/>
              </w:rPr>
              <w:t>Add use case on Managing alternative planned configurations</w:t>
            </w:r>
          </w:p>
        </w:tc>
        <w:tc>
          <w:tcPr>
            <w:tcW w:w="708" w:type="dxa"/>
            <w:shd w:val="clear" w:color="auto" w:fill="auto"/>
          </w:tcPr>
          <w:p w14:paraId="73E88B3E" w14:textId="1BA7A43C" w:rsidR="00F81F7F" w:rsidRDefault="00F81F7F" w:rsidP="00F81F7F">
            <w:pPr>
              <w:pStyle w:val="TAC"/>
              <w:rPr>
                <w:sz w:val="16"/>
                <w:szCs w:val="16"/>
              </w:rPr>
            </w:pPr>
            <w:r w:rsidRPr="006208E3">
              <w:rPr>
                <w:sz w:val="16"/>
                <w:szCs w:val="16"/>
              </w:rPr>
              <w:t>0.2.0</w:t>
            </w:r>
          </w:p>
        </w:tc>
      </w:tr>
      <w:tr w:rsidR="00F81F7F" w:rsidRPr="006B0D02" w14:paraId="2F5A7598" w14:textId="77777777" w:rsidTr="00F81F7F">
        <w:tc>
          <w:tcPr>
            <w:tcW w:w="800" w:type="dxa"/>
            <w:shd w:val="clear" w:color="auto" w:fill="auto"/>
          </w:tcPr>
          <w:p w14:paraId="54FC03B8" w14:textId="6120AFA4" w:rsidR="00F81F7F" w:rsidRDefault="00F81F7F" w:rsidP="00F81F7F">
            <w:pPr>
              <w:pStyle w:val="TAC"/>
              <w:rPr>
                <w:sz w:val="16"/>
                <w:szCs w:val="16"/>
              </w:rPr>
            </w:pPr>
            <w:r>
              <w:rPr>
                <w:sz w:val="16"/>
                <w:szCs w:val="16"/>
              </w:rPr>
              <w:t>2024-05</w:t>
            </w:r>
          </w:p>
        </w:tc>
        <w:tc>
          <w:tcPr>
            <w:tcW w:w="800" w:type="dxa"/>
            <w:shd w:val="clear" w:color="auto" w:fill="auto"/>
          </w:tcPr>
          <w:p w14:paraId="63278913" w14:textId="3DFF08BC" w:rsidR="00F81F7F" w:rsidRDefault="00F81F7F" w:rsidP="00F81F7F">
            <w:pPr>
              <w:pStyle w:val="TAC"/>
              <w:rPr>
                <w:sz w:val="16"/>
                <w:szCs w:val="16"/>
              </w:rPr>
            </w:pPr>
            <w:r>
              <w:rPr>
                <w:sz w:val="16"/>
                <w:szCs w:val="16"/>
              </w:rPr>
              <w:t>SA5#155</w:t>
            </w:r>
          </w:p>
        </w:tc>
        <w:tc>
          <w:tcPr>
            <w:tcW w:w="1094" w:type="dxa"/>
            <w:shd w:val="clear" w:color="auto" w:fill="auto"/>
          </w:tcPr>
          <w:p w14:paraId="7EC298EE" w14:textId="4354D371" w:rsidR="00F81F7F" w:rsidRPr="002A57B5" w:rsidRDefault="00F81F7F" w:rsidP="00F81F7F">
            <w:pPr>
              <w:pStyle w:val="TAC"/>
              <w:rPr>
                <w:sz w:val="16"/>
                <w:szCs w:val="16"/>
              </w:rPr>
            </w:pPr>
            <w:r w:rsidRPr="003E39AA">
              <w:rPr>
                <w:sz w:val="16"/>
                <w:szCs w:val="16"/>
              </w:rPr>
              <w:t>S5-2432</w:t>
            </w:r>
            <w:r>
              <w:rPr>
                <w:sz w:val="16"/>
                <w:szCs w:val="16"/>
              </w:rPr>
              <w:t>22</w:t>
            </w:r>
          </w:p>
        </w:tc>
        <w:tc>
          <w:tcPr>
            <w:tcW w:w="425" w:type="dxa"/>
            <w:shd w:val="clear" w:color="auto" w:fill="auto"/>
          </w:tcPr>
          <w:p w14:paraId="0A71EC68" w14:textId="77777777" w:rsidR="00F81F7F" w:rsidRPr="006B0D02" w:rsidRDefault="00F81F7F" w:rsidP="00F81F7F">
            <w:pPr>
              <w:pStyle w:val="TAL"/>
              <w:rPr>
                <w:sz w:val="16"/>
                <w:szCs w:val="16"/>
              </w:rPr>
            </w:pPr>
          </w:p>
        </w:tc>
        <w:tc>
          <w:tcPr>
            <w:tcW w:w="425" w:type="dxa"/>
            <w:shd w:val="clear" w:color="auto" w:fill="auto"/>
          </w:tcPr>
          <w:p w14:paraId="4F8714B1" w14:textId="77777777" w:rsidR="00F81F7F" w:rsidRPr="006B0D02" w:rsidRDefault="00F81F7F" w:rsidP="00F81F7F">
            <w:pPr>
              <w:pStyle w:val="TAR"/>
              <w:rPr>
                <w:sz w:val="16"/>
                <w:szCs w:val="16"/>
              </w:rPr>
            </w:pPr>
          </w:p>
        </w:tc>
        <w:tc>
          <w:tcPr>
            <w:tcW w:w="425" w:type="dxa"/>
            <w:shd w:val="clear" w:color="auto" w:fill="auto"/>
          </w:tcPr>
          <w:p w14:paraId="0C31AC03" w14:textId="77777777" w:rsidR="00F81F7F" w:rsidRPr="006B0D02" w:rsidRDefault="00F81F7F" w:rsidP="00F81F7F">
            <w:pPr>
              <w:pStyle w:val="TAC"/>
              <w:rPr>
                <w:sz w:val="16"/>
                <w:szCs w:val="16"/>
              </w:rPr>
            </w:pPr>
          </w:p>
        </w:tc>
        <w:tc>
          <w:tcPr>
            <w:tcW w:w="4962" w:type="dxa"/>
            <w:shd w:val="clear" w:color="auto" w:fill="auto"/>
          </w:tcPr>
          <w:p w14:paraId="68A09D2B" w14:textId="68726F9B" w:rsidR="00F81F7F" w:rsidRPr="002A57B5" w:rsidRDefault="00F81F7F" w:rsidP="00F81F7F">
            <w:pPr>
              <w:pStyle w:val="TAL"/>
              <w:rPr>
                <w:sz w:val="16"/>
                <w:szCs w:val="16"/>
              </w:rPr>
            </w:pPr>
            <w:r w:rsidRPr="00F81F7F">
              <w:rPr>
                <w:sz w:val="16"/>
                <w:szCs w:val="16"/>
              </w:rPr>
              <w:t>Add use case on Conditional activation of planned configurations</w:t>
            </w:r>
          </w:p>
        </w:tc>
        <w:tc>
          <w:tcPr>
            <w:tcW w:w="708" w:type="dxa"/>
            <w:shd w:val="clear" w:color="auto" w:fill="auto"/>
          </w:tcPr>
          <w:p w14:paraId="74BA6FA8" w14:textId="09544880" w:rsidR="00F81F7F" w:rsidRDefault="00F81F7F" w:rsidP="00F81F7F">
            <w:pPr>
              <w:pStyle w:val="TAC"/>
              <w:rPr>
                <w:sz w:val="16"/>
                <w:szCs w:val="16"/>
              </w:rPr>
            </w:pPr>
            <w:r w:rsidRPr="006208E3">
              <w:rPr>
                <w:sz w:val="16"/>
                <w:szCs w:val="16"/>
              </w:rPr>
              <w:t>0.2.0</w:t>
            </w:r>
          </w:p>
        </w:tc>
      </w:tr>
      <w:tr w:rsidR="00F556A3" w:rsidRPr="006B0D02" w14:paraId="684FA747" w14:textId="77777777" w:rsidTr="002D194D">
        <w:trPr>
          <w:ins w:id="1816" w:author="balazs4" w:date="2024-08-26T19:58:00Z"/>
        </w:trPr>
        <w:tc>
          <w:tcPr>
            <w:tcW w:w="800" w:type="dxa"/>
            <w:shd w:val="clear" w:color="auto" w:fill="auto"/>
          </w:tcPr>
          <w:p w14:paraId="45A64517" w14:textId="262A4FD8" w:rsidR="00F556A3" w:rsidRDefault="00F556A3" w:rsidP="00F556A3">
            <w:pPr>
              <w:pStyle w:val="TAC"/>
              <w:rPr>
                <w:ins w:id="1817" w:author="balazs4" w:date="2024-08-26T19:58:00Z"/>
                <w:sz w:val="16"/>
                <w:szCs w:val="16"/>
              </w:rPr>
            </w:pPr>
            <w:ins w:id="1818" w:author="balazs4" w:date="2024-08-26T19:59:00Z">
              <w:r>
                <w:rPr>
                  <w:sz w:val="16"/>
                  <w:szCs w:val="16"/>
                </w:rPr>
                <w:t>2024-08</w:t>
              </w:r>
            </w:ins>
          </w:p>
        </w:tc>
        <w:tc>
          <w:tcPr>
            <w:tcW w:w="800" w:type="dxa"/>
            <w:shd w:val="clear" w:color="auto" w:fill="auto"/>
          </w:tcPr>
          <w:p w14:paraId="16B5691C" w14:textId="445268F5" w:rsidR="00F556A3" w:rsidRDefault="00F556A3" w:rsidP="00F556A3">
            <w:pPr>
              <w:pStyle w:val="TAC"/>
              <w:rPr>
                <w:ins w:id="1819" w:author="balazs4" w:date="2024-08-26T19:58:00Z"/>
                <w:sz w:val="16"/>
                <w:szCs w:val="16"/>
              </w:rPr>
            </w:pPr>
            <w:ins w:id="1820" w:author="balazs4" w:date="2024-08-26T19:59:00Z">
              <w:r>
                <w:rPr>
                  <w:sz w:val="16"/>
                  <w:szCs w:val="16"/>
                </w:rPr>
                <w:t>SA5#156</w:t>
              </w:r>
            </w:ins>
          </w:p>
        </w:tc>
        <w:tc>
          <w:tcPr>
            <w:tcW w:w="1094" w:type="dxa"/>
            <w:shd w:val="clear" w:color="auto" w:fill="auto"/>
            <w:vAlign w:val="bottom"/>
          </w:tcPr>
          <w:p w14:paraId="488E2446" w14:textId="6BED3DF1" w:rsidR="00F556A3" w:rsidRPr="003E39AA" w:rsidRDefault="00F556A3" w:rsidP="00F556A3">
            <w:pPr>
              <w:pStyle w:val="TAC"/>
              <w:rPr>
                <w:ins w:id="1821" w:author="balazs4" w:date="2024-08-26T19:58:00Z"/>
                <w:sz w:val="16"/>
                <w:szCs w:val="16"/>
              </w:rPr>
            </w:pPr>
            <w:ins w:id="1822" w:author="balazs4" w:date="2024-08-26T20:00:00Z">
              <w:r w:rsidRPr="002D194D">
                <w:rPr>
                  <w:sz w:val="16"/>
                  <w:szCs w:val="16"/>
                </w:rPr>
                <w:t>S5-244803</w:t>
              </w:r>
            </w:ins>
          </w:p>
        </w:tc>
        <w:tc>
          <w:tcPr>
            <w:tcW w:w="425" w:type="dxa"/>
            <w:shd w:val="clear" w:color="auto" w:fill="auto"/>
          </w:tcPr>
          <w:p w14:paraId="101267C0" w14:textId="77777777" w:rsidR="00F556A3" w:rsidRPr="006B0D02" w:rsidRDefault="00F556A3" w:rsidP="00F556A3">
            <w:pPr>
              <w:pStyle w:val="TAL"/>
              <w:rPr>
                <w:ins w:id="1823" w:author="balazs4" w:date="2024-08-26T19:58:00Z"/>
                <w:sz w:val="16"/>
                <w:szCs w:val="16"/>
              </w:rPr>
            </w:pPr>
          </w:p>
        </w:tc>
        <w:tc>
          <w:tcPr>
            <w:tcW w:w="425" w:type="dxa"/>
            <w:shd w:val="clear" w:color="auto" w:fill="auto"/>
          </w:tcPr>
          <w:p w14:paraId="2D22EDD1" w14:textId="77777777" w:rsidR="00F556A3" w:rsidRPr="006B0D02" w:rsidRDefault="00F556A3" w:rsidP="00F556A3">
            <w:pPr>
              <w:pStyle w:val="TAR"/>
              <w:rPr>
                <w:ins w:id="1824" w:author="balazs4" w:date="2024-08-26T19:58:00Z"/>
                <w:sz w:val="16"/>
                <w:szCs w:val="16"/>
              </w:rPr>
            </w:pPr>
          </w:p>
        </w:tc>
        <w:tc>
          <w:tcPr>
            <w:tcW w:w="425" w:type="dxa"/>
            <w:shd w:val="clear" w:color="auto" w:fill="auto"/>
          </w:tcPr>
          <w:p w14:paraId="300A4631" w14:textId="77777777" w:rsidR="00F556A3" w:rsidRPr="006B0D02" w:rsidRDefault="00F556A3" w:rsidP="00F556A3">
            <w:pPr>
              <w:pStyle w:val="TAC"/>
              <w:rPr>
                <w:ins w:id="1825" w:author="balazs4" w:date="2024-08-26T19:58:00Z"/>
                <w:sz w:val="16"/>
                <w:szCs w:val="16"/>
              </w:rPr>
            </w:pPr>
          </w:p>
        </w:tc>
        <w:tc>
          <w:tcPr>
            <w:tcW w:w="4962" w:type="dxa"/>
            <w:shd w:val="clear" w:color="auto" w:fill="auto"/>
          </w:tcPr>
          <w:p w14:paraId="1533826C" w14:textId="458AFE20" w:rsidR="00F556A3" w:rsidRPr="00F81F7F" w:rsidRDefault="002D194D" w:rsidP="00F556A3">
            <w:pPr>
              <w:pStyle w:val="TAL"/>
              <w:rPr>
                <w:ins w:id="1826" w:author="balazs4" w:date="2024-08-26T19:58:00Z"/>
                <w:sz w:val="16"/>
                <w:szCs w:val="16"/>
              </w:rPr>
            </w:pPr>
            <w:ins w:id="1827" w:author="balazs4" w:date="2024-08-26T20:10:00Z">
              <w:r w:rsidRPr="002D194D">
                <w:rPr>
                  <w:sz w:val="16"/>
                  <w:szCs w:val="16"/>
                </w:rPr>
                <w:t>Improve description of Managing planned configurations</w:t>
              </w:r>
            </w:ins>
          </w:p>
        </w:tc>
        <w:tc>
          <w:tcPr>
            <w:tcW w:w="708" w:type="dxa"/>
            <w:shd w:val="clear" w:color="auto" w:fill="auto"/>
          </w:tcPr>
          <w:p w14:paraId="741F1AAF" w14:textId="2DCD2F24" w:rsidR="00F556A3" w:rsidRPr="006208E3" w:rsidRDefault="00F556A3" w:rsidP="00F556A3">
            <w:pPr>
              <w:pStyle w:val="TAC"/>
              <w:rPr>
                <w:ins w:id="1828" w:author="balazs4" w:date="2024-08-26T19:58:00Z"/>
                <w:sz w:val="16"/>
                <w:szCs w:val="16"/>
              </w:rPr>
            </w:pPr>
            <w:ins w:id="1829" w:author="balazs4" w:date="2024-08-26T20:00:00Z">
              <w:r>
                <w:rPr>
                  <w:sz w:val="16"/>
                  <w:szCs w:val="16"/>
                </w:rPr>
                <w:t>0.3.0</w:t>
              </w:r>
            </w:ins>
          </w:p>
        </w:tc>
      </w:tr>
      <w:tr w:rsidR="00F556A3" w:rsidRPr="006B0D02" w14:paraId="221C6E14" w14:textId="77777777" w:rsidTr="002D194D">
        <w:trPr>
          <w:ins w:id="1830" w:author="balazs4" w:date="2024-08-26T19:58:00Z"/>
        </w:trPr>
        <w:tc>
          <w:tcPr>
            <w:tcW w:w="800" w:type="dxa"/>
            <w:shd w:val="clear" w:color="auto" w:fill="auto"/>
          </w:tcPr>
          <w:p w14:paraId="41EB3C42" w14:textId="789C8724" w:rsidR="00F556A3" w:rsidRDefault="00F556A3" w:rsidP="00F556A3">
            <w:pPr>
              <w:pStyle w:val="TAC"/>
              <w:rPr>
                <w:ins w:id="1831" w:author="balazs4" w:date="2024-08-26T19:58:00Z"/>
                <w:sz w:val="16"/>
                <w:szCs w:val="16"/>
              </w:rPr>
            </w:pPr>
            <w:ins w:id="1832" w:author="balazs4" w:date="2024-08-26T19:59:00Z">
              <w:r w:rsidRPr="004D22BF">
                <w:rPr>
                  <w:sz w:val="16"/>
                  <w:szCs w:val="16"/>
                </w:rPr>
                <w:t>2024-08</w:t>
              </w:r>
            </w:ins>
          </w:p>
        </w:tc>
        <w:tc>
          <w:tcPr>
            <w:tcW w:w="800" w:type="dxa"/>
            <w:shd w:val="clear" w:color="auto" w:fill="auto"/>
          </w:tcPr>
          <w:p w14:paraId="787393EE" w14:textId="474F2859" w:rsidR="00F556A3" w:rsidRDefault="00F556A3" w:rsidP="00F556A3">
            <w:pPr>
              <w:pStyle w:val="TAC"/>
              <w:rPr>
                <w:ins w:id="1833" w:author="balazs4" w:date="2024-08-26T19:58:00Z"/>
                <w:sz w:val="16"/>
                <w:szCs w:val="16"/>
              </w:rPr>
            </w:pPr>
            <w:ins w:id="1834" w:author="balazs4" w:date="2024-08-26T20:00:00Z">
              <w:r>
                <w:rPr>
                  <w:sz w:val="16"/>
                  <w:szCs w:val="16"/>
                </w:rPr>
                <w:t>SA5#156</w:t>
              </w:r>
            </w:ins>
          </w:p>
        </w:tc>
        <w:tc>
          <w:tcPr>
            <w:tcW w:w="1094" w:type="dxa"/>
            <w:shd w:val="clear" w:color="auto" w:fill="auto"/>
            <w:vAlign w:val="bottom"/>
          </w:tcPr>
          <w:p w14:paraId="04FEF724" w14:textId="0324752F" w:rsidR="00F556A3" w:rsidRPr="003E39AA" w:rsidRDefault="00F556A3" w:rsidP="00F556A3">
            <w:pPr>
              <w:pStyle w:val="TAC"/>
              <w:rPr>
                <w:ins w:id="1835" w:author="balazs4" w:date="2024-08-26T19:58:00Z"/>
                <w:sz w:val="16"/>
                <w:szCs w:val="16"/>
              </w:rPr>
            </w:pPr>
            <w:ins w:id="1836" w:author="balazs4" w:date="2024-08-26T20:00:00Z">
              <w:r w:rsidRPr="002D194D">
                <w:rPr>
                  <w:sz w:val="16"/>
                  <w:szCs w:val="16"/>
                </w:rPr>
                <w:t>S5-24480</w:t>
              </w:r>
              <w:r w:rsidRPr="002D194D">
                <w:rPr>
                  <w:sz w:val="16"/>
                  <w:szCs w:val="16"/>
                </w:rPr>
                <w:t>4</w:t>
              </w:r>
            </w:ins>
          </w:p>
        </w:tc>
        <w:tc>
          <w:tcPr>
            <w:tcW w:w="425" w:type="dxa"/>
            <w:shd w:val="clear" w:color="auto" w:fill="auto"/>
          </w:tcPr>
          <w:p w14:paraId="445BE649" w14:textId="77777777" w:rsidR="00F556A3" w:rsidRPr="006B0D02" w:rsidRDefault="00F556A3" w:rsidP="00F556A3">
            <w:pPr>
              <w:pStyle w:val="TAL"/>
              <w:rPr>
                <w:ins w:id="1837" w:author="balazs4" w:date="2024-08-26T19:58:00Z"/>
                <w:sz w:val="16"/>
                <w:szCs w:val="16"/>
              </w:rPr>
            </w:pPr>
          </w:p>
        </w:tc>
        <w:tc>
          <w:tcPr>
            <w:tcW w:w="425" w:type="dxa"/>
            <w:shd w:val="clear" w:color="auto" w:fill="auto"/>
          </w:tcPr>
          <w:p w14:paraId="149E5FEE" w14:textId="77777777" w:rsidR="00F556A3" w:rsidRPr="006B0D02" w:rsidRDefault="00F556A3" w:rsidP="00F556A3">
            <w:pPr>
              <w:pStyle w:val="TAR"/>
              <w:rPr>
                <w:ins w:id="1838" w:author="balazs4" w:date="2024-08-26T19:58:00Z"/>
                <w:sz w:val="16"/>
                <w:szCs w:val="16"/>
              </w:rPr>
            </w:pPr>
          </w:p>
        </w:tc>
        <w:tc>
          <w:tcPr>
            <w:tcW w:w="425" w:type="dxa"/>
            <w:shd w:val="clear" w:color="auto" w:fill="auto"/>
          </w:tcPr>
          <w:p w14:paraId="1AD2E609" w14:textId="77777777" w:rsidR="00F556A3" w:rsidRPr="006B0D02" w:rsidRDefault="00F556A3" w:rsidP="00F556A3">
            <w:pPr>
              <w:pStyle w:val="TAC"/>
              <w:rPr>
                <w:ins w:id="1839" w:author="balazs4" w:date="2024-08-26T19:58:00Z"/>
                <w:sz w:val="16"/>
                <w:szCs w:val="16"/>
              </w:rPr>
            </w:pPr>
          </w:p>
        </w:tc>
        <w:tc>
          <w:tcPr>
            <w:tcW w:w="4962" w:type="dxa"/>
            <w:shd w:val="clear" w:color="auto" w:fill="auto"/>
          </w:tcPr>
          <w:p w14:paraId="27CFA011" w14:textId="7250A9D7" w:rsidR="00F556A3" w:rsidRPr="00F81F7F" w:rsidRDefault="002D194D" w:rsidP="00F556A3">
            <w:pPr>
              <w:pStyle w:val="TAL"/>
              <w:rPr>
                <w:ins w:id="1840" w:author="balazs4" w:date="2024-08-26T19:58:00Z"/>
                <w:sz w:val="16"/>
                <w:szCs w:val="16"/>
              </w:rPr>
            </w:pPr>
            <w:ins w:id="1841" w:author="balazs4" w:date="2024-08-26T20:10:00Z">
              <w:r w:rsidRPr="002D194D">
                <w:rPr>
                  <w:sz w:val="16"/>
                  <w:szCs w:val="16"/>
                </w:rPr>
                <w:t>Fallback for planned config</w:t>
              </w:r>
            </w:ins>
          </w:p>
        </w:tc>
        <w:tc>
          <w:tcPr>
            <w:tcW w:w="708" w:type="dxa"/>
            <w:shd w:val="clear" w:color="auto" w:fill="auto"/>
          </w:tcPr>
          <w:p w14:paraId="633C79E0" w14:textId="2FAFCC4D" w:rsidR="00F556A3" w:rsidRPr="006208E3" w:rsidRDefault="00F556A3" w:rsidP="00F556A3">
            <w:pPr>
              <w:pStyle w:val="TAC"/>
              <w:rPr>
                <w:ins w:id="1842" w:author="balazs4" w:date="2024-08-26T19:58:00Z"/>
                <w:sz w:val="16"/>
                <w:szCs w:val="16"/>
              </w:rPr>
            </w:pPr>
            <w:ins w:id="1843" w:author="balazs4" w:date="2024-08-26T20:00:00Z">
              <w:r>
                <w:rPr>
                  <w:sz w:val="16"/>
                  <w:szCs w:val="16"/>
                </w:rPr>
                <w:t>0.3.0</w:t>
              </w:r>
            </w:ins>
          </w:p>
        </w:tc>
      </w:tr>
      <w:tr w:rsidR="00F556A3" w:rsidRPr="006B0D02" w14:paraId="23BFB873" w14:textId="77777777" w:rsidTr="002D194D">
        <w:trPr>
          <w:ins w:id="1844" w:author="balazs4" w:date="2024-08-26T19:58:00Z"/>
        </w:trPr>
        <w:tc>
          <w:tcPr>
            <w:tcW w:w="800" w:type="dxa"/>
            <w:shd w:val="clear" w:color="auto" w:fill="auto"/>
          </w:tcPr>
          <w:p w14:paraId="6DD4F25E" w14:textId="27F969B0" w:rsidR="00F556A3" w:rsidRDefault="00F556A3" w:rsidP="00F556A3">
            <w:pPr>
              <w:pStyle w:val="TAC"/>
              <w:rPr>
                <w:ins w:id="1845" w:author="balazs4" w:date="2024-08-26T19:58:00Z"/>
                <w:sz w:val="16"/>
                <w:szCs w:val="16"/>
              </w:rPr>
            </w:pPr>
            <w:ins w:id="1846" w:author="balazs4" w:date="2024-08-26T19:59:00Z">
              <w:r w:rsidRPr="004D22BF">
                <w:rPr>
                  <w:sz w:val="16"/>
                  <w:szCs w:val="16"/>
                </w:rPr>
                <w:t>2024-08</w:t>
              </w:r>
            </w:ins>
          </w:p>
        </w:tc>
        <w:tc>
          <w:tcPr>
            <w:tcW w:w="800" w:type="dxa"/>
            <w:shd w:val="clear" w:color="auto" w:fill="auto"/>
          </w:tcPr>
          <w:p w14:paraId="1D62F1F8" w14:textId="42CBBF11" w:rsidR="00F556A3" w:rsidRDefault="00F556A3" w:rsidP="00F556A3">
            <w:pPr>
              <w:pStyle w:val="TAC"/>
              <w:rPr>
                <w:ins w:id="1847" w:author="balazs4" w:date="2024-08-26T19:58:00Z"/>
                <w:sz w:val="16"/>
                <w:szCs w:val="16"/>
              </w:rPr>
            </w:pPr>
            <w:ins w:id="1848" w:author="balazs4" w:date="2024-08-26T20:00:00Z">
              <w:r>
                <w:rPr>
                  <w:sz w:val="16"/>
                  <w:szCs w:val="16"/>
                </w:rPr>
                <w:t>SA5#156</w:t>
              </w:r>
            </w:ins>
          </w:p>
        </w:tc>
        <w:tc>
          <w:tcPr>
            <w:tcW w:w="1094" w:type="dxa"/>
            <w:shd w:val="clear" w:color="auto" w:fill="auto"/>
            <w:vAlign w:val="bottom"/>
          </w:tcPr>
          <w:p w14:paraId="77E96745" w14:textId="4C54A7CC" w:rsidR="00F556A3" w:rsidRPr="003E39AA" w:rsidRDefault="00F556A3" w:rsidP="00F556A3">
            <w:pPr>
              <w:pStyle w:val="TAC"/>
              <w:rPr>
                <w:ins w:id="1849" w:author="balazs4" w:date="2024-08-26T19:58:00Z"/>
                <w:sz w:val="16"/>
                <w:szCs w:val="16"/>
              </w:rPr>
            </w:pPr>
            <w:ins w:id="1850" w:author="balazs4" w:date="2024-08-26T20:00:00Z">
              <w:r w:rsidRPr="002D194D">
                <w:rPr>
                  <w:sz w:val="16"/>
                  <w:szCs w:val="16"/>
                </w:rPr>
                <w:t>S5-24480</w:t>
              </w:r>
              <w:r w:rsidRPr="002D194D">
                <w:rPr>
                  <w:sz w:val="16"/>
                  <w:szCs w:val="16"/>
                </w:rPr>
                <w:t>5</w:t>
              </w:r>
            </w:ins>
          </w:p>
        </w:tc>
        <w:tc>
          <w:tcPr>
            <w:tcW w:w="425" w:type="dxa"/>
            <w:shd w:val="clear" w:color="auto" w:fill="auto"/>
          </w:tcPr>
          <w:p w14:paraId="502BBA67" w14:textId="77777777" w:rsidR="00F556A3" w:rsidRPr="006B0D02" w:rsidRDefault="00F556A3" w:rsidP="00F556A3">
            <w:pPr>
              <w:pStyle w:val="TAL"/>
              <w:rPr>
                <w:ins w:id="1851" w:author="balazs4" w:date="2024-08-26T19:58:00Z"/>
                <w:sz w:val="16"/>
                <w:szCs w:val="16"/>
              </w:rPr>
            </w:pPr>
          </w:p>
        </w:tc>
        <w:tc>
          <w:tcPr>
            <w:tcW w:w="425" w:type="dxa"/>
            <w:shd w:val="clear" w:color="auto" w:fill="auto"/>
          </w:tcPr>
          <w:p w14:paraId="389AD078" w14:textId="77777777" w:rsidR="00F556A3" w:rsidRPr="006B0D02" w:rsidRDefault="00F556A3" w:rsidP="00F556A3">
            <w:pPr>
              <w:pStyle w:val="TAR"/>
              <w:rPr>
                <w:ins w:id="1852" w:author="balazs4" w:date="2024-08-26T19:58:00Z"/>
                <w:sz w:val="16"/>
                <w:szCs w:val="16"/>
              </w:rPr>
            </w:pPr>
          </w:p>
        </w:tc>
        <w:tc>
          <w:tcPr>
            <w:tcW w:w="425" w:type="dxa"/>
            <w:shd w:val="clear" w:color="auto" w:fill="auto"/>
          </w:tcPr>
          <w:p w14:paraId="263C5746" w14:textId="77777777" w:rsidR="00F556A3" w:rsidRPr="006B0D02" w:rsidRDefault="00F556A3" w:rsidP="00F556A3">
            <w:pPr>
              <w:pStyle w:val="TAC"/>
              <w:rPr>
                <w:ins w:id="1853" w:author="balazs4" w:date="2024-08-26T19:58:00Z"/>
                <w:sz w:val="16"/>
                <w:szCs w:val="16"/>
              </w:rPr>
            </w:pPr>
          </w:p>
        </w:tc>
        <w:tc>
          <w:tcPr>
            <w:tcW w:w="4962" w:type="dxa"/>
            <w:shd w:val="clear" w:color="auto" w:fill="auto"/>
          </w:tcPr>
          <w:p w14:paraId="73ECDD70" w14:textId="54148891" w:rsidR="00F556A3" w:rsidRPr="00F81F7F" w:rsidRDefault="002D194D" w:rsidP="002D194D">
            <w:pPr>
              <w:pStyle w:val="TAL"/>
              <w:rPr>
                <w:ins w:id="1854" w:author="balazs4" w:date="2024-08-26T19:58:00Z"/>
                <w:sz w:val="16"/>
                <w:szCs w:val="16"/>
              </w:rPr>
            </w:pPr>
            <w:ins w:id="1855" w:author="balazs4" w:date="2024-08-26T20:10:00Z">
              <w:r w:rsidRPr="002D194D">
                <w:rPr>
                  <w:sz w:val="16"/>
                  <w:szCs w:val="16"/>
                </w:rPr>
                <w:t>Improve description of Validating planned configurations</w:t>
              </w:r>
            </w:ins>
          </w:p>
        </w:tc>
        <w:tc>
          <w:tcPr>
            <w:tcW w:w="708" w:type="dxa"/>
            <w:shd w:val="clear" w:color="auto" w:fill="auto"/>
          </w:tcPr>
          <w:p w14:paraId="60F7F6B0" w14:textId="063D6883" w:rsidR="00F556A3" w:rsidRPr="006208E3" w:rsidRDefault="00F556A3" w:rsidP="00F556A3">
            <w:pPr>
              <w:pStyle w:val="TAC"/>
              <w:rPr>
                <w:ins w:id="1856" w:author="balazs4" w:date="2024-08-26T19:58:00Z"/>
                <w:sz w:val="16"/>
                <w:szCs w:val="16"/>
              </w:rPr>
            </w:pPr>
            <w:ins w:id="1857" w:author="balazs4" w:date="2024-08-26T20:00:00Z">
              <w:r>
                <w:rPr>
                  <w:sz w:val="16"/>
                  <w:szCs w:val="16"/>
                </w:rPr>
                <w:t>0.3.0</w:t>
              </w:r>
            </w:ins>
          </w:p>
        </w:tc>
      </w:tr>
      <w:tr w:rsidR="00F556A3" w:rsidRPr="006B0D02" w14:paraId="31269B68" w14:textId="77777777" w:rsidTr="002D194D">
        <w:trPr>
          <w:ins w:id="1858" w:author="balazs4" w:date="2024-08-26T19:58:00Z"/>
        </w:trPr>
        <w:tc>
          <w:tcPr>
            <w:tcW w:w="800" w:type="dxa"/>
            <w:shd w:val="clear" w:color="auto" w:fill="auto"/>
          </w:tcPr>
          <w:p w14:paraId="7F929710" w14:textId="26585749" w:rsidR="00F556A3" w:rsidRDefault="00F556A3" w:rsidP="00F556A3">
            <w:pPr>
              <w:pStyle w:val="TAC"/>
              <w:rPr>
                <w:ins w:id="1859" w:author="balazs4" w:date="2024-08-26T19:58:00Z"/>
                <w:sz w:val="16"/>
                <w:szCs w:val="16"/>
              </w:rPr>
            </w:pPr>
            <w:ins w:id="1860" w:author="balazs4" w:date="2024-08-26T19:59:00Z">
              <w:r w:rsidRPr="004D22BF">
                <w:rPr>
                  <w:sz w:val="16"/>
                  <w:szCs w:val="16"/>
                </w:rPr>
                <w:t>2024-08</w:t>
              </w:r>
            </w:ins>
          </w:p>
        </w:tc>
        <w:tc>
          <w:tcPr>
            <w:tcW w:w="800" w:type="dxa"/>
            <w:shd w:val="clear" w:color="auto" w:fill="auto"/>
          </w:tcPr>
          <w:p w14:paraId="35BA504D" w14:textId="1D6DB5C3" w:rsidR="00F556A3" w:rsidRDefault="00F556A3" w:rsidP="00F556A3">
            <w:pPr>
              <w:pStyle w:val="TAC"/>
              <w:rPr>
                <w:ins w:id="1861" w:author="balazs4" w:date="2024-08-26T19:58:00Z"/>
                <w:sz w:val="16"/>
                <w:szCs w:val="16"/>
              </w:rPr>
            </w:pPr>
            <w:ins w:id="1862" w:author="balazs4" w:date="2024-08-26T20:00:00Z">
              <w:r>
                <w:rPr>
                  <w:sz w:val="16"/>
                  <w:szCs w:val="16"/>
                </w:rPr>
                <w:t>SA5#156</w:t>
              </w:r>
            </w:ins>
          </w:p>
        </w:tc>
        <w:tc>
          <w:tcPr>
            <w:tcW w:w="1094" w:type="dxa"/>
            <w:shd w:val="clear" w:color="auto" w:fill="auto"/>
            <w:vAlign w:val="bottom"/>
          </w:tcPr>
          <w:p w14:paraId="47A76DD1" w14:textId="3F2D2317" w:rsidR="00F556A3" w:rsidRPr="003E39AA" w:rsidRDefault="00F556A3" w:rsidP="00F556A3">
            <w:pPr>
              <w:pStyle w:val="TAC"/>
              <w:rPr>
                <w:ins w:id="1863" w:author="balazs4" w:date="2024-08-26T19:58:00Z"/>
                <w:sz w:val="16"/>
                <w:szCs w:val="16"/>
              </w:rPr>
            </w:pPr>
            <w:ins w:id="1864" w:author="balazs4" w:date="2024-08-26T20:00:00Z">
              <w:r w:rsidRPr="002D194D">
                <w:rPr>
                  <w:sz w:val="16"/>
                  <w:szCs w:val="16"/>
                </w:rPr>
                <w:t>S5-24480</w:t>
              </w:r>
            </w:ins>
            <w:ins w:id="1865" w:author="balazs4" w:date="2024-08-26T20:01:00Z">
              <w:r w:rsidRPr="002D194D">
                <w:rPr>
                  <w:sz w:val="16"/>
                  <w:szCs w:val="16"/>
                </w:rPr>
                <w:t>6</w:t>
              </w:r>
            </w:ins>
          </w:p>
        </w:tc>
        <w:tc>
          <w:tcPr>
            <w:tcW w:w="425" w:type="dxa"/>
            <w:shd w:val="clear" w:color="auto" w:fill="auto"/>
          </w:tcPr>
          <w:p w14:paraId="7D2CCE94" w14:textId="77777777" w:rsidR="00F556A3" w:rsidRPr="006B0D02" w:rsidRDefault="00F556A3" w:rsidP="00F556A3">
            <w:pPr>
              <w:pStyle w:val="TAL"/>
              <w:rPr>
                <w:ins w:id="1866" w:author="balazs4" w:date="2024-08-26T19:58:00Z"/>
                <w:sz w:val="16"/>
                <w:szCs w:val="16"/>
              </w:rPr>
            </w:pPr>
          </w:p>
        </w:tc>
        <w:tc>
          <w:tcPr>
            <w:tcW w:w="425" w:type="dxa"/>
            <w:shd w:val="clear" w:color="auto" w:fill="auto"/>
          </w:tcPr>
          <w:p w14:paraId="3AFDF3EF" w14:textId="77777777" w:rsidR="00F556A3" w:rsidRPr="006B0D02" w:rsidRDefault="00F556A3" w:rsidP="00F556A3">
            <w:pPr>
              <w:pStyle w:val="TAR"/>
              <w:rPr>
                <w:ins w:id="1867" w:author="balazs4" w:date="2024-08-26T19:58:00Z"/>
                <w:sz w:val="16"/>
                <w:szCs w:val="16"/>
              </w:rPr>
            </w:pPr>
          </w:p>
        </w:tc>
        <w:tc>
          <w:tcPr>
            <w:tcW w:w="425" w:type="dxa"/>
            <w:shd w:val="clear" w:color="auto" w:fill="auto"/>
          </w:tcPr>
          <w:p w14:paraId="3B83EE84" w14:textId="77777777" w:rsidR="00F556A3" w:rsidRPr="006B0D02" w:rsidRDefault="00F556A3" w:rsidP="00F556A3">
            <w:pPr>
              <w:pStyle w:val="TAC"/>
              <w:rPr>
                <w:ins w:id="1868" w:author="balazs4" w:date="2024-08-26T19:58:00Z"/>
                <w:sz w:val="16"/>
                <w:szCs w:val="16"/>
              </w:rPr>
            </w:pPr>
          </w:p>
        </w:tc>
        <w:tc>
          <w:tcPr>
            <w:tcW w:w="4962" w:type="dxa"/>
            <w:shd w:val="clear" w:color="auto" w:fill="auto"/>
          </w:tcPr>
          <w:p w14:paraId="4F621DDC" w14:textId="684EEF3D" w:rsidR="00F556A3" w:rsidRPr="00F81F7F" w:rsidRDefault="002D194D" w:rsidP="00F556A3">
            <w:pPr>
              <w:pStyle w:val="TAL"/>
              <w:rPr>
                <w:ins w:id="1869" w:author="balazs4" w:date="2024-08-26T19:58:00Z"/>
                <w:sz w:val="16"/>
                <w:szCs w:val="16"/>
              </w:rPr>
            </w:pPr>
            <w:ins w:id="1870" w:author="balazs4" w:date="2024-08-26T20:04:00Z">
              <w:r w:rsidRPr="002D194D">
                <w:rPr>
                  <w:sz w:val="16"/>
                  <w:szCs w:val="16"/>
                </w:rPr>
                <w:t>Improve description of Activating planned configurations</w:t>
              </w:r>
            </w:ins>
          </w:p>
        </w:tc>
        <w:tc>
          <w:tcPr>
            <w:tcW w:w="708" w:type="dxa"/>
            <w:shd w:val="clear" w:color="auto" w:fill="auto"/>
          </w:tcPr>
          <w:p w14:paraId="02206DF2" w14:textId="7CDF2874" w:rsidR="00F556A3" w:rsidRPr="006208E3" w:rsidRDefault="00F556A3" w:rsidP="00F556A3">
            <w:pPr>
              <w:pStyle w:val="TAC"/>
              <w:rPr>
                <w:ins w:id="1871" w:author="balazs4" w:date="2024-08-26T19:58:00Z"/>
                <w:sz w:val="16"/>
                <w:szCs w:val="16"/>
              </w:rPr>
            </w:pPr>
            <w:ins w:id="1872" w:author="balazs4" w:date="2024-08-26T20:00:00Z">
              <w:r>
                <w:rPr>
                  <w:sz w:val="16"/>
                  <w:szCs w:val="16"/>
                </w:rPr>
                <w:t>0.3.0</w:t>
              </w:r>
            </w:ins>
          </w:p>
        </w:tc>
      </w:tr>
      <w:tr w:rsidR="00F556A3" w:rsidRPr="006B0D02" w14:paraId="018F34A4" w14:textId="77777777" w:rsidTr="002D194D">
        <w:trPr>
          <w:ins w:id="1873" w:author="balazs4" w:date="2024-08-26T19:58:00Z"/>
        </w:trPr>
        <w:tc>
          <w:tcPr>
            <w:tcW w:w="800" w:type="dxa"/>
            <w:shd w:val="clear" w:color="auto" w:fill="auto"/>
          </w:tcPr>
          <w:p w14:paraId="31298A32" w14:textId="261956E6" w:rsidR="00F556A3" w:rsidRDefault="00F556A3" w:rsidP="00F556A3">
            <w:pPr>
              <w:pStyle w:val="TAC"/>
              <w:rPr>
                <w:ins w:id="1874" w:author="balazs4" w:date="2024-08-26T19:58:00Z"/>
                <w:sz w:val="16"/>
                <w:szCs w:val="16"/>
              </w:rPr>
            </w:pPr>
            <w:ins w:id="1875" w:author="balazs4" w:date="2024-08-26T19:59:00Z">
              <w:r w:rsidRPr="004D22BF">
                <w:rPr>
                  <w:sz w:val="16"/>
                  <w:szCs w:val="16"/>
                </w:rPr>
                <w:t>2024-08</w:t>
              </w:r>
            </w:ins>
          </w:p>
        </w:tc>
        <w:tc>
          <w:tcPr>
            <w:tcW w:w="800" w:type="dxa"/>
            <w:shd w:val="clear" w:color="auto" w:fill="auto"/>
          </w:tcPr>
          <w:p w14:paraId="21A76C38" w14:textId="14E2B15D" w:rsidR="00F556A3" w:rsidRDefault="00F556A3" w:rsidP="00F556A3">
            <w:pPr>
              <w:pStyle w:val="TAC"/>
              <w:rPr>
                <w:ins w:id="1876" w:author="balazs4" w:date="2024-08-26T19:58:00Z"/>
                <w:sz w:val="16"/>
                <w:szCs w:val="16"/>
              </w:rPr>
            </w:pPr>
            <w:ins w:id="1877" w:author="balazs4" w:date="2024-08-26T20:00:00Z">
              <w:r>
                <w:rPr>
                  <w:sz w:val="16"/>
                  <w:szCs w:val="16"/>
                </w:rPr>
                <w:t>SA5#156</w:t>
              </w:r>
            </w:ins>
          </w:p>
        </w:tc>
        <w:tc>
          <w:tcPr>
            <w:tcW w:w="1094" w:type="dxa"/>
            <w:shd w:val="clear" w:color="auto" w:fill="auto"/>
            <w:vAlign w:val="bottom"/>
          </w:tcPr>
          <w:p w14:paraId="2EEF61D5" w14:textId="42BA1824" w:rsidR="00F556A3" w:rsidRPr="003E39AA" w:rsidRDefault="00F556A3" w:rsidP="00F556A3">
            <w:pPr>
              <w:pStyle w:val="TAC"/>
              <w:rPr>
                <w:ins w:id="1878" w:author="balazs4" w:date="2024-08-26T19:58:00Z"/>
                <w:sz w:val="16"/>
                <w:szCs w:val="16"/>
              </w:rPr>
            </w:pPr>
            <w:ins w:id="1879" w:author="balazs4" w:date="2024-08-26T20:00:00Z">
              <w:r w:rsidRPr="002D194D">
                <w:rPr>
                  <w:sz w:val="16"/>
                  <w:szCs w:val="16"/>
                </w:rPr>
                <w:t>S5-24480</w:t>
              </w:r>
            </w:ins>
            <w:ins w:id="1880" w:author="balazs4" w:date="2024-08-26T20:01:00Z">
              <w:r w:rsidRPr="002D194D">
                <w:rPr>
                  <w:sz w:val="16"/>
                  <w:szCs w:val="16"/>
                </w:rPr>
                <w:t>7</w:t>
              </w:r>
            </w:ins>
          </w:p>
        </w:tc>
        <w:tc>
          <w:tcPr>
            <w:tcW w:w="425" w:type="dxa"/>
            <w:shd w:val="clear" w:color="auto" w:fill="auto"/>
          </w:tcPr>
          <w:p w14:paraId="3088F8C7" w14:textId="77777777" w:rsidR="00F556A3" w:rsidRPr="006B0D02" w:rsidRDefault="00F556A3" w:rsidP="00F556A3">
            <w:pPr>
              <w:pStyle w:val="TAL"/>
              <w:rPr>
                <w:ins w:id="1881" w:author="balazs4" w:date="2024-08-26T19:58:00Z"/>
                <w:sz w:val="16"/>
                <w:szCs w:val="16"/>
              </w:rPr>
            </w:pPr>
          </w:p>
        </w:tc>
        <w:tc>
          <w:tcPr>
            <w:tcW w:w="425" w:type="dxa"/>
            <w:shd w:val="clear" w:color="auto" w:fill="auto"/>
          </w:tcPr>
          <w:p w14:paraId="11BCC050" w14:textId="77777777" w:rsidR="00F556A3" w:rsidRPr="006B0D02" w:rsidRDefault="00F556A3" w:rsidP="00F556A3">
            <w:pPr>
              <w:pStyle w:val="TAR"/>
              <w:rPr>
                <w:ins w:id="1882" w:author="balazs4" w:date="2024-08-26T19:58:00Z"/>
                <w:sz w:val="16"/>
                <w:szCs w:val="16"/>
              </w:rPr>
            </w:pPr>
          </w:p>
        </w:tc>
        <w:tc>
          <w:tcPr>
            <w:tcW w:w="425" w:type="dxa"/>
            <w:shd w:val="clear" w:color="auto" w:fill="auto"/>
          </w:tcPr>
          <w:p w14:paraId="112A849F" w14:textId="77777777" w:rsidR="00F556A3" w:rsidRPr="006B0D02" w:rsidRDefault="00F556A3" w:rsidP="00F556A3">
            <w:pPr>
              <w:pStyle w:val="TAC"/>
              <w:rPr>
                <w:ins w:id="1883" w:author="balazs4" w:date="2024-08-26T19:58:00Z"/>
                <w:sz w:val="16"/>
                <w:szCs w:val="16"/>
              </w:rPr>
            </w:pPr>
          </w:p>
        </w:tc>
        <w:tc>
          <w:tcPr>
            <w:tcW w:w="4962" w:type="dxa"/>
            <w:shd w:val="clear" w:color="auto" w:fill="auto"/>
          </w:tcPr>
          <w:p w14:paraId="272E8D26" w14:textId="050A58C7" w:rsidR="00F556A3" w:rsidRPr="00F81F7F" w:rsidRDefault="002D194D" w:rsidP="00F556A3">
            <w:pPr>
              <w:pStyle w:val="TAL"/>
              <w:rPr>
                <w:ins w:id="1884" w:author="balazs4" w:date="2024-08-26T19:58:00Z"/>
                <w:sz w:val="16"/>
                <w:szCs w:val="16"/>
              </w:rPr>
            </w:pPr>
            <w:ins w:id="1885" w:author="balazs4" w:date="2024-08-26T20:09:00Z">
              <w:r w:rsidRPr="002D194D">
                <w:rPr>
                  <w:sz w:val="16"/>
                  <w:szCs w:val="16"/>
                </w:rPr>
                <w:t>Improve description of Managing transactions</w:t>
              </w:r>
            </w:ins>
          </w:p>
        </w:tc>
        <w:tc>
          <w:tcPr>
            <w:tcW w:w="708" w:type="dxa"/>
            <w:shd w:val="clear" w:color="auto" w:fill="auto"/>
          </w:tcPr>
          <w:p w14:paraId="3FE9A5EC" w14:textId="181FD331" w:rsidR="00F556A3" w:rsidRPr="006208E3" w:rsidRDefault="00F556A3" w:rsidP="00F556A3">
            <w:pPr>
              <w:pStyle w:val="TAC"/>
              <w:rPr>
                <w:ins w:id="1886" w:author="balazs4" w:date="2024-08-26T19:58:00Z"/>
                <w:sz w:val="16"/>
                <w:szCs w:val="16"/>
              </w:rPr>
            </w:pPr>
            <w:ins w:id="1887" w:author="balazs4" w:date="2024-08-26T20:00:00Z">
              <w:r>
                <w:rPr>
                  <w:sz w:val="16"/>
                  <w:szCs w:val="16"/>
                </w:rPr>
                <w:t>0.3.0</w:t>
              </w:r>
            </w:ins>
          </w:p>
        </w:tc>
      </w:tr>
      <w:tr w:rsidR="00F556A3" w:rsidRPr="006B0D02" w14:paraId="0638661E" w14:textId="77777777" w:rsidTr="002D194D">
        <w:trPr>
          <w:ins w:id="1888" w:author="balazs4" w:date="2024-08-26T19:58:00Z"/>
        </w:trPr>
        <w:tc>
          <w:tcPr>
            <w:tcW w:w="800" w:type="dxa"/>
            <w:shd w:val="clear" w:color="auto" w:fill="auto"/>
          </w:tcPr>
          <w:p w14:paraId="60E3D7E2" w14:textId="3527850E" w:rsidR="00F556A3" w:rsidRDefault="00F556A3" w:rsidP="00F556A3">
            <w:pPr>
              <w:pStyle w:val="TAC"/>
              <w:rPr>
                <w:ins w:id="1889" w:author="balazs4" w:date="2024-08-26T19:58:00Z"/>
                <w:sz w:val="16"/>
                <w:szCs w:val="16"/>
              </w:rPr>
            </w:pPr>
            <w:ins w:id="1890" w:author="balazs4" w:date="2024-08-26T19:59:00Z">
              <w:r w:rsidRPr="004D22BF">
                <w:rPr>
                  <w:sz w:val="16"/>
                  <w:szCs w:val="16"/>
                </w:rPr>
                <w:t>2024-08</w:t>
              </w:r>
            </w:ins>
          </w:p>
        </w:tc>
        <w:tc>
          <w:tcPr>
            <w:tcW w:w="800" w:type="dxa"/>
            <w:shd w:val="clear" w:color="auto" w:fill="auto"/>
          </w:tcPr>
          <w:p w14:paraId="1FDDE18E" w14:textId="57BB071D" w:rsidR="00F556A3" w:rsidRDefault="00F556A3" w:rsidP="00F556A3">
            <w:pPr>
              <w:pStyle w:val="TAC"/>
              <w:rPr>
                <w:ins w:id="1891" w:author="balazs4" w:date="2024-08-26T19:58:00Z"/>
                <w:sz w:val="16"/>
                <w:szCs w:val="16"/>
              </w:rPr>
            </w:pPr>
            <w:ins w:id="1892" w:author="balazs4" w:date="2024-08-26T20:00:00Z">
              <w:r>
                <w:rPr>
                  <w:sz w:val="16"/>
                  <w:szCs w:val="16"/>
                </w:rPr>
                <w:t>SA5#156</w:t>
              </w:r>
            </w:ins>
          </w:p>
        </w:tc>
        <w:tc>
          <w:tcPr>
            <w:tcW w:w="1094" w:type="dxa"/>
            <w:shd w:val="clear" w:color="auto" w:fill="auto"/>
            <w:vAlign w:val="bottom"/>
          </w:tcPr>
          <w:p w14:paraId="1E22C002" w14:textId="0229825E" w:rsidR="00F556A3" w:rsidRPr="003E39AA" w:rsidRDefault="00F556A3" w:rsidP="00F556A3">
            <w:pPr>
              <w:pStyle w:val="TAC"/>
              <w:rPr>
                <w:ins w:id="1893" w:author="balazs4" w:date="2024-08-26T19:58:00Z"/>
                <w:sz w:val="16"/>
                <w:szCs w:val="16"/>
              </w:rPr>
            </w:pPr>
            <w:ins w:id="1894" w:author="balazs4" w:date="2024-08-26T20:00:00Z">
              <w:r w:rsidRPr="002D194D">
                <w:rPr>
                  <w:sz w:val="16"/>
                  <w:szCs w:val="16"/>
                </w:rPr>
                <w:t>S5-24480</w:t>
              </w:r>
            </w:ins>
            <w:ins w:id="1895" w:author="balazs4" w:date="2024-08-26T20:01:00Z">
              <w:r w:rsidRPr="002D194D">
                <w:rPr>
                  <w:sz w:val="16"/>
                  <w:szCs w:val="16"/>
                </w:rPr>
                <w:t>8</w:t>
              </w:r>
            </w:ins>
          </w:p>
        </w:tc>
        <w:tc>
          <w:tcPr>
            <w:tcW w:w="425" w:type="dxa"/>
            <w:shd w:val="clear" w:color="auto" w:fill="auto"/>
          </w:tcPr>
          <w:p w14:paraId="362CC1C7" w14:textId="77777777" w:rsidR="00F556A3" w:rsidRPr="006B0D02" w:rsidRDefault="00F556A3" w:rsidP="00F556A3">
            <w:pPr>
              <w:pStyle w:val="TAL"/>
              <w:rPr>
                <w:ins w:id="1896" w:author="balazs4" w:date="2024-08-26T19:58:00Z"/>
                <w:sz w:val="16"/>
                <w:szCs w:val="16"/>
              </w:rPr>
            </w:pPr>
          </w:p>
        </w:tc>
        <w:tc>
          <w:tcPr>
            <w:tcW w:w="425" w:type="dxa"/>
            <w:shd w:val="clear" w:color="auto" w:fill="auto"/>
          </w:tcPr>
          <w:p w14:paraId="6E12B9D8" w14:textId="77777777" w:rsidR="00F556A3" w:rsidRPr="006B0D02" w:rsidRDefault="00F556A3" w:rsidP="00F556A3">
            <w:pPr>
              <w:pStyle w:val="TAR"/>
              <w:rPr>
                <w:ins w:id="1897" w:author="balazs4" w:date="2024-08-26T19:58:00Z"/>
                <w:sz w:val="16"/>
                <w:szCs w:val="16"/>
              </w:rPr>
            </w:pPr>
          </w:p>
        </w:tc>
        <w:tc>
          <w:tcPr>
            <w:tcW w:w="425" w:type="dxa"/>
            <w:shd w:val="clear" w:color="auto" w:fill="auto"/>
          </w:tcPr>
          <w:p w14:paraId="5F708968" w14:textId="77777777" w:rsidR="00F556A3" w:rsidRPr="006B0D02" w:rsidRDefault="00F556A3" w:rsidP="00F556A3">
            <w:pPr>
              <w:pStyle w:val="TAC"/>
              <w:rPr>
                <w:ins w:id="1898" w:author="balazs4" w:date="2024-08-26T19:58:00Z"/>
                <w:sz w:val="16"/>
                <w:szCs w:val="16"/>
              </w:rPr>
            </w:pPr>
          </w:p>
        </w:tc>
        <w:tc>
          <w:tcPr>
            <w:tcW w:w="4962" w:type="dxa"/>
            <w:shd w:val="clear" w:color="auto" w:fill="auto"/>
          </w:tcPr>
          <w:p w14:paraId="7B543105" w14:textId="6DB95C15" w:rsidR="00F556A3" w:rsidRPr="00F81F7F" w:rsidRDefault="002D194D" w:rsidP="00F556A3">
            <w:pPr>
              <w:pStyle w:val="TAL"/>
              <w:rPr>
                <w:ins w:id="1899" w:author="balazs4" w:date="2024-08-26T19:58:00Z"/>
                <w:sz w:val="16"/>
                <w:szCs w:val="16"/>
              </w:rPr>
            </w:pPr>
            <w:ins w:id="1900" w:author="balazs4" w:date="2024-08-26T20:03:00Z">
              <w:r w:rsidRPr="002D194D">
                <w:rPr>
                  <w:sz w:val="16"/>
                  <w:szCs w:val="16"/>
                </w:rPr>
                <w:t>Improve description of Managing alternative planned configurations</w:t>
              </w:r>
            </w:ins>
          </w:p>
        </w:tc>
        <w:tc>
          <w:tcPr>
            <w:tcW w:w="708" w:type="dxa"/>
            <w:shd w:val="clear" w:color="auto" w:fill="auto"/>
          </w:tcPr>
          <w:p w14:paraId="67E98FA4" w14:textId="17F5CBC1" w:rsidR="00F556A3" w:rsidRPr="006208E3" w:rsidRDefault="00F556A3" w:rsidP="00F556A3">
            <w:pPr>
              <w:pStyle w:val="TAC"/>
              <w:rPr>
                <w:ins w:id="1901" w:author="balazs4" w:date="2024-08-26T19:58:00Z"/>
                <w:sz w:val="16"/>
                <w:szCs w:val="16"/>
              </w:rPr>
            </w:pPr>
            <w:ins w:id="1902" w:author="balazs4" w:date="2024-08-26T20:00:00Z">
              <w:r>
                <w:rPr>
                  <w:sz w:val="16"/>
                  <w:szCs w:val="16"/>
                </w:rPr>
                <w:t>0.3.0</w:t>
              </w:r>
            </w:ins>
          </w:p>
        </w:tc>
      </w:tr>
      <w:tr w:rsidR="00F556A3" w:rsidRPr="006B0D02" w14:paraId="7FA6CC31" w14:textId="77777777" w:rsidTr="002D194D">
        <w:trPr>
          <w:ins w:id="1903" w:author="balazs4" w:date="2024-08-26T19:58:00Z"/>
        </w:trPr>
        <w:tc>
          <w:tcPr>
            <w:tcW w:w="800" w:type="dxa"/>
            <w:shd w:val="clear" w:color="auto" w:fill="auto"/>
          </w:tcPr>
          <w:p w14:paraId="03B64820" w14:textId="48283936" w:rsidR="00F556A3" w:rsidRDefault="00F556A3" w:rsidP="00F556A3">
            <w:pPr>
              <w:pStyle w:val="TAC"/>
              <w:rPr>
                <w:ins w:id="1904" w:author="balazs4" w:date="2024-08-26T19:58:00Z"/>
                <w:sz w:val="16"/>
                <w:szCs w:val="16"/>
              </w:rPr>
            </w:pPr>
            <w:ins w:id="1905" w:author="balazs4" w:date="2024-08-26T19:59:00Z">
              <w:r w:rsidRPr="004D22BF">
                <w:rPr>
                  <w:sz w:val="16"/>
                  <w:szCs w:val="16"/>
                </w:rPr>
                <w:t>2024-08</w:t>
              </w:r>
            </w:ins>
          </w:p>
        </w:tc>
        <w:tc>
          <w:tcPr>
            <w:tcW w:w="800" w:type="dxa"/>
            <w:shd w:val="clear" w:color="auto" w:fill="auto"/>
          </w:tcPr>
          <w:p w14:paraId="02F99C2A" w14:textId="3D0CC491" w:rsidR="00F556A3" w:rsidRDefault="00F556A3" w:rsidP="00F556A3">
            <w:pPr>
              <w:pStyle w:val="TAC"/>
              <w:rPr>
                <w:ins w:id="1906" w:author="balazs4" w:date="2024-08-26T19:58:00Z"/>
                <w:sz w:val="16"/>
                <w:szCs w:val="16"/>
              </w:rPr>
            </w:pPr>
            <w:ins w:id="1907" w:author="balazs4" w:date="2024-08-26T20:00:00Z">
              <w:r>
                <w:rPr>
                  <w:sz w:val="16"/>
                  <w:szCs w:val="16"/>
                </w:rPr>
                <w:t>SA5#156</w:t>
              </w:r>
            </w:ins>
          </w:p>
        </w:tc>
        <w:tc>
          <w:tcPr>
            <w:tcW w:w="1094" w:type="dxa"/>
            <w:shd w:val="clear" w:color="auto" w:fill="auto"/>
            <w:vAlign w:val="bottom"/>
          </w:tcPr>
          <w:p w14:paraId="3CE8B500" w14:textId="3F94D965" w:rsidR="00F556A3" w:rsidRPr="003E39AA" w:rsidRDefault="00F556A3" w:rsidP="00F556A3">
            <w:pPr>
              <w:pStyle w:val="TAC"/>
              <w:rPr>
                <w:ins w:id="1908" w:author="balazs4" w:date="2024-08-26T19:58:00Z"/>
                <w:sz w:val="16"/>
                <w:szCs w:val="16"/>
              </w:rPr>
            </w:pPr>
            <w:ins w:id="1909" w:author="balazs4" w:date="2024-08-26T20:00:00Z">
              <w:r w:rsidRPr="002D194D">
                <w:rPr>
                  <w:sz w:val="16"/>
                  <w:szCs w:val="16"/>
                </w:rPr>
                <w:t>S5-24480</w:t>
              </w:r>
            </w:ins>
            <w:ins w:id="1910" w:author="balazs4" w:date="2024-08-26T20:01:00Z">
              <w:r w:rsidRPr="002D194D">
                <w:rPr>
                  <w:sz w:val="16"/>
                  <w:szCs w:val="16"/>
                </w:rPr>
                <w:t>9</w:t>
              </w:r>
            </w:ins>
          </w:p>
        </w:tc>
        <w:tc>
          <w:tcPr>
            <w:tcW w:w="425" w:type="dxa"/>
            <w:shd w:val="clear" w:color="auto" w:fill="auto"/>
          </w:tcPr>
          <w:p w14:paraId="46748E41" w14:textId="77777777" w:rsidR="00F556A3" w:rsidRPr="006B0D02" w:rsidRDefault="00F556A3" w:rsidP="00F556A3">
            <w:pPr>
              <w:pStyle w:val="TAL"/>
              <w:rPr>
                <w:ins w:id="1911" w:author="balazs4" w:date="2024-08-26T19:58:00Z"/>
                <w:sz w:val="16"/>
                <w:szCs w:val="16"/>
              </w:rPr>
            </w:pPr>
          </w:p>
        </w:tc>
        <w:tc>
          <w:tcPr>
            <w:tcW w:w="425" w:type="dxa"/>
            <w:shd w:val="clear" w:color="auto" w:fill="auto"/>
          </w:tcPr>
          <w:p w14:paraId="00822883" w14:textId="77777777" w:rsidR="00F556A3" w:rsidRPr="006B0D02" w:rsidRDefault="00F556A3" w:rsidP="00F556A3">
            <w:pPr>
              <w:pStyle w:val="TAR"/>
              <w:rPr>
                <w:ins w:id="1912" w:author="balazs4" w:date="2024-08-26T19:58:00Z"/>
                <w:sz w:val="16"/>
                <w:szCs w:val="16"/>
              </w:rPr>
            </w:pPr>
          </w:p>
        </w:tc>
        <w:tc>
          <w:tcPr>
            <w:tcW w:w="425" w:type="dxa"/>
            <w:shd w:val="clear" w:color="auto" w:fill="auto"/>
          </w:tcPr>
          <w:p w14:paraId="1C58D55A" w14:textId="77777777" w:rsidR="00F556A3" w:rsidRPr="006B0D02" w:rsidRDefault="00F556A3" w:rsidP="00F556A3">
            <w:pPr>
              <w:pStyle w:val="TAC"/>
              <w:rPr>
                <w:ins w:id="1913" w:author="balazs4" w:date="2024-08-26T19:58:00Z"/>
                <w:sz w:val="16"/>
                <w:szCs w:val="16"/>
              </w:rPr>
            </w:pPr>
          </w:p>
        </w:tc>
        <w:tc>
          <w:tcPr>
            <w:tcW w:w="4962" w:type="dxa"/>
            <w:shd w:val="clear" w:color="auto" w:fill="auto"/>
          </w:tcPr>
          <w:p w14:paraId="16FD942C" w14:textId="217D27D0" w:rsidR="00F556A3" w:rsidRPr="00F81F7F" w:rsidRDefault="002D194D" w:rsidP="00F556A3">
            <w:pPr>
              <w:pStyle w:val="TAL"/>
              <w:rPr>
                <w:ins w:id="1914" w:author="balazs4" w:date="2024-08-26T19:58:00Z"/>
                <w:sz w:val="16"/>
                <w:szCs w:val="16"/>
              </w:rPr>
            </w:pPr>
            <w:ins w:id="1915" w:author="balazs4" w:date="2024-08-26T20:03:00Z">
              <w:r w:rsidRPr="002D194D">
                <w:rPr>
                  <w:sz w:val="16"/>
                  <w:szCs w:val="16"/>
                </w:rPr>
                <w:t>Improve description of Conditional activation of planned configurations</w:t>
              </w:r>
            </w:ins>
          </w:p>
        </w:tc>
        <w:tc>
          <w:tcPr>
            <w:tcW w:w="708" w:type="dxa"/>
            <w:shd w:val="clear" w:color="auto" w:fill="auto"/>
          </w:tcPr>
          <w:p w14:paraId="192A1CFD" w14:textId="4B96737E" w:rsidR="00F556A3" w:rsidRPr="006208E3" w:rsidRDefault="00F556A3" w:rsidP="00F556A3">
            <w:pPr>
              <w:pStyle w:val="TAC"/>
              <w:rPr>
                <w:ins w:id="1916" w:author="balazs4" w:date="2024-08-26T19:58:00Z"/>
                <w:sz w:val="16"/>
                <w:szCs w:val="16"/>
              </w:rPr>
            </w:pPr>
            <w:ins w:id="1917" w:author="balazs4" w:date="2024-08-26T20:00:00Z">
              <w:r>
                <w:rPr>
                  <w:sz w:val="16"/>
                  <w:szCs w:val="16"/>
                </w:rPr>
                <w:t>0.3.0</w:t>
              </w:r>
            </w:ins>
          </w:p>
        </w:tc>
      </w:tr>
      <w:tr w:rsidR="00F556A3" w:rsidRPr="006B0D02" w14:paraId="6D6C6623" w14:textId="77777777" w:rsidTr="002D194D">
        <w:trPr>
          <w:ins w:id="1918" w:author="balazs4" w:date="2024-08-26T19:58:00Z"/>
        </w:trPr>
        <w:tc>
          <w:tcPr>
            <w:tcW w:w="800" w:type="dxa"/>
            <w:shd w:val="clear" w:color="auto" w:fill="auto"/>
          </w:tcPr>
          <w:p w14:paraId="7C483CEE" w14:textId="4A279F43" w:rsidR="00F556A3" w:rsidRDefault="00F556A3" w:rsidP="00F556A3">
            <w:pPr>
              <w:pStyle w:val="TAC"/>
              <w:rPr>
                <w:ins w:id="1919" w:author="balazs4" w:date="2024-08-26T19:58:00Z"/>
                <w:sz w:val="16"/>
                <w:szCs w:val="16"/>
              </w:rPr>
            </w:pPr>
            <w:ins w:id="1920" w:author="balazs4" w:date="2024-08-26T19:59:00Z">
              <w:r w:rsidRPr="004D22BF">
                <w:rPr>
                  <w:sz w:val="16"/>
                  <w:szCs w:val="16"/>
                </w:rPr>
                <w:t>2024-08</w:t>
              </w:r>
            </w:ins>
          </w:p>
        </w:tc>
        <w:tc>
          <w:tcPr>
            <w:tcW w:w="800" w:type="dxa"/>
            <w:shd w:val="clear" w:color="auto" w:fill="auto"/>
          </w:tcPr>
          <w:p w14:paraId="7A565F6F" w14:textId="2DDDD122" w:rsidR="00F556A3" w:rsidRDefault="00F556A3" w:rsidP="00F556A3">
            <w:pPr>
              <w:pStyle w:val="TAC"/>
              <w:rPr>
                <w:ins w:id="1921" w:author="balazs4" w:date="2024-08-26T19:58:00Z"/>
                <w:sz w:val="16"/>
                <w:szCs w:val="16"/>
              </w:rPr>
            </w:pPr>
            <w:ins w:id="1922" w:author="balazs4" w:date="2024-08-26T20:00:00Z">
              <w:r>
                <w:rPr>
                  <w:sz w:val="16"/>
                  <w:szCs w:val="16"/>
                </w:rPr>
                <w:t>SA5#156</w:t>
              </w:r>
            </w:ins>
          </w:p>
        </w:tc>
        <w:tc>
          <w:tcPr>
            <w:tcW w:w="1094" w:type="dxa"/>
            <w:shd w:val="clear" w:color="auto" w:fill="auto"/>
            <w:vAlign w:val="bottom"/>
          </w:tcPr>
          <w:p w14:paraId="5E981198" w14:textId="29D55255" w:rsidR="00F556A3" w:rsidRPr="003E39AA" w:rsidRDefault="00F556A3" w:rsidP="00F556A3">
            <w:pPr>
              <w:pStyle w:val="TAC"/>
              <w:rPr>
                <w:ins w:id="1923" w:author="balazs4" w:date="2024-08-26T19:58:00Z"/>
                <w:sz w:val="16"/>
                <w:szCs w:val="16"/>
              </w:rPr>
            </w:pPr>
            <w:ins w:id="1924" w:author="balazs4" w:date="2024-08-26T20:00:00Z">
              <w:r w:rsidRPr="002D194D">
                <w:rPr>
                  <w:sz w:val="16"/>
                  <w:szCs w:val="16"/>
                </w:rPr>
                <w:t>S5-2448</w:t>
              </w:r>
            </w:ins>
            <w:ins w:id="1925" w:author="balazs4" w:date="2024-08-26T20:01:00Z">
              <w:r w:rsidRPr="002D194D">
                <w:rPr>
                  <w:sz w:val="16"/>
                  <w:szCs w:val="16"/>
                </w:rPr>
                <w:t>10</w:t>
              </w:r>
            </w:ins>
          </w:p>
        </w:tc>
        <w:tc>
          <w:tcPr>
            <w:tcW w:w="425" w:type="dxa"/>
            <w:shd w:val="clear" w:color="auto" w:fill="auto"/>
          </w:tcPr>
          <w:p w14:paraId="0AE7E032" w14:textId="77777777" w:rsidR="00F556A3" w:rsidRPr="006B0D02" w:rsidRDefault="00F556A3" w:rsidP="00F556A3">
            <w:pPr>
              <w:pStyle w:val="TAL"/>
              <w:rPr>
                <w:ins w:id="1926" w:author="balazs4" w:date="2024-08-26T19:58:00Z"/>
                <w:sz w:val="16"/>
                <w:szCs w:val="16"/>
              </w:rPr>
            </w:pPr>
          </w:p>
        </w:tc>
        <w:tc>
          <w:tcPr>
            <w:tcW w:w="425" w:type="dxa"/>
            <w:shd w:val="clear" w:color="auto" w:fill="auto"/>
          </w:tcPr>
          <w:p w14:paraId="7C9087D2" w14:textId="77777777" w:rsidR="00F556A3" w:rsidRPr="006B0D02" w:rsidRDefault="00F556A3" w:rsidP="00F556A3">
            <w:pPr>
              <w:pStyle w:val="TAR"/>
              <w:rPr>
                <w:ins w:id="1927" w:author="balazs4" w:date="2024-08-26T19:58:00Z"/>
                <w:sz w:val="16"/>
                <w:szCs w:val="16"/>
              </w:rPr>
            </w:pPr>
          </w:p>
        </w:tc>
        <w:tc>
          <w:tcPr>
            <w:tcW w:w="425" w:type="dxa"/>
            <w:shd w:val="clear" w:color="auto" w:fill="auto"/>
          </w:tcPr>
          <w:p w14:paraId="4FB78331" w14:textId="77777777" w:rsidR="00F556A3" w:rsidRPr="006B0D02" w:rsidRDefault="00F556A3" w:rsidP="00F556A3">
            <w:pPr>
              <w:pStyle w:val="TAC"/>
              <w:rPr>
                <w:ins w:id="1928" w:author="balazs4" w:date="2024-08-26T19:58:00Z"/>
                <w:sz w:val="16"/>
                <w:szCs w:val="16"/>
              </w:rPr>
            </w:pPr>
          </w:p>
        </w:tc>
        <w:tc>
          <w:tcPr>
            <w:tcW w:w="4962" w:type="dxa"/>
            <w:shd w:val="clear" w:color="auto" w:fill="auto"/>
          </w:tcPr>
          <w:p w14:paraId="4E30CB09" w14:textId="449F2BE5" w:rsidR="00F556A3" w:rsidRPr="00F81F7F" w:rsidRDefault="002D194D" w:rsidP="00F556A3">
            <w:pPr>
              <w:pStyle w:val="TAL"/>
              <w:rPr>
                <w:ins w:id="1929" w:author="balazs4" w:date="2024-08-26T19:58:00Z"/>
                <w:sz w:val="16"/>
                <w:szCs w:val="16"/>
              </w:rPr>
            </w:pPr>
            <w:ins w:id="1930" w:author="balazs4" w:date="2024-08-26T20:03:00Z">
              <w:r w:rsidRPr="002D194D">
                <w:rPr>
                  <w:sz w:val="16"/>
                  <w:szCs w:val="16"/>
                </w:rPr>
                <w:t>Add clause on Scope and clause on Concept and Background</w:t>
              </w:r>
            </w:ins>
          </w:p>
        </w:tc>
        <w:tc>
          <w:tcPr>
            <w:tcW w:w="708" w:type="dxa"/>
            <w:shd w:val="clear" w:color="auto" w:fill="auto"/>
          </w:tcPr>
          <w:p w14:paraId="40EA091D" w14:textId="65D99472" w:rsidR="00F556A3" w:rsidRPr="006208E3" w:rsidRDefault="00F556A3" w:rsidP="00F556A3">
            <w:pPr>
              <w:pStyle w:val="TAC"/>
              <w:rPr>
                <w:ins w:id="1931" w:author="balazs4" w:date="2024-08-26T19:58:00Z"/>
                <w:sz w:val="16"/>
                <w:szCs w:val="16"/>
              </w:rPr>
            </w:pPr>
            <w:ins w:id="1932" w:author="balazs4" w:date="2024-08-26T20:00:00Z">
              <w:r>
                <w:rPr>
                  <w:sz w:val="16"/>
                  <w:szCs w:val="16"/>
                </w:rPr>
                <w:t>0.3.0</w:t>
              </w:r>
            </w:ins>
          </w:p>
        </w:tc>
      </w:tr>
      <w:tr w:rsidR="00F556A3" w:rsidRPr="006B0D02" w14:paraId="5BAC9266" w14:textId="77777777" w:rsidTr="002D194D">
        <w:trPr>
          <w:ins w:id="1933" w:author="balazs4" w:date="2024-08-26T19:58:00Z"/>
        </w:trPr>
        <w:tc>
          <w:tcPr>
            <w:tcW w:w="800" w:type="dxa"/>
            <w:shd w:val="clear" w:color="auto" w:fill="auto"/>
          </w:tcPr>
          <w:p w14:paraId="1BFD1270" w14:textId="6D15B497" w:rsidR="00F556A3" w:rsidRDefault="00F556A3" w:rsidP="00F556A3">
            <w:pPr>
              <w:pStyle w:val="TAC"/>
              <w:rPr>
                <w:ins w:id="1934" w:author="balazs4" w:date="2024-08-26T19:58:00Z"/>
                <w:sz w:val="16"/>
                <w:szCs w:val="16"/>
              </w:rPr>
            </w:pPr>
            <w:ins w:id="1935" w:author="balazs4" w:date="2024-08-26T19:59:00Z">
              <w:r w:rsidRPr="004D22BF">
                <w:rPr>
                  <w:sz w:val="16"/>
                  <w:szCs w:val="16"/>
                </w:rPr>
                <w:t>2024-08</w:t>
              </w:r>
            </w:ins>
          </w:p>
        </w:tc>
        <w:tc>
          <w:tcPr>
            <w:tcW w:w="800" w:type="dxa"/>
            <w:shd w:val="clear" w:color="auto" w:fill="auto"/>
          </w:tcPr>
          <w:p w14:paraId="56B921E3" w14:textId="31ACD2C1" w:rsidR="00F556A3" w:rsidRDefault="00F556A3" w:rsidP="00F556A3">
            <w:pPr>
              <w:pStyle w:val="TAC"/>
              <w:rPr>
                <w:ins w:id="1936" w:author="balazs4" w:date="2024-08-26T19:58:00Z"/>
                <w:sz w:val="16"/>
                <w:szCs w:val="16"/>
              </w:rPr>
            </w:pPr>
            <w:ins w:id="1937" w:author="balazs4" w:date="2024-08-26T20:00:00Z">
              <w:r>
                <w:rPr>
                  <w:sz w:val="16"/>
                  <w:szCs w:val="16"/>
                </w:rPr>
                <w:t>SA5#156</w:t>
              </w:r>
            </w:ins>
          </w:p>
        </w:tc>
        <w:tc>
          <w:tcPr>
            <w:tcW w:w="1094" w:type="dxa"/>
            <w:shd w:val="clear" w:color="auto" w:fill="auto"/>
            <w:vAlign w:val="bottom"/>
          </w:tcPr>
          <w:p w14:paraId="1755DB15" w14:textId="68E67D2E" w:rsidR="00F556A3" w:rsidRPr="003E39AA" w:rsidRDefault="00F556A3" w:rsidP="00F556A3">
            <w:pPr>
              <w:pStyle w:val="TAC"/>
              <w:rPr>
                <w:ins w:id="1938" w:author="balazs4" w:date="2024-08-26T19:58:00Z"/>
                <w:sz w:val="16"/>
                <w:szCs w:val="16"/>
              </w:rPr>
            </w:pPr>
            <w:ins w:id="1939" w:author="balazs4" w:date="2024-08-26T20:00:00Z">
              <w:r w:rsidRPr="002D194D">
                <w:rPr>
                  <w:sz w:val="16"/>
                  <w:szCs w:val="16"/>
                </w:rPr>
                <w:t>S5-2448</w:t>
              </w:r>
            </w:ins>
            <w:ins w:id="1940" w:author="balazs4" w:date="2024-08-26T20:01:00Z">
              <w:r w:rsidRPr="002D194D">
                <w:rPr>
                  <w:sz w:val="16"/>
                  <w:szCs w:val="16"/>
                </w:rPr>
                <w:t>11</w:t>
              </w:r>
            </w:ins>
          </w:p>
        </w:tc>
        <w:tc>
          <w:tcPr>
            <w:tcW w:w="425" w:type="dxa"/>
            <w:shd w:val="clear" w:color="auto" w:fill="auto"/>
          </w:tcPr>
          <w:p w14:paraId="53C27165" w14:textId="77777777" w:rsidR="00F556A3" w:rsidRPr="006B0D02" w:rsidRDefault="00F556A3" w:rsidP="00F556A3">
            <w:pPr>
              <w:pStyle w:val="TAL"/>
              <w:rPr>
                <w:ins w:id="1941" w:author="balazs4" w:date="2024-08-26T19:58:00Z"/>
                <w:sz w:val="16"/>
                <w:szCs w:val="16"/>
              </w:rPr>
            </w:pPr>
          </w:p>
        </w:tc>
        <w:tc>
          <w:tcPr>
            <w:tcW w:w="425" w:type="dxa"/>
            <w:shd w:val="clear" w:color="auto" w:fill="auto"/>
          </w:tcPr>
          <w:p w14:paraId="65851571" w14:textId="77777777" w:rsidR="00F556A3" w:rsidRPr="006B0D02" w:rsidRDefault="00F556A3" w:rsidP="00F556A3">
            <w:pPr>
              <w:pStyle w:val="TAR"/>
              <w:rPr>
                <w:ins w:id="1942" w:author="balazs4" w:date="2024-08-26T19:58:00Z"/>
                <w:sz w:val="16"/>
                <w:szCs w:val="16"/>
              </w:rPr>
            </w:pPr>
          </w:p>
        </w:tc>
        <w:tc>
          <w:tcPr>
            <w:tcW w:w="425" w:type="dxa"/>
            <w:shd w:val="clear" w:color="auto" w:fill="auto"/>
          </w:tcPr>
          <w:p w14:paraId="3D948384" w14:textId="77777777" w:rsidR="00F556A3" w:rsidRPr="006B0D02" w:rsidRDefault="00F556A3" w:rsidP="00F556A3">
            <w:pPr>
              <w:pStyle w:val="TAC"/>
              <w:rPr>
                <w:ins w:id="1943" w:author="balazs4" w:date="2024-08-26T19:58:00Z"/>
                <w:sz w:val="16"/>
                <w:szCs w:val="16"/>
              </w:rPr>
            </w:pPr>
          </w:p>
        </w:tc>
        <w:tc>
          <w:tcPr>
            <w:tcW w:w="4962" w:type="dxa"/>
            <w:shd w:val="clear" w:color="auto" w:fill="auto"/>
          </w:tcPr>
          <w:p w14:paraId="05863546" w14:textId="43184C09" w:rsidR="00F556A3" w:rsidRPr="00F81F7F" w:rsidRDefault="002D194D" w:rsidP="00F556A3">
            <w:pPr>
              <w:pStyle w:val="TAL"/>
              <w:rPr>
                <w:ins w:id="1944" w:author="balazs4" w:date="2024-08-26T19:58:00Z"/>
                <w:sz w:val="16"/>
                <w:szCs w:val="16"/>
              </w:rPr>
            </w:pPr>
            <w:ins w:id="1945" w:author="balazs4" w:date="2024-08-26T20:02:00Z">
              <w:r w:rsidRPr="002D194D">
                <w:rPr>
                  <w:sz w:val="16"/>
                  <w:szCs w:val="16"/>
                </w:rPr>
                <w:t>Add clause on Conclusions and recommendations</w:t>
              </w:r>
            </w:ins>
          </w:p>
        </w:tc>
        <w:tc>
          <w:tcPr>
            <w:tcW w:w="708" w:type="dxa"/>
            <w:shd w:val="clear" w:color="auto" w:fill="auto"/>
          </w:tcPr>
          <w:p w14:paraId="08B67B80" w14:textId="6720B3ED" w:rsidR="00F556A3" w:rsidRPr="006208E3" w:rsidRDefault="00F556A3" w:rsidP="00F556A3">
            <w:pPr>
              <w:pStyle w:val="TAC"/>
              <w:rPr>
                <w:ins w:id="1946" w:author="balazs4" w:date="2024-08-26T19:58:00Z"/>
                <w:sz w:val="16"/>
                <w:szCs w:val="16"/>
              </w:rPr>
            </w:pPr>
            <w:ins w:id="1947" w:author="balazs4" w:date="2024-08-26T20:00:00Z">
              <w:r>
                <w:rPr>
                  <w:sz w:val="16"/>
                  <w:szCs w:val="16"/>
                </w:rPr>
                <w:t>0.3.0</w:t>
              </w:r>
            </w:ins>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95DA3" w14:textId="77777777" w:rsidR="00777CD6" w:rsidRDefault="00777CD6">
      <w:r>
        <w:separator/>
      </w:r>
    </w:p>
  </w:endnote>
  <w:endnote w:type="continuationSeparator" w:id="0">
    <w:p w14:paraId="66020894" w14:textId="77777777" w:rsidR="00777CD6" w:rsidRDefault="0077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2FEFB" w14:textId="77777777" w:rsidR="00777CD6" w:rsidRDefault="00777CD6">
      <w:r>
        <w:separator/>
      </w:r>
    </w:p>
  </w:footnote>
  <w:footnote w:type="continuationSeparator" w:id="0">
    <w:p w14:paraId="0C1A630A" w14:textId="77777777" w:rsidR="00777CD6" w:rsidRDefault="00777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2DED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B9A">
      <w:rPr>
        <w:rFonts w:ascii="Arial" w:hAnsi="Arial" w:cs="Arial"/>
        <w:b/>
        <w:noProof/>
        <w:sz w:val="18"/>
        <w:szCs w:val="18"/>
      </w:rPr>
      <w:t>3GPP TR 28.872 V0.23.0 (2024-0508)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CC20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B9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00742B"/>
    <w:multiLevelType w:val="hybridMultilevel"/>
    <w:tmpl w:val="1340C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5373598">
    <w:abstractNumId w:val="15"/>
  </w:num>
  <w:num w:numId="16" w16cid:durableId="1848708031">
    <w:abstractNumId w:val="13"/>
  </w:num>
  <w:num w:numId="17" w16cid:durableId="1073429812">
    <w:abstractNumId w:val="16"/>
  </w:num>
  <w:num w:numId="18" w16cid:durableId="1090590513">
    <w:abstractNumId w:val="14"/>
  </w:num>
  <w:num w:numId="19" w16cid:durableId="1436363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11601"/>
    <w:rsid w:val="0003079F"/>
    <w:rsid w:val="00033397"/>
    <w:rsid w:val="00040095"/>
    <w:rsid w:val="00051834"/>
    <w:rsid w:val="00052921"/>
    <w:rsid w:val="00054A22"/>
    <w:rsid w:val="00060A56"/>
    <w:rsid w:val="00062023"/>
    <w:rsid w:val="000655A6"/>
    <w:rsid w:val="00066EA3"/>
    <w:rsid w:val="00080512"/>
    <w:rsid w:val="00080673"/>
    <w:rsid w:val="0008701B"/>
    <w:rsid w:val="000A6CF4"/>
    <w:rsid w:val="000C2F82"/>
    <w:rsid w:val="000C47C3"/>
    <w:rsid w:val="000D58AB"/>
    <w:rsid w:val="000E0C23"/>
    <w:rsid w:val="000E176E"/>
    <w:rsid w:val="000F36EE"/>
    <w:rsid w:val="001128F1"/>
    <w:rsid w:val="00133525"/>
    <w:rsid w:val="001378B0"/>
    <w:rsid w:val="001A4C42"/>
    <w:rsid w:val="001A7420"/>
    <w:rsid w:val="001B6637"/>
    <w:rsid w:val="001C21C3"/>
    <w:rsid w:val="001D02C2"/>
    <w:rsid w:val="001D52E9"/>
    <w:rsid w:val="001F0C1D"/>
    <w:rsid w:val="001F1132"/>
    <w:rsid w:val="001F168B"/>
    <w:rsid w:val="002151E1"/>
    <w:rsid w:val="0023039B"/>
    <w:rsid w:val="002347A2"/>
    <w:rsid w:val="00263966"/>
    <w:rsid w:val="002675F0"/>
    <w:rsid w:val="002760EE"/>
    <w:rsid w:val="002A57B5"/>
    <w:rsid w:val="002B03B2"/>
    <w:rsid w:val="002B6339"/>
    <w:rsid w:val="002C2B39"/>
    <w:rsid w:val="002D1775"/>
    <w:rsid w:val="002D194D"/>
    <w:rsid w:val="002E00EE"/>
    <w:rsid w:val="002F046D"/>
    <w:rsid w:val="0031146A"/>
    <w:rsid w:val="003172DC"/>
    <w:rsid w:val="0035462D"/>
    <w:rsid w:val="00356555"/>
    <w:rsid w:val="0036515F"/>
    <w:rsid w:val="00365B93"/>
    <w:rsid w:val="003765B8"/>
    <w:rsid w:val="003A2E08"/>
    <w:rsid w:val="003B3E6F"/>
    <w:rsid w:val="003C3971"/>
    <w:rsid w:val="003C6527"/>
    <w:rsid w:val="003C7247"/>
    <w:rsid w:val="003D2D3B"/>
    <w:rsid w:val="003D4B53"/>
    <w:rsid w:val="004070B4"/>
    <w:rsid w:val="00423334"/>
    <w:rsid w:val="004345EC"/>
    <w:rsid w:val="0043730B"/>
    <w:rsid w:val="004437BB"/>
    <w:rsid w:val="00461DA0"/>
    <w:rsid w:val="00465515"/>
    <w:rsid w:val="0049751D"/>
    <w:rsid w:val="004A0255"/>
    <w:rsid w:val="004C30AC"/>
    <w:rsid w:val="004C4651"/>
    <w:rsid w:val="004D3578"/>
    <w:rsid w:val="004E213A"/>
    <w:rsid w:val="004E70C2"/>
    <w:rsid w:val="004F0988"/>
    <w:rsid w:val="004F3340"/>
    <w:rsid w:val="0053388B"/>
    <w:rsid w:val="00535773"/>
    <w:rsid w:val="00543E6C"/>
    <w:rsid w:val="00565087"/>
    <w:rsid w:val="00597B11"/>
    <w:rsid w:val="005D2E01"/>
    <w:rsid w:val="005D7526"/>
    <w:rsid w:val="005E47B2"/>
    <w:rsid w:val="005E4BB2"/>
    <w:rsid w:val="005F788A"/>
    <w:rsid w:val="00602AEA"/>
    <w:rsid w:val="00604150"/>
    <w:rsid w:val="00614FDF"/>
    <w:rsid w:val="006305CA"/>
    <w:rsid w:val="0063543D"/>
    <w:rsid w:val="0064179C"/>
    <w:rsid w:val="00647114"/>
    <w:rsid w:val="00656815"/>
    <w:rsid w:val="0066633F"/>
    <w:rsid w:val="006763E3"/>
    <w:rsid w:val="006912E9"/>
    <w:rsid w:val="006A0BBD"/>
    <w:rsid w:val="006A323F"/>
    <w:rsid w:val="006B30D0"/>
    <w:rsid w:val="006B3ACE"/>
    <w:rsid w:val="006C3D95"/>
    <w:rsid w:val="006C6F0E"/>
    <w:rsid w:val="006E2C58"/>
    <w:rsid w:val="006E5C86"/>
    <w:rsid w:val="00701116"/>
    <w:rsid w:val="0071174C"/>
    <w:rsid w:val="0071279E"/>
    <w:rsid w:val="00713C44"/>
    <w:rsid w:val="00734A5B"/>
    <w:rsid w:val="0074026F"/>
    <w:rsid w:val="007429F6"/>
    <w:rsid w:val="00744E76"/>
    <w:rsid w:val="007460E3"/>
    <w:rsid w:val="00765EA3"/>
    <w:rsid w:val="00774DA4"/>
    <w:rsid w:val="00776706"/>
    <w:rsid w:val="00777CD6"/>
    <w:rsid w:val="00781F0F"/>
    <w:rsid w:val="007B04DF"/>
    <w:rsid w:val="007B600E"/>
    <w:rsid w:val="007D2CFE"/>
    <w:rsid w:val="007F0F4A"/>
    <w:rsid w:val="007F4986"/>
    <w:rsid w:val="008028A4"/>
    <w:rsid w:val="00830747"/>
    <w:rsid w:val="0084675A"/>
    <w:rsid w:val="008768CA"/>
    <w:rsid w:val="008C3043"/>
    <w:rsid w:val="008C384C"/>
    <w:rsid w:val="008D2806"/>
    <w:rsid w:val="008E2D68"/>
    <w:rsid w:val="008E6756"/>
    <w:rsid w:val="0090271F"/>
    <w:rsid w:val="00902E23"/>
    <w:rsid w:val="009114D7"/>
    <w:rsid w:val="0091348E"/>
    <w:rsid w:val="00917CCB"/>
    <w:rsid w:val="00932D06"/>
    <w:rsid w:val="00933951"/>
    <w:rsid w:val="00933FB0"/>
    <w:rsid w:val="00942EC2"/>
    <w:rsid w:val="00955CBC"/>
    <w:rsid w:val="00962C76"/>
    <w:rsid w:val="009B6D2A"/>
    <w:rsid w:val="009E7079"/>
    <w:rsid w:val="009F37B7"/>
    <w:rsid w:val="00A10F02"/>
    <w:rsid w:val="00A164B4"/>
    <w:rsid w:val="00A26956"/>
    <w:rsid w:val="00A27486"/>
    <w:rsid w:val="00A333EE"/>
    <w:rsid w:val="00A37848"/>
    <w:rsid w:val="00A40100"/>
    <w:rsid w:val="00A53724"/>
    <w:rsid w:val="00A53786"/>
    <w:rsid w:val="00A56066"/>
    <w:rsid w:val="00A73129"/>
    <w:rsid w:val="00A82346"/>
    <w:rsid w:val="00A92BA1"/>
    <w:rsid w:val="00A95A32"/>
    <w:rsid w:val="00AB4A5D"/>
    <w:rsid w:val="00AC6BC6"/>
    <w:rsid w:val="00AD4222"/>
    <w:rsid w:val="00AE65E2"/>
    <w:rsid w:val="00AF1460"/>
    <w:rsid w:val="00B0093C"/>
    <w:rsid w:val="00B15449"/>
    <w:rsid w:val="00B4123F"/>
    <w:rsid w:val="00B5701F"/>
    <w:rsid w:val="00B86765"/>
    <w:rsid w:val="00B93086"/>
    <w:rsid w:val="00BA19ED"/>
    <w:rsid w:val="00BA4B8D"/>
    <w:rsid w:val="00BC0F7D"/>
    <w:rsid w:val="00BD440B"/>
    <w:rsid w:val="00BD7D31"/>
    <w:rsid w:val="00BE2E57"/>
    <w:rsid w:val="00BE3255"/>
    <w:rsid w:val="00BF128E"/>
    <w:rsid w:val="00C074DD"/>
    <w:rsid w:val="00C1496A"/>
    <w:rsid w:val="00C14C10"/>
    <w:rsid w:val="00C33079"/>
    <w:rsid w:val="00C45231"/>
    <w:rsid w:val="00C551FF"/>
    <w:rsid w:val="00C6652F"/>
    <w:rsid w:val="00C72833"/>
    <w:rsid w:val="00C80F1D"/>
    <w:rsid w:val="00C91962"/>
    <w:rsid w:val="00C93F40"/>
    <w:rsid w:val="00CA3D0C"/>
    <w:rsid w:val="00CF1D00"/>
    <w:rsid w:val="00D5795B"/>
    <w:rsid w:val="00D57972"/>
    <w:rsid w:val="00D675A9"/>
    <w:rsid w:val="00D738D6"/>
    <w:rsid w:val="00D755EB"/>
    <w:rsid w:val="00D76048"/>
    <w:rsid w:val="00D803BA"/>
    <w:rsid w:val="00D82E6F"/>
    <w:rsid w:val="00D87E00"/>
    <w:rsid w:val="00D9134D"/>
    <w:rsid w:val="00DA7A03"/>
    <w:rsid w:val="00DB1818"/>
    <w:rsid w:val="00DB4931"/>
    <w:rsid w:val="00DC184E"/>
    <w:rsid w:val="00DC309B"/>
    <w:rsid w:val="00DC4DA2"/>
    <w:rsid w:val="00DD4C17"/>
    <w:rsid w:val="00DD74A5"/>
    <w:rsid w:val="00DF2B1F"/>
    <w:rsid w:val="00DF42B3"/>
    <w:rsid w:val="00DF62CD"/>
    <w:rsid w:val="00E16509"/>
    <w:rsid w:val="00E3152C"/>
    <w:rsid w:val="00E44582"/>
    <w:rsid w:val="00E77645"/>
    <w:rsid w:val="00EA15B0"/>
    <w:rsid w:val="00EA5AC9"/>
    <w:rsid w:val="00EA5EA7"/>
    <w:rsid w:val="00EC4A25"/>
    <w:rsid w:val="00EC6DB3"/>
    <w:rsid w:val="00EE2776"/>
    <w:rsid w:val="00EE47F6"/>
    <w:rsid w:val="00EF608C"/>
    <w:rsid w:val="00F025A2"/>
    <w:rsid w:val="00F04712"/>
    <w:rsid w:val="00F13360"/>
    <w:rsid w:val="00F22EC7"/>
    <w:rsid w:val="00F2365D"/>
    <w:rsid w:val="00F325C8"/>
    <w:rsid w:val="00F36B9A"/>
    <w:rsid w:val="00F556A3"/>
    <w:rsid w:val="00F63C41"/>
    <w:rsid w:val="00F653B8"/>
    <w:rsid w:val="00F81F7F"/>
    <w:rsid w:val="00F84771"/>
    <w:rsid w:val="00F9008D"/>
    <w:rsid w:val="00F94DC7"/>
    <w:rsid w:val="00F96CC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2A2239E4-BEC0-4052-A9C2-6F8D5ABB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9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6C6F0E"/>
    <w:rPr>
      <w:color w:val="FF0000"/>
      <w:lang w:eastAsia="en-US"/>
    </w:rPr>
  </w:style>
  <w:style w:type="character" w:customStyle="1" w:styleId="Heading1Char">
    <w:name w:val="Heading 1 Char"/>
    <w:link w:val="Heading1"/>
    <w:rsid w:val="004437B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27</Pages>
  <Words>9494</Words>
  <Characters>54120</Characters>
  <Application>Microsoft Office Word</Application>
  <DocSecurity>0</DocSecurity>
  <Lines>451</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balazs4</cp:lastModifiedBy>
  <cp:revision>18</cp:revision>
  <cp:lastPrinted>2019-02-25T21:05:00Z</cp:lastPrinted>
  <dcterms:created xsi:type="dcterms:W3CDTF">2024-08-26T16:01:00Z</dcterms:created>
  <dcterms:modified xsi:type="dcterms:W3CDTF">2024-08-26T18:44:00Z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