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46BB">
        <w:tc>
          <w:tcPr>
            <w:tcW w:w="10423" w:type="dxa"/>
            <w:gridSpan w:val="2"/>
            <w:shd w:val="clear" w:color="auto" w:fill="auto"/>
          </w:tcPr>
          <w:p w:rsidR="00E346BB" w:rsidRDefault="00DD281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28.877 </w:t>
            </w:r>
            <w:r>
              <w:t>V</w:t>
            </w:r>
            <w:bookmarkStart w:id="2" w:name="specVersion"/>
            <w:r>
              <w:t>0.</w:t>
            </w:r>
            <w:ins w:id="3" w:author="Song_2024-08-23" w:date="2024-08-23T16:12:00Z">
              <w:r>
                <w:rPr>
                  <w:rFonts w:hint="eastAsia"/>
                  <w:lang w:val="en-US" w:eastAsia="zh-CN"/>
                </w:rPr>
                <w:t>3</w:t>
              </w:r>
            </w:ins>
            <w:del w:id="4" w:author="Song_2024-08-23" w:date="2024-08-23T16:12:00Z">
              <w:r>
                <w:rPr>
                  <w:rFonts w:hint="eastAsia"/>
                  <w:lang w:val="en-US" w:eastAsia="zh-CN"/>
                </w:rPr>
                <w:delText>2</w:delText>
              </w:r>
            </w:del>
            <w:r>
              <w:t>.</w:t>
            </w:r>
            <w:bookmarkEnd w:id="2"/>
            <w:r>
              <w:t xml:space="preserve">0 </w:t>
            </w:r>
            <w:r>
              <w:rPr>
                <w:sz w:val="32"/>
              </w:rPr>
              <w:t>(</w:t>
            </w:r>
            <w:bookmarkStart w:id="5" w:name="issueDate"/>
            <w:r>
              <w:rPr>
                <w:sz w:val="32"/>
              </w:rPr>
              <w:t>2024-</w:t>
            </w:r>
            <w:bookmarkEnd w:id="5"/>
            <w:r>
              <w:rPr>
                <w:sz w:val="32"/>
              </w:rPr>
              <w:t>0</w:t>
            </w:r>
            <w:ins w:id="6" w:author="Song_2024-08-23" w:date="2024-08-23T16:12:00Z">
              <w:r>
                <w:rPr>
                  <w:rFonts w:hint="eastAsia"/>
                  <w:sz w:val="32"/>
                  <w:lang w:val="en-US" w:eastAsia="zh-CN"/>
                </w:rPr>
                <w:t>8</w:t>
              </w:r>
            </w:ins>
            <w:del w:id="7" w:author="Song_2024-08-23" w:date="2024-08-23T16:12:00Z">
              <w:r>
                <w:rPr>
                  <w:sz w:val="32"/>
                </w:rPr>
                <w:delText>5</w:delText>
              </w:r>
            </w:del>
            <w:r>
              <w:rPr>
                <w:sz w:val="32"/>
              </w:rPr>
              <w:t>)</w:t>
            </w:r>
          </w:p>
        </w:tc>
      </w:tr>
      <w:tr w:rsidR="00E346BB">
        <w:trPr>
          <w:trHeight w:hRule="exact" w:val="1134"/>
        </w:trPr>
        <w:tc>
          <w:tcPr>
            <w:tcW w:w="10423" w:type="dxa"/>
            <w:gridSpan w:val="2"/>
            <w:shd w:val="clear" w:color="auto" w:fill="auto"/>
          </w:tcPr>
          <w:p w:rsidR="00E346BB" w:rsidRDefault="00DD2815">
            <w:pPr>
              <w:pStyle w:val="ZB"/>
              <w:framePr w:w="0" w:hRule="auto" w:wrap="auto" w:vAnchor="margin" w:hAnchor="text" w:yAlign="inline"/>
            </w:pPr>
            <w:r>
              <w:t xml:space="preserve">Technical </w:t>
            </w:r>
            <w:bookmarkStart w:id="8" w:name="spectype2"/>
            <w:r>
              <w:t>Report</w:t>
            </w:r>
            <w:bookmarkEnd w:id="8"/>
          </w:p>
          <w:p w:rsidR="00E346BB" w:rsidRDefault="00DD2815">
            <w:pPr>
              <w:pStyle w:val="Guidance"/>
            </w:pPr>
            <w:r>
              <w:br/>
            </w:r>
            <w:r>
              <w:br/>
            </w:r>
          </w:p>
        </w:tc>
      </w:tr>
      <w:tr w:rsidR="00E346BB">
        <w:trPr>
          <w:trHeight w:hRule="exact" w:val="3686"/>
        </w:trPr>
        <w:tc>
          <w:tcPr>
            <w:tcW w:w="10423" w:type="dxa"/>
            <w:gridSpan w:val="2"/>
            <w:shd w:val="clear" w:color="auto" w:fill="auto"/>
          </w:tcPr>
          <w:p w:rsidR="00E346BB" w:rsidRDefault="00DD2815">
            <w:pPr>
              <w:pStyle w:val="ZT"/>
              <w:framePr w:wrap="auto" w:hAnchor="text" w:yAlign="inline"/>
            </w:pPr>
            <w:r>
              <w:t>3rd Generation Partnership Project;</w:t>
            </w:r>
          </w:p>
          <w:p w:rsidR="00E346BB" w:rsidRDefault="00DD2815">
            <w:pPr>
              <w:pStyle w:val="ZT"/>
              <w:framePr w:wrap="auto" w:hAnchor="text" w:yAlign="inline"/>
            </w:pPr>
            <w:r>
              <w:t xml:space="preserve">Technical Specification Group </w:t>
            </w:r>
            <w:bookmarkStart w:id="9" w:name="specTitle"/>
            <w:r>
              <w:t>Services and System Aspects;</w:t>
            </w:r>
          </w:p>
          <w:p w:rsidR="00E346BB" w:rsidRDefault="00DD2815">
            <w:pPr>
              <w:pStyle w:val="ZT"/>
              <w:framePr w:wrap="auto" w:hAnchor="text" w:yAlign="inline"/>
            </w:pPr>
            <w:r>
              <w:t>Study on Enhancement of the management aspects related to Network Data Analytics Functions (NWDAF) Phase 2;</w:t>
            </w:r>
          </w:p>
          <w:bookmarkEnd w:id="9"/>
          <w:p w:rsidR="00E346BB" w:rsidRDefault="00DD2815">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E346BB">
        <w:tc>
          <w:tcPr>
            <w:tcW w:w="10423" w:type="dxa"/>
            <w:gridSpan w:val="2"/>
            <w:shd w:val="clear" w:color="auto" w:fill="auto"/>
          </w:tcPr>
          <w:p w:rsidR="00E346BB" w:rsidRDefault="00DD2815">
            <w:pPr>
              <w:pStyle w:val="ZU"/>
              <w:framePr w:w="0" w:wrap="auto" w:vAnchor="margin" w:hAnchor="text" w:yAlign="inline"/>
              <w:tabs>
                <w:tab w:val="right" w:pos="10206"/>
              </w:tabs>
              <w:jc w:val="left"/>
              <w:rPr>
                <w:color w:val="0000FF"/>
              </w:rPr>
            </w:pPr>
            <w:r>
              <w:rPr>
                <w:color w:val="0000FF"/>
              </w:rPr>
              <w:tab/>
            </w:r>
          </w:p>
        </w:tc>
      </w:tr>
      <w:tr w:rsidR="00E346BB">
        <w:trPr>
          <w:trHeight w:hRule="exact" w:val="1531"/>
        </w:trPr>
        <w:tc>
          <w:tcPr>
            <w:tcW w:w="4883" w:type="dxa"/>
            <w:shd w:val="clear" w:color="auto" w:fill="auto"/>
          </w:tcPr>
          <w:p w:rsidR="00E346BB" w:rsidRDefault="00DD2815">
            <w:pPr>
              <w:rPr>
                <w:i/>
              </w:rPr>
            </w:pPr>
            <w:r>
              <w:rPr>
                <w:i/>
                <w:noProof/>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rsidR="00E346BB" w:rsidRDefault="00DD2815">
            <w:pPr>
              <w:jc w:val="right"/>
            </w:pPr>
            <w:r>
              <w:rPr>
                <w:noProof/>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E346BB">
        <w:trPr>
          <w:cantSplit/>
          <w:trHeight w:hRule="exact" w:val="6040"/>
        </w:trPr>
        <w:tc>
          <w:tcPr>
            <w:tcW w:w="10423" w:type="dxa"/>
            <w:gridSpan w:val="2"/>
            <w:shd w:val="clear" w:color="auto" w:fill="auto"/>
          </w:tcPr>
          <w:p w:rsidR="00E346BB" w:rsidRDefault="00E346BB">
            <w:pPr>
              <w:rPr>
                <w:sz w:val="16"/>
              </w:rPr>
            </w:pPr>
          </w:p>
        </w:tc>
      </w:tr>
      <w:tr w:rsidR="00E346BB">
        <w:trPr>
          <w:cantSplit/>
          <w:trHeight w:hRule="exact" w:val="964"/>
        </w:trPr>
        <w:tc>
          <w:tcPr>
            <w:tcW w:w="10423" w:type="dxa"/>
            <w:gridSpan w:val="2"/>
            <w:shd w:val="clear" w:color="auto" w:fill="auto"/>
          </w:tcPr>
          <w:p w:rsidR="00E346BB" w:rsidRDefault="00DD2815">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rsidR="00E346BB" w:rsidRDefault="00E346BB">
            <w:pPr>
              <w:pStyle w:val="ZV"/>
              <w:framePr w:wrap="notBeside"/>
            </w:pPr>
          </w:p>
          <w:p w:rsidR="00E346BB" w:rsidRDefault="00E346BB">
            <w:pPr>
              <w:rPr>
                <w:sz w:val="16"/>
              </w:rPr>
            </w:pPr>
          </w:p>
        </w:tc>
      </w:tr>
      <w:bookmarkEnd w:id="0"/>
    </w:tbl>
    <w:p w:rsidR="00E346BB" w:rsidRDefault="00E346BB">
      <w:pPr>
        <w:sectPr w:rsidR="00E346BB">
          <w:headerReference w:type="default" r:id="rId11"/>
          <w:footerReference w:type="defaul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46BB">
        <w:trPr>
          <w:trHeight w:hRule="exact" w:val="5670"/>
        </w:trPr>
        <w:tc>
          <w:tcPr>
            <w:tcW w:w="10423" w:type="dxa"/>
            <w:shd w:val="clear" w:color="auto" w:fill="auto"/>
          </w:tcPr>
          <w:p w:rsidR="00E346BB" w:rsidRDefault="00E346BB">
            <w:pPr>
              <w:pStyle w:val="Guidance"/>
            </w:pPr>
            <w:bookmarkStart w:id="12" w:name="page2"/>
          </w:p>
        </w:tc>
      </w:tr>
      <w:tr w:rsidR="00E346BB">
        <w:trPr>
          <w:trHeight w:hRule="exact" w:val="5387"/>
        </w:trPr>
        <w:tc>
          <w:tcPr>
            <w:tcW w:w="10423" w:type="dxa"/>
            <w:shd w:val="clear" w:color="auto" w:fill="auto"/>
          </w:tcPr>
          <w:p w:rsidR="00E346BB" w:rsidRDefault="00DD2815">
            <w:pPr>
              <w:pStyle w:val="FP"/>
              <w:spacing w:after="240"/>
              <w:ind w:left="2835" w:right="2835"/>
              <w:jc w:val="center"/>
              <w:rPr>
                <w:rFonts w:ascii="Arial" w:hAnsi="Arial"/>
                <w:b/>
                <w:i/>
              </w:rPr>
            </w:pPr>
            <w:bookmarkStart w:id="13" w:name="coords3gpp"/>
            <w:r>
              <w:rPr>
                <w:rFonts w:ascii="Arial" w:hAnsi="Arial"/>
                <w:b/>
                <w:i/>
              </w:rPr>
              <w:t>3GPP</w:t>
            </w:r>
          </w:p>
          <w:p w:rsidR="00E346BB" w:rsidRDefault="00DD2815">
            <w:pPr>
              <w:pStyle w:val="FP"/>
              <w:pBdr>
                <w:bottom w:val="single" w:sz="6" w:space="1" w:color="auto"/>
              </w:pBdr>
              <w:ind w:left="2835" w:right="2835"/>
              <w:jc w:val="center"/>
            </w:pPr>
            <w:r>
              <w:t>Postal address</w:t>
            </w:r>
          </w:p>
          <w:p w:rsidR="00E346BB" w:rsidRDefault="00E346BB">
            <w:pPr>
              <w:pStyle w:val="FP"/>
              <w:ind w:left="2835" w:right="2835"/>
              <w:jc w:val="center"/>
              <w:rPr>
                <w:rFonts w:ascii="Arial" w:hAnsi="Arial"/>
                <w:sz w:val="18"/>
              </w:rPr>
            </w:pPr>
          </w:p>
          <w:p w:rsidR="00E346BB" w:rsidRDefault="00DD2815">
            <w:pPr>
              <w:pStyle w:val="FP"/>
              <w:pBdr>
                <w:bottom w:val="single" w:sz="6" w:space="1" w:color="auto"/>
              </w:pBdr>
              <w:spacing w:before="240"/>
              <w:ind w:left="2835" w:right="2835"/>
              <w:jc w:val="center"/>
            </w:pPr>
            <w:r>
              <w:t>3GPP support office address</w:t>
            </w:r>
          </w:p>
          <w:p w:rsidR="00E346BB" w:rsidRDefault="00DD2815">
            <w:pPr>
              <w:pStyle w:val="FP"/>
              <w:ind w:left="2835" w:right="2835"/>
              <w:jc w:val="center"/>
              <w:rPr>
                <w:rFonts w:ascii="Arial" w:hAnsi="Arial"/>
                <w:sz w:val="18"/>
                <w:lang w:val="fr-FR"/>
              </w:rPr>
            </w:pPr>
            <w:r>
              <w:rPr>
                <w:rFonts w:ascii="Arial" w:hAnsi="Arial"/>
                <w:sz w:val="18"/>
                <w:lang w:val="fr-FR"/>
              </w:rPr>
              <w:t>650 Route des Lucioles - Sophia Antipolis</w:t>
            </w:r>
          </w:p>
          <w:p w:rsidR="00E346BB" w:rsidRDefault="00DD2815">
            <w:pPr>
              <w:pStyle w:val="FP"/>
              <w:ind w:left="2835" w:right="2835"/>
              <w:jc w:val="center"/>
              <w:rPr>
                <w:rFonts w:ascii="Arial" w:hAnsi="Arial"/>
                <w:sz w:val="18"/>
                <w:lang w:val="fr-FR"/>
              </w:rPr>
            </w:pPr>
            <w:r>
              <w:rPr>
                <w:rFonts w:ascii="Arial" w:hAnsi="Arial"/>
                <w:sz w:val="18"/>
                <w:lang w:val="fr-FR"/>
              </w:rPr>
              <w:t>Valbonne - FRANCE</w:t>
            </w:r>
          </w:p>
          <w:p w:rsidR="00E346BB" w:rsidRDefault="00DD2815">
            <w:pPr>
              <w:pStyle w:val="FP"/>
              <w:spacing w:after="20"/>
              <w:ind w:left="2835" w:right="2835"/>
              <w:jc w:val="center"/>
              <w:rPr>
                <w:rFonts w:ascii="Arial" w:hAnsi="Arial"/>
                <w:sz w:val="18"/>
              </w:rPr>
            </w:pPr>
            <w:r>
              <w:rPr>
                <w:rFonts w:ascii="Arial" w:hAnsi="Arial"/>
                <w:sz w:val="18"/>
              </w:rPr>
              <w:t>Tel.: +33 4 92 94 42 00 Fax: +33 4 93 65 47 16</w:t>
            </w:r>
          </w:p>
          <w:p w:rsidR="00E346BB" w:rsidRDefault="00DD2815">
            <w:pPr>
              <w:pStyle w:val="FP"/>
              <w:pBdr>
                <w:bottom w:val="single" w:sz="6" w:space="1" w:color="auto"/>
              </w:pBdr>
              <w:spacing w:before="240"/>
              <w:ind w:left="2835" w:right="2835"/>
              <w:jc w:val="center"/>
            </w:pPr>
            <w:r>
              <w:t>Internet</w:t>
            </w:r>
          </w:p>
          <w:p w:rsidR="00E346BB" w:rsidRDefault="00DD2815">
            <w:pPr>
              <w:pStyle w:val="FP"/>
              <w:ind w:left="2835" w:right="2835"/>
              <w:jc w:val="center"/>
              <w:rPr>
                <w:rFonts w:ascii="Arial" w:hAnsi="Arial"/>
                <w:sz w:val="18"/>
              </w:rPr>
            </w:pPr>
            <w:r>
              <w:rPr>
                <w:rFonts w:ascii="Arial" w:hAnsi="Arial"/>
                <w:sz w:val="18"/>
              </w:rPr>
              <w:t>http://www.3gpp.org</w:t>
            </w:r>
            <w:bookmarkEnd w:id="13"/>
          </w:p>
          <w:p w:rsidR="00E346BB" w:rsidRDefault="00E346BB"/>
        </w:tc>
      </w:tr>
      <w:tr w:rsidR="00E346BB">
        <w:tc>
          <w:tcPr>
            <w:tcW w:w="10423" w:type="dxa"/>
            <w:shd w:val="clear" w:color="auto" w:fill="auto"/>
            <w:vAlign w:val="bottom"/>
          </w:tcPr>
          <w:p w:rsidR="00E346BB" w:rsidRDefault="00DD2815">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E346BB" w:rsidRDefault="00DD2815">
            <w:pPr>
              <w:pStyle w:val="FP"/>
              <w:jc w:val="center"/>
            </w:pPr>
            <w:r>
              <w:t>No part may be reproduced except as authorized by written permission.</w:t>
            </w:r>
            <w:r>
              <w:br/>
              <w:t>The copyright and the foregoing restriction extend to reproduction in all media.</w:t>
            </w:r>
          </w:p>
          <w:p w:rsidR="00E346BB" w:rsidRDefault="00E346BB">
            <w:pPr>
              <w:pStyle w:val="FP"/>
              <w:jc w:val="center"/>
            </w:pPr>
          </w:p>
          <w:p w:rsidR="00E346BB" w:rsidRDefault="00DD2815">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rsidR="00E346BB" w:rsidRDefault="00DD2815">
            <w:pPr>
              <w:pStyle w:val="FP"/>
              <w:jc w:val="center"/>
              <w:rPr>
                <w:sz w:val="18"/>
              </w:rPr>
            </w:pPr>
            <w:r>
              <w:rPr>
                <w:sz w:val="18"/>
              </w:rPr>
              <w:t>All rights reserved.</w:t>
            </w:r>
          </w:p>
          <w:p w:rsidR="00E346BB" w:rsidRDefault="00E346BB">
            <w:pPr>
              <w:pStyle w:val="FP"/>
              <w:rPr>
                <w:sz w:val="18"/>
              </w:rPr>
            </w:pPr>
          </w:p>
          <w:p w:rsidR="00E346BB" w:rsidRDefault="00DD2815">
            <w:pPr>
              <w:pStyle w:val="FP"/>
              <w:rPr>
                <w:sz w:val="18"/>
              </w:rPr>
            </w:pPr>
            <w:r>
              <w:rPr>
                <w:sz w:val="18"/>
              </w:rPr>
              <w:t>UMTS™ is a Trade Mark of ETSI registered for the benefit of its members</w:t>
            </w:r>
          </w:p>
          <w:p w:rsidR="00E346BB" w:rsidRDefault="00DD281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E346BB" w:rsidRDefault="00DD2815">
            <w:pPr>
              <w:pStyle w:val="FP"/>
              <w:rPr>
                <w:sz w:val="18"/>
              </w:rPr>
            </w:pPr>
            <w:r>
              <w:rPr>
                <w:sz w:val="18"/>
              </w:rPr>
              <w:t>GSM® and the GSM logo are registered and owned by the GSM Association</w:t>
            </w:r>
            <w:bookmarkEnd w:id="14"/>
          </w:p>
          <w:p w:rsidR="00E346BB" w:rsidRDefault="00E346BB"/>
        </w:tc>
      </w:tr>
      <w:bookmarkEnd w:id="12"/>
    </w:tbl>
    <w:p w:rsidR="00E346BB" w:rsidRDefault="00DD2815">
      <w:pPr>
        <w:pStyle w:val="TT"/>
      </w:pPr>
      <w:r>
        <w:br w:type="page"/>
      </w:r>
      <w:bookmarkStart w:id="17" w:name="tableOfContents"/>
      <w:bookmarkEnd w:id="17"/>
      <w:r>
        <w:lastRenderedPageBreak/>
        <w:t>Contents</w:t>
      </w:r>
    </w:p>
    <w:p w:rsidR="000C05D5" w:rsidRDefault="00DD2815">
      <w:pPr>
        <w:pStyle w:val="10"/>
        <w:rPr>
          <w:ins w:id="18" w:author="SV" w:date="2024-08-28T16:16: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SV" w:date="2024-08-28T16:16:00Z">
        <w:r w:rsidR="000C05D5">
          <w:rPr>
            <w:noProof/>
          </w:rPr>
          <w:t>Foreword</w:t>
        </w:r>
        <w:r w:rsidR="000C05D5">
          <w:rPr>
            <w:noProof/>
          </w:rPr>
          <w:tab/>
        </w:r>
        <w:r w:rsidR="000C05D5">
          <w:rPr>
            <w:noProof/>
          </w:rPr>
          <w:fldChar w:fldCharType="begin"/>
        </w:r>
        <w:r w:rsidR="000C05D5">
          <w:rPr>
            <w:noProof/>
          </w:rPr>
          <w:instrText xml:space="preserve"> PAGEREF _Toc175754192 \h </w:instrText>
        </w:r>
        <w:r w:rsidR="000C05D5">
          <w:rPr>
            <w:noProof/>
          </w:rPr>
        </w:r>
      </w:ins>
      <w:r w:rsidR="000C05D5">
        <w:rPr>
          <w:noProof/>
        </w:rPr>
        <w:fldChar w:fldCharType="separate"/>
      </w:r>
      <w:ins w:id="20" w:author="SV" w:date="2024-08-28T16:16:00Z">
        <w:r w:rsidR="000C05D5">
          <w:rPr>
            <w:noProof/>
          </w:rPr>
          <w:t>4</w:t>
        </w:r>
        <w:r w:rsidR="000C05D5">
          <w:rPr>
            <w:noProof/>
          </w:rPr>
          <w:fldChar w:fldCharType="end"/>
        </w:r>
      </w:ins>
    </w:p>
    <w:p w:rsidR="000C05D5" w:rsidRDefault="000C05D5">
      <w:pPr>
        <w:pStyle w:val="10"/>
        <w:rPr>
          <w:ins w:id="21" w:author="SV" w:date="2024-08-28T16:16:00Z"/>
          <w:rFonts w:asciiTheme="minorHAnsi" w:hAnsiTheme="minorHAnsi" w:cstheme="minorBidi"/>
          <w:noProof/>
          <w:kern w:val="2"/>
          <w:sz w:val="21"/>
          <w:szCs w:val="22"/>
          <w:lang w:val="en-US" w:eastAsia="zh-CN"/>
        </w:rPr>
      </w:pPr>
      <w:ins w:id="22" w:author="SV" w:date="2024-08-28T16:16:00Z">
        <w:r>
          <w:rPr>
            <w:noProof/>
          </w:rPr>
          <w:t>Introduction</w:t>
        </w:r>
        <w:r>
          <w:rPr>
            <w:noProof/>
          </w:rPr>
          <w:tab/>
        </w:r>
        <w:r>
          <w:rPr>
            <w:noProof/>
          </w:rPr>
          <w:fldChar w:fldCharType="begin"/>
        </w:r>
        <w:r>
          <w:rPr>
            <w:noProof/>
          </w:rPr>
          <w:instrText xml:space="preserve"> PAGEREF _Toc175754193 \h </w:instrText>
        </w:r>
        <w:r>
          <w:rPr>
            <w:noProof/>
          </w:rPr>
        </w:r>
      </w:ins>
      <w:r>
        <w:rPr>
          <w:noProof/>
        </w:rPr>
        <w:fldChar w:fldCharType="separate"/>
      </w:r>
      <w:ins w:id="23" w:author="SV" w:date="2024-08-28T16:16:00Z">
        <w:r>
          <w:rPr>
            <w:noProof/>
          </w:rPr>
          <w:t>5</w:t>
        </w:r>
        <w:r>
          <w:rPr>
            <w:noProof/>
          </w:rPr>
          <w:fldChar w:fldCharType="end"/>
        </w:r>
      </w:ins>
    </w:p>
    <w:p w:rsidR="000C05D5" w:rsidRDefault="000C05D5">
      <w:pPr>
        <w:pStyle w:val="10"/>
        <w:rPr>
          <w:ins w:id="24" w:author="SV" w:date="2024-08-28T16:16:00Z"/>
          <w:rFonts w:asciiTheme="minorHAnsi" w:hAnsiTheme="minorHAnsi" w:cstheme="minorBidi"/>
          <w:noProof/>
          <w:kern w:val="2"/>
          <w:sz w:val="21"/>
          <w:szCs w:val="22"/>
          <w:lang w:val="en-US" w:eastAsia="zh-CN"/>
        </w:rPr>
      </w:pPr>
      <w:ins w:id="25" w:author="SV" w:date="2024-08-28T16:16: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_Toc175754194 \h </w:instrText>
        </w:r>
        <w:r>
          <w:rPr>
            <w:noProof/>
          </w:rPr>
        </w:r>
      </w:ins>
      <w:r>
        <w:rPr>
          <w:noProof/>
        </w:rPr>
        <w:fldChar w:fldCharType="separate"/>
      </w:r>
      <w:ins w:id="26" w:author="SV" w:date="2024-08-28T16:16:00Z">
        <w:r>
          <w:rPr>
            <w:noProof/>
          </w:rPr>
          <w:t>6</w:t>
        </w:r>
        <w:r>
          <w:rPr>
            <w:noProof/>
          </w:rPr>
          <w:fldChar w:fldCharType="end"/>
        </w:r>
      </w:ins>
    </w:p>
    <w:p w:rsidR="000C05D5" w:rsidRDefault="000C05D5">
      <w:pPr>
        <w:pStyle w:val="10"/>
        <w:rPr>
          <w:ins w:id="27" w:author="SV" w:date="2024-08-28T16:16:00Z"/>
          <w:rFonts w:asciiTheme="minorHAnsi" w:hAnsiTheme="minorHAnsi" w:cstheme="minorBidi"/>
          <w:noProof/>
          <w:kern w:val="2"/>
          <w:sz w:val="21"/>
          <w:szCs w:val="22"/>
          <w:lang w:val="en-US" w:eastAsia="zh-CN"/>
        </w:rPr>
      </w:pPr>
      <w:ins w:id="28" w:author="SV" w:date="2024-08-28T16:16: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_Toc175754195 \h </w:instrText>
        </w:r>
        <w:r>
          <w:rPr>
            <w:noProof/>
          </w:rPr>
        </w:r>
      </w:ins>
      <w:r>
        <w:rPr>
          <w:noProof/>
        </w:rPr>
        <w:fldChar w:fldCharType="separate"/>
      </w:r>
      <w:ins w:id="29" w:author="SV" w:date="2024-08-28T16:16:00Z">
        <w:r>
          <w:rPr>
            <w:noProof/>
          </w:rPr>
          <w:t>6</w:t>
        </w:r>
        <w:r>
          <w:rPr>
            <w:noProof/>
          </w:rPr>
          <w:fldChar w:fldCharType="end"/>
        </w:r>
      </w:ins>
    </w:p>
    <w:p w:rsidR="000C05D5" w:rsidRDefault="000C05D5">
      <w:pPr>
        <w:pStyle w:val="10"/>
        <w:rPr>
          <w:ins w:id="30" w:author="SV" w:date="2024-08-28T16:16:00Z"/>
          <w:rFonts w:asciiTheme="minorHAnsi" w:hAnsiTheme="minorHAnsi" w:cstheme="minorBidi"/>
          <w:noProof/>
          <w:kern w:val="2"/>
          <w:sz w:val="21"/>
          <w:szCs w:val="22"/>
          <w:lang w:val="en-US" w:eastAsia="zh-CN"/>
        </w:rPr>
      </w:pPr>
      <w:ins w:id="31" w:author="SV" w:date="2024-08-28T16:16: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_Toc175754196 \h </w:instrText>
        </w:r>
        <w:r>
          <w:rPr>
            <w:noProof/>
          </w:rPr>
        </w:r>
      </w:ins>
      <w:r>
        <w:rPr>
          <w:noProof/>
        </w:rPr>
        <w:fldChar w:fldCharType="separate"/>
      </w:r>
      <w:ins w:id="32" w:author="SV" w:date="2024-08-28T16:16:00Z">
        <w:r>
          <w:rPr>
            <w:noProof/>
          </w:rPr>
          <w:t>6</w:t>
        </w:r>
        <w:r>
          <w:rPr>
            <w:noProof/>
          </w:rPr>
          <w:fldChar w:fldCharType="end"/>
        </w:r>
      </w:ins>
    </w:p>
    <w:p w:rsidR="000C05D5" w:rsidRDefault="000C05D5">
      <w:pPr>
        <w:pStyle w:val="22"/>
        <w:rPr>
          <w:ins w:id="33" w:author="SV" w:date="2024-08-28T16:16:00Z"/>
          <w:rFonts w:asciiTheme="minorHAnsi" w:hAnsiTheme="minorHAnsi" w:cstheme="minorBidi"/>
          <w:noProof/>
          <w:kern w:val="2"/>
          <w:sz w:val="21"/>
          <w:szCs w:val="22"/>
          <w:lang w:val="en-US" w:eastAsia="zh-CN"/>
        </w:rPr>
      </w:pPr>
      <w:ins w:id="34" w:author="SV" w:date="2024-08-28T16:16: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_Toc175754197 \h </w:instrText>
        </w:r>
        <w:r>
          <w:rPr>
            <w:noProof/>
          </w:rPr>
        </w:r>
      </w:ins>
      <w:r>
        <w:rPr>
          <w:noProof/>
        </w:rPr>
        <w:fldChar w:fldCharType="separate"/>
      </w:r>
      <w:ins w:id="35" w:author="SV" w:date="2024-08-28T16:16:00Z">
        <w:r>
          <w:rPr>
            <w:noProof/>
          </w:rPr>
          <w:t>6</w:t>
        </w:r>
        <w:r>
          <w:rPr>
            <w:noProof/>
          </w:rPr>
          <w:fldChar w:fldCharType="end"/>
        </w:r>
      </w:ins>
    </w:p>
    <w:p w:rsidR="000C05D5" w:rsidRDefault="000C05D5">
      <w:pPr>
        <w:pStyle w:val="22"/>
        <w:rPr>
          <w:ins w:id="36" w:author="SV" w:date="2024-08-28T16:16:00Z"/>
          <w:rFonts w:asciiTheme="minorHAnsi" w:hAnsiTheme="minorHAnsi" w:cstheme="minorBidi"/>
          <w:noProof/>
          <w:kern w:val="2"/>
          <w:sz w:val="21"/>
          <w:szCs w:val="22"/>
          <w:lang w:val="en-US" w:eastAsia="zh-CN"/>
        </w:rPr>
      </w:pPr>
      <w:ins w:id="37" w:author="SV" w:date="2024-08-28T16:16: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_Toc175754198 \h </w:instrText>
        </w:r>
        <w:r>
          <w:rPr>
            <w:noProof/>
          </w:rPr>
        </w:r>
      </w:ins>
      <w:r>
        <w:rPr>
          <w:noProof/>
        </w:rPr>
        <w:fldChar w:fldCharType="separate"/>
      </w:r>
      <w:ins w:id="38" w:author="SV" w:date="2024-08-28T16:16:00Z">
        <w:r>
          <w:rPr>
            <w:noProof/>
          </w:rPr>
          <w:t>6</w:t>
        </w:r>
        <w:r>
          <w:rPr>
            <w:noProof/>
          </w:rPr>
          <w:fldChar w:fldCharType="end"/>
        </w:r>
      </w:ins>
    </w:p>
    <w:p w:rsidR="000C05D5" w:rsidRDefault="000C05D5">
      <w:pPr>
        <w:pStyle w:val="22"/>
        <w:rPr>
          <w:ins w:id="39" w:author="SV" w:date="2024-08-28T16:16:00Z"/>
          <w:rFonts w:asciiTheme="minorHAnsi" w:hAnsiTheme="minorHAnsi" w:cstheme="minorBidi"/>
          <w:noProof/>
          <w:kern w:val="2"/>
          <w:sz w:val="21"/>
          <w:szCs w:val="22"/>
          <w:lang w:val="en-US" w:eastAsia="zh-CN"/>
        </w:rPr>
      </w:pPr>
      <w:ins w:id="40" w:author="SV" w:date="2024-08-28T16:16: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_Toc175754199 \h </w:instrText>
        </w:r>
        <w:r>
          <w:rPr>
            <w:noProof/>
          </w:rPr>
        </w:r>
      </w:ins>
      <w:r>
        <w:rPr>
          <w:noProof/>
        </w:rPr>
        <w:fldChar w:fldCharType="separate"/>
      </w:r>
      <w:ins w:id="41" w:author="SV" w:date="2024-08-28T16:16:00Z">
        <w:r>
          <w:rPr>
            <w:noProof/>
          </w:rPr>
          <w:t>6</w:t>
        </w:r>
        <w:r>
          <w:rPr>
            <w:noProof/>
          </w:rPr>
          <w:fldChar w:fldCharType="end"/>
        </w:r>
      </w:ins>
    </w:p>
    <w:p w:rsidR="000C05D5" w:rsidRDefault="000C05D5">
      <w:pPr>
        <w:pStyle w:val="10"/>
        <w:rPr>
          <w:ins w:id="42" w:author="SV" w:date="2024-08-28T16:16:00Z"/>
          <w:rFonts w:asciiTheme="minorHAnsi" w:hAnsiTheme="minorHAnsi" w:cstheme="minorBidi"/>
          <w:noProof/>
          <w:kern w:val="2"/>
          <w:sz w:val="21"/>
          <w:szCs w:val="22"/>
          <w:lang w:val="en-US" w:eastAsia="zh-CN"/>
        </w:rPr>
      </w:pPr>
      <w:ins w:id="43" w:author="SV" w:date="2024-08-28T16:16:00Z">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_Toc175754200 \h </w:instrText>
        </w:r>
        <w:r>
          <w:rPr>
            <w:noProof/>
          </w:rPr>
        </w:r>
      </w:ins>
      <w:r>
        <w:rPr>
          <w:noProof/>
        </w:rPr>
        <w:fldChar w:fldCharType="separate"/>
      </w:r>
      <w:ins w:id="44" w:author="SV" w:date="2024-08-28T16:16:00Z">
        <w:r>
          <w:rPr>
            <w:noProof/>
          </w:rPr>
          <w:t>7</w:t>
        </w:r>
        <w:r>
          <w:rPr>
            <w:noProof/>
          </w:rPr>
          <w:fldChar w:fldCharType="end"/>
        </w:r>
      </w:ins>
    </w:p>
    <w:p w:rsidR="000C05D5" w:rsidRDefault="000C05D5">
      <w:pPr>
        <w:pStyle w:val="22"/>
        <w:rPr>
          <w:ins w:id="45" w:author="SV" w:date="2024-08-28T16:16:00Z"/>
          <w:rFonts w:asciiTheme="minorHAnsi" w:hAnsiTheme="minorHAnsi" w:cstheme="minorBidi"/>
          <w:noProof/>
          <w:kern w:val="2"/>
          <w:sz w:val="21"/>
          <w:szCs w:val="22"/>
          <w:lang w:val="en-US" w:eastAsia="zh-CN"/>
        </w:rPr>
      </w:pPr>
      <w:ins w:id="46" w:author="SV" w:date="2024-08-28T16:16:00Z">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_Toc175754201 \h </w:instrText>
        </w:r>
        <w:r>
          <w:rPr>
            <w:noProof/>
          </w:rPr>
        </w:r>
      </w:ins>
      <w:r>
        <w:rPr>
          <w:noProof/>
        </w:rPr>
        <w:fldChar w:fldCharType="separate"/>
      </w:r>
      <w:ins w:id="47" w:author="SV" w:date="2024-08-28T16:16:00Z">
        <w:r>
          <w:rPr>
            <w:noProof/>
          </w:rPr>
          <w:t>7</w:t>
        </w:r>
        <w:r>
          <w:rPr>
            <w:noProof/>
          </w:rPr>
          <w:fldChar w:fldCharType="end"/>
        </w:r>
      </w:ins>
    </w:p>
    <w:p w:rsidR="000C05D5" w:rsidRDefault="000C05D5">
      <w:pPr>
        <w:pStyle w:val="33"/>
        <w:rPr>
          <w:ins w:id="48" w:author="SV" w:date="2024-08-28T16:16:00Z"/>
          <w:rFonts w:asciiTheme="minorHAnsi" w:hAnsiTheme="minorHAnsi" w:cstheme="minorBidi"/>
          <w:noProof/>
          <w:kern w:val="2"/>
          <w:sz w:val="21"/>
          <w:szCs w:val="22"/>
          <w:lang w:val="en-US" w:eastAsia="zh-CN"/>
        </w:rPr>
      </w:pPr>
      <w:ins w:id="49" w:author="SV" w:date="2024-08-28T16:16:00Z">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_Toc175754202 \h </w:instrText>
        </w:r>
        <w:r>
          <w:rPr>
            <w:noProof/>
          </w:rPr>
        </w:r>
      </w:ins>
      <w:r>
        <w:rPr>
          <w:noProof/>
        </w:rPr>
        <w:fldChar w:fldCharType="separate"/>
      </w:r>
      <w:ins w:id="50" w:author="SV" w:date="2024-08-28T16:16:00Z">
        <w:r>
          <w:rPr>
            <w:noProof/>
          </w:rPr>
          <w:t>7</w:t>
        </w:r>
        <w:r>
          <w:rPr>
            <w:noProof/>
          </w:rPr>
          <w:fldChar w:fldCharType="end"/>
        </w:r>
      </w:ins>
    </w:p>
    <w:p w:rsidR="000C05D5" w:rsidRDefault="000C05D5">
      <w:pPr>
        <w:pStyle w:val="33"/>
        <w:rPr>
          <w:ins w:id="51" w:author="SV" w:date="2024-08-28T16:16:00Z"/>
          <w:rFonts w:asciiTheme="minorHAnsi" w:hAnsiTheme="minorHAnsi" w:cstheme="minorBidi"/>
          <w:noProof/>
          <w:kern w:val="2"/>
          <w:sz w:val="21"/>
          <w:szCs w:val="22"/>
          <w:lang w:val="en-US" w:eastAsia="zh-CN"/>
        </w:rPr>
      </w:pPr>
      <w:ins w:id="52" w:author="SV" w:date="2024-08-28T16:16:00Z">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_Toc175754203 \h </w:instrText>
        </w:r>
        <w:r>
          <w:rPr>
            <w:noProof/>
          </w:rPr>
        </w:r>
      </w:ins>
      <w:r>
        <w:rPr>
          <w:noProof/>
        </w:rPr>
        <w:fldChar w:fldCharType="separate"/>
      </w:r>
      <w:ins w:id="53" w:author="SV" w:date="2024-08-28T16:16:00Z">
        <w:r>
          <w:rPr>
            <w:noProof/>
          </w:rPr>
          <w:t>7</w:t>
        </w:r>
        <w:r>
          <w:rPr>
            <w:noProof/>
          </w:rPr>
          <w:fldChar w:fldCharType="end"/>
        </w:r>
      </w:ins>
    </w:p>
    <w:p w:rsidR="000C05D5" w:rsidRDefault="000C05D5">
      <w:pPr>
        <w:pStyle w:val="33"/>
        <w:rPr>
          <w:ins w:id="54" w:author="SV" w:date="2024-08-28T16:16:00Z"/>
          <w:rFonts w:asciiTheme="minorHAnsi" w:hAnsiTheme="minorHAnsi" w:cstheme="minorBidi"/>
          <w:noProof/>
          <w:kern w:val="2"/>
          <w:sz w:val="21"/>
          <w:szCs w:val="22"/>
          <w:lang w:val="en-US" w:eastAsia="zh-CN"/>
        </w:rPr>
      </w:pPr>
      <w:ins w:id="55" w:author="SV" w:date="2024-08-28T16:16:00Z">
        <w:r>
          <w:rPr>
            <w:noProof/>
          </w:rPr>
          <w:t>4.1.</w:t>
        </w:r>
        <w:r>
          <w:rPr>
            <w:noProof/>
            <w:lang w:eastAsia="zh-CN"/>
          </w:rPr>
          <w:t>3</w:t>
        </w:r>
        <w:r>
          <w:rPr>
            <w:rFonts w:asciiTheme="minorHAnsi" w:hAnsiTheme="minorHAnsi" w:cstheme="minorBidi"/>
            <w:noProof/>
            <w:kern w:val="2"/>
            <w:sz w:val="21"/>
            <w:szCs w:val="22"/>
            <w:lang w:val="en-US" w:eastAsia="zh-CN"/>
          </w:rPr>
          <w:tab/>
        </w:r>
        <w:r w:rsidRPr="000C2838">
          <w:rPr>
            <w:noProof/>
            <w:lang w:val="en-US" w:eastAsia="zh-CN"/>
          </w:rPr>
          <w:t xml:space="preserve">Potential </w:t>
        </w:r>
        <w:r>
          <w:rPr>
            <w:noProof/>
          </w:rPr>
          <w:t>solutions</w:t>
        </w:r>
        <w:r>
          <w:rPr>
            <w:noProof/>
          </w:rPr>
          <w:tab/>
        </w:r>
        <w:r>
          <w:rPr>
            <w:noProof/>
          </w:rPr>
          <w:fldChar w:fldCharType="begin"/>
        </w:r>
        <w:r>
          <w:rPr>
            <w:noProof/>
          </w:rPr>
          <w:instrText xml:space="preserve"> PAGEREF _Toc175754204 \h </w:instrText>
        </w:r>
        <w:r>
          <w:rPr>
            <w:noProof/>
          </w:rPr>
        </w:r>
      </w:ins>
      <w:r>
        <w:rPr>
          <w:noProof/>
        </w:rPr>
        <w:fldChar w:fldCharType="separate"/>
      </w:r>
      <w:ins w:id="56" w:author="SV" w:date="2024-08-28T16:16:00Z">
        <w:r>
          <w:rPr>
            <w:noProof/>
          </w:rPr>
          <w:t>8</w:t>
        </w:r>
        <w:r>
          <w:rPr>
            <w:noProof/>
          </w:rPr>
          <w:fldChar w:fldCharType="end"/>
        </w:r>
      </w:ins>
    </w:p>
    <w:p w:rsidR="000C05D5" w:rsidRDefault="000C05D5">
      <w:pPr>
        <w:pStyle w:val="42"/>
        <w:rPr>
          <w:ins w:id="57" w:author="SV" w:date="2024-08-28T16:16:00Z"/>
          <w:rFonts w:asciiTheme="minorHAnsi" w:hAnsiTheme="minorHAnsi" w:cstheme="minorBidi"/>
          <w:noProof/>
          <w:kern w:val="2"/>
          <w:sz w:val="21"/>
          <w:szCs w:val="22"/>
          <w:lang w:val="en-US" w:eastAsia="zh-CN"/>
        </w:rPr>
      </w:pPr>
      <w:ins w:id="58" w:author="SV" w:date="2024-08-28T16:16:00Z">
        <w:r>
          <w:rPr>
            <w:noProof/>
          </w:rPr>
          <w:t>4.1.3.</w:t>
        </w:r>
        <w:r w:rsidRPr="000C2838">
          <w:rPr>
            <w:noProof/>
            <w:lang w:val="en-US" w:eastAsia="zh-CN"/>
          </w:rPr>
          <w:t>1</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#1: NWDAFFunction IOC enhancement to support analytics exposure in roaming case</w:t>
        </w:r>
        <w:r>
          <w:rPr>
            <w:noProof/>
          </w:rPr>
          <w:tab/>
        </w:r>
        <w:r>
          <w:rPr>
            <w:noProof/>
          </w:rPr>
          <w:fldChar w:fldCharType="begin"/>
        </w:r>
        <w:r>
          <w:rPr>
            <w:noProof/>
          </w:rPr>
          <w:instrText xml:space="preserve"> PAGEREF _Toc175754205 \h </w:instrText>
        </w:r>
        <w:r>
          <w:rPr>
            <w:noProof/>
          </w:rPr>
        </w:r>
      </w:ins>
      <w:r>
        <w:rPr>
          <w:noProof/>
        </w:rPr>
        <w:fldChar w:fldCharType="separate"/>
      </w:r>
      <w:ins w:id="59" w:author="SV" w:date="2024-08-28T16:16:00Z">
        <w:r>
          <w:rPr>
            <w:noProof/>
          </w:rPr>
          <w:t>8</w:t>
        </w:r>
        <w:r>
          <w:rPr>
            <w:noProof/>
          </w:rPr>
          <w:fldChar w:fldCharType="end"/>
        </w:r>
      </w:ins>
    </w:p>
    <w:p w:rsidR="000C05D5" w:rsidRDefault="000C05D5">
      <w:pPr>
        <w:pStyle w:val="52"/>
        <w:rPr>
          <w:ins w:id="60" w:author="SV" w:date="2024-08-28T16:16:00Z"/>
          <w:rFonts w:asciiTheme="minorHAnsi" w:hAnsiTheme="minorHAnsi" w:cstheme="minorBidi"/>
          <w:noProof/>
          <w:kern w:val="2"/>
          <w:sz w:val="21"/>
          <w:szCs w:val="22"/>
          <w:lang w:val="en-US" w:eastAsia="zh-CN"/>
        </w:rPr>
      </w:pPr>
      <w:ins w:id="61" w:author="SV" w:date="2024-08-28T16:16:00Z">
        <w:r>
          <w:rPr>
            <w:noProof/>
          </w:rPr>
          <w:t>4.1.3.1.1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_Toc175754206 \h </w:instrText>
        </w:r>
        <w:r>
          <w:rPr>
            <w:noProof/>
          </w:rPr>
        </w:r>
      </w:ins>
      <w:r>
        <w:rPr>
          <w:noProof/>
        </w:rPr>
        <w:fldChar w:fldCharType="separate"/>
      </w:r>
      <w:ins w:id="62" w:author="SV" w:date="2024-08-28T16:16:00Z">
        <w:r>
          <w:rPr>
            <w:noProof/>
          </w:rPr>
          <w:t>8</w:t>
        </w:r>
        <w:r>
          <w:rPr>
            <w:noProof/>
          </w:rPr>
          <w:fldChar w:fldCharType="end"/>
        </w:r>
      </w:ins>
    </w:p>
    <w:p w:rsidR="000C05D5" w:rsidRDefault="000C05D5">
      <w:pPr>
        <w:pStyle w:val="52"/>
        <w:rPr>
          <w:ins w:id="63" w:author="SV" w:date="2024-08-28T16:16:00Z"/>
          <w:rFonts w:asciiTheme="minorHAnsi" w:hAnsiTheme="minorHAnsi" w:cstheme="minorBidi"/>
          <w:noProof/>
          <w:kern w:val="2"/>
          <w:sz w:val="21"/>
          <w:szCs w:val="22"/>
          <w:lang w:val="en-US" w:eastAsia="zh-CN"/>
        </w:rPr>
      </w:pPr>
      <w:ins w:id="64" w:author="SV" w:date="2024-08-28T16:16:00Z">
        <w:r>
          <w:rPr>
            <w:noProof/>
          </w:rPr>
          <w:t>4.1.3.1.2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_Toc175754207 \h </w:instrText>
        </w:r>
        <w:r>
          <w:rPr>
            <w:noProof/>
          </w:rPr>
        </w:r>
      </w:ins>
      <w:r>
        <w:rPr>
          <w:noProof/>
        </w:rPr>
        <w:fldChar w:fldCharType="separate"/>
      </w:r>
      <w:ins w:id="65" w:author="SV" w:date="2024-08-28T16:16:00Z">
        <w:r>
          <w:rPr>
            <w:noProof/>
          </w:rPr>
          <w:t>8</w:t>
        </w:r>
        <w:r>
          <w:rPr>
            <w:noProof/>
          </w:rPr>
          <w:fldChar w:fldCharType="end"/>
        </w:r>
      </w:ins>
    </w:p>
    <w:p w:rsidR="000C05D5" w:rsidRDefault="000C05D5">
      <w:pPr>
        <w:pStyle w:val="42"/>
        <w:rPr>
          <w:ins w:id="66" w:author="SV" w:date="2024-08-28T16:16:00Z"/>
          <w:rFonts w:asciiTheme="minorHAnsi" w:hAnsiTheme="minorHAnsi" w:cstheme="minorBidi"/>
          <w:noProof/>
          <w:kern w:val="2"/>
          <w:sz w:val="21"/>
          <w:szCs w:val="22"/>
          <w:lang w:val="en-US" w:eastAsia="zh-CN"/>
        </w:rPr>
      </w:pPr>
      <w:ins w:id="67" w:author="SV" w:date="2024-08-28T16:16:00Z">
        <w:r w:rsidRPr="000C2838">
          <w:rPr>
            <w:rFonts w:cs="Arial"/>
            <w:noProof/>
          </w:rPr>
          <w:t>4.1.</w:t>
        </w:r>
        <w:r w:rsidRPr="000C2838">
          <w:rPr>
            <w:noProof/>
            <w:lang w:val="en-US" w:eastAsia="zh-CN"/>
          </w:rPr>
          <w:t>3</w:t>
        </w:r>
        <w:r w:rsidRPr="000C2838">
          <w:rPr>
            <w:rFonts w:cs="Arial"/>
            <w:noProof/>
          </w:rPr>
          <w:t>.</w:t>
        </w:r>
        <w:r w:rsidRPr="000C2838">
          <w:rPr>
            <w:noProof/>
            <w:lang w:val="en-US" w:eastAsia="zh-CN"/>
          </w:rPr>
          <w:t>2</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#2: Number of roaming analytics service subscriptions received by RE-NWDAF</w:t>
        </w:r>
        <w:r>
          <w:rPr>
            <w:noProof/>
          </w:rPr>
          <w:tab/>
        </w:r>
        <w:r>
          <w:rPr>
            <w:noProof/>
          </w:rPr>
          <w:fldChar w:fldCharType="begin"/>
        </w:r>
        <w:r>
          <w:rPr>
            <w:noProof/>
          </w:rPr>
          <w:instrText xml:space="preserve"> PAGEREF _Toc175754208 \h </w:instrText>
        </w:r>
        <w:r>
          <w:rPr>
            <w:noProof/>
          </w:rPr>
        </w:r>
      </w:ins>
      <w:r>
        <w:rPr>
          <w:noProof/>
        </w:rPr>
        <w:fldChar w:fldCharType="separate"/>
      </w:r>
      <w:ins w:id="68" w:author="SV" w:date="2024-08-28T16:16:00Z">
        <w:r>
          <w:rPr>
            <w:noProof/>
          </w:rPr>
          <w:t>8</w:t>
        </w:r>
        <w:r>
          <w:rPr>
            <w:noProof/>
          </w:rPr>
          <w:fldChar w:fldCharType="end"/>
        </w:r>
      </w:ins>
    </w:p>
    <w:p w:rsidR="000C05D5" w:rsidRDefault="000C05D5">
      <w:pPr>
        <w:pStyle w:val="42"/>
        <w:rPr>
          <w:ins w:id="69" w:author="SV" w:date="2024-08-28T16:16:00Z"/>
          <w:rFonts w:asciiTheme="minorHAnsi" w:hAnsiTheme="minorHAnsi" w:cstheme="minorBidi"/>
          <w:noProof/>
          <w:kern w:val="2"/>
          <w:sz w:val="21"/>
          <w:szCs w:val="22"/>
          <w:lang w:val="en-US" w:eastAsia="zh-CN"/>
        </w:rPr>
      </w:pPr>
      <w:ins w:id="70" w:author="SV" w:date="2024-08-28T16:16:00Z">
        <w:r w:rsidRPr="000C2838">
          <w:rPr>
            <w:rFonts w:cs="Arial"/>
            <w:noProof/>
          </w:rPr>
          <w:t>4.1.</w:t>
        </w:r>
        <w:r w:rsidRPr="000C2838">
          <w:rPr>
            <w:noProof/>
            <w:lang w:val="en-US" w:eastAsia="zh-CN"/>
          </w:rPr>
          <w:t>3</w:t>
        </w:r>
        <w:r w:rsidRPr="000C2838">
          <w:rPr>
            <w:rFonts w:cs="Arial"/>
            <w:noProof/>
          </w:rPr>
          <w:t>.</w:t>
        </w:r>
        <w:r w:rsidRPr="000C2838">
          <w:rPr>
            <w:rFonts w:cs="Arial"/>
            <w:noProof/>
            <w:lang w:val="en-US" w:eastAsia="zh-CN"/>
          </w:rPr>
          <w:t>3</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#3: Number of roaming analytics service requests received by RE-NWDAF</w:t>
        </w:r>
        <w:r>
          <w:rPr>
            <w:noProof/>
          </w:rPr>
          <w:tab/>
        </w:r>
        <w:r>
          <w:rPr>
            <w:noProof/>
          </w:rPr>
          <w:fldChar w:fldCharType="begin"/>
        </w:r>
        <w:r>
          <w:rPr>
            <w:noProof/>
          </w:rPr>
          <w:instrText xml:space="preserve"> PAGEREF _Toc175754209 \h </w:instrText>
        </w:r>
        <w:r>
          <w:rPr>
            <w:noProof/>
          </w:rPr>
        </w:r>
      </w:ins>
      <w:r>
        <w:rPr>
          <w:noProof/>
        </w:rPr>
        <w:fldChar w:fldCharType="separate"/>
      </w:r>
      <w:ins w:id="71" w:author="SV" w:date="2024-08-28T16:16:00Z">
        <w:r>
          <w:rPr>
            <w:noProof/>
          </w:rPr>
          <w:t>8</w:t>
        </w:r>
        <w:r>
          <w:rPr>
            <w:noProof/>
          </w:rPr>
          <w:fldChar w:fldCharType="end"/>
        </w:r>
      </w:ins>
    </w:p>
    <w:p w:rsidR="000C05D5" w:rsidRDefault="000C05D5">
      <w:pPr>
        <w:pStyle w:val="42"/>
        <w:rPr>
          <w:ins w:id="72" w:author="SV" w:date="2024-08-28T16:16:00Z"/>
          <w:rFonts w:asciiTheme="minorHAnsi" w:hAnsiTheme="minorHAnsi" w:cstheme="minorBidi"/>
          <w:noProof/>
          <w:kern w:val="2"/>
          <w:sz w:val="21"/>
          <w:szCs w:val="22"/>
          <w:lang w:val="en-US" w:eastAsia="zh-CN"/>
        </w:rPr>
      </w:pPr>
      <w:ins w:id="73" w:author="SV" w:date="2024-08-28T16:16:00Z">
        <w:r w:rsidRPr="000C2838">
          <w:rPr>
            <w:rFonts w:cs="Arial"/>
            <w:noProof/>
          </w:rPr>
          <w:t>4.1.</w:t>
        </w:r>
        <w:r w:rsidRPr="000C2838">
          <w:rPr>
            <w:noProof/>
            <w:lang w:val="en-US" w:eastAsia="zh-CN"/>
          </w:rPr>
          <w:t>3</w:t>
        </w:r>
        <w:r w:rsidRPr="000C2838">
          <w:rPr>
            <w:rFonts w:cs="Arial"/>
            <w:noProof/>
          </w:rPr>
          <w:t>.</w:t>
        </w:r>
        <w:r w:rsidRPr="000C2838">
          <w:rPr>
            <w:rFonts w:cs="Arial"/>
            <w:noProof/>
            <w:lang w:val="en-US" w:eastAsia="zh-CN"/>
          </w:rPr>
          <w:t>4</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#4: Number of roaming analytics service notifications generated by RE-NWDAF</w:t>
        </w:r>
        <w:r>
          <w:rPr>
            <w:noProof/>
          </w:rPr>
          <w:tab/>
        </w:r>
        <w:r>
          <w:rPr>
            <w:noProof/>
          </w:rPr>
          <w:fldChar w:fldCharType="begin"/>
        </w:r>
        <w:r>
          <w:rPr>
            <w:noProof/>
          </w:rPr>
          <w:instrText xml:space="preserve"> PAGEREF _Toc175754210 \h </w:instrText>
        </w:r>
        <w:r>
          <w:rPr>
            <w:noProof/>
          </w:rPr>
        </w:r>
      </w:ins>
      <w:r>
        <w:rPr>
          <w:noProof/>
        </w:rPr>
        <w:fldChar w:fldCharType="separate"/>
      </w:r>
      <w:ins w:id="74" w:author="SV" w:date="2024-08-28T16:16:00Z">
        <w:r>
          <w:rPr>
            <w:noProof/>
          </w:rPr>
          <w:t>9</w:t>
        </w:r>
        <w:r>
          <w:rPr>
            <w:noProof/>
          </w:rPr>
          <w:fldChar w:fldCharType="end"/>
        </w:r>
      </w:ins>
    </w:p>
    <w:p w:rsidR="000C05D5" w:rsidRDefault="000C05D5">
      <w:pPr>
        <w:pStyle w:val="42"/>
        <w:rPr>
          <w:ins w:id="75" w:author="SV" w:date="2024-08-28T16:16:00Z"/>
          <w:rFonts w:asciiTheme="minorHAnsi" w:hAnsiTheme="minorHAnsi" w:cstheme="minorBidi"/>
          <w:noProof/>
          <w:kern w:val="2"/>
          <w:sz w:val="21"/>
          <w:szCs w:val="22"/>
          <w:lang w:val="en-US" w:eastAsia="zh-CN"/>
        </w:rPr>
      </w:pPr>
      <w:ins w:id="76" w:author="SV" w:date="2024-08-28T16:16:00Z">
        <w:r w:rsidRPr="000C2838">
          <w:rPr>
            <w:rFonts w:cs="Arial"/>
            <w:noProof/>
          </w:rPr>
          <w:t>4.1.</w:t>
        </w:r>
        <w:r w:rsidRPr="000C2838">
          <w:rPr>
            <w:noProof/>
            <w:lang w:val="en-US" w:eastAsia="zh-CN"/>
          </w:rPr>
          <w:t>3</w:t>
        </w:r>
        <w:r w:rsidRPr="000C2838">
          <w:rPr>
            <w:rFonts w:cs="Arial"/>
            <w:noProof/>
          </w:rPr>
          <w:t>.</w:t>
        </w:r>
        <w:r w:rsidRPr="000C2838">
          <w:rPr>
            <w:rFonts w:cs="Arial"/>
            <w:noProof/>
            <w:lang w:val="en-US" w:eastAsia="zh-CN"/>
          </w:rPr>
          <w:t>5</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#5: Number of roaming analytics service responses generated by RE-NWDAF</w:t>
        </w:r>
        <w:r>
          <w:rPr>
            <w:noProof/>
          </w:rPr>
          <w:tab/>
        </w:r>
        <w:r>
          <w:rPr>
            <w:noProof/>
          </w:rPr>
          <w:fldChar w:fldCharType="begin"/>
        </w:r>
        <w:r>
          <w:rPr>
            <w:noProof/>
          </w:rPr>
          <w:instrText xml:space="preserve"> PAGEREF _Toc175754211 \h </w:instrText>
        </w:r>
        <w:r>
          <w:rPr>
            <w:noProof/>
          </w:rPr>
        </w:r>
      </w:ins>
      <w:r>
        <w:rPr>
          <w:noProof/>
        </w:rPr>
        <w:fldChar w:fldCharType="separate"/>
      </w:r>
      <w:ins w:id="77" w:author="SV" w:date="2024-08-28T16:16:00Z">
        <w:r>
          <w:rPr>
            <w:noProof/>
          </w:rPr>
          <w:t>9</w:t>
        </w:r>
        <w:r>
          <w:rPr>
            <w:noProof/>
          </w:rPr>
          <w:fldChar w:fldCharType="end"/>
        </w:r>
      </w:ins>
    </w:p>
    <w:p w:rsidR="000C05D5" w:rsidRDefault="000C05D5">
      <w:pPr>
        <w:pStyle w:val="42"/>
        <w:rPr>
          <w:ins w:id="78" w:author="SV" w:date="2024-08-28T16:16:00Z"/>
          <w:rFonts w:asciiTheme="minorHAnsi" w:hAnsiTheme="minorHAnsi" w:cstheme="minorBidi"/>
          <w:noProof/>
          <w:kern w:val="2"/>
          <w:sz w:val="21"/>
          <w:szCs w:val="22"/>
          <w:lang w:val="en-US" w:eastAsia="zh-CN"/>
        </w:rPr>
      </w:pPr>
      <w:ins w:id="79" w:author="SV" w:date="2024-08-28T16:16:00Z">
        <w:r w:rsidRPr="000C2838">
          <w:rPr>
            <w:rFonts w:cs="Arial"/>
            <w:noProof/>
          </w:rPr>
          <w:t>4.1.</w:t>
        </w:r>
        <w:r w:rsidRPr="000C2838">
          <w:rPr>
            <w:noProof/>
            <w:lang w:val="en-US" w:eastAsia="zh-CN"/>
          </w:rPr>
          <w:t>3</w:t>
        </w:r>
        <w:r w:rsidRPr="000C2838">
          <w:rPr>
            <w:rFonts w:cs="Arial"/>
            <w:noProof/>
          </w:rPr>
          <w:t>.</w:t>
        </w:r>
        <w:r w:rsidRPr="000C2838">
          <w:rPr>
            <w:rFonts w:cs="Arial"/>
            <w:noProof/>
            <w:lang w:val="en-US" w:eastAsia="zh-CN"/>
          </w:rPr>
          <w:t>6</w:t>
        </w:r>
        <w:r>
          <w:rPr>
            <w:rFonts w:asciiTheme="minorHAnsi" w:hAnsiTheme="minorHAnsi" w:cstheme="minorBidi"/>
            <w:noProof/>
            <w:kern w:val="2"/>
            <w:sz w:val="21"/>
            <w:szCs w:val="22"/>
            <w:lang w:val="en-US" w:eastAsia="zh-CN"/>
          </w:rPr>
          <w:tab/>
        </w:r>
        <w:r w:rsidRPr="000C2838">
          <w:rPr>
            <w:rFonts w:eastAsia="宋体" w:cs="Arial"/>
            <w:noProof/>
            <w:lang w:val="en-US" w:eastAsia="zh-CN"/>
          </w:rPr>
          <w:t xml:space="preserve">Potential solution </w:t>
        </w:r>
        <w:r w:rsidRPr="000C2838">
          <w:rPr>
            <w:rFonts w:eastAsia="宋体" w:cs="Arial"/>
            <w:noProof/>
          </w:rPr>
          <w:t>#</w:t>
        </w:r>
        <w:r w:rsidRPr="000C2838">
          <w:rPr>
            <w:rFonts w:eastAsia="宋体" w:cs="Arial"/>
            <w:noProof/>
            <w:lang w:val="en-US" w:eastAsia="zh-CN"/>
          </w:rPr>
          <w:t xml:space="preserve">6: </w:t>
        </w:r>
        <w:r w:rsidRPr="000C2838">
          <w:rPr>
            <w:rFonts w:eastAsia="宋体" w:cs="Arial"/>
            <w:noProof/>
          </w:rPr>
          <w:t>Number of failed roaming analytics service subscriptions</w:t>
        </w:r>
        <w:r>
          <w:rPr>
            <w:noProof/>
          </w:rPr>
          <w:tab/>
        </w:r>
        <w:r>
          <w:rPr>
            <w:noProof/>
          </w:rPr>
          <w:fldChar w:fldCharType="begin"/>
        </w:r>
        <w:r>
          <w:rPr>
            <w:noProof/>
          </w:rPr>
          <w:instrText xml:space="preserve"> PAGEREF _Toc175754212 \h </w:instrText>
        </w:r>
        <w:r>
          <w:rPr>
            <w:noProof/>
          </w:rPr>
        </w:r>
      </w:ins>
      <w:r>
        <w:rPr>
          <w:noProof/>
        </w:rPr>
        <w:fldChar w:fldCharType="separate"/>
      </w:r>
      <w:ins w:id="80" w:author="SV" w:date="2024-08-28T16:16:00Z">
        <w:r>
          <w:rPr>
            <w:noProof/>
          </w:rPr>
          <w:t>9</w:t>
        </w:r>
        <w:r>
          <w:rPr>
            <w:noProof/>
          </w:rPr>
          <w:fldChar w:fldCharType="end"/>
        </w:r>
      </w:ins>
    </w:p>
    <w:p w:rsidR="000C05D5" w:rsidRDefault="000C05D5">
      <w:pPr>
        <w:pStyle w:val="42"/>
        <w:rPr>
          <w:ins w:id="81" w:author="SV" w:date="2024-08-28T16:16:00Z"/>
          <w:rFonts w:asciiTheme="minorHAnsi" w:hAnsiTheme="minorHAnsi" w:cstheme="minorBidi"/>
          <w:noProof/>
          <w:kern w:val="2"/>
          <w:sz w:val="21"/>
          <w:szCs w:val="22"/>
          <w:lang w:val="en-US" w:eastAsia="zh-CN"/>
        </w:rPr>
      </w:pPr>
      <w:ins w:id="82" w:author="SV" w:date="2024-08-28T16:16:00Z">
        <w:r w:rsidRPr="000C2838">
          <w:rPr>
            <w:rFonts w:cs="Arial"/>
            <w:noProof/>
          </w:rPr>
          <w:t>4.1.</w:t>
        </w:r>
        <w:r w:rsidRPr="000C2838">
          <w:rPr>
            <w:noProof/>
            <w:lang w:val="en-US" w:eastAsia="zh-CN"/>
          </w:rPr>
          <w:t>3</w:t>
        </w:r>
        <w:r w:rsidRPr="000C2838">
          <w:rPr>
            <w:rFonts w:cs="Arial"/>
            <w:noProof/>
          </w:rPr>
          <w:t>.</w:t>
        </w:r>
        <w:r w:rsidRPr="000C2838">
          <w:rPr>
            <w:rFonts w:cs="Arial"/>
            <w:noProof/>
            <w:lang w:val="en-US" w:eastAsia="zh-CN"/>
          </w:rPr>
          <w:t>7</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#7: Number of successful roaming analytics service subscriptions</w:t>
        </w:r>
        <w:r>
          <w:rPr>
            <w:noProof/>
          </w:rPr>
          <w:tab/>
        </w:r>
        <w:r>
          <w:rPr>
            <w:noProof/>
          </w:rPr>
          <w:fldChar w:fldCharType="begin"/>
        </w:r>
        <w:r>
          <w:rPr>
            <w:noProof/>
          </w:rPr>
          <w:instrText xml:space="preserve"> PAGEREF _Toc175754213 \h </w:instrText>
        </w:r>
        <w:r>
          <w:rPr>
            <w:noProof/>
          </w:rPr>
        </w:r>
      </w:ins>
      <w:r>
        <w:rPr>
          <w:noProof/>
        </w:rPr>
        <w:fldChar w:fldCharType="separate"/>
      </w:r>
      <w:ins w:id="83" w:author="SV" w:date="2024-08-28T16:16:00Z">
        <w:r>
          <w:rPr>
            <w:noProof/>
          </w:rPr>
          <w:t>9</w:t>
        </w:r>
        <w:r>
          <w:rPr>
            <w:noProof/>
          </w:rPr>
          <w:fldChar w:fldCharType="end"/>
        </w:r>
      </w:ins>
    </w:p>
    <w:p w:rsidR="000C05D5" w:rsidRDefault="000C05D5">
      <w:pPr>
        <w:pStyle w:val="42"/>
        <w:rPr>
          <w:ins w:id="84" w:author="SV" w:date="2024-08-28T16:16:00Z"/>
          <w:rFonts w:asciiTheme="minorHAnsi" w:hAnsiTheme="minorHAnsi" w:cstheme="minorBidi"/>
          <w:noProof/>
          <w:kern w:val="2"/>
          <w:sz w:val="21"/>
          <w:szCs w:val="22"/>
          <w:lang w:val="en-US" w:eastAsia="zh-CN"/>
        </w:rPr>
      </w:pPr>
      <w:ins w:id="85" w:author="SV" w:date="2024-08-28T16:16:00Z">
        <w:r w:rsidRPr="000C2838">
          <w:rPr>
            <w:rFonts w:cs="Arial"/>
            <w:noProof/>
          </w:rPr>
          <w:t>4.1.</w:t>
        </w:r>
        <w:r w:rsidRPr="000C2838">
          <w:rPr>
            <w:noProof/>
            <w:lang w:val="en-US" w:eastAsia="zh-CN"/>
          </w:rPr>
          <w:t>3</w:t>
        </w:r>
        <w:r w:rsidRPr="000C2838">
          <w:rPr>
            <w:rFonts w:cs="Arial"/>
            <w:noProof/>
          </w:rPr>
          <w:t>.</w:t>
        </w:r>
        <w:r w:rsidRPr="000C2838">
          <w:rPr>
            <w:rFonts w:cs="Arial"/>
            <w:noProof/>
            <w:lang w:val="en-US" w:eastAsia="zh-CN"/>
          </w:rPr>
          <w:t>8</w:t>
        </w:r>
        <w:r>
          <w:rPr>
            <w:rFonts w:asciiTheme="minorHAnsi" w:hAnsiTheme="minorHAnsi" w:cstheme="minorBidi"/>
            <w:noProof/>
            <w:kern w:val="2"/>
            <w:sz w:val="21"/>
            <w:szCs w:val="22"/>
            <w:lang w:val="en-US" w:eastAsia="zh-CN"/>
          </w:rPr>
          <w:tab/>
        </w:r>
        <w:r w:rsidRPr="000C2838">
          <w:rPr>
            <w:rFonts w:eastAsia="宋体" w:cs="Arial"/>
            <w:noProof/>
            <w:lang w:val="en-US" w:eastAsia="zh-CN"/>
          </w:rPr>
          <w:t>Potential solution #8: Time consumed by the RE-NWDAF to provide roaming analytics service information</w:t>
        </w:r>
        <w:r>
          <w:rPr>
            <w:noProof/>
          </w:rPr>
          <w:tab/>
        </w:r>
        <w:r>
          <w:rPr>
            <w:noProof/>
          </w:rPr>
          <w:fldChar w:fldCharType="begin"/>
        </w:r>
        <w:r>
          <w:rPr>
            <w:noProof/>
          </w:rPr>
          <w:instrText xml:space="preserve"> PAGEREF _Toc175754214 \h </w:instrText>
        </w:r>
        <w:r>
          <w:rPr>
            <w:noProof/>
          </w:rPr>
        </w:r>
      </w:ins>
      <w:r>
        <w:rPr>
          <w:noProof/>
        </w:rPr>
        <w:fldChar w:fldCharType="separate"/>
      </w:r>
      <w:ins w:id="86" w:author="SV" w:date="2024-08-28T16:16:00Z">
        <w:r>
          <w:rPr>
            <w:noProof/>
          </w:rPr>
          <w:t>10</w:t>
        </w:r>
        <w:r>
          <w:rPr>
            <w:noProof/>
          </w:rPr>
          <w:fldChar w:fldCharType="end"/>
        </w:r>
      </w:ins>
    </w:p>
    <w:p w:rsidR="000C05D5" w:rsidRDefault="000C05D5">
      <w:pPr>
        <w:pStyle w:val="42"/>
        <w:rPr>
          <w:ins w:id="87" w:author="SV" w:date="2024-08-28T16:16:00Z"/>
          <w:rFonts w:asciiTheme="minorHAnsi" w:hAnsiTheme="minorHAnsi" w:cstheme="minorBidi"/>
          <w:noProof/>
          <w:kern w:val="2"/>
          <w:sz w:val="21"/>
          <w:szCs w:val="22"/>
          <w:lang w:val="en-US" w:eastAsia="zh-CN"/>
        </w:rPr>
      </w:pPr>
      <w:ins w:id="88" w:author="SV" w:date="2024-08-28T16:16:00Z">
        <w:r>
          <w:rPr>
            <w:noProof/>
          </w:rPr>
          <w:t>4.1.3.</w:t>
        </w:r>
        <w:r w:rsidRPr="000C2838">
          <w:rPr>
            <w:noProof/>
            <w:lang w:val="en-US" w:eastAsia="zh-CN"/>
          </w:rPr>
          <w:t>9</w:t>
        </w:r>
        <w:r>
          <w:rPr>
            <w:rFonts w:asciiTheme="minorHAnsi" w:hAnsiTheme="minorHAnsi" w:cstheme="minorBidi"/>
            <w:noProof/>
            <w:kern w:val="2"/>
            <w:sz w:val="21"/>
            <w:szCs w:val="22"/>
            <w:lang w:val="en-US" w:eastAsia="zh-CN"/>
          </w:rPr>
          <w:tab/>
        </w:r>
        <w:r>
          <w:rPr>
            <w:noProof/>
          </w:rPr>
          <w:t>Potential solution #</w:t>
        </w:r>
        <w:r w:rsidRPr="000C2838">
          <w:rPr>
            <w:noProof/>
            <w:lang w:val="en-US" w:eastAsia="zh-CN"/>
          </w:rPr>
          <w:t>9</w:t>
        </w:r>
        <w:r>
          <w:rPr>
            <w:noProof/>
          </w:rPr>
          <w:t xml:space="preserve">: Number of failed roaming analytics service subscriptions </w:t>
        </w:r>
        <w:r w:rsidRPr="000C2838">
          <w:rPr>
            <w:noProof/>
            <w:lang w:val="en-US" w:eastAsia="zh-CN"/>
          </w:rPr>
          <w:t>caused by some specific cases</w:t>
        </w:r>
        <w:r>
          <w:rPr>
            <w:noProof/>
          </w:rPr>
          <w:tab/>
        </w:r>
        <w:r>
          <w:rPr>
            <w:noProof/>
          </w:rPr>
          <w:fldChar w:fldCharType="begin"/>
        </w:r>
        <w:r>
          <w:rPr>
            <w:noProof/>
          </w:rPr>
          <w:instrText xml:space="preserve"> PAGEREF _Toc175754215 \h </w:instrText>
        </w:r>
        <w:r>
          <w:rPr>
            <w:noProof/>
          </w:rPr>
        </w:r>
      </w:ins>
      <w:r>
        <w:rPr>
          <w:noProof/>
        </w:rPr>
        <w:fldChar w:fldCharType="separate"/>
      </w:r>
      <w:ins w:id="89" w:author="SV" w:date="2024-08-28T16:16:00Z">
        <w:r>
          <w:rPr>
            <w:noProof/>
          </w:rPr>
          <w:t>10</w:t>
        </w:r>
        <w:r>
          <w:rPr>
            <w:noProof/>
          </w:rPr>
          <w:fldChar w:fldCharType="end"/>
        </w:r>
      </w:ins>
    </w:p>
    <w:p w:rsidR="000C05D5" w:rsidRDefault="000C05D5">
      <w:pPr>
        <w:pStyle w:val="52"/>
        <w:rPr>
          <w:ins w:id="90" w:author="SV" w:date="2024-08-28T16:16:00Z"/>
          <w:rFonts w:asciiTheme="minorHAnsi" w:hAnsiTheme="minorHAnsi" w:cstheme="minorBidi"/>
          <w:noProof/>
          <w:kern w:val="2"/>
          <w:sz w:val="21"/>
          <w:szCs w:val="22"/>
          <w:lang w:val="en-US" w:eastAsia="zh-CN"/>
        </w:rPr>
      </w:pPr>
      <w:ins w:id="91" w:author="SV" w:date="2024-08-28T16:16:00Z">
        <w:r>
          <w:rPr>
            <w:noProof/>
          </w:rPr>
          <w:t>4.1.3.9.1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_Toc175754216 \h </w:instrText>
        </w:r>
        <w:r>
          <w:rPr>
            <w:noProof/>
          </w:rPr>
        </w:r>
      </w:ins>
      <w:r>
        <w:rPr>
          <w:noProof/>
        </w:rPr>
        <w:fldChar w:fldCharType="separate"/>
      </w:r>
      <w:ins w:id="92" w:author="SV" w:date="2024-08-28T16:16:00Z">
        <w:r>
          <w:rPr>
            <w:noProof/>
          </w:rPr>
          <w:t>10</w:t>
        </w:r>
        <w:r>
          <w:rPr>
            <w:noProof/>
          </w:rPr>
          <w:fldChar w:fldCharType="end"/>
        </w:r>
      </w:ins>
    </w:p>
    <w:p w:rsidR="000C05D5" w:rsidRDefault="000C05D5">
      <w:pPr>
        <w:pStyle w:val="52"/>
        <w:rPr>
          <w:ins w:id="93" w:author="SV" w:date="2024-08-28T16:16:00Z"/>
          <w:rFonts w:asciiTheme="minorHAnsi" w:hAnsiTheme="minorHAnsi" w:cstheme="minorBidi"/>
          <w:noProof/>
          <w:kern w:val="2"/>
          <w:sz w:val="21"/>
          <w:szCs w:val="22"/>
          <w:lang w:val="en-US" w:eastAsia="zh-CN"/>
        </w:rPr>
      </w:pPr>
      <w:ins w:id="94" w:author="SV" w:date="2024-08-28T16:16:00Z">
        <w:r>
          <w:rPr>
            <w:noProof/>
          </w:rPr>
          <w:t>4.1.3.9.2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_Toc175754217 \h </w:instrText>
        </w:r>
        <w:r>
          <w:rPr>
            <w:noProof/>
          </w:rPr>
        </w:r>
      </w:ins>
      <w:r>
        <w:rPr>
          <w:noProof/>
        </w:rPr>
        <w:fldChar w:fldCharType="separate"/>
      </w:r>
      <w:ins w:id="95" w:author="SV" w:date="2024-08-28T16:16:00Z">
        <w:r>
          <w:rPr>
            <w:noProof/>
          </w:rPr>
          <w:t>10</w:t>
        </w:r>
        <w:r>
          <w:rPr>
            <w:noProof/>
          </w:rPr>
          <w:fldChar w:fldCharType="end"/>
        </w:r>
      </w:ins>
    </w:p>
    <w:p w:rsidR="000C05D5" w:rsidRDefault="000C05D5">
      <w:pPr>
        <w:pStyle w:val="22"/>
        <w:rPr>
          <w:ins w:id="96" w:author="SV" w:date="2024-08-28T16:16:00Z"/>
          <w:rFonts w:asciiTheme="minorHAnsi" w:hAnsiTheme="minorHAnsi" w:cstheme="minorBidi"/>
          <w:noProof/>
          <w:kern w:val="2"/>
          <w:sz w:val="21"/>
          <w:szCs w:val="22"/>
          <w:lang w:val="en-US" w:eastAsia="zh-CN"/>
        </w:rPr>
      </w:pPr>
      <w:ins w:id="97" w:author="SV" w:date="2024-08-28T16:16:00Z">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_Toc175754218 \h </w:instrText>
        </w:r>
        <w:r>
          <w:rPr>
            <w:noProof/>
          </w:rPr>
        </w:r>
      </w:ins>
      <w:r>
        <w:rPr>
          <w:noProof/>
        </w:rPr>
        <w:fldChar w:fldCharType="separate"/>
      </w:r>
      <w:ins w:id="98" w:author="SV" w:date="2024-08-28T16:16:00Z">
        <w:r>
          <w:rPr>
            <w:noProof/>
          </w:rPr>
          <w:t>11</w:t>
        </w:r>
        <w:r>
          <w:rPr>
            <w:noProof/>
          </w:rPr>
          <w:fldChar w:fldCharType="end"/>
        </w:r>
      </w:ins>
    </w:p>
    <w:p w:rsidR="000C05D5" w:rsidRDefault="000C05D5">
      <w:pPr>
        <w:pStyle w:val="33"/>
        <w:rPr>
          <w:ins w:id="99" w:author="SV" w:date="2024-08-28T16:16:00Z"/>
          <w:rFonts w:asciiTheme="minorHAnsi" w:hAnsiTheme="minorHAnsi" w:cstheme="minorBidi"/>
          <w:noProof/>
          <w:kern w:val="2"/>
          <w:sz w:val="21"/>
          <w:szCs w:val="22"/>
          <w:lang w:val="en-US" w:eastAsia="zh-CN"/>
        </w:rPr>
      </w:pPr>
      <w:ins w:id="100" w:author="SV" w:date="2024-08-28T16:16:00Z">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_Toc175754219 \h </w:instrText>
        </w:r>
        <w:r>
          <w:rPr>
            <w:noProof/>
          </w:rPr>
        </w:r>
      </w:ins>
      <w:r>
        <w:rPr>
          <w:noProof/>
        </w:rPr>
        <w:fldChar w:fldCharType="separate"/>
      </w:r>
      <w:ins w:id="101" w:author="SV" w:date="2024-08-28T16:16:00Z">
        <w:r>
          <w:rPr>
            <w:noProof/>
          </w:rPr>
          <w:t>11</w:t>
        </w:r>
        <w:r>
          <w:rPr>
            <w:noProof/>
          </w:rPr>
          <w:fldChar w:fldCharType="end"/>
        </w:r>
      </w:ins>
    </w:p>
    <w:p w:rsidR="000C05D5" w:rsidRDefault="000C05D5">
      <w:pPr>
        <w:pStyle w:val="33"/>
        <w:rPr>
          <w:ins w:id="102" w:author="SV" w:date="2024-08-28T16:16:00Z"/>
          <w:rFonts w:asciiTheme="minorHAnsi" w:hAnsiTheme="minorHAnsi" w:cstheme="minorBidi"/>
          <w:noProof/>
          <w:kern w:val="2"/>
          <w:sz w:val="21"/>
          <w:szCs w:val="22"/>
          <w:lang w:val="en-US" w:eastAsia="zh-CN"/>
        </w:rPr>
      </w:pPr>
      <w:ins w:id="103" w:author="SV" w:date="2024-08-28T16:16:00Z">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_Toc175754220 \h </w:instrText>
        </w:r>
        <w:r>
          <w:rPr>
            <w:noProof/>
          </w:rPr>
        </w:r>
      </w:ins>
      <w:r>
        <w:rPr>
          <w:noProof/>
        </w:rPr>
        <w:fldChar w:fldCharType="separate"/>
      </w:r>
      <w:ins w:id="104" w:author="SV" w:date="2024-08-28T16:16:00Z">
        <w:r>
          <w:rPr>
            <w:noProof/>
          </w:rPr>
          <w:t>12</w:t>
        </w:r>
        <w:r>
          <w:rPr>
            <w:noProof/>
          </w:rPr>
          <w:fldChar w:fldCharType="end"/>
        </w:r>
      </w:ins>
    </w:p>
    <w:p w:rsidR="000C05D5" w:rsidRDefault="000C05D5">
      <w:pPr>
        <w:pStyle w:val="33"/>
        <w:rPr>
          <w:ins w:id="105" w:author="SV" w:date="2024-08-28T16:16:00Z"/>
          <w:rFonts w:asciiTheme="minorHAnsi" w:hAnsiTheme="minorHAnsi" w:cstheme="minorBidi"/>
          <w:noProof/>
          <w:kern w:val="2"/>
          <w:sz w:val="21"/>
          <w:szCs w:val="22"/>
          <w:lang w:val="en-US" w:eastAsia="zh-CN"/>
        </w:rPr>
      </w:pPr>
      <w:ins w:id="106" w:author="SV" w:date="2024-08-28T16:16:00Z">
        <w:r>
          <w:rPr>
            <w:noProof/>
          </w:rPr>
          <w:t>4.</w:t>
        </w:r>
        <w:r w:rsidRPr="000C2838">
          <w:rPr>
            <w:noProof/>
            <w:lang w:val="en-US" w:eastAsia="zh-CN"/>
          </w:rPr>
          <w:t>2</w:t>
        </w:r>
        <w:r>
          <w:rPr>
            <w:noProof/>
          </w:rPr>
          <w:t>.3</w:t>
        </w:r>
        <w:r>
          <w:rPr>
            <w:rFonts w:asciiTheme="minorHAnsi" w:hAnsiTheme="minorHAnsi" w:cstheme="minorBidi"/>
            <w:noProof/>
            <w:kern w:val="2"/>
            <w:sz w:val="21"/>
            <w:szCs w:val="22"/>
            <w:lang w:val="en-US" w:eastAsia="zh-CN"/>
          </w:rPr>
          <w:tab/>
        </w:r>
        <w:r>
          <w:rPr>
            <w:noProof/>
          </w:rPr>
          <w:t>Potential solutions</w:t>
        </w:r>
        <w:r>
          <w:rPr>
            <w:noProof/>
          </w:rPr>
          <w:tab/>
        </w:r>
        <w:r>
          <w:rPr>
            <w:noProof/>
          </w:rPr>
          <w:fldChar w:fldCharType="begin"/>
        </w:r>
        <w:r>
          <w:rPr>
            <w:noProof/>
          </w:rPr>
          <w:instrText xml:space="preserve"> PAGEREF _Toc175754221 \h </w:instrText>
        </w:r>
        <w:r>
          <w:rPr>
            <w:noProof/>
          </w:rPr>
        </w:r>
      </w:ins>
      <w:r>
        <w:rPr>
          <w:noProof/>
        </w:rPr>
        <w:fldChar w:fldCharType="separate"/>
      </w:r>
      <w:ins w:id="107" w:author="SV" w:date="2024-08-28T16:16:00Z">
        <w:r>
          <w:rPr>
            <w:noProof/>
          </w:rPr>
          <w:t>12</w:t>
        </w:r>
        <w:r>
          <w:rPr>
            <w:noProof/>
          </w:rPr>
          <w:fldChar w:fldCharType="end"/>
        </w:r>
      </w:ins>
    </w:p>
    <w:p w:rsidR="000C05D5" w:rsidRDefault="000C05D5">
      <w:pPr>
        <w:pStyle w:val="42"/>
        <w:rPr>
          <w:ins w:id="108" w:author="SV" w:date="2024-08-28T16:16:00Z"/>
          <w:rFonts w:asciiTheme="minorHAnsi" w:hAnsiTheme="minorHAnsi" w:cstheme="minorBidi"/>
          <w:noProof/>
          <w:kern w:val="2"/>
          <w:sz w:val="21"/>
          <w:szCs w:val="22"/>
          <w:lang w:val="en-US" w:eastAsia="zh-CN"/>
        </w:rPr>
      </w:pPr>
      <w:ins w:id="109" w:author="SV" w:date="2024-08-28T16:16:00Z">
        <w:r>
          <w:rPr>
            <w:noProof/>
          </w:rPr>
          <w:t>4.</w:t>
        </w:r>
        <w:r w:rsidRPr="000C2838">
          <w:rPr>
            <w:noProof/>
            <w:lang w:val="en-US" w:eastAsia="zh-CN"/>
          </w:rPr>
          <w:t>2</w:t>
        </w:r>
        <w:r>
          <w:rPr>
            <w:noProof/>
          </w:rPr>
          <w:t>.3.</w:t>
        </w:r>
        <w:r w:rsidRPr="000C2838">
          <w:rPr>
            <w:noProof/>
            <w:lang w:val="en-US" w:eastAsia="zh-CN"/>
          </w:rPr>
          <w:t>1</w:t>
        </w:r>
        <w:r>
          <w:rPr>
            <w:rFonts w:asciiTheme="minorHAnsi" w:hAnsiTheme="minorHAnsi" w:cstheme="minorBidi"/>
            <w:noProof/>
            <w:kern w:val="2"/>
            <w:sz w:val="21"/>
            <w:szCs w:val="22"/>
            <w:lang w:val="en-US" w:eastAsia="zh-CN"/>
          </w:rPr>
          <w:tab/>
        </w:r>
        <w:r>
          <w:rPr>
            <w:noProof/>
          </w:rPr>
          <w:t>Potential solution #</w:t>
        </w:r>
        <w:r w:rsidRPr="000C2838">
          <w:rPr>
            <w:noProof/>
            <w:lang w:val="en-US" w:eastAsia="zh-CN"/>
          </w:rPr>
          <w:t>1</w:t>
        </w:r>
        <w:r>
          <w:rPr>
            <w:noProof/>
          </w:rPr>
          <w:t xml:space="preserve">: </w:t>
        </w:r>
        <w:r w:rsidRPr="000C2838">
          <w:rPr>
            <w:noProof/>
            <w:lang w:val="en-US" w:eastAsia="zh-CN"/>
          </w:rPr>
          <w:t xml:space="preserve">Efficiency of </w:t>
        </w:r>
        <w:r>
          <w:rPr>
            <w:noProof/>
          </w:rPr>
          <w:t>Data Collection from NFs</w:t>
        </w:r>
        <w:r w:rsidRPr="000C2838">
          <w:rPr>
            <w:noProof/>
            <w:lang w:val="en-US" w:eastAsia="zh-CN"/>
          </w:rPr>
          <w:t xml:space="preserve"> performed by NWDAF</w:t>
        </w:r>
        <w:r>
          <w:rPr>
            <w:noProof/>
          </w:rPr>
          <w:tab/>
        </w:r>
        <w:r>
          <w:rPr>
            <w:noProof/>
          </w:rPr>
          <w:fldChar w:fldCharType="begin"/>
        </w:r>
        <w:r>
          <w:rPr>
            <w:noProof/>
          </w:rPr>
          <w:instrText xml:space="preserve"> PAGEREF _Toc175754222 \h </w:instrText>
        </w:r>
        <w:r>
          <w:rPr>
            <w:noProof/>
          </w:rPr>
        </w:r>
      </w:ins>
      <w:r>
        <w:rPr>
          <w:noProof/>
        </w:rPr>
        <w:fldChar w:fldCharType="separate"/>
      </w:r>
      <w:ins w:id="110" w:author="SV" w:date="2024-08-28T16:16:00Z">
        <w:r>
          <w:rPr>
            <w:noProof/>
          </w:rPr>
          <w:t>12</w:t>
        </w:r>
        <w:r>
          <w:rPr>
            <w:noProof/>
          </w:rPr>
          <w:fldChar w:fldCharType="end"/>
        </w:r>
      </w:ins>
    </w:p>
    <w:p w:rsidR="000C05D5" w:rsidRDefault="000C05D5">
      <w:pPr>
        <w:pStyle w:val="52"/>
        <w:rPr>
          <w:ins w:id="111" w:author="SV" w:date="2024-08-28T16:16:00Z"/>
          <w:rFonts w:asciiTheme="minorHAnsi" w:hAnsiTheme="minorHAnsi" w:cstheme="minorBidi"/>
          <w:noProof/>
          <w:kern w:val="2"/>
          <w:sz w:val="21"/>
          <w:szCs w:val="22"/>
          <w:lang w:val="en-US" w:eastAsia="zh-CN"/>
        </w:rPr>
      </w:pPr>
      <w:ins w:id="112" w:author="SV" w:date="2024-08-28T16:16:00Z">
        <w:r>
          <w:rPr>
            <w:noProof/>
          </w:rPr>
          <w:t>4.</w:t>
        </w:r>
        <w:r w:rsidRPr="000C2838">
          <w:rPr>
            <w:noProof/>
            <w:lang w:val="en-US" w:eastAsia="zh-CN"/>
          </w:rPr>
          <w:t>2</w:t>
        </w:r>
        <w:r>
          <w:rPr>
            <w:noProof/>
          </w:rPr>
          <w:t>.3.</w:t>
        </w:r>
        <w:r w:rsidRPr="000C2838">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_Toc175754223 \h </w:instrText>
        </w:r>
        <w:r>
          <w:rPr>
            <w:noProof/>
          </w:rPr>
        </w:r>
      </w:ins>
      <w:r>
        <w:rPr>
          <w:noProof/>
        </w:rPr>
        <w:fldChar w:fldCharType="separate"/>
      </w:r>
      <w:ins w:id="113" w:author="SV" w:date="2024-08-28T16:16:00Z">
        <w:r>
          <w:rPr>
            <w:noProof/>
          </w:rPr>
          <w:t>12</w:t>
        </w:r>
        <w:r>
          <w:rPr>
            <w:noProof/>
          </w:rPr>
          <w:fldChar w:fldCharType="end"/>
        </w:r>
      </w:ins>
    </w:p>
    <w:p w:rsidR="000C05D5" w:rsidRDefault="000C05D5">
      <w:pPr>
        <w:pStyle w:val="52"/>
        <w:rPr>
          <w:ins w:id="114" w:author="SV" w:date="2024-08-28T16:16:00Z"/>
          <w:rFonts w:asciiTheme="minorHAnsi" w:hAnsiTheme="minorHAnsi" w:cstheme="minorBidi"/>
          <w:noProof/>
          <w:kern w:val="2"/>
          <w:sz w:val="21"/>
          <w:szCs w:val="22"/>
          <w:lang w:val="en-US" w:eastAsia="zh-CN"/>
        </w:rPr>
      </w:pPr>
      <w:ins w:id="115" w:author="SV" w:date="2024-08-28T16:16:00Z">
        <w:r>
          <w:rPr>
            <w:noProof/>
          </w:rPr>
          <w:t>4.</w:t>
        </w:r>
        <w:r w:rsidRPr="000C2838">
          <w:rPr>
            <w:noProof/>
            <w:lang w:val="en-US" w:eastAsia="zh-CN"/>
          </w:rPr>
          <w:t>2</w:t>
        </w:r>
        <w:r>
          <w:rPr>
            <w:noProof/>
          </w:rPr>
          <w:t>.3.</w:t>
        </w:r>
        <w:r w:rsidRPr="000C2838">
          <w:rPr>
            <w:noProof/>
            <w:lang w:val="en-US" w:eastAsia="zh-CN"/>
          </w:rPr>
          <w:t>1</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_Toc175754224 \h </w:instrText>
        </w:r>
        <w:r>
          <w:rPr>
            <w:noProof/>
          </w:rPr>
        </w:r>
      </w:ins>
      <w:r>
        <w:rPr>
          <w:noProof/>
        </w:rPr>
        <w:fldChar w:fldCharType="separate"/>
      </w:r>
      <w:ins w:id="116" w:author="SV" w:date="2024-08-28T16:16:00Z">
        <w:r>
          <w:rPr>
            <w:noProof/>
          </w:rPr>
          <w:t>12</w:t>
        </w:r>
        <w:r>
          <w:rPr>
            <w:noProof/>
          </w:rPr>
          <w:fldChar w:fldCharType="end"/>
        </w:r>
      </w:ins>
    </w:p>
    <w:p w:rsidR="000C05D5" w:rsidRDefault="000C05D5">
      <w:pPr>
        <w:pStyle w:val="42"/>
        <w:rPr>
          <w:ins w:id="117" w:author="SV" w:date="2024-08-28T16:16:00Z"/>
          <w:rFonts w:asciiTheme="minorHAnsi" w:hAnsiTheme="minorHAnsi" w:cstheme="minorBidi"/>
          <w:noProof/>
          <w:kern w:val="2"/>
          <w:sz w:val="21"/>
          <w:szCs w:val="22"/>
          <w:lang w:val="en-US" w:eastAsia="zh-CN"/>
        </w:rPr>
      </w:pPr>
      <w:ins w:id="118" w:author="SV" w:date="2024-08-28T16:16:00Z">
        <w:r>
          <w:rPr>
            <w:noProof/>
          </w:rPr>
          <w:t>4.</w:t>
        </w:r>
        <w:r w:rsidRPr="000C2838">
          <w:rPr>
            <w:noProof/>
            <w:lang w:val="en-US" w:eastAsia="zh-CN"/>
          </w:rPr>
          <w:t>2</w:t>
        </w:r>
        <w:r>
          <w:rPr>
            <w:noProof/>
          </w:rPr>
          <w:t>.3.</w:t>
        </w:r>
        <w:r w:rsidRPr="000C2838">
          <w:rPr>
            <w:noProof/>
            <w:lang w:val="en-US" w:eastAsia="zh-CN"/>
          </w:rPr>
          <w:t>2</w:t>
        </w:r>
        <w:r>
          <w:rPr>
            <w:rFonts w:asciiTheme="minorHAnsi" w:hAnsiTheme="minorHAnsi" w:cstheme="minorBidi"/>
            <w:noProof/>
            <w:kern w:val="2"/>
            <w:sz w:val="21"/>
            <w:szCs w:val="22"/>
            <w:lang w:val="en-US" w:eastAsia="zh-CN"/>
          </w:rPr>
          <w:tab/>
        </w:r>
        <w:r>
          <w:rPr>
            <w:noProof/>
          </w:rPr>
          <w:t>Potential solution #</w:t>
        </w:r>
        <w:r w:rsidRPr="000C2838">
          <w:rPr>
            <w:noProof/>
            <w:lang w:val="en-US" w:eastAsia="zh-CN"/>
          </w:rPr>
          <w:t>2</w:t>
        </w:r>
        <w:r>
          <w:rPr>
            <w:noProof/>
          </w:rPr>
          <w:t xml:space="preserve">: </w:t>
        </w:r>
        <w:r w:rsidRPr="000C2838">
          <w:rPr>
            <w:noProof/>
            <w:lang w:val="en-US" w:eastAsia="zh-CN"/>
          </w:rPr>
          <w:t>Efficiency of d</w:t>
        </w:r>
        <w:r>
          <w:rPr>
            <w:noProof/>
          </w:rPr>
          <w:t xml:space="preserve">ata </w:t>
        </w:r>
        <w:r w:rsidRPr="000C2838">
          <w:rPr>
            <w:noProof/>
            <w:lang w:val="en-US" w:eastAsia="zh-CN"/>
          </w:rPr>
          <w:t>c</w:t>
        </w:r>
        <w:r>
          <w:rPr>
            <w:noProof/>
          </w:rPr>
          <w:t xml:space="preserve">ollection from </w:t>
        </w:r>
        <w:r w:rsidRPr="000C2838">
          <w:rPr>
            <w:noProof/>
            <w:lang w:val="en-US" w:eastAsia="zh-CN"/>
          </w:rPr>
          <w:t>DCCF/NWDAF hosting DCCF performed by NWDAF</w:t>
        </w:r>
        <w:r>
          <w:rPr>
            <w:noProof/>
          </w:rPr>
          <w:tab/>
        </w:r>
        <w:r>
          <w:rPr>
            <w:noProof/>
          </w:rPr>
          <w:fldChar w:fldCharType="begin"/>
        </w:r>
        <w:r>
          <w:rPr>
            <w:noProof/>
          </w:rPr>
          <w:instrText xml:space="preserve"> PAGEREF _Toc175754225 \h </w:instrText>
        </w:r>
        <w:r>
          <w:rPr>
            <w:noProof/>
          </w:rPr>
        </w:r>
      </w:ins>
      <w:r>
        <w:rPr>
          <w:noProof/>
        </w:rPr>
        <w:fldChar w:fldCharType="separate"/>
      </w:r>
      <w:ins w:id="119" w:author="SV" w:date="2024-08-28T16:16:00Z">
        <w:r>
          <w:rPr>
            <w:noProof/>
          </w:rPr>
          <w:t>13</w:t>
        </w:r>
        <w:r>
          <w:rPr>
            <w:noProof/>
          </w:rPr>
          <w:fldChar w:fldCharType="end"/>
        </w:r>
      </w:ins>
    </w:p>
    <w:p w:rsidR="000C05D5" w:rsidRDefault="000C05D5">
      <w:pPr>
        <w:pStyle w:val="52"/>
        <w:rPr>
          <w:ins w:id="120" w:author="SV" w:date="2024-08-28T16:16:00Z"/>
          <w:rFonts w:asciiTheme="minorHAnsi" w:hAnsiTheme="minorHAnsi" w:cstheme="minorBidi"/>
          <w:noProof/>
          <w:kern w:val="2"/>
          <w:sz w:val="21"/>
          <w:szCs w:val="22"/>
          <w:lang w:val="en-US" w:eastAsia="zh-CN"/>
        </w:rPr>
      </w:pPr>
      <w:ins w:id="121" w:author="SV" w:date="2024-08-28T16:16:00Z">
        <w:r>
          <w:rPr>
            <w:noProof/>
          </w:rPr>
          <w:t>4.</w:t>
        </w:r>
        <w:r w:rsidRPr="000C2838">
          <w:rPr>
            <w:noProof/>
            <w:lang w:val="en-US" w:eastAsia="zh-CN"/>
          </w:rPr>
          <w:t>2</w:t>
        </w:r>
        <w:r>
          <w:rPr>
            <w:noProof/>
          </w:rPr>
          <w:t>.3.</w:t>
        </w:r>
        <w:r w:rsidRPr="000C2838">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_Toc175754226 \h </w:instrText>
        </w:r>
        <w:r>
          <w:rPr>
            <w:noProof/>
          </w:rPr>
        </w:r>
      </w:ins>
      <w:r>
        <w:rPr>
          <w:noProof/>
        </w:rPr>
        <w:fldChar w:fldCharType="separate"/>
      </w:r>
      <w:ins w:id="122" w:author="SV" w:date="2024-08-28T16:16:00Z">
        <w:r>
          <w:rPr>
            <w:noProof/>
          </w:rPr>
          <w:t>13</w:t>
        </w:r>
        <w:r>
          <w:rPr>
            <w:noProof/>
          </w:rPr>
          <w:fldChar w:fldCharType="end"/>
        </w:r>
      </w:ins>
    </w:p>
    <w:p w:rsidR="000C05D5" w:rsidRDefault="000C05D5">
      <w:pPr>
        <w:pStyle w:val="52"/>
        <w:rPr>
          <w:ins w:id="123" w:author="SV" w:date="2024-08-28T16:16:00Z"/>
          <w:rFonts w:asciiTheme="minorHAnsi" w:hAnsiTheme="minorHAnsi" w:cstheme="minorBidi"/>
          <w:noProof/>
          <w:kern w:val="2"/>
          <w:sz w:val="21"/>
          <w:szCs w:val="22"/>
          <w:lang w:val="en-US" w:eastAsia="zh-CN"/>
        </w:rPr>
      </w:pPr>
      <w:ins w:id="124" w:author="SV" w:date="2024-08-28T16:16:00Z">
        <w:r>
          <w:rPr>
            <w:noProof/>
          </w:rPr>
          <w:t>4.</w:t>
        </w:r>
        <w:r w:rsidRPr="000C2838">
          <w:rPr>
            <w:noProof/>
            <w:lang w:val="en-US" w:eastAsia="zh-CN"/>
          </w:rPr>
          <w:t>2</w:t>
        </w:r>
        <w:r>
          <w:rPr>
            <w:noProof/>
          </w:rPr>
          <w:t>.3.</w:t>
        </w:r>
        <w:r w:rsidRPr="000C2838">
          <w:rPr>
            <w:noProof/>
            <w:lang w:val="en-US" w:eastAsia="zh-CN"/>
          </w:rPr>
          <w:t>2</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_Toc175754227 \h </w:instrText>
        </w:r>
        <w:r>
          <w:rPr>
            <w:noProof/>
          </w:rPr>
        </w:r>
      </w:ins>
      <w:r>
        <w:rPr>
          <w:noProof/>
        </w:rPr>
        <w:fldChar w:fldCharType="separate"/>
      </w:r>
      <w:ins w:id="125" w:author="SV" w:date="2024-08-28T16:16:00Z">
        <w:r>
          <w:rPr>
            <w:noProof/>
          </w:rPr>
          <w:t>13</w:t>
        </w:r>
        <w:r>
          <w:rPr>
            <w:noProof/>
          </w:rPr>
          <w:fldChar w:fldCharType="end"/>
        </w:r>
      </w:ins>
    </w:p>
    <w:p w:rsidR="000C05D5" w:rsidRDefault="000C05D5">
      <w:pPr>
        <w:pStyle w:val="42"/>
        <w:rPr>
          <w:ins w:id="126" w:author="SV" w:date="2024-08-28T16:16:00Z"/>
          <w:rFonts w:asciiTheme="minorHAnsi" w:hAnsiTheme="minorHAnsi" w:cstheme="minorBidi"/>
          <w:noProof/>
          <w:kern w:val="2"/>
          <w:sz w:val="21"/>
          <w:szCs w:val="22"/>
          <w:lang w:val="en-US" w:eastAsia="zh-CN"/>
        </w:rPr>
      </w:pPr>
      <w:ins w:id="127" w:author="SV" w:date="2024-08-28T16:16:00Z">
        <w:r>
          <w:rPr>
            <w:noProof/>
          </w:rPr>
          <w:t>4.</w:t>
        </w:r>
        <w:r w:rsidRPr="000C2838">
          <w:rPr>
            <w:noProof/>
            <w:lang w:val="en-US" w:eastAsia="zh-CN"/>
          </w:rPr>
          <w:t>2</w:t>
        </w:r>
        <w:r>
          <w:rPr>
            <w:noProof/>
          </w:rPr>
          <w:t>.3.</w:t>
        </w:r>
        <w:r w:rsidRPr="000C2838">
          <w:rPr>
            <w:noProof/>
            <w:lang w:val="en-US" w:eastAsia="zh-CN"/>
          </w:rPr>
          <w:t>3</w:t>
        </w:r>
        <w:r>
          <w:rPr>
            <w:rFonts w:asciiTheme="minorHAnsi" w:hAnsiTheme="minorHAnsi" w:cstheme="minorBidi"/>
            <w:noProof/>
            <w:kern w:val="2"/>
            <w:sz w:val="21"/>
            <w:szCs w:val="22"/>
            <w:lang w:val="en-US" w:eastAsia="zh-CN"/>
          </w:rPr>
          <w:tab/>
        </w:r>
        <w:r>
          <w:rPr>
            <w:noProof/>
          </w:rPr>
          <w:t>Potential solution #</w:t>
        </w:r>
        <w:r w:rsidRPr="000C2838">
          <w:rPr>
            <w:noProof/>
            <w:lang w:val="en-US" w:eastAsia="zh-CN"/>
          </w:rPr>
          <w:t>3</w:t>
        </w:r>
        <w:r>
          <w:rPr>
            <w:noProof/>
          </w:rPr>
          <w:t xml:space="preserve">: </w:t>
        </w:r>
        <w:r w:rsidRPr="000C2838">
          <w:rPr>
            <w:noProof/>
            <w:lang w:val="en-US" w:eastAsia="zh-CN"/>
          </w:rPr>
          <w:t xml:space="preserve">Transmission Rate related to the </w:t>
        </w:r>
        <w:r>
          <w:rPr>
            <w:noProof/>
          </w:rPr>
          <w:t>Data Collection from NFs</w:t>
        </w:r>
        <w:r w:rsidRPr="000C2838">
          <w:rPr>
            <w:noProof/>
            <w:lang w:val="en-US" w:eastAsia="zh-CN"/>
          </w:rPr>
          <w:t xml:space="preserve"> performed by NWDAF</w:t>
        </w:r>
        <w:r>
          <w:rPr>
            <w:noProof/>
          </w:rPr>
          <w:tab/>
        </w:r>
        <w:r>
          <w:rPr>
            <w:noProof/>
          </w:rPr>
          <w:fldChar w:fldCharType="begin"/>
        </w:r>
        <w:r>
          <w:rPr>
            <w:noProof/>
          </w:rPr>
          <w:instrText xml:space="preserve"> PAGEREF _Toc175754228 \h </w:instrText>
        </w:r>
        <w:r>
          <w:rPr>
            <w:noProof/>
          </w:rPr>
        </w:r>
      </w:ins>
      <w:r>
        <w:rPr>
          <w:noProof/>
        </w:rPr>
        <w:fldChar w:fldCharType="separate"/>
      </w:r>
      <w:ins w:id="128" w:author="SV" w:date="2024-08-28T16:16:00Z">
        <w:r>
          <w:rPr>
            <w:noProof/>
          </w:rPr>
          <w:t>14</w:t>
        </w:r>
        <w:r>
          <w:rPr>
            <w:noProof/>
          </w:rPr>
          <w:fldChar w:fldCharType="end"/>
        </w:r>
      </w:ins>
    </w:p>
    <w:p w:rsidR="000C05D5" w:rsidRDefault="000C05D5">
      <w:pPr>
        <w:pStyle w:val="52"/>
        <w:rPr>
          <w:ins w:id="129" w:author="SV" w:date="2024-08-28T16:16:00Z"/>
          <w:rFonts w:asciiTheme="minorHAnsi" w:hAnsiTheme="minorHAnsi" w:cstheme="minorBidi"/>
          <w:noProof/>
          <w:kern w:val="2"/>
          <w:sz w:val="21"/>
          <w:szCs w:val="22"/>
          <w:lang w:val="en-US" w:eastAsia="zh-CN"/>
        </w:rPr>
      </w:pPr>
      <w:ins w:id="130" w:author="SV" w:date="2024-08-28T16:16:00Z">
        <w:r>
          <w:rPr>
            <w:noProof/>
          </w:rPr>
          <w:t>4.</w:t>
        </w:r>
        <w:r w:rsidRPr="000C2838">
          <w:rPr>
            <w:noProof/>
            <w:lang w:val="en-US" w:eastAsia="zh-CN"/>
          </w:rPr>
          <w:t>2</w:t>
        </w:r>
        <w:r>
          <w:rPr>
            <w:noProof/>
          </w:rPr>
          <w:t>.3.</w:t>
        </w:r>
        <w:r w:rsidRPr="000C2838">
          <w:rPr>
            <w:noProof/>
            <w:lang w:val="en-US"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_Toc175754229 \h </w:instrText>
        </w:r>
        <w:r>
          <w:rPr>
            <w:noProof/>
          </w:rPr>
        </w:r>
      </w:ins>
      <w:r>
        <w:rPr>
          <w:noProof/>
        </w:rPr>
        <w:fldChar w:fldCharType="separate"/>
      </w:r>
      <w:ins w:id="131" w:author="SV" w:date="2024-08-28T16:16:00Z">
        <w:r>
          <w:rPr>
            <w:noProof/>
          </w:rPr>
          <w:t>14</w:t>
        </w:r>
        <w:r>
          <w:rPr>
            <w:noProof/>
          </w:rPr>
          <w:fldChar w:fldCharType="end"/>
        </w:r>
      </w:ins>
    </w:p>
    <w:p w:rsidR="000C05D5" w:rsidRDefault="000C05D5">
      <w:pPr>
        <w:pStyle w:val="52"/>
        <w:rPr>
          <w:ins w:id="132" w:author="SV" w:date="2024-08-28T16:16:00Z"/>
          <w:rFonts w:asciiTheme="minorHAnsi" w:hAnsiTheme="minorHAnsi" w:cstheme="minorBidi"/>
          <w:noProof/>
          <w:kern w:val="2"/>
          <w:sz w:val="21"/>
          <w:szCs w:val="22"/>
          <w:lang w:val="en-US" w:eastAsia="zh-CN"/>
        </w:rPr>
      </w:pPr>
      <w:ins w:id="133" w:author="SV" w:date="2024-08-28T16:16:00Z">
        <w:r>
          <w:rPr>
            <w:noProof/>
          </w:rPr>
          <w:t>4.</w:t>
        </w:r>
        <w:r w:rsidRPr="000C2838">
          <w:rPr>
            <w:noProof/>
            <w:lang w:val="en-US" w:eastAsia="zh-CN"/>
          </w:rPr>
          <w:t>2</w:t>
        </w:r>
        <w:r>
          <w:rPr>
            <w:noProof/>
          </w:rPr>
          <w:t>.3.</w:t>
        </w:r>
        <w:r w:rsidRPr="000C2838">
          <w:rPr>
            <w:noProof/>
            <w:lang w:val="en-US" w:eastAsia="zh-CN"/>
          </w:rPr>
          <w:t>3</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_Toc175754230 \h </w:instrText>
        </w:r>
        <w:r>
          <w:rPr>
            <w:noProof/>
          </w:rPr>
        </w:r>
      </w:ins>
      <w:r>
        <w:rPr>
          <w:noProof/>
        </w:rPr>
        <w:fldChar w:fldCharType="separate"/>
      </w:r>
      <w:ins w:id="134" w:author="SV" w:date="2024-08-28T16:16:00Z">
        <w:r>
          <w:rPr>
            <w:noProof/>
          </w:rPr>
          <w:t>14</w:t>
        </w:r>
        <w:r>
          <w:rPr>
            <w:noProof/>
          </w:rPr>
          <w:fldChar w:fldCharType="end"/>
        </w:r>
      </w:ins>
    </w:p>
    <w:p w:rsidR="000C05D5" w:rsidRDefault="000C05D5">
      <w:pPr>
        <w:pStyle w:val="42"/>
        <w:rPr>
          <w:ins w:id="135" w:author="SV" w:date="2024-08-28T16:16:00Z"/>
          <w:rFonts w:asciiTheme="minorHAnsi" w:hAnsiTheme="minorHAnsi" w:cstheme="minorBidi"/>
          <w:noProof/>
          <w:kern w:val="2"/>
          <w:sz w:val="21"/>
          <w:szCs w:val="22"/>
          <w:lang w:val="en-US" w:eastAsia="zh-CN"/>
        </w:rPr>
      </w:pPr>
      <w:ins w:id="136" w:author="SV" w:date="2024-08-28T16:16:00Z">
        <w:r>
          <w:rPr>
            <w:noProof/>
          </w:rPr>
          <w:t>4.</w:t>
        </w:r>
        <w:r w:rsidRPr="000C2838">
          <w:rPr>
            <w:noProof/>
            <w:lang w:val="en-US" w:eastAsia="zh-CN"/>
          </w:rPr>
          <w:t>2</w:t>
        </w:r>
        <w:r>
          <w:rPr>
            <w:noProof/>
          </w:rPr>
          <w:t>.3.</w:t>
        </w:r>
        <w:r w:rsidRPr="000C2838">
          <w:rPr>
            <w:noProof/>
            <w:lang w:val="en-US" w:eastAsia="zh-CN"/>
          </w:rPr>
          <w:t>4</w:t>
        </w:r>
        <w:r>
          <w:rPr>
            <w:rFonts w:asciiTheme="minorHAnsi" w:hAnsiTheme="minorHAnsi" w:cstheme="minorBidi"/>
            <w:noProof/>
            <w:kern w:val="2"/>
            <w:sz w:val="21"/>
            <w:szCs w:val="22"/>
            <w:lang w:val="en-US" w:eastAsia="zh-CN"/>
          </w:rPr>
          <w:tab/>
        </w:r>
        <w:r>
          <w:rPr>
            <w:noProof/>
          </w:rPr>
          <w:t>Potential solution #</w:t>
        </w:r>
        <w:r w:rsidRPr="000C2838">
          <w:rPr>
            <w:noProof/>
            <w:lang w:val="en-US" w:eastAsia="zh-CN"/>
          </w:rPr>
          <w:t>4</w:t>
        </w:r>
        <w:r>
          <w:rPr>
            <w:noProof/>
          </w:rPr>
          <w:t xml:space="preserve">: </w:t>
        </w:r>
        <w:r w:rsidRPr="000C2838">
          <w:rPr>
            <w:noProof/>
            <w:lang w:val="en-US" w:eastAsia="zh-CN"/>
          </w:rPr>
          <w:t>Transmission Rate related to the d</w:t>
        </w:r>
        <w:r>
          <w:rPr>
            <w:noProof/>
          </w:rPr>
          <w:t xml:space="preserve">ata </w:t>
        </w:r>
        <w:r w:rsidRPr="000C2838">
          <w:rPr>
            <w:noProof/>
            <w:lang w:val="en-US" w:eastAsia="zh-CN"/>
          </w:rPr>
          <w:t>c</w:t>
        </w:r>
        <w:r>
          <w:rPr>
            <w:noProof/>
          </w:rPr>
          <w:t xml:space="preserve">ollection from </w:t>
        </w:r>
        <w:r w:rsidRPr="000C2838">
          <w:rPr>
            <w:noProof/>
            <w:lang w:val="en-US" w:eastAsia="zh-CN"/>
          </w:rPr>
          <w:t>DCCF/NWDAF hosting DCCF performed by NWDAF</w:t>
        </w:r>
        <w:r>
          <w:rPr>
            <w:noProof/>
          </w:rPr>
          <w:tab/>
        </w:r>
        <w:r>
          <w:rPr>
            <w:noProof/>
          </w:rPr>
          <w:fldChar w:fldCharType="begin"/>
        </w:r>
        <w:r>
          <w:rPr>
            <w:noProof/>
          </w:rPr>
          <w:instrText xml:space="preserve"> PAGEREF _Toc175754231 \h </w:instrText>
        </w:r>
        <w:r>
          <w:rPr>
            <w:noProof/>
          </w:rPr>
        </w:r>
      </w:ins>
      <w:r>
        <w:rPr>
          <w:noProof/>
        </w:rPr>
        <w:fldChar w:fldCharType="separate"/>
      </w:r>
      <w:ins w:id="137" w:author="SV" w:date="2024-08-28T16:16:00Z">
        <w:r>
          <w:rPr>
            <w:noProof/>
          </w:rPr>
          <w:t>14</w:t>
        </w:r>
        <w:r>
          <w:rPr>
            <w:noProof/>
          </w:rPr>
          <w:fldChar w:fldCharType="end"/>
        </w:r>
      </w:ins>
    </w:p>
    <w:p w:rsidR="000C05D5" w:rsidRDefault="000C05D5">
      <w:pPr>
        <w:pStyle w:val="52"/>
        <w:rPr>
          <w:ins w:id="138" w:author="SV" w:date="2024-08-28T16:16:00Z"/>
          <w:rFonts w:asciiTheme="minorHAnsi" w:hAnsiTheme="minorHAnsi" w:cstheme="minorBidi"/>
          <w:noProof/>
          <w:kern w:val="2"/>
          <w:sz w:val="21"/>
          <w:szCs w:val="22"/>
          <w:lang w:val="en-US" w:eastAsia="zh-CN"/>
        </w:rPr>
      </w:pPr>
      <w:ins w:id="139" w:author="SV" w:date="2024-08-28T16:16:00Z">
        <w:r>
          <w:rPr>
            <w:noProof/>
          </w:rPr>
          <w:t>4.</w:t>
        </w:r>
        <w:r w:rsidRPr="000C2838">
          <w:rPr>
            <w:noProof/>
            <w:lang w:val="en-US" w:eastAsia="zh-CN"/>
          </w:rPr>
          <w:t>2</w:t>
        </w:r>
        <w:r>
          <w:rPr>
            <w:noProof/>
          </w:rPr>
          <w:t>.3.</w:t>
        </w:r>
        <w:r w:rsidRPr="000C2838">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_Toc175754232 \h </w:instrText>
        </w:r>
        <w:r>
          <w:rPr>
            <w:noProof/>
          </w:rPr>
        </w:r>
      </w:ins>
      <w:r>
        <w:rPr>
          <w:noProof/>
        </w:rPr>
        <w:fldChar w:fldCharType="separate"/>
      </w:r>
      <w:ins w:id="140" w:author="SV" w:date="2024-08-28T16:16:00Z">
        <w:r>
          <w:rPr>
            <w:noProof/>
          </w:rPr>
          <w:t>14</w:t>
        </w:r>
        <w:r>
          <w:rPr>
            <w:noProof/>
          </w:rPr>
          <w:fldChar w:fldCharType="end"/>
        </w:r>
      </w:ins>
    </w:p>
    <w:p w:rsidR="000C05D5" w:rsidRDefault="000C05D5">
      <w:pPr>
        <w:pStyle w:val="52"/>
        <w:rPr>
          <w:ins w:id="141" w:author="SV" w:date="2024-08-28T16:16:00Z"/>
          <w:rFonts w:asciiTheme="minorHAnsi" w:hAnsiTheme="minorHAnsi" w:cstheme="minorBidi"/>
          <w:noProof/>
          <w:kern w:val="2"/>
          <w:sz w:val="21"/>
          <w:szCs w:val="22"/>
          <w:lang w:val="en-US" w:eastAsia="zh-CN"/>
        </w:rPr>
      </w:pPr>
      <w:ins w:id="142" w:author="SV" w:date="2024-08-28T16:16:00Z">
        <w:r>
          <w:rPr>
            <w:noProof/>
          </w:rPr>
          <w:t>4.</w:t>
        </w:r>
        <w:r w:rsidRPr="000C2838">
          <w:rPr>
            <w:noProof/>
            <w:lang w:val="en-US" w:eastAsia="zh-CN"/>
          </w:rPr>
          <w:t>2</w:t>
        </w:r>
        <w:r>
          <w:rPr>
            <w:noProof/>
          </w:rPr>
          <w:t>.3.</w:t>
        </w:r>
        <w:r w:rsidRPr="000C2838">
          <w:rPr>
            <w:noProof/>
            <w:lang w:val="en-US" w:eastAsia="zh-CN"/>
          </w:rPr>
          <w:t>4</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_Toc175754233 \h </w:instrText>
        </w:r>
        <w:r>
          <w:rPr>
            <w:noProof/>
          </w:rPr>
        </w:r>
      </w:ins>
      <w:r>
        <w:rPr>
          <w:noProof/>
        </w:rPr>
        <w:fldChar w:fldCharType="separate"/>
      </w:r>
      <w:ins w:id="143" w:author="SV" w:date="2024-08-28T16:16:00Z">
        <w:r>
          <w:rPr>
            <w:noProof/>
          </w:rPr>
          <w:t>15</w:t>
        </w:r>
        <w:r>
          <w:rPr>
            <w:noProof/>
          </w:rPr>
          <w:fldChar w:fldCharType="end"/>
        </w:r>
      </w:ins>
    </w:p>
    <w:p w:rsidR="000C05D5" w:rsidRDefault="000C05D5">
      <w:pPr>
        <w:pStyle w:val="22"/>
        <w:rPr>
          <w:ins w:id="144" w:author="SV" w:date="2024-08-28T16:16:00Z"/>
          <w:rFonts w:asciiTheme="minorHAnsi" w:hAnsiTheme="minorHAnsi" w:cstheme="minorBidi"/>
          <w:noProof/>
          <w:kern w:val="2"/>
          <w:sz w:val="21"/>
          <w:szCs w:val="22"/>
          <w:lang w:val="en-US" w:eastAsia="zh-CN"/>
        </w:rPr>
      </w:pPr>
      <w:ins w:id="145" w:author="SV" w:date="2024-08-28T16:16:00Z">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_Toc175754234 \h </w:instrText>
        </w:r>
        <w:r>
          <w:rPr>
            <w:noProof/>
          </w:rPr>
        </w:r>
      </w:ins>
      <w:r>
        <w:rPr>
          <w:noProof/>
        </w:rPr>
        <w:fldChar w:fldCharType="separate"/>
      </w:r>
      <w:ins w:id="146" w:author="SV" w:date="2024-08-28T16:16:00Z">
        <w:r>
          <w:rPr>
            <w:noProof/>
          </w:rPr>
          <w:t>15</w:t>
        </w:r>
        <w:r>
          <w:rPr>
            <w:noProof/>
          </w:rPr>
          <w:fldChar w:fldCharType="end"/>
        </w:r>
      </w:ins>
    </w:p>
    <w:p w:rsidR="000C05D5" w:rsidRDefault="000C05D5">
      <w:pPr>
        <w:pStyle w:val="33"/>
        <w:rPr>
          <w:ins w:id="147" w:author="SV" w:date="2024-08-28T16:16:00Z"/>
          <w:rFonts w:asciiTheme="minorHAnsi" w:hAnsiTheme="minorHAnsi" w:cstheme="minorBidi"/>
          <w:noProof/>
          <w:kern w:val="2"/>
          <w:sz w:val="21"/>
          <w:szCs w:val="22"/>
          <w:lang w:val="en-US" w:eastAsia="zh-CN"/>
        </w:rPr>
      </w:pPr>
      <w:ins w:id="148" w:author="SV" w:date="2024-08-28T16:16:00Z">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_Toc175754235 \h </w:instrText>
        </w:r>
        <w:r>
          <w:rPr>
            <w:noProof/>
          </w:rPr>
        </w:r>
      </w:ins>
      <w:r>
        <w:rPr>
          <w:noProof/>
        </w:rPr>
        <w:fldChar w:fldCharType="separate"/>
      </w:r>
      <w:ins w:id="149" w:author="SV" w:date="2024-08-28T16:16:00Z">
        <w:r>
          <w:rPr>
            <w:noProof/>
          </w:rPr>
          <w:t>15</w:t>
        </w:r>
        <w:r>
          <w:rPr>
            <w:noProof/>
          </w:rPr>
          <w:fldChar w:fldCharType="end"/>
        </w:r>
      </w:ins>
    </w:p>
    <w:p w:rsidR="000C05D5" w:rsidRDefault="000C05D5">
      <w:pPr>
        <w:pStyle w:val="33"/>
        <w:rPr>
          <w:ins w:id="150" w:author="SV" w:date="2024-08-28T16:16:00Z"/>
          <w:rFonts w:asciiTheme="minorHAnsi" w:hAnsiTheme="minorHAnsi" w:cstheme="minorBidi"/>
          <w:noProof/>
          <w:kern w:val="2"/>
          <w:sz w:val="21"/>
          <w:szCs w:val="22"/>
          <w:lang w:val="en-US" w:eastAsia="zh-CN"/>
        </w:rPr>
      </w:pPr>
      <w:ins w:id="151" w:author="SV" w:date="2024-08-28T16:16:00Z">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_Toc175754236 \h </w:instrText>
        </w:r>
        <w:r>
          <w:rPr>
            <w:noProof/>
          </w:rPr>
        </w:r>
      </w:ins>
      <w:r>
        <w:rPr>
          <w:noProof/>
        </w:rPr>
        <w:fldChar w:fldCharType="separate"/>
      </w:r>
      <w:ins w:id="152" w:author="SV" w:date="2024-08-28T16:16:00Z">
        <w:r>
          <w:rPr>
            <w:noProof/>
          </w:rPr>
          <w:t>16</w:t>
        </w:r>
        <w:r>
          <w:rPr>
            <w:noProof/>
          </w:rPr>
          <w:fldChar w:fldCharType="end"/>
        </w:r>
      </w:ins>
    </w:p>
    <w:p w:rsidR="000C05D5" w:rsidRDefault="000C05D5">
      <w:pPr>
        <w:pStyle w:val="33"/>
        <w:rPr>
          <w:ins w:id="153" w:author="SV" w:date="2024-08-28T16:16:00Z"/>
          <w:rFonts w:asciiTheme="minorHAnsi" w:hAnsiTheme="minorHAnsi" w:cstheme="minorBidi"/>
          <w:noProof/>
          <w:kern w:val="2"/>
          <w:sz w:val="21"/>
          <w:szCs w:val="22"/>
          <w:lang w:val="en-US" w:eastAsia="zh-CN"/>
        </w:rPr>
      </w:pPr>
      <w:ins w:id="154" w:author="SV" w:date="2024-08-28T16:16:00Z">
        <w:r>
          <w:rPr>
            <w:noProof/>
          </w:rPr>
          <w:t xml:space="preserve">4.3.3 </w:t>
        </w:r>
        <w:r>
          <w:rPr>
            <w:rFonts w:asciiTheme="minorHAnsi" w:hAnsiTheme="minorHAnsi" w:cstheme="minorBidi"/>
            <w:noProof/>
            <w:kern w:val="2"/>
            <w:sz w:val="21"/>
            <w:szCs w:val="22"/>
            <w:lang w:val="en-US" w:eastAsia="zh-CN"/>
          </w:rPr>
          <w:tab/>
        </w:r>
        <w:r>
          <w:rPr>
            <w:noProof/>
          </w:rPr>
          <w:t>Potential solutions</w:t>
        </w:r>
        <w:r>
          <w:rPr>
            <w:noProof/>
          </w:rPr>
          <w:tab/>
        </w:r>
        <w:r>
          <w:rPr>
            <w:noProof/>
          </w:rPr>
          <w:fldChar w:fldCharType="begin"/>
        </w:r>
        <w:r>
          <w:rPr>
            <w:noProof/>
          </w:rPr>
          <w:instrText xml:space="preserve"> PAGEREF _Toc175754237 \h </w:instrText>
        </w:r>
        <w:r>
          <w:rPr>
            <w:noProof/>
          </w:rPr>
        </w:r>
      </w:ins>
      <w:r>
        <w:rPr>
          <w:noProof/>
        </w:rPr>
        <w:fldChar w:fldCharType="separate"/>
      </w:r>
      <w:ins w:id="155" w:author="SV" w:date="2024-08-28T16:16:00Z">
        <w:r>
          <w:rPr>
            <w:noProof/>
          </w:rPr>
          <w:t>16</w:t>
        </w:r>
        <w:r>
          <w:rPr>
            <w:noProof/>
          </w:rPr>
          <w:fldChar w:fldCharType="end"/>
        </w:r>
      </w:ins>
    </w:p>
    <w:p w:rsidR="000C05D5" w:rsidRDefault="000C05D5">
      <w:pPr>
        <w:pStyle w:val="42"/>
        <w:rPr>
          <w:ins w:id="156" w:author="SV" w:date="2024-08-28T16:16:00Z"/>
          <w:rFonts w:asciiTheme="minorHAnsi" w:hAnsiTheme="minorHAnsi" w:cstheme="minorBidi"/>
          <w:noProof/>
          <w:kern w:val="2"/>
          <w:sz w:val="21"/>
          <w:szCs w:val="22"/>
          <w:lang w:val="en-US" w:eastAsia="zh-CN"/>
        </w:rPr>
      </w:pPr>
      <w:ins w:id="157" w:author="SV" w:date="2024-08-28T16:16:00Z">
        <w:r>
          <w:rPr>
            <w:noProof/>
          </w:rPr>
          <w:lastRenderedPageBreak/>
          <w:t>4.3.3.1</w:t>
        </w:r>
        <w:r>
          <w:rPr>
            <w:rFonts w:asciiTheme="minorHAnsi" w:hAnsiTheme="minorHAnsi" w:cstheme="minorBidi"/>
            <w:noProof/>
            <w:kern w:val="2"/>
            <w:sz w:val="21"/>
            <w:szCs w:val="22"/>
            <w:lang w:val="en-US" w:eastAsia="zh-CN"/>
          </w:rPr>
          <w:tab/>
        </w:r>
        <w:r>
          <w:rPr>
            <w:noProof/>
          </w:rPr>
          <w:t>Potential solution #1: Amount of data for NWDAF data collection performed by NWDAF</w:t>
        </w:r>
        <w:r>
          <w:rPr>
            <w:noProof/>
          </w:rPr>
          <w:tab/>
        </w:r>
        <w:r>
          <w:rPr>
            <w:noProof/>
          </w:rPr>
          <w:fldChar w:fldCharType="begin"/>
        </w:r>
        <w:r>
          <w:rPr>
            <w:noProof/>
          </w:rPr>
          <w:instrText xml:space="preserve"> PAGEREF _Toc175754238 \h </w:instrText>
        </w:r>
        <w:r>
          <w:rPr>
            <w:noProof/>
          </w:rPr>
        </w:r>
      </w:ins>
      <w:r>
        <w:rPr>
          <w:noProof/>
        </w:rPr>
        <w:fldChar w:fldCharType="separate"/>
      </w:r>
      <w:ins w:id="158" w:author="SV" w:date="2024-08-28T16:16:00Z">
        <w:r>
          <w:rPr>
            <w:noProof/>
          </w:rPr>
          <w:t>16</w:t>
        </w:r>
        <w:r>
          <w:rPr>
            <w:noProof/>
          </w:rPr>
          <w:fldChar w:fldCharType="end"/>
        </w:r>
      </w:ins>
    </w:p>
    <w:p w:rsidR="000C05D5" w:rsidRDefault="000C05D5">
      <w:pPr>
        <w:pStyle w:val="52"/>
        <w:rPr>
          <w:ins w:id="159" w:author="SV" w:date="2024-08-28T16:16:00Z"/>
          <w:rFonts w:asciiTheme="minorHAnsi" w:hAnsiTheme="minorHAnsi" w:cstheme="minorBidi"/>
          <w:noProof/>
          <w:kern w:val="2"/>
          <w:sz w:val="21"/>
          <w:szCs w:val="22"/>
          <w:lang w:val="en-US" w:eastAsia="zh-CN"/>
        </w:rPr>
      </w:pPr>
      <w:ins w:id="160" w:author="SV" w:date="2024-08-28T16:16:00Z">
        <w:r>
          <w:rPr>
            <w:noProof/>
          </w:rPr>
          <w:t>4.3.3.1.1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_Toc175754239 \h </w:instrText>
        </w:r>
        <w:r>
          <w:rPr>
            <w:noProof/>
          </w:rPr>
        </w:r>
      </w:ins>
      <w:r>
        <w:rPr>
          <w:noProof/>
        </w:rPr>
        <w:fldChar w:fldCharType="separate"/>
      </w:r>
      <w:ins w:id="161" w:author="SV" w:date="2024-08-28T16:16:00Z">
        <w:r>
          <w:rPr>
            <w:noProof/>
          </w:rPr>
          <w:t>16</w:t>
        </w:r>
        <w:r>
          <w:rPr>
            <w:noProof/>
          </w:rPr>
          <w:fldChar w:fldCharType="end"/>
        </w:r>
      </w:ins>
    </w:p>
    <w:p w:rsidR="000C05D5" w:rsidRDefault="000C05D5">
      <w:pPr>
        <w:pStyle w:val="52"/>
        <w:rPr>
          <w:ins w:id="162" w:author="SV" w:date="2024-08-28T16:16:00Z"/>
          <w:rFonts w:asciiTheme="minorHAnsi" w:hAnsiTheme="minorHAnsi" w:cstheme="minorBidi"/>
          <w:noProof/>
          <w:kern w:val="2"/>
          <w:sz w:val="21"/>
          <w:szCs w:val="22"/>
          <w:lang w:val="en-US" w:eastAsia="zh-CN"/>
        </w:rPr>
      </w:pPr>
      <w:ins w:id="163" w:author="SV" w:date="2024-08-28T16:16:00Z">
        <w:r>
          <w:rPr>
            <w:noProof/>
          </w:rPr>
          <w:t>4.3.3.1.2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_Toc175754240 \h </w:instrText>
        </w:r>
        <w:r>
          <w:rPr>
            <w:noProof/>
          </w:rPr>
        </w:r>
      </w:ins>
      <w:r>
        <w:rPr>
          <w:noProof/>
        </w:rPr>
        <w:fldChar w:fldCharType="separate"/>
      </w:r>
      <w:ins w:id="164" w:author="SV" w:date="2024-08-28T16:16:00Z">
        <w:r>
          <w:rPr>
            <w:noProof/>
          </w:rPr>
          <w:t>16</w:t>
        </w:r>
        <w:r>
          <w:rPr>
            <w:noProof/>
          </w:rPr>
          <w:fldChar w:fldCharType="end"/>
        </w:r>
      </w:ins>
    </w:p>
    <w:p w:rsidR="000C05D5" w:rsidRDefault="000C05D5">
      <w:pPr>
        <w:pStyle w:val="42"/>
        <w:rPr>
          <w:ins w:id="165" w:author="SV" w:date="2024-08-28T16:16:00Z"/>
          <w:rFonts w:asciiTheme="minorHAnsi" w:hAnsiTheme="minorHAnsi" w:cstheme="minorBidi"/>
          <w:noProof/>
          <w:kern w:val="2"/>
          <w:sz w:val="21"/>
          <w:szCs w:val="22"/>
          <w:lang w:val="en-US" w:eastAsia="zh-CN"/>
        </w:rPr>
      </w:pPr>
      <w:ins w:id="166" w:author="SV" w:date="2024-08-28T16:16:00Z">
        <w:r>
          <w:rPr>
            <w:noProof/>
          </w:rPr>
          <w:t>4.3.3.2</w:t>
        </w:r>
        <w:r>
          <w:rPr>
            <w:rFonts w:asciiTheme="minorHAnsi" w:hAnsiTheme="minorHAnsi" w:cstheme="minorBidi"/>
            <w:noProof/>
            <w:kern w:val="2"/>
            <w:sz w:val="21"/>
            <w:szCs w:val="22"/>
            <w:lang w:val="en-US" w:eastAsia="zh-CN"/>
          </w:rPr>
          <w:tab/>
        </w:r>
        <w:r>
          <w:rPr>
            <w:noProof/>
          </w:rPr>
          <w:t>Potential solution #2: Amount of data collected by RE-NWDAF in roaming case</w:t>
        </w:r>
        <w:r>
          <w:rPr>
            <w:noProof/>
          </w:rPr>
          <w:tab/>
        </w:r>
        <w:r>
          <w:rPr>
            <w:noProof/>
          </w:rPr>
          <w:fldChar w:fldCharType="begin"/>
        </w:r>
        <w:r>
          <w:rPr>
            <w:noProof/>
          </w:rPr>
          <w:instrText xml:space="preserve"> PAGEREF _Toc175754241 \h </w:instrText>
        </w:r>
        <w:r>
          <w:rPr>
            <w:noProof/>
          </w:rPr>
        </w:r>
      </w:ins>
      <w:r>
        <w:rPr>
          <w:noProof/>
        </w:rPr>
        <w:fldChar w:fldCharType="separate"/>
      </w:r>
      <w:ins w:id="167" w:author="SV" w:date="2024-08-28T16:16:00Z">
        <w:r>
          <w:rPr>
            <w:noProof/>
          </w:rPr>
          <w:t>17</w:t>
        </w:r>
        <w:r>
          <w:rPr>
            <w:noProof/>
          </w:rPr>
          <w:fldChar w:fldCharType="end"/>
        </w:r>
      </w:ins>
    </w:p>
    <w:p w:rsidR="000C05D5" w:rsidRDefault="000C05D5">
      <w:pPr>
        <w:pStyle w:val="52"/>
        <w:rPr>
          <w:ins w:id="168" w:author="SV" w:date="2024-08-28T16:16:00Z"/>
          <w:rFonts w:asciiTheme="minorHAnsi" w:hAnsiTheme="minorHAnsi" w:cstheme="minorBidi"/>
          <w:noProof/>
          <w:kern w:val="2"/>
          <w:sz w:val="21"/>
          <w:szCs w:val="22"/>
          <w:lang w:val="en-US" w:eastAsia="zh-CN"/>
        </w:rPr>
      </w:pPr>
      <w:ins w:id="169" w:author="SV" w:date="2024-08-28T16:16:00Z">
        <w:r>
          <w:rPr>
            <w:noProof/>
          </w:rPr>
          <w:t>4.3.3.2.1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_Toc175754242 \h </w:instrText>
        </w:r>
        <w:r>
          <w:rPr>
            <w:noProof/>
          </w:rPr>
        </w:r>
      </w:ins>
      <w:r>
        <w:rPr>
          <w:noProof/>
        </w:rPr>
        <w:fldChar w:fldCharType="separate"/>
      </w:r>
      <w:ins w:id="170" w:author="SV" w:date="2024-08-28T16:16:00Z">
        <w:r>
          <w:rPr>
            <w:noProof/>
          </w:rPr>
          <w:t>17</w:t>
        </w:r>
        <w:r>
          <w:rPr>
            <w:noProof/>
          </w:rPr>
          <w:fldChar w:fldCharType="end"/>
        </w:r>
      </w:ins>
    </w:p>
    <w:p w:rsidR="000C05D5" w:rsidRDefault="000C05D5">
      <w:pPr>
        <w:pStyle w:val="52"/>
        <w:rPr>
          <w:ins w:id="171" w:author="SV" w:date="2024-08-28T16:16:00Z"/>
          <w:rFonts w:asciiTheme="minorHAnsi" w:hAnsiTheme="minorHAnsi" w:cstheme="minorBidi"/>
          <w:noProof/>
          <w:kern w:val="2"/>
          <w:sz w:val="21"/>
          <w:szCs w:val="22"/>
          <w:lang w:val="en-US" w:eastAsia="zh-CN"/>
        </w:rPr>
      </w:pPr>
      <w:ins w:id="172" w:author="SV" w:date="2024-08-28T16:16:00Z">
        <w:r>
          <w:rPr>
            <w:noProof/>
          </w:rPr>
          <w:t>4.3.3.2.2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_Toc175754243 \h </w:instrText>
        </w:r>
        <w:r>
          <w:rPr>
            <w:noProof/>
          </w:rPr>
        </w:r>
      </w:ins>
      <w:r>
        <w:rPr>
          <w:noProof/>
        </w:rPr>
        <w:fldChar w:fldCharType="separate"/>
      </w:r>
      <w:ins w:id="173" w:author="SV" w:date="2024-08-28T16:16:00Z">
        <w:r>
          <w:rPr>
            <w:noProof/>
          </w:rPr>
          <w:t>17</w:t>
        </w:r>
        <w:r>
          <w:rPr>
            <w:noProof/>
          </w:rPr>
          <w:fldChar w:fldCharType="end"/>
        </w:r>
      </w:ins>
    </w:p>
    <w:p w:rsidR="000C05D5" w:rsidRDefault="000C05D5">
      <w:pPr>
        <w:pStyle w:val="42"/>
        <w:rPr>
          <w:ins w:id="174" w:author="SV" w:date="2024-08-28T16:16:00Z"/>
          <w:rFonts w:asciiTheme="minorHAnsi" w:hAnsiTheme="minorHAnsi" w:cstheme="minorBidi"/>
          <w:noProof/>
          <w:kern w:val="2"/>
          <w:sz w:val="21"/>
          <w:szCs w:val="22"/>
          <w:lang w:val="en-US" w:eastAsia="zh-CN"/>
        </w:rPr>
      </w:pPr>
      <w:ins w:id="175" w:author="SV" w:date="2024-08-28T16:16:00Z">
        <w:r>
          <w:rPr>
            <w:noProof/>
          </w:rPr>
          <w:t>4.3.3.3</w:t>
        </w:r>
        <w:r>
          <w:rPr>
            <w:rFonts w:asciiTheme="minorHAnsi" w:hAnsiTheme="minorHAnsi" w:cstheme="minorBidi"/>
            <w:noProof/>
            <w:kern w:val="2"/>
            <w:sz w:val="21"/>
            <w:szCs w:val="22"/>
            <w:lang w:val="en-US" w:eastAsia="zh-CN"/>
          </w:rPr>
          <w:tab/>
        </w:r>
        <w:r>
          <w:rPr>
            <w:noProof/>
          </w:rPr>
          <w:t>Potential solution #3: Amount of data collected by NWDAF from all NFs via DCCF or NWDAF hosting DCCF</w:t>
        </w:r>
        <w:r>
          <w:rPr>
            <w:noProof/>
          </w:rPr>
          <w:tab/>
        </w:r>
        <w:r>
          <w:rPr>
            <w:noProof/>
          </w:rPr>
          <w:fldChar w:fldCharType="begin"/>
        </w:r>
        <w:r>
          <w:rPr>
            <w:noProof/>
          </w:rPr>
          <w:instrText xml:space="preserve"> PAGEREF _Toc175754244 \h </w:instrText>
        </w:r>
        <w:r>
          <w:rPr>
            <w:noProof/>
          </w:rPr>
        </w:r>
      </w:ins>
      <w:r>
        <w:rPr>
          <w:noProof/>
        </w:rPr>
        <w:fldChar w:fldCharType="separate"/>
      </w:r>
      <w:ins w:id="176" w:author="SV" w:date="2024-08-28T16:16:00Z">
        <w:r>
          <w:rPr>
            <w:noProof/>
          </w:rPr>
          <w:t>17</w:t>
        </w:r>
        <w:r>
          <w:rPr>
            <w:noProof/>
          </w:rPr>
          <w:fldChar w:fldCharType="end"/>
        </w:r>
      </w:ins>
    </w:p>
    <w:p w:rsidR="000C05D5" w:rsidRDefault="000C05D5">
      <w:pPr>
        <w:pStyle w:val="52"/>
        <w:rPr>
          <w:ins w:id="177" w:author="SV" w:date="2024-08-28T16:16:00Z"/>
          <w:rFonts w:asciiTheme="minorHAnsi" w:hAnsiTheme="minorHAnsi" w:cstheme="minorBidi"/>
          <w:noProof/>
          <w:kern w:val="2"/>
          <w:sz w:val="21"/>
          <w:szCs w:val="22"/>
          <w:lang w:val="en-US" w:eastAsia="zh-CN"/>
        </w:rPr>
      </w:pPr>
      <w:ins w:id="178" w:author="SV" w:date="2024-08-28T16:16:00Z">
        <w:r>
          <w:rPr>
            <w:noProof/>
          </w:rPr>
          <w:t>4.3.3.3.1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_Toc175754245 \h </w:instrText>
        </w:r>
        <w:r>
          <w:rPr>
            <w:noProof/>
          </w:rPr>
        </w:r>
      </w:ins>
      <w:r>
        <w:rPr>
          <w:noProof/>
        </w:rPr>
        <w:fldChar w:fldCharType="separate"/>
      </w:r>
      <w:ins w:id="179" w:author="SV" w:date="2024-08-28T16:16:00Z">
        <w:r>
          <w:rPr>
            <w:noProof/>
          </w:rPr>
          <w:t>17</w:t>
        </w:r>
        <w:r>
          <w:rPr>
            <w:noProof/>
          </w:rPr>
          <w:fldChar w:fldCharType="end"/>
        </w:r>
      </w:ins>
    </w:p>
    <w:p w:rsidR="000C05D5" w:rsidRDefault="000C05D5">
      <w:pPr>
        <w:pStyle w:val="52"/>
        <w:rPr>
          <w:ins w:id="180" w:author="SV" w:date="2024-08-28T16:16:00Z"/>
          <w:rFonts w:asciiTheme="minorHAnsi" w:hAnsiTheme="minorHAnsi" w:cstheme="minorBidi"/>
          <w:noProof/>
          <w:kern w:val="2"/>
          <w:sz w:val="21"/>
          <w:szCs w:val="22"/>
          <w:lang w:val="en-US" w:eastAsia="zh-CN"/>
        </w:rPr>
      </w:pPr>
      <w:ins w:id="181" w:author="SV" w:date="2024-08-28T16:16:00Z">
        <w:r>
          <w:rPr>
            <w:noProof/>
          </w:rPr>
          <w:t>4.3.3.3.2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_Toc175754246 \h </w:instrText>
        </w:r>
        <w:r>
          <w:rPr>
            <w:noProof/>
          </w:rPr>
        </w:r>
      </w:ins>
      <w:r>
        <w:rPr>
          <w:noProof/>
        </w:rPr>
        <w:fldChar w:fldCharType="separate"/>
      </w:r>
      <w:ins w:id="182" w:author="SV" w:date="2024-08-28T16:16:00Z">
        <w:r>
          <w:rPr>
            <w:noProof/>
          </w:rPr>
          <w:t>17</w:t>
        </w:r>
        <w:r>
          <w:rPr>
            <w:noProof/>
          </w:rPr>
          <w:fldChar w:fldCharType="end"/>
        </w:r>
      </w:ins>
    </w:p>
    <w:p w:rsidR="000C05D5" w:rsidRDefault="000C05D5">
      <w:pPr>
        <w:pStyle w:val="10"/>
        <w:rPr>
          <w:ins w:id="183" w:author="SV" w:date="2024-08-28T16:16:00Z"/>
          <w:rFonts w:asciiTheme="minorHAnsi" w:hAnsiTheme="minorHAnsi" w:cstheme="minorBidi"/>
          <w:noProof/>
          <w:kern w:val="2"/>
          <w:sz w:val="21"/>
          <w:szCs w:val="22"/>
          <w:lang w:val="en-US" w:eastAsia="zh-CN"/>
        </w:rPr>
      </w:pPr>
      <w:ins w:id="184" w:author="SV" w:date="2024-08-28T16:16:00Z">
        <w:r w:rsidRPr="000C2838">
          <w:rPr>
            <w:noProof/>
            <w:lang w:val="en-US" w:eastAsia="zh-CN"/>
          </w:rPr>
          <w:t>5</w:t>
        </w:r>
        <w:r>
          <w:rPr>
            <w:rFonts w:asciiTheme="minorHAnsi" w:hAnsiTheme="minorHAnsi" w:cstheme="minorBidi"/>
            <w:noProof/>
            <w:kern w:val="2"/>
            <w:sz w:val="21"/>
            <w:szCs w:val="22"/>
            <w:lang w:val="en-US" w:eastAsia="zh-CN"/>
          </w:rPr>
          <w:tab/>
        </w:r>
        <w:r w:rsidRPr="000C2838">
          <w:rPr>
            <w:noProof/>
            <w:lang w:val="en-US" w:eastAsia="zh-CN"/>
          </w:rPr>
          <w:t>Conclusion and Recommendation</w:t>
        </w:r>
        <w:r>
          <w:rPr>
            <w:noProof/>
          </w:rPr>
          <w:tab/>
        </w:r>
        <w:r>
          <w:rPr>
            <w:noProof/>
          </w:rPr>
          <w:fldChar w:fldCharType="begin"/>
        </w:r>
        <w:r>
          <w:rPr>
            <w:noProof/>
          </w:rPr>
          <w:instrText xml:space="preserve"> PAGEREF _Toc175754247 \h </w:instrText>
        </w:r>
        <w:r>
          <w:rPr>
            <w:noProof/>
          </w:rPr>
        </w:r>
      </w:ins>
      <w:r>
        <w:rPr>
          <w:noProof/>
        </w:rPr>
        <w:fldChar w:fldCharType="separate"/>
      </w:r>
      <w:ins w:id="185" w:author="SV" w:date="2024-08-28T16:16:00Z">
        <w:r>
          <w:rPr>
            <w:noProof/>
          </w:rPr>
          <w:t>18</w:t>
        </w:r>
        <w:r>
          <w:rPr>
            <w:noProof/>
          </w:rPr>
          <w:fldChar w:fldCharType="end"/>
        </w:r>
      </w:ins>
    </w:p>
    <w:p w:rsidR="000C05D5" w:rsidRDefault="000C05D5">
      <w:pPr>
        <w:pStyle w:val="10"/>
        <w:rPr>
          <w:ins w:id="186" w:author="SV" w:date="2024-08-28T16:16:00Z"/>
          <w:rFonts w:asciiTheme="minorHAnsi" w:hAnsiTheme="minorHAnsi" w:cstheme="minorBidi"/>
          <w:noProof/>
          <w:kern w:val="2"/>
          <w:sz w:val="21"/>
          <w:szCs w:val="22"/>
          <w:lang w:val="en-US" w:eastAsia="zh-CN"/>
        </w:rPr>
      </w:pPr>
      <w:ins w:id="187" w:author="SV" w:date="2024-08-28T16:16:00Z">
        <w:r w:rsidRPr="000C2838">
          <w:rPr>
            <w:noProof/>
            <w:lang w:val="en-US" w:eastAsia="zh-CN"/>
          </w:rPr>
          <w:t>Annex &lt;X&gt; (informative): Change history</w:t>
        </w:r>
        <w:r>
          <w:rPr>
            <w:noProof/>
          </w:rPr>
          <w:tab/>
        </w:r>
        <w:r>
          <w:rPr>
            <w:noProof/>
          </w:rPr>
          <w:fldChar w:fldCharType="begin"/>
        </w:r>
        <w:r>
          <w:rPr>
            <w:noProof/>
          </w:rPr>
          <w:instrText xml:space="preserve"> PAGEREF _Toc175754248 \h </w:instrText>
        </w:r>
        <w:r>
          <w:rPr>
            <w:noProof/>
          </w:rPr>
        </w:r>
      </w:ins>
      <w:r>
        <w:rPr>
          <w:noProof/>
        </w:rPr>
        <w:fldChar w:fldCharType="separate"/>
      </w:r>
      <w:ins w:id="188" w:author="SV" w:date="2024-08-28T16:16:00Z">
        <w:r>
          <w:rPr>
            <w:noProof/>
          </w:rPr>
          <w:t>19</w:t>
        </w:r>
        <w:r>
          <w:rPr>
            <w:noProof/>
          </w:rPr>
          <w:fldChar w:fldCharType="end"/>
        </w:r>
      </w:ins>
    </w:p>
    <w:p w:rsidR="00163703" w:rsidDel="000C05D5" w:rsidRDefault="00163703">
      <w:pPr>
        <w:pStyle w:val="10"/>
        <w:rPr>
          <w:del w:id="189" w:author="SV" w:date="2024-08-28T16:16:00Z"/>
          <w:rFonts w:asciiTheme="minorHAnsi" w:hAnsiTheme="minorHAnsi" w:cstheme="minorBidi"/>
          <w:noProof/>
          <w:kern w:val="2"/>
          <w:sz w:val="21"/>
          <w:szCs w:val="22"/>
          <w:lang w:val="en-US" w:eastAsia="zh-CN"/>
        </w:rPr>
      </w:pPr>
      <w:del w:id="190" w:author="SV" w:date="2024-08-28T16:16:00Z">
        <w:r w:rsidDel="000C05D5">
          <w:rPr>
            <w:noProof/>
          </w:rPr>
          <w:delText>Foreword</w:delText>
        </w:r>
        <w:r w:rsidDel="000C05D5">
          <w:rPr>
            <w:noProof/>
          </w:rPr>
          <w:tab/>
          <w:delText>4</w:delText>
        </w:r>
      </w:del>
    </w:p>
    <w:p w:rsidR="00163703" w:rsidDel="000C05D5" w:rsidRDefault="00163703">
      <w:pPr>
        <w:pStyle w:val="10"/>
        <w:rPr>
          <w:del w:id="191" w:author="SV" w:date="2024-08-28T16:16:00Z"/>
          <w:rFonts w:asciiTheme="minorHAnsi" w:hAnsiTheme="minorHAnsi" w:cstheme="minorBidi"/>
          <w:noProof/>
          <w:kern w:val="2"/>
          <w:sz w:val="21"/>
          <w:szCs w:val="22"/>
          <w:lang w:val="en-US" w:eastAsia="zh-CN"/>
        </w:rPr>
      </w:pPr>
      <w:del w:id="192" w:author="SV" w:date="2024-08-28T16:16:00Z">
        <w:r w:rsidDel="000C05D5">
          <w:rPr>
            <w:noProof/>
          </w:rPr>
          <w:delText>Introduction</w:delText>
        </w:r>
        <w:r w:rsidDel="000C05D5">
          <w:rPr>
            <w:noProof/>
          </w:rPr>
          <w:tab/>
          <w:delText>5</w:delText>
        </w:r>
      </w:del>
    </w:p>
    <w:p w:rsidR="00163703" w:rsidDel="000C05D5" w:rsidRDefault="00163703">
      <w:pPr>
        <w:pStyle w:val="10"/>
        <w:rPr>
          <w:del w:id="193" w:author="SV" w:date="2024-08-28T16:16:00Z"/>
          <w:rFonts w:asciiTheme="minorHAnsi" w:hAnsiTheme="minorHAnsi" w:cstheme="minorBidi"/>
          <w:noProof/>
          <w:kern w:val="2"/>
          <w:sz w:val="21"/>
          <w:szCs w:val="22"/>
          <w:lang w:val="en-US" w:eastAsia="zh-CN"/>
        </w:rPr>
      </w:pPr>
      <w:del w:id="194" w:author="SV" w:date="2024-08-28T16:16:00Z">
        <w:r w:rsidDel="000C05D5">
          <w:rPr>
            <w:noProof/>
          </w:rPr>
          <w:delText>1</w:delText>
        </w:r>
        <w:r w:rsidDel="000C05D5">
          <w:rPr>
            <w:rFonts w:asciiTheme="minorHAnsi" w:hAnsiTheme="minorHAnsi" w:cstheme="minorBidi"/>
            <w:noProof/>
            <w:kern w:val="2"/>
            <w:sz w:val="21"/>
            <w:szCs w:val="22"/>
            <w:lang w:val="en-US" w:eastAsia="zh-CN"/>
          </w:rPr>
          <w:tab/>
        </w:r>
        <w:r w:rsidDel="000C05D5">
          <w:rPr>
            <w:noProof/>
          </w:rPr>
          <w:delText>Scope</w:delText>
        </w:r>
        <w:r w:rsidDel="000C05D5">
          <w:rPr>
            <w:noProof/>
          </w:rPr>
          <w:tab/>
          <w:delText>6</w:delText>
        </w:r>
      </w:del>
    </w:p>
    <w:p w:rsidR="00163703" w:rsidDel="000C05D5" w:rsidRDefault="00163703">
      <w:pPr>
        <w:pStyle w:val="10"/>
        <w:rPr>
          <w:del w:id="195" w:author="SV" w:date="2024-08-28T16:16:00Z"/>
          <w:rFonts w:asciiTheme="minorHAnsi" w:hAnsiTheme="minorHAnsi" w:cstheme="minorBidi"/>
          <w:noProof/>
          <w:kern w:val="2"/>
          <w:sz w:val="21"/>
          <w:szCs w:val="22"/>
          <w:lang w:val="en-US" w:eastAsia="zh-CN"/>
        </w:rPr>
      </w:pPr>
      <w:del w:id="196" w:author="SV" w:date="2024-08-28T16:16:00Z">
        <w:r w:rsidDel="000C05D5">
          <w:rPr>
            <w:noProof/>
          </w:rPr>
          <w:delText>2</w:delText>
        </w:r>
        <w:r w:rsidDel="000C05D5">
          <w:rPr>
            <w:rFonts w:asciiTheme="minorHAnsi" w:hAnsiTheme="minorHAnsi" w:cstheme="minorBidi"/>
            <w:noProof/>
            <w:kern w:val="2"/>
            <w:sz w:val="21"/>
            <w:szCs w:val="22"/>
            <w:lang w:val="en-US" w:eastAsia="zh-CN"/>
          </w:rPr>
          <w:tab/>
        </w:r>
        <w:r w:rsidDel="000C05D5">
          <w:rPr>
            <w:noProof/>
          </w:rPr>
          <w:delText>References</w:delText>
        </w:r>
        <w:r w:rsidDel="000C05D5">
          <w:rPr>
            <w:noProof/>
          </w:rPr>
          <w:tab/>
          <w:delText>6</w:delText>
        </w:r>
      </w:del>
    </w:p>
    <w:p w:rsidR="00163703" w:rsidDel="000C05D5" w:rsidRDefault="00163703">
      <w:pPr>
        <w:pStyle w:val="10"/>
        <w:rPr>
          <w:del w:id="197" w:author="SV" w:date="2024-08-28T16:16:00Z"/>
          <w:rFonts w:asciiTheme="minorHAnsi" w:hAnsiTheme="minorHAnsi" w:cstheme="minorBidi"/>
          <w:noProof/>
          <w:kern w:val="2"/>
          <w:sz w:val="21"/>
          <w:szCs w:val="22"/>
          <w:lang w:val="en-US" w:eastAsia="zh-CN"/>
        </w:rPr>
      </w:pPr>
      <w:del w:id="198" w:author="SV" w:date="2024-08-28T16:16:00Z">
        <w:r w:rsidDel="000C05D5">
          <w:rPr>
            <w:noProof/>
          </w:rPr>
          <w:delText>3</w:delText>
        </w:r>
        <w:r w:rsidDel="000C05D5">
          <w:rPr>
            <w:rFonts w:asciiTheme="minorHAnsi" w:hAnsiTheme="minorHAnsi" w:cstheme="minorBidi"/>
            <w:noProof/>
            <w:kern w:val="2"/>
            <w:sz w:val="21"/>
            <w:szCs w:val="22"/>
            <w:lang w:val="en-US" w:eastAsia="zh-CN"/>
          </w:rPr>
          <w:tab/>
        </w:r>
        <w:r w:rsidDel="000C05D5">
          <w:rPr>
            <w:noProof/>
          </w:rPr>
          <w:delText>Definitions of terms, symbols and abbreviations</w:delText>
        </w:r>
        <w:r w:rsidDel="000C05D5">
          <w:rPr>
            <w:noProof/>
          </w:rPr>
          <w:tab/>
          <w:delText>6</w:delText>
        </w:r>
      </w:del>
    </w:p>
    <w:p w:rsidR="00163703" w:rsidDel="000C05D5" w:rsidRDefault="00163703">
      <w:pPr>
        <w:pStyle w:val="22"/>
        <w:rPr>
          <w:del w:id="199" w:author="SV" w:date="2024-08-28T16:16:00Z"/>
          <w:rFonts w:asciiTheme="minorHAnsi" w:hAnsiTheme="minorHAnsi" w:cstheme="minorBidi"/>
          <w:noProof/>
          <w:kern w:val="2"/>
          <w:sz w:val="21"/>
          <w:szCs w:val="22"/>
          <w:lang w:val="en-US" w:eastAsia="zh-CN"/>
        </w:rPr>
      </w:pPr>
      <w:del w:id="200" w:author="SV" w:date="2024-08-28T16:16:00Z">
        <w:r w:rsidDel="000C05D5">
          <w:rPr>
            <w:noProof/>
          </w:rPr>
          <w:delText>3.1</w:delText>
        </w:r>
        <w:r w:rsidDel="000C05D5">
          <w:rPr>
            <w:rFonts w:asciiTheme="minorHAnsi" w:hAnsiTheme="minorHAnsi" w:cstheme="minorBidi"/>
            <w:noProof/>
            <w:kern w:val="2"/>
            <w:sz w:val="21"/>
            <w:szCs w:val="22"/>
            <w:lang w:val="en-US" w:eastAsia="zh-CN"/>
          </w:rPr>
          <w:tab/>
        </w:r>
        <w:r w:rsidDel="000C05D5">
          <w:rPr>
            <w:noProof/>
          </w:rPr>
          <w:delText>Terms</w:delText>
        </w:r>
        <w:r w:rsidDel="000C05D5">
          <w:rPr>
            <w:noProof/>
          </w:rPr>
          <w:tab/>
          <w:delText>6</w:delText>
        </w:r>
      </w:del>
    </w:p>
    <w:p w:rsidR="00163703" w:rsidDel="000C05D5" w:rsidRDefault="00163703">
      <w:pPr>
        <w:pStyle w:val="22"/>
        <w:rPr>
          <w:del w:id="201" w:author="SV" w:date="2024-08-28T16:16:00Z"/>
          <w:rFonts w:asciiTheme="minorHAnsi" w:hAnsiTheme="minorHAnsi" w:cstheme="minorBidi"/>
          <w:noProof/>
          <w:kern w:val="2"/>
          <w:sz w:val="21"/>
          <w:szCs w:val="22"/>
          <w:lang w:val="en-US" w:eastAsia="zh-CN"/>
        </w:rPr>
      </w:pPr>
      <w:del w:id="202" w:author="SV" w:date="2024-08-28T16:16:00Z">
        <w:r w:rsidDel="000C05D5">
          <w:rPr>
            <w:noProof/>
          </w:rPr>
          <w:delText>3.2</w:delText>
        </w:r>
        <w:r w:rsidDel="000C05D5">
          <w:rPr>
            <w:rFonts w:asciiTheme="minorHAnsi" w:hAnsiTheme="minorHAnsi" w:cstheme="minorBidi"/>
            <w:noProof/>
            <w:kern w:val="2"/>
            <w:sz w:val="21"/>
            <w:szCs w:val="22"/>
            <w:lang w:val="en-US" w:eastAsia="zh-CN"/>
          </w:rPr>
          <w:tab/>
        </w:r>
        <w:r w:rsidDel="000C05D5">
          <w:rPr>
            <w:noProof/>
          </w:rPr>
          <w:delText>Symbols</w:delText>
        </w:r>
        <w:r w:rsidDel="000C05D5">
          <w:rPr>
            <w:noProof/>
          </w:rPr>
          <w:tab/>
          <w:delText>6</w:delText>
        </w:r>
      </w:del>
    </w:p>
    <w:p w:rsidR="00163703" w:rsidDel="000C05D5" w:rsidRDefault="00163703">
      <w:pPr>
        <w:pStyle w:val="22"/>
        <w:rPr>
          <w:del w:id="203" w:author="SV" w:date="2024-08-28T16:16:00Z"/>
          <w:rFonts w:asciiTheme="minorHAnsi" w:hAnsiTheme="minorHAnsi" w:cstheme="minorBidi"/>
          <w:noProof/>
          <w:kern w:val="2"/>
          <w:sz w:val="21"/>
          <w:szCs w:val="22"/>
          <w:lang w:val="en-US" w:eastAsia="zh-CN"/>
        </w:rPr>
      </w:pPr>
      <w:del w:id="204" w:author="SV" w:date="2024-08-28T16:16:00Z">
        <w:r w:rsidDel="000C05D5">
          <w:rPr>
            <w:noProof/>
          </w:rPr>
          <w:delText>3.3</w:delText>
        </w:r>
        <w:r w:rsidDel="000C05D5">
          <w:rPr>
            <w:rFonts w:asciiTheme="minorHAnsi" w:hAnsiTheme="minorHAnsi" w:cstheme="minorBidi"/>
            <w:noProof/>
            <w:kern w:val="2"/>
            <w:sz w:val="21"/>
            <w:szCs w:val="22"/>
            <w:lang w:val="en-US" w:eastAsia="zh-CN"/>
          </w:rPr>
          <w:tab/>
        </w:r>
        <w:r w:rsidDel="000C05D5">
          <w:rPr>
            <w:noProof/>
          </w:rPr>
          <w:delText>Abbreviations</w:delText>
        </w:r>
        <w:r w:rsidDel="000C05D5">
          <w:rPr>
            <w:noProof/>
          </w:rPr>
          <w:tab/>
          <w:delText>6</w:delText>
        </w:r>
      </w:del>
    </w:p>
    <w:p w:rsidR="00163703" w:rsidDel="000C05D5" w:rsidRDefault="00163703">
      <w:pPr>
        <w:pStyle w:val="10"/>
        <w:rPr>
          <w:del w:id="205" w:author="SV" w:date="2024-08-28T16:16:00Z"/>
          <w:rFonts w:asciiTheme="minorHAnsi" w:hAnsiTheme="minorHAnsi" w:cstheme="minorBidi"/>
          <w:noProof/>
          <w:kern w:val="2"/>
          <w:sz w:val="21"/>
          <w:szCs w:val="22"/>
          <w:lang w:val="en-US" w:eastAsia="zh-CN"/>
        </w:rPr>
      </w:pPr>
      <w:del w:id="206" w:author="SV" w:date="2024-08-28T16:16:00Z">
        <w:r w:rsidDel="000C05D5">
          <w:rPr>
            <w:noProof/>
          </w:rPr>
          <w:delText>4</w:delText>
        </w:r>
        <w:r w:rsidDel="000C05D5">
          <w:rPr>
            <w:rFonts w:asciiTheme="minorHAnsi" w:hAnsiTheme="minorHAnsi" w:cstheme="minorBidi"/>
            <w:noProof/>
            <w:kern w:val="2"/>
            <w:sz w:val="21"/>
            <w:szCs w:val="22"/>
            <w:lang w:val="en-US" w:eastAsia="zh-CN"/>
          </w:rPr>
          <w:tab/>
        </w:r>
        <w:r w:rsidDel="000C05D5">
          <w:rPr>
            <w:noProof/>
          </w:rPr>
          <w:delText>Use cases, potential requirements and possible solutions</w:delText>
        </w:r>
        <w:r w:rsidDel="000C05D5">
          <w:rPr>
            <w:noProof/>
          </w:rPr>
          <w:tab/>
          <w:delText>7</w:delText>
        </w:r>
      </w:del>
    </w:p>
    <w:p w:rsidR="00163703" w:rsidDel="000C05D5" w:rsidRDefault="00163703">
      <w:pPr>
        <w:pStyle w:val="22"/>
        <w:rPr>
          <w:del w:id="207" w:author="SV" w:date="2024-08-28T16:16:00Z"/>
          <w:rFonts w:asciiTheme="minorHAnsi" w:hAnsiTheme="minorHAnsi" w:cstheme="minorBidi"/>
          <w:noProof/>
          <w:kern w:val="2"/>
          <w:sz w:val="21"/>
          <w:szCs w:val="22"/>
          <w:lang w:val="en-US" w:eastAsia="zh-CN"/>
        </w:rPr>
      </w:pPr>
      <w:del w:id="208" w:author="SV" w:date="2024-08-28T16:16:00Z">
        <w:r w:rsidDel="000C05D5">
          <w:rPr>
            <w:noProof/>
          </w:rPr>
          <w:delText>4.1</w:delText>
        </w:r>
        <w:r w:rsidDel="000C05D5">
          <w:rPr>
            <w:rFonts w:asciiTheme="minorHAnsi" w:hAnsiTheme="minorHAnsi" w:cstheme="minorBidi"/>
            <w:noProof/>
            <w:kern w:val="2"/>
            <w:sz w:val="21"/>
            <w:szCs w:val="22"/>
            <w:lang w:val="en-US" w:eastAsia="zh-CN"/>
          </w:rPr>
          <w:tab/>
        </w:r>
        <w:r w:rsidDel="000C05D5">
          <w:rPr>
            <w:noProof/>
          </w:rPr>
          <w:delText>Use case #1: Management enhancement to support the analytics exposure in roaming case</w:delText>
        </w:r>
        <w:r w:rsidDel="000C05D5">
          <w:rPr>
            <w:noProof/>
          </w:rPr>
          <w:tab/>
          <w:delText>7</w:delText>
        </w:r>
      </w:del>
    </w:p>
    <w:p w:rsidR="00163703" w:rsidDel="000C05D5" w:rsidRDefault="00163703">
      <w:pPr>
        <w:pStyle w:val="33"/>
        <w:rPr>
          <w:del w:id="209" w:author="SV" w:date="2024-08-28T16:16:00Z"/>
          <w:rFonts w:asciiTheme="minorHAnsi" w:hAnsiTheme="minorHAnsi" w:cstheme="minorBidi"/>
          <w:noProof/>
          <w:kern w:val="2"/>
          <w:sz w:val="21"/>
          <w:szCs w:val="22"/>
          <w:lang w:val="en-US" w:eastAsia="zh-CN"/>
        </w:rPr>
      </w:pPr>
      <w:del w:id="210" w:author="SV" w:date="2024-08-28T16:16:00Z">
        <w:r w:rsidDel="000C05D5">
          <w:rPr>
            <w:noProof/>
          </w:rPr>
          <w:delText>4.1.1</w:delText>
        </w:r>
        <w:r w:rsidDel="000C05D5">
          <w:rPr>
            <w:rFonts w:asciiTheme="minorHAnsi" w:hAnsiTheme="minorHAnsi" w:cstheme="minorBidi"/>
            <w:noProof/>
            <w:kern w:val="2"/>
            <w:sz w:val="21"/>
            <w:szCs w:val="22"/>
            <w:lang w:val="en-US" w:eastAsia="zh-CN"/>
          </w:rPr>
          <w:tab/>
        </w:r>
        <w:r w:rsidDel="000C05D5">
          <w:rPr>
            <w:noProof/>
            <w:lang w:eastAsia="zh-CN"/>
          </w:rPr>
          <w:delText>Description</w:delText>
        </w:r>
        <w:r w:rsidDel="000C05D5">
          <w:rPr>
            <w:noProof/>
          </w:rPr>
          <w:tab/>
          <w:delText>7</w:delText>
        </w:r>
      </w:del>
    </w:p>
    <w:p w:rsidR="00163703" w:rsidDel="000C05D5" w:rsidRDefault="00163703">
      <w:pPr>
        <w:pStyle w:val="33"/>
        <w:rPr>
          <w:del w:id="211" w:author="SV" w:date="2024-08-28T16:16:00Z"/>
          <w:rFonts w:asciiTheme="minorHAnsi" w:hAnsiTheme="minorHAnsi" w:cstheme="minorBidi"/>
          <w:noProof/>
          <w:kern w:val="2"/>
          <w:sz w:val="21"/>
          <w:szCs w:val="22"/>
          <w:lang w:val="en-US" w:eastAsia="zh-CN"/>
        </w:rPr>
      </w:pPr>
      <w:del w:id="212" w:author="SV" w:date="2024-08-28T16:16:00Z">
        <w:r w:rsidDel="000C05D5">
          <w:rPr>
            <w:noProof/>
          </w:rPr>
          <w:delText>4.1.</w:delText>
        </w:r>
        <w:r w:rsidDel="000C05D5">
          <w:rPr>
            <w:noProof/>
            <w:lang w:eastAsia="zh-CN"/>
          </w:rPr>
          <w:delText>2</w:delText>
        </w:r>
        <w:r w:rsidDel="000C05D5">
          <w:rPr>
            <w:rFonts w:asciiTheme="minorHAnsi" w:hAnsiTheme="minorHAnsi" w:cstheme="minorBidi"/>
            <w:noProof/>
            <w:kern w:val="2"/>
            <w:sz w:val="21"/>
            <w:szCs w:val="22"/>
            <w:lang w:val="en-US" w:eastAsia="zh-CN"/>
          </w:rPr>
          <w:tab/>
        </w:r>
        <w:r w:rsidDel="000C05D5">
          <w:rPr>
            <w:noProof/>
            <w:lang w:eastAsia="zh-CN"/>
          </w:rPr>
          <w:delText>Potential requirements</w:delText>
        </w:r>
        <w:r w:rsidDel="000C05D5">
          <w:rPr>
            <w:noProof/>
          </w:rPr>
          <w:tab/>
          <w:delText>7</w:delText>
        </w:r>
      </w:del>
    </w:p>
    <w:p w:rsidR="00163703" w:rsidDel="000C05D5" w:rsidRDefault="00163703">
      <w:pPr>
        <w:pStyle w:val="33"/>
        <w:rPr>
          <w:del w:id="213" w:author="SV" w:date="2024-08-28T16:16:00Z"/>
          <w:rFonts w:asciiTheme="minorHAnsi" w:hAnsiTheme="minorHAnsi" w:cstheme="minorBidi"/>
          <w:noProof/>
          <w:kern w:val="2"/>
          <w:sz w:val="21"/>
          <w:szCs w:val="22"/>
          <w:lang w:val="en-US" w:eastAsia="zh-CN"/>
        </w:rPr>
      </w:pPr>
      <w:del w:id="214" w:author="SV" w:date="2024-08-28T16:16:00Z">
        <w:r w:rsidDel="000C05D5">
          <w:rPr>
            <w:noProof/>
          </w:rPr>
          <w:delText>4.1.</w:delText>
        </w:r>
        <w:r w:rsidDel="000C05D5">
          <w:rPr>
            <w:noProof/>
            <w:lang w:eastAsia="zh-CN"/>
          </w:rPr>
          <w:delText>3</w:delText>
        </w:r>
        <w:r w:rsidDel="000C05D5">
          <w:rPr>
            <w:rFonts w:asciiTheme="minorHAnsi" w:hAnsiTheme="minorHAnsi" w:cstheme="minorBidi"/>
            <w:noProof/>
            <w:kern w:val="2"/>
            <w:sz w:val="21"/>
            <w:szCs w:val="22"/>
            <w:lang w:val="en-US" w:eastAsia="zh-CN"/>
          </w:rPr>
          <w:tab/>
        </w:r>
        <w:r w:rsidRPr="008559E3" w:rsidDel="000C05D5">
          <w:rPr>
            <w:noProof/>
            <w:lang w:val="en-US" w:eastAsia="zh-CN"/>
          </w:rPr>
          <w:delText xml:space="preserve">Potential </w:delText>
        </w:r>
        <w:r w:rsidDel="000C05D5">
          <w:rPr>
            <w:noProof/>
          </w:rPr>
          <w:delText>solutions</w:delText>
        </w:r>
        <w:r w:rsidDel="000C05D5">
          <w:rPr>
            <w:noProof/>
          </w:rPr>
          <w:tab/>
          <w:delText>8</w:delText>
        </w:r>
      </w:del>
    </w:p>
    <w:p w:rsidR="00163703" w:rsidDel="000C05D5" w:rsidRDefault="00163703">
      <w:pPr>
        <w:pStyle w:val="42"/>
        <w:rPr>
          <w:del w:id="215" w:author="SV" w:date="2024-08-28T16:16:00Z"/>
          <w:rFonts w:asciiTheme="minorHAnsi" w:hAnsiTheme="minorHAnsi" w:cstheme="minorBidi"/>
          <w:noProof/>
          <w:kern w:val="2"/>
          <w:sz w:val="21"/>
          <w:szCs w:val="22"/>
          <w:lang w:val="en-US" w:eastAsia="zh-CN"/>
        </w:rPr>
      </w:pPr>
      <w:del w:id="216" w:author="SV" w:date="2024-08-28T16:16:00Z">
        <w:r w:rsidDel="000C05D5">
          <w:rPr>
            <w:noProof/>
          </w:rPr>
          <w:delText>4.1.3.</w:delText>
        </w:r>
        <w:r w:rsidRPr="008559E3" w:rsidDel="000C05D5">
          <w:rPr>
            <w:noProof/>
            <w:lang w:val="en-US" w:eastAsia="zh-CN"/>
          </w:rPr>
          <w:delText>1</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#1: NWDAFFunction IOC enhancement to support analytics exposure in roaming case</w:delText>
        </w:r>
        <w:r w:rsidDel="000C05D5">
          <w:rPr>
            <w:noProof/>
          </w:rPr>
          <w:tab/>
          <w:delText>8</w:delText>
        </w:r>
      </w:del>
    </w:p>
    <w:p w:rsidR="00163703" w:rsidDel="000C05D5" w:rsidRDefault="00163703">
      <w:pPr>
        <w:pStyle w:val="42"/>
        <w:rPr>
          <w:del w:id="217" w:author="SV" w:date="2024-08-28T16:16:00Z"/>
          <w:rFonts w:asciiTheme="minorHAnsi" w:hAnsiTheme="minorHAnsi" w:cstheme="minorBidi"/>
          <w:noProof/>
          <w:kern w:val="2"/>
          <w:sz w:val="21"/>
          <w:szCs w:val="22"/>
          <w:lang w:val="en-US" w:eastAsia="zh-CN"/>
        </w:rPr>
      </w:pPr>
      <w:del w:id="218"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noProof/>
            <w:lang w:val="en-US" w:eastAsia="zh-CN"/>
          </w:rPr>
          <w:delText>2</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#2: Number of roaming analytics service subscriptions received by RE-NWDAF</w:delText>
        </w:r>
        <w:r w:rsidDel="000C05D5">
          <w:rPr>
            <w:noProof/>
          </w:rPr>
          <w:tab/>
          <w:delText>8</w:delText>
        </w:r>
      </w:del>
    </w:p>
    <w:p w:rsidR="00163703" w:rsidDel="000C05D5" w:rsidRDefault="00163703">
      <w:pPr>
        <w:pStyle w:val="42"/>
        <w:rPr>
          <w:del w:id="219" w:author="SV" w:date="2024-08-28T16:16:00Z"/>
          <w:rFonts w:asciiTheme="minorHAnsi" w:hAnsiTheme="minorHAnsi" w:cstheme="minorBidi"/>
          <w:noProof/>
          <w:kern w:val="2"/>
          <w:sz w:val="21"/>
          <w:szCs w:val="22"/>
          <w:lang w:val="en-US" w:eastAsia="zh-CN"/>
        </w:rPr>
      </w:pPr>
      <w:del w:id="220"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rFonts w:cs="Arial"/>
            <w:noProof/>
            <w:lang w:val="en-US" w:eastAsia="zh-CN"/>
          </w:rPr>
          <w:delText>3</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#3: Number of roaming analytics service requests received by RE-NWDAF</w:delText>
        </w:r>
        <w:r w:rsidDel="000C05D5">
          <w:rPr>
            <w:noProof/>
          </w:rPr>
          <w:tab/>
          <w:delText>8</w:delText>
        </w:r>
      </w:del>
    </w:p>
    <w:p w:rsidR="00163703" w:rsidDel="000C05D5" w:rsidRDefault="00163703">
      <w:pPr>
        <w:pStyle w:val="42"/>
        <w:rPr>
          <w:del w:id="221" w:author="SV" w:date="2024-08-28T16:16:00Z"/>
          <w:rFonts w:asciiTheme="minorHAnsi" w:hAnsiTheme="minorHAnsi" w:cstheme="minorBidi"/>
          <w:noProof/>
          <w:kern w:val="2"/>
          <w:sz w:val="21"/>
          <w:szCs w:val="22"/>
          <w:lang w:val="en-US" w:eastAsia="zh-CN"/>
        </w:rPr>
      </w:pPr>
      <w:del w:id="222"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rFonts w:cs="Arial"/>
            <w:noProof/>
            <w:lang w:val="en-US" w:eastAsia="zh-CN"/>
          </w:rPr>
          <w:delText>4</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#4: Number of roaming analytics service notifications generated by RE-NWDAF</w:delText>
        </w:r>
        <w:r w:rsidDel="000C05D5">
          <w:rPr>
            <w:noProof/>
          </w:rPr>
          <w:tab/>
          <w:delText>9</w:delText>
        </w:r>
      </w:del>
    </w:p>
    <w:p w:rsidR="00163703" w:rsidDel="000C05D5" w:rsidRDefault="00163703">
      <w:pPr>
        <w:pStyle w:val="42"/>
        <w:rPr>
          <w:del w:id="223" w:author="SV" w:date="2024-08-28T16:16:00Z"/>
          <w:rFonts w:asciiTheme="minorHAnsi" w:hAnsiTheme="minorHAnsi" w:cstheme="minorBidi"/>
          <w:noProof/>
          <w:kern w:val="2"/>
          <w:sz w:val="21"/>
          <w:szCs w:val="22"/>
          <w:lang w:val="en-US" w:eastAsia="zh-CN"/>
        </w:rPr>
      </w:pPr>
      <w:del w:id="224"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rFonts w:cs="Arial"/>
            <w:noProof/>
            <w:lang w:val="en-US" w:eastAsia="zh-CN"/>
          </w:rPr>
          <w:delText>5</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#5: Number of roaming analytics service responses generated by RE-NWDAF</w:delText>
        </w:r>
        <w:r w:rsidDel="000C05D5">
          <w:rPr>
            <w:noProof/>
          </w:rPr>
          <w:tab/>
          <w:delText>9</w:delText>
        </w:r>
      </w:del>
    </w:p>
    <w:p w:rsidR="00163703" w:rsidDel="000C05D5" w:rsidRDefault="00163703">
      <w:pPr>
        <w:pStyle w:val="42"/>
        <w:rPr>
          <w:del w:id="225" w:author="SV" w:date="2024-08-28T16:16:00Z"/>
          <w:rFonts w:asciiTheme="minorHAnsi" w:hAnsiTheme="minorHAnsi" w:cstheme="minorBidi"/>
          <w:noProof/>
          <w:kern w:val="2"/>
          <w:sz w:val="21"/>
          <w:szCs w:val="22"/>
          <w:lang w:val="en-US" w:eastAsia="zh-CN"/>
        </w:rPr>
      </w:pPr>
      <w:del w:id="226"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rFonts w:cs="Arial"/>
            <w:noProof/>
            <w:lang w:val="en-US" w:eastAsia="zh-CN"/>
          </w:rPr>
          <w:delText>6</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 xml:space="preserve">Potential solution </w:delText>
        </w:r>
        <w:r w:rsidRPr="008559E3" w:rsidDel="000C05D5">
          <w:rPr>
            <w:rFonts w:eastAsia="宋体" w:cs="Arial"/>
            <w:noProof/>
          </w:rPr>
          <w:delText>#</w:delText>
        </w:r>
        <w:r w:rsidRPr="008559E3" w:rsidDel="000C05D5">
          <w:rPr>
            <w:rFonts w:eastAsia="宋体" w:cs="Arial"/>
            <w:noProof/>
            <w:lang w:val="en-US" w:eastAsia="zh-CN"/>
          </w:rPr>
          <w:delText xml:space="preserve">6: </w:delText>
        </w:r>
        <w:r w:rsidRPr="008559E3" w:rsidDel="000C05D5">
          <w:rPr>
            <w:rFonts w:eastAsia="宋体" w:cs="Arial"/>
            <w:noProof/>
          </w:rPr>
          <w:delText>Number of failed roaming analytics service subscriptions</w:delText>
        </w:r>
        <w:r w:rsidDel="000C05D5">
          <w:rPr>
            <w:noProof/>
          </w:rPr>
          <w:tab/>
          <w:delText>9</w:delText>
        </w:r>
      </w:del>
    </w:p>
    <w:p w:rsidR="00163703" w:rsidDel="000C05D5" w:rsidRDefault="00163703">
      <w:pPr>
        <w:pStyle w:val="42"/>
        <w:rPr>
          <w:del w:id="227" w:author="SV" w:date="2024-08-28T16:16:00Z"/>
          <w:rFonts w:asciiTheme="minorHAnsi" w:hAnsiTheme="minorHAnsi" w:cstheme="minorBidi"/>
          <w:noProof/>
          <w:kern w:val="2"/>
          <w:sz w:val="21"/>
          <w:szCs w:val="22"/>
          <w:lang w:val="en-US" w:eastAsia="zh-CN"/>
        </w:rPr>
      </w:pPr>
      <w:del w:id="228"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rFonts w:cs="Arial"/>
            <w:noProof/>
            <w:lang w:val="en-US" w:eastAsia="zh-CN"/>
          </w:rPr>
          <w:delText>7</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#7: Number of successful roaming analytics service subscriptions</w:delText>
        </w:r>
        <w:r w:rsidDel="000C05D5">
          <w:rPr>
            <w:noProof/>
          </w:rPr>
          <w:tab/>
          <w:delText>9</w:delText>
        </w:r>
      </w:del>
    </w:p>
    <w:p w:rsidR="00163703" w:rsidDel="000C05D5" w:rsidRDefault="00163703">
      <w:pPr>
        <w:pStyle w:val="42"/>
        <w:rPr>
          <w:del w:id="229" w:author="SV" w:date="2024-08-28T16:16:00Z"/>
          <w:rFonts w:asciiTheme="minorHAnsi" w:hAnsiTheme="minorHAnsi" w:cstheme="minorBidi"/>
          <w:noProof/>
          <w:kern w:val="2"/>
          <w:sz w:val="21"/>
          <w:szCs w:val="22"/>
          <w:lang w:val="en-US" w:eastAsia="zh-CN"/>
        </w:rPr>
      </w:pPr>
      <w:del w:id="230" w:author="SV" w:date="2024-08-28T16:16:00Z">
        <w:r w:rsidRPr="008559E3" w:rsidDel="000C05D5">
          <w:rPr>
            <w:rFonts w:cs="Arial"/>
            <w:noProof/>
          </w:rPr>
          <w:delText>4.1.</w:delText>
        </w:r>
        <w:r w:rsidRPr="008559E3" w:rsidDel="000C05D5">
          <w:rPr>
            <w:noProof/>
            <w:lang w:val="en-US" w:eastAsia="zh-CN"/>
          </w:rPr>
          <w:delText>3</w:delText>
        </w:r>
        <w:r w:rsidRPr="008559E3" w:rsidDel="000C05D5">
          <w:rPr>
            <w:rFonts w:cs="Arial"/>
            <w:noProof/>
          </w:rPr>
          <w:delText>.</w:delText>
        </w:r>
        <w:r w:rsidRPr="008559E3" w:rsidDel="000C05D5">
          <w:rPr>
            <w:rFonts w:cs="Arial"/>
            <w:noProof/>
            <w:lang w:val="en-US" w:eastAsia="zh-CN"/>
          </w:rPr>
          <w:delText>8</w:delText>
        </w:r>
        <w:r w:rsidDel="000C05D5">
          <w:rPr>
            <w:rFonts w:asciiTheme="minorHAnsi" w:hAnsiTheme="minorHAnsi" w:cstheme="minorBidi"/>
            <w:noProof/>
            <w:kern w:val="2"/>
            <w:sz w:val="21"/>
            <w:szCs w:val="22"/>
            <w:lang w:val="en-US" w:eastAsia="zh-CN"/>
          </w:rPr>
          <w:tab/>
        </w:r>
        <w:r w:rsidRPr="008559E3" w:rsidDel="000C05D5">
          <w:rPr>
            <w:rFonts w:eastAsia="宋体" w:cs="Arial"/>
            <w:noProof/>
            <w:lang w:val="en-US" w:eastAsia="zh-CN"/>
          </w:rPr>
          <w:delText>Potential solution #8: Time consumed by the RE-NWDAF to provide roaming analytics service information</w:delText>
        </w:r>
        <w:r w:rsidDel="000C05D5">
          <w:rPr>
            <w:noProof/>
          </w:rPr>
          <w:tab/>
          <w:delText>10</w:delText>
        </w:r>
      </w:del>
    </w:p>
    <w:p w:rsidR="00163703" w:rsidDel="000C05D5" w:rsidRDefault="00163703">
      <w:pPr>
        <w:pStyle w:val="42"/>
        <w:rPr>
          <w:del w:id="231" w:author="SV" w:date="2024-08-28T16:16:00Z"/>
          <w:rFonts w:asciiTheme="minorHAnsi" w:hAnsiTheme="minorHAnsi" w:cstheme="minorBidi"/>
          <w:noProof/>
          <w:kern w:val="2"/>
          <w:sz w:val="21"/>
          <w:szCs w:val="22"/>
          <w:lang w:val="en-US" w:eastAsia="zh-CN"/>
        </w:rPr>
      </w:pPr>
      <w:del w:id="232" w:author="SV" w:date="2024-08-28T16:16:00Z">
        <w:r w:rsidDel="000C05D5">
          <w:rPr>
            <w:noProof/>
          </w:rPr>
          <w:delText>4.1.3.</w:delText>
        </w:r>
        <w:r w:rsidRPr="008559E3" w:rsidDel="000C05D5">
          <w:rPr>
            <w:noProof/>
            <w:lang w:val="en-US" w:eastAsia="zh-CN"/>
          </w:rPr>
          <w:delText>9</w:delText>
        </w:r>
        <w:r w:rsidDel="000C05D5">
          <w:rPr>
            <w:rFonts w:asciiTheme="minorHAnsi" w:hAnsiTheme="minorHAnsi" w:cstheme="minorBidi"/>
            <w:noProof/>
            <w:kern w:val="2"/>
            <w:sz w:val="21"/>
            <w:szCs w:val="22"/>
            <w:lang w:val="en-US" w:eastAsia="zh-CN"/>
          </w:rPr>
          <w:tab/>
        </w:r>
        <w:r w:rsidDel="000C05D5">
          <w:rPr>
            <w:noProof/>
          </w:rPr>
          <w:delText>Potential solution #</w:delText>
        </w:r>
        <w:r w:rsidRPr="008559E3" w:rsidDel="000C05D5">
          <w:rPr>
            <w:noProof/>
            <w:lang w:val="en-US" w:eastAsia="zh-CN"/>
          </w:rPr>
          <w:delText>9</w:delText>
        </w:r>
        <w:r w:rsidDel="000C05D5">
          <w:rPr>
            <w:noProof/>
          </w:rPr>
          <w:delText xml:space="preserve">: Number of failed roaming analytics service subscriptions </w:delText>
        </w:r>
        <w:r w:rsidRPr="008559E3" w:rsidDel="000C05D5">
          <w:rPr>
            <w:noProof/>
            <w:lang w:val="en-US" w:eastAsia="zh-CN"/>
          </w:rPr>
          <w:delText>caused by some specific cases</w:delText>
        </w:r>
        <w:r w:rsidDel="000C05D5">
          <w:rPr>
            <w:noProof/>
          </w:rPr>
          <w:tab/>
          <w:delText>10</w:delText>
        </w:r>
      </w:del>
    </w:p>
    <w:p w:rsidR="00163703" w:rsidDel="000C05D5" w:rsidRDefault="00163703">
      <w:pPr>
        <w:pStyle w:val="22"/>
        <w:rPr>
          <w:del w:id="233" w:author="SV" w:date="2024-08-28T16:16:00Z"/>
          <w:rFonts w:asciiTheme="minorHAnsi" w:hAnsiTheme="minorHAnsi" w:cstheme="minorBidi"/>
          <w:noProof/>
          <w:kern w:val="2"/>
          <w:sz w:val="21"/>
          <w:szCs w:val="22"/>
          <w:lang w:val="en-US" w:eastAsia="zh-CN"/>
        </w:rPr>
      </w:pPr>
      <w:del w:id="234" w:author="SV" w:date="2024-08-28T16:16:00Z">
        <w:r w:rsidDel="000C05D5">
          <w:rPr>
            <w:noProof/>
          </w:rPr>
          <w:delText>4.2</w:delText>
        </w:r>
        <w:r w:rsidDel="000C05D5">
          <w:rPr>
            <w:rFonts w:asciiTheme="minorHAnsi" w:hAnsiTheme="minorHAnsi" w:cstheme="minorBidi"/>
            <w:noProof/>
            <w:kern w:val="2"/>
            <w:sz w:val="21"/>
            <w:szCs w:val="22"/>
            <w:lang w:val="en-US" w:eastAsia="zh-CN"/>
          </w:rPr>
          <w:tab/>
        </w:r>
        <w:r w:rsidDel="000C05D5">
          <w:rPr>
            <w:noProof/>
          </w:rPr>
          <w:delText>Use case #2: Management enhancement to related to NWDAF data collection efficiency</w:delText>
        </w:r>
        <w:r w:rsidDel="000C05D5">
          <w:rPr>
            <w:noProof/>
          </w:rPr>
          <w:tab/>
          <w:delText>11</w:delText>
        </w:r>
      </w:del>
    </w:p>
    <w:p w:rsidR="00163703" w:rsidDel="000C05D5" w:rsidRDefault="00163703">
      <w:pPr>
        <w:pStyle w:val="33"/>
        <w:rPr>
          <w:del w:id="235" w:author="SV" w:date="2024-08-28T16:16:00Z"/>
          <w:rFonts w:asciiTheme="minorHAnsi" w:hAnsiTheme="minorHAnsi" w:cstheme="minorBidi"/>
          <w:noProof/>
          <w:kern w:val="2"/>
          <w:sz w:val="21"/>
          <w:szCs w:val="22"/>
          <w:lang w:val="en-US" w:eastAsia="zh-CN"/>
        </w:rPr>
      </w:pPr>
      <w:del w:id="236" w:author="SV" w:date="2024-08-28T16:16:00Z">
        <w:r w:rsidDel="000C05D5">
          <w:rPr>
            <w:noProof/>
          </w:rPr>
          <w:delText>4.2.1</w:delText>
        </w:r>
        <w:r w:rsidDel="000C05D5">
          <w:rPr>
            <w:rFonts w:asciiTheme="minorHAnsi" w:hAnsiTheme="minorHAnsi" w:cstheme="minorBidi"/>
            <w:noProof/>
            <w:kern w:val="2"/>
            <w:sz w:val="21"/>
            <w:szCs w:val="22"/>
            <w:lang w:val="en-US" w:eastAsia="zh-CN"/>
          </w:rPr>
          <w:tab/>
        </w:r>
        <w:r w:rsidDel="000C05D5">
          <w:rPr>
            <w:noProof/>
          </w:rPr>
          <w:delText>Descriptions</w:delText>
        </w:r>
        <w:r w:rsidDel="000C05D5">
          <w:rPr>
            <w:noProof/>
          </w:rPr>
          <w:tab/>
          <w:delText>11</w:delText>
        </w:r>
      </w:del>
    </w:p>
    <w:p w:rsidR="00163703" w:rsidDel="000C05D5" w:rsidRDefault="00163703">
      <w:pPr>
        <w:pStyle w:val="33"/>
        <w:rPr>
          <w:del w:id="237" w:author="SV" w:date="2024-08-28T16:16:00Z"/>
          <w:rFonts w:asciiTheme="minorHAnsi" w:hAnsiTheme="minorHAnsi" w:cstheme="minorBidi"/>
          <w:noProof/>
          <w:kern w:val="2"/>
          <w:sz w:val="21"/>
          <w:szCs w:val="22"/>
          <w:lang w:val="en-US" w:eastAsia="zh-CN"/>
        </w:rPr>
      </w:pPr>
      <w:del w:id="238" w:author="SV" w:date="2024-08-28T16:16:00Z">
        <w:r w:rsidDel="000C05D5">
          <w:rPr>
            <w:noProof/>
          </w:rPr>
          <w:delText>4.2.2</w:delText>
        </w:r>
        <w:r w:rsidDel="000C05D5">
          <w:rPr>
            <w:rFonts w:asciiTheme="minorHAnsi" w:hAnsiTheme="minorHAnsi" w:cstheme="minorBidi"/>
            <w:noProof/>
            <w:kern w:val="2"/>
            <w:sz w:val="21"/>
            <w:szCs w:val="22"/>
            <w:lang w:val="en-US" w:eastAsia="zh-CN"/>
          </w:rPr>
          <w:tab/>
        </w:r>
        <w:r w:rsidDel="000C05D5">
          <w:rPr>
            <w:noProof/>
          </w:rPr>
          <w:delText>Potential requirements</w:delText>
        </w:r>
        <w:r w:rsidDel="000C05D5">
          <w:rPr>
            <w:noProof/>
          </w:rPr>
          <w:tab/>
          <w:delText>12</w:delText>
        </w:r>
      </w:del>
    </w:p>
    <w:p w:rsidR="00163703" w:rsidDel="000C05D5" w:rsidRDefault="00163703">
      <w:pPr>
        <w:pStyle w:val="33"/>
        <w:rPr>
          <w:del w:id="239" w:author="SV" w:date="2024-08-28T16:16:00Z"/>
          <w:rFonts w:asciiTheme="minorHAnsi" w:hAnsiTheme="minorHAnsi" w:cstheme="minorBidi"/>
          <w:noProof/>
          <w:kern w:val="2"/>
          <w:sz w:val="21"/>
          <w:szCs w:val="22"/>
          <w:lang w:val="en-US" w:eastAsia="zh-CN"/>
        </w:rPr>
      </w:pPr>
      <w:del w:id="240" w:author="SV" w:date="2024-08-28T16:16:00Z">
        <w:r w:rsidDel="000C05D5">
          <w:rPr>
            <w:noProof/>
          </w:rPr>
          <w:delText>4.</w:delText>
        </w:r>
        <w:r w:rsidRPr="008559E3" w:rsidDel="000C05D5">
          <w:rPr>
            <w:noProof/>
            <w:lang w:val="en-US" w:eastAsia="zh-CN"/>
          </w:rPr>
          <w:delText>2</w:delText>
        </w:r>
        <w:r w:rsidDel="000C05D5">
          <w:rPr>
            <w:noProof/>
          </w:rPr>
          <w:delText>.3</w:delText>
        </w:r>
        <w:r w:rsidDel="000C05D5">
          <w:rPr>
            <w:rFonts w:asciiTheme="minorHAnsi" w:hAnsiTheme="minorHAnsi" w:cstheme="minorBidi"/>
            <w:noProof/>
            <w:kern w:val="2"/>
            <w:sz w:val="21"/>
            <w:szCs w:val="22"/>
            <w:lang w:val="en-US" w:eastAsia="zh-CN"/>
          </w:rPr>
          <w:tab/>
        </w:r>
        <w:r w:rsidDel="000C05D5">
          <w:rPr>
            <w:noProof/>
          </w:rPr>
          <w:delText>Potential solutions</w:delText>
        </w:r>
        <w:r w:rsidDel="000C05D5">
          <w:rPr>
            <w:noProof/>
          </w:rPr>
          <w:tab/>
          <w:delText>12</w:delText>
        </w:r>
      </w:del>
    </w:p>
    <w:p w:rsidR="00163703" w:rsidDel="000C05D5" w:rsidRDefault="00163703">
      <w:pPr>
        <w:pStyle w:val="42"/>
        <w:rPr>
          <w:del w:id="241" w:author="SV" w:date="2024-08-28T16:16:00Z"/>
          <w:rFonts w:asciiTheme="minorHAnsi" w:hAnsiTheme="minorHAnsi" w:cstheme="minorBidi"/>
          <w:noProof/>
          <w:kern w:val="2"/>
          <w:sz w:val="21"/>
          <w:szCs w:val="22"/>
          <w:lang w:val="en-US" w:eastAsia="zh-CN"/>
        </w:rPr>
      </w:pPr>
      <w:del w:id="242"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1</w:delText>
        </w:r>
        <w:r w:rsidDel="000C05D5">
          <w:rPr>
            <w:rFonts w:asciiTheme="minorHAnsi" w:hAnsiTheme="minorHAnsi" w:cstheme="minorBidi"/>
            <w:noProof/>
            <w:kern w:val="2"/>
            <w:sz w:val="21"/>
            <w:szCs w:val="22"/>
            <w:lang w:val="en-US" w:eastAsia="zh-CN"/>
          </w:rPr>
          <w:tab/>
        </w:r>
        <w:r w:rsidDel="000C05D5">
          <w:rPr>
            <w:noProof/>
          </w:rPr>
          <w:delText>Potential solution #</w:delText>
        </w:r>
        <w:r w:rsidRPr="008559E3" w:rsidDel="000C05D5">
          <w:rPr>
            <w:noProof/>
            <w:lang w:val="en-US" w:eastAsia="zh-CN"/>
          </w:rPr>
          <w:delText>1</w:delText>
        </w:r>
        <w:r w:rsidDel="000C05D5">
          <w:rPr>
            <w:noProof/>
          </w:rPr>
          <w:delText xml:space="preserve">: </w:delText>
        </w:r>
        <w:r w:rsidRPr="008559E3" w:rsidDel="000C05D5">
          <w:rPr>
            <w:noProof/>
            <w:lang w:val="en-US" w:eastAsia="zh-CN"/>
          </w:rPr>
          <w:delText xml:space="preserve">Efficiency of </w:delText>
        </w:r>
        <w:r w:rsidDel="000C05D5">
          <w:rPr>
            <w:noProof/>
          </w:rPr>
          <w:delText>Data Collection from NFs</w:delText>
        </w:r>
        <w:r w:rsidRPr="008559E3" w:rsidDel="000C05D5">
          <w:rPr>
            <w:noProof/>
            <w:lang w:val="en-US" w:eastAsia="zh-CN"/>
          </w:rPr>
          <w:delText xml:space="preserve"> performed by NWDAF</w:delText>
        </w:r>
        <w:r w:rsidDel="000C05D5">
          <w:rPr>
            <w:noProof/>
          </w:rPr>
          <w:tab/>
          <w:delText>12</w:delText>
        </w:r>
      </w:del>
    </w:p>
    <w:p w:rsidR="00163703" w:rsidDel="000C05D5" w:rsidRDefault="00163703">
      <w:pPr>
        <w:pStyle w:val="52"/>
        <w:rPr>
          <w:del w:id="243" w:author="SV" w:date="2024-08-28T16:16:00Z"/>
          <w:rFonts w:asciiTheme="minorHAnsi" w:hAnsiTheme="minorHAnsi" w:cstheme="minorBidi"/>
          <w:noProof/>
          <w:kern w:val="2"/>
          <w:sz w:val="21"/>
          <w:szCs w:val="22"/>
          <w:lang w:val="en-US" w:eastAsia="zh-CN"/>
        </w:rPr>
      </w:pPr>
      <w:del w:id="244"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1</w:delText>
        </w:r>
        <w:r w:rsidDel="000C05D5">
          <w:rPr>
            <w:noProof/>
          </w:rPr>
          <w:delText>.1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12</w:delText>
        </w:r>
      </w:del>
    </w:p>
    <w:p w:rsidR="00163703" w:rsidDel="000C05D5" w:rsidRDefault="00163703">
      <w:pPr>
        <w:pStyle w:val="52"/>
        <w:rPr>
          <w:del w:id="245" w:author="SV" w:date="2024-08-28T16:16:00Z"/>
          <w:rFonts w:asciiTheme="minorHAnsi" w:hAnsiTheme="minorHAnsi" w:cstheme="minorBidi"/>
          <w:noProof/>
          <w:kern w:val="2"/>
          <w:sz w:val="21"/>
          <w:szCs w:val="22"/>
          <w:lang w:val="en-US" w:eastAsia="zh-CN"/>
        </w:rPr>
      </w:pPr>
      <w:del w:id="246"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1</w:delText>
        </w:r>
        <w:r w:rsidDel="000C05D5">
          <w:rPr>
            <w:noProof/>
          </w:rPr>
          <w:delText>.2</w:delText>
        </w:r>
        <w:r w:rsidDel="000C05D5">
          <w:rPr>
            <w:rFonts w:asciiTheme="minorHAnsi" w:hAnsiTheme="minorHAnsi" w:cstheme="minorBidi"/>
            <w:noProof/>
            <w:kern w:val="2"/>
            <w:sz w:val="21"/>
            <w:szCs w:val="22"/>
            <w:lang w:val="en-US" w:eastAsia="zh-CN"/>
          </w:rPr>
          <w:tab/>
        </w:r>
        <w:r w:rsidDel="000C05D5">
          <w:rPr>
            <w:noProof/>
          </w:rPr>
          <w:delText>Description</w:delText>
        </w:r>
        <w:r w:rsidDel="000C05D5">
          <w:rPr>
            <w:noProof/>
          </w:rPr>
          <w:tab/>
          <w:delText>12</w:delText>
        </w:r>
      </w:del>
    </w:p>
    <w:p w:rsidR="00163703" w:rsidDel="000C05D5" w:rsidRDefault="00163703">
      <w:pPr>
        <w:pStyle w:val="42"/>
        <w:rPr>
          <w:del w:id="247" w:author="SV" w:date="2024-08-28T16:16:00Z"/>
          <w:rFonts w:asciiTheme="minorHAnsi" w:hAnsiTheme="minorHAnsi" w:cstheme="minorBidi"/>
          <w:noProof/>
          <w:kern w:val="2"/>
          <w:sz w:val="21"/>
          <w:szCs w:val="22"/>
          <w:lang w:val="en-US" w:eastAsia="zh-CN"/>
        </w:rPr>
      </w:pPr>
      <w:del w:id="248"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2</w:delText>
        </w:r>
        <w:r w:rsidDel="000C05D5">
          <w:rPr>
            <w:rFonts w:asciiTheme="minorHAnsi" w:hAnsiTheme="minorHAnsi" w:cstheme="minorBidi"/>
            <w:noProof/>
            <w:kern w:val="2"/>
            <w:sz w:val="21"/>
            <w:szCs w:val="22"/>
            <w:lang w:val="en-US" w:eastAsia="zh-CN"/>
          </w:rPr>
          <w:tab/>
        </w:r>
        <w:r w:rsidDel="000C05D5">
          <w:rPr>
            <w:noProof/>
          </w:rPr>
          <w:delText>Potential solution #</w:delText>
        </w:r>
        <w:r w:rsidRPr="008559E3" w:rsidDel="000C05D5">
          <w:rPr>
            <w:noProof/>
            <w:lang w:val="en-US" w:eastAsia="zh-CN"/>
          </w:rPr>
          <w:delText>2</w:delText>
        </w:r>
        <w:r w:rsidDel="000C05D5">
          <w:rPr>
            <w:noProof/>
          </w:rPr>
          <w:delText xml:space="preserve">: </w:delText>
        </w:r>
        <w:r w:rsidRPr="008559E3" w:rsidDel="000C05D5">
          <w:rPr>
            <w:noProof/>
            <w:lang w:val="en-US" w:eastAsia="zh-CN"/>
          </w:rPr>
          <w:delText>Efficiency of d</w:delText>
        </w:r>
        <w:r w:rsidDel="000C05D5">
          <w:rPr>
            <w:noProof/>
          </w:rPr>
          <w:delText xml:space="preserve">ata </w:delText>
        </w:r>
        <w:r w:rsidRPr="008559E3" w:rsidDel="000C05D5">
          <w:rPr>
            <w:noProof/>
            <w:lang w:val="en-US" w:eastAsia="zh-CN"/>
          </w:rPr>
          <w:delText>c</w:delText>
        </w:r>
        <w:r w:rsidDel="000C05D5">
          <w:rPr>
            <w:noProof/>
          </w:rPr>
          <w:delText xml:space="preserve">ollection from </w:delText>
        </w:r>
        <w:r w:rsidRPr="008559E3" w:rsidDel="000C05D5">
          <w:rPr>
            <w:noProof/>
            <w:lang w:val="en-US" w:eastAsia="zh-CN"/>
          </w:rPr>
          <w:delText>DCCF/NWDAF hosting DCCF performed by NWDAF</w:delText>
        </w:r>
        <w:r w:rsidDel="000C05D5">
          <w:rPr>
            <w:noProof/>
          </w:rPr>
          <w:tab/>
          <w:delText>13</w:delText>
        </w:r>
      </w:del>
    </w:p>
    <w:p w:rsidR="00163703" w:rsidDel="000C05D5" w:rsidRDefault="00163703">
      <w:pPr>
        <w:pStyle w:val="52"/>
        <w:rPr>
          <w:del w:id="249" w:author="SV" w:date="2024-08-28T16:16:00Z"/>
          <w:rFonts w:asciiTheme="minorHAnsi" w:hAnsiTheme="minorHAnsi" w:cstheme="minorBidi"/>
          <w:noProof/>
          <w:kern w:val="2"/>
          <w:sz w:val="21"/>
          <w:szCs w:val="22"/>
          <w:lang w:val="en-US" w:eastAsia="zh-CN"/>
        </w:rPr>
      </w:pPr>
      <w:del w:id="250"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2</w:delText>
        </w:r>
        <w:r w:rsidDel="000C05D5">
          <w:rPr>
            <w:noProof/>
          </w:rPr>
          <w:delText>.1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13</w:delText>
        </w:r>
      </w:del>
    </w:p>
    <w:p w:rsidR="00163703" w:rsidDel="000C05D5" w:rsidRDefault="00163703">
      <w:pPr>
        <w:pStyle w:val="52"/>
        <w:rPr>
          <w:del w:id="251" w:author="SV" w:date="2024-08-28T16:16:00Z"/>
          <w:rFonts w:asciiTheme="minorHAnsi" w:hAnsiTheme="minorHAnsi" w:cstheme="minorBidi"/>
          <w:noProof/>
          <w:kern w:val="2"/>
          <w:sz w:val="21"/>
          <w:szCs w:val="22"/>
          <w:lang w:val="en-US" w:eastAsia="zh-CN"/>
        </w:rPr>
      </w:pPr>
      <w:del w:id="252"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2</w:delText>
        </w:r>
        <w:r w:rsidDel="000C05D5">
          <w:rPr>
            <w:noProof/>
          </w:rPr>
          <w:delText>.2</w:delText>
        </w:r>
        <w:r w:rsidDel="000C05D5">
          <w:rPr>
            <w:rFonts w:asciiTheme="minorHAnsi" w:hAnsiTheme="minorHAnsi" w:cstheme="minorBidi"/>
            <w:noProof/>
            <w:kern w:val="2"/>
            <w:sz w:val="21"/>
            <w:szCs w:val="22"/>
            <w:lang w:val="en-US" w:eastAsia="zh-CN"/>
          </w:rPr>
          <w:tab/>
        </w:r>
        <w:r w:rsidDel="000C05D5">
          <w:rPr>
            <w:noProof/>
          </w:rPr>
          <w:delText>Description</w:delText>
        </w:r>
        <w:r w:rsidDel="000C05D5">
          <w:rPr>
            <w:noProof/>
          </w:rPr>
          <w:tab/>
          <w:delText>13</w:delText>
        </w:r>
      </w:del>
    </w:p>
    <w:p w:rsidR="00163703" w:rsidDel="000C05D5" w:rsidRDefault="00163703">
      <w:pPr>
        <w:pStyle w:val="42"/>
        <w:rPr>
          <w:del w:id="253" w:author="SV" w:date="2024-08-28T16:16:00Z"/>
          <w:rFonts w:asciiTheme="minorHAnsi" w:hAnsiTheme="minorHAnsi" w:cstheme="minorBidi"/>
          <w:noProof/>
          <w:kern w:val="2"/>
          <w:sz w:val="21"/>
          <w:szCs w:val="22"/>
          <w:lang w:val="en-US" w:eastAsia="zh-CN"/>
        </w:rPr>
      </w:pPr>
      <w:del w:id="254"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3</w:delText>
        </w:r>
        <w:r w:rsidDel="000C05D5">
          <w:rPr>
            <w:rFonts w:asciiTheme="minorHAnsi" w:hAnsiTheme="minorHAnsi" w:cstheme="minorBidi"/>
            <w:noProof/>
            <w:kern w:val="2"/>
            <w:sz w:val="21"/>
            <w:szCs w:val="22"/>
            <w:lang w:val="en-US" w:eastAsia="zh-CN"/>
          </w:rPr>
          <w:tab/>
        </w:r>
        <w:r w:rsidDel="000C05D5">
          <w:rPr>
            <w:noProof/>
          </w:rPr>
          <w:delText>Potential solution #</w:delText>
        </w:r>
        <w:r w:rsidRPr="008559E3" w:rsidDel="000C05D5">
          <w:rPr>
            <w:noProof/>
            <w:lang w:val="en-US" w:eastAsia="zh-CN"/>
          </w:rPr>
          <w:delText>3</w:delText>
        </w:r>
        <w:r w:rsidDel="000C05D5">
          <w:rPr>
            <w:noProof/>
          </w:rPr>
          <w:delText xml:space="preserve">: </w:delText>
        </w:r>
        <w:r w:rsidRPr="008559E3" w:rsidDel="000C05D5">
          <w:rPr>
            <w:noProof/>
            <w:lang w:val="en-US" w:eastAsia="zh-CN"/>
          </w:rPr>
          <w:delText xml:space="preserve">Transmission Rate related to the </w:delText>
        </w:r>
        <w:r w:rsidDel="000C05D5">
          <w:rPr>
            <w:noProof/>
          </w:rPr>
          <w:delText>Data Collection from NFs</w:delText>
        </w:r>
        <w:r w:rsidRPr="008559E3" w:rsidDel="000C05D5">
          <w:rPr>
            <w:noProof/>
            <w:lang w:val="en-US" w:eastAsia="zh-CN"/>
          </w:rPr>
          <w:delText xml:space="preserve"> performed by NWDAF</w:delText>
        </w:r>
        <w:r w:rsidDel="000C05D5">
          <w:rPr>
            <w:noProof/>
          </w:rPr>
          <w:tab/>
          <w:delText>14</w:delText>
        </w:r>
      </w:del>
    </w:p>
    <w:p w:rsidR="00163703" w:rsidDel="000C05D5" w:rsidRDefault="00163703">
      <w:pPr>
        <w:pStyle w:val="52"/>
        <w:rPr>
          <w:del w:id="255" w:author="SV" w:date="2024-08-28T16:16:00Z"/>
          <w:rFonts w:asciiTheme="minorHAnsi" w:hAnsiTheme="minorHAnsi" w:cstheme="minorBidi"/>
          <w:noProof/>
          <w:kern w:val="2"/>
          <w:sz w:val="21"/>
          <w:szCs w:val="22"/>
          <w:lang w:val="en-US" w:eastAsia="zh-CN"/>
        </w:rPr>
      </w:pPr>
      <w:del w:id="256"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3</w:delText>
        </w:r>
        <w:r w:rsidDel="000C05D5">
          <w:rPr>
            <w:noProof/>
          </w:rPr>
          <w:delText>.1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14</w:delText>
        </w:r>
      </w:del>
    </w:p>
    <w:p w:rsidR="00163703" w:rsidDel="000C05D5" w:rsidRDefault="00163703">
      <w:pPr>
        <w:pStyle w:val="52"/>
        <w:rPr>
          <w:del w:id="257" w:author="SV" w:date="2024-08-28T16:16:00Z"/>
          <w:rFonts w:asciiTheme="minorHAnsi" w:hAnsiTheme="minorHAnsi" w:cstheme="minorBidi"/>
          <w:noProof/>
          <w:kern w:val="2"/>
          <w:sz w:val="21"/>
          <w:szCs w:val="22"/>
          <w:lang w:val="en-US" w:eastAsia="zh-CN"/>
        </w:rPr>
      </w:pPr>
      <w:del w:id="258"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3</w:delText>
        </w:r>
        <w:r w:rsidDel="000C05D5">
          <w:rPr>
            <w:noProof/>
          </w:rPr>
          <w:delText>.2</w:delText>
        </w:r>
        <w:r w:rsidDel="000C05D5">
          <w:rPr>
            <w:rFonts w:asciiTheme="minorHAnsi" w:hAnsiTheme="minorHAnsi" w:cstheme="minorBidi"/>
            <w:noProof/>
            <w:kern w:val="2"/>
            <w:sz w:val="21"/>
            <w:szCs w:val="22"/>
            <w:lang w:val="en-US" w:eastAsia="zh-CN"/>
          </w:rPr>
          <w:tab/>
        </w:r>
        <w:r w:rsidDel="000C05D5">
          <w:rPr>
            <w:noProof/>
          </w:rPr>
          <w:delText>Description</w:delText>
        </w:r>
        <w:r w:rsidDel="000C05D5">
          <w:rPr>
            <w:noProof/>
          </w:rPr>
          <w:tab/>
          <w:delText>14</w:delText>
        </w:r>
      </w:del>
    </w:p>
    <w:p w:rsidR="00163703" w:rsidDel="000C05D5" w:rsidRDefault="00163703">
      <w:pPr>
        <w:pStyle w:val="42"/>
        <w:rPr>
          <w:del w:id="259" w:author="SV" w:date="2024-08-28T16:16:00Z"/>
          <w:rFonts w:asciiTheme="minorHAnsi" w:hAnsiTheme="minorHAnsi" w:cstheme="minorBidi"/>
          <w:noProof/>
          <w:kern w:val="2"/>
          <w:sz w:val="21"/>
          <w:szCs w:val="22"/>
          <w:lang w:val="en-US" w:eastAsia="zh-CN"/>
        </w:rPr>
      </w:pPr>
      <w:del w:id="260"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4</w:delText>
        </w:r>
        <w:r w:rsidDel="000C05D5">
          <w:rPr>
            <w:rFonts w:asciiTheme="minorHAnsi" w:hAnsiTheme="minorHAnsi" w:cstheme="minorBidi"/>
            <w:noProof/>
            <w:kern w:val="2"/>
            <w:sz w:val="21"/>
            <w:szCs w:val="22"/>
            <w:lang w:val="en-US" w:eastAsia="zh-CN"/>
          </w:rPr>
          <w:tab/>
        </w:r>
        <w:r w:rsidDel="000C05D5">
          <w:rPr>
            <w:noProof/>
          </w:rPr>
          <w:delText>Potential solution #</w:delText>
        </w:r>
        <w:r w:rsidRPr="008559E3" w:rsidDel="000C05D5">
          <w:rPr>
            <w:noProof/>
            <w:lang w:val="en-US" w:eastAsia="zh-CN"/>
          </w:rPr>
          <w:delText>4</w:delText>
        </w:r>
        <w:r w:rsidDel="000C05D5">
          <w:rPr>
            <w:noProof/>
          </w:rPr>
          <w:delText xml:space="preserve">: </w:delText>
        </w:r>
        <w:r w:rsidRPr="008559E3" w:rsidDel="000C05D5">
          <w:rPr>
            <w:noProof/>
            <w:lang w:val="en-US" w:eastAsia="zh-CN"/>
          </w:rPr>
          <w:delText>Transmission Rate related to the d</w:delText>
        </w:r>
        <w:r w:rsidDel="000C05D5">
          <w:rPr>
            <w:noProof/>
          </w:rPr>
          <w:delText xml:space="preserve">ata </w:delText>
        </w:r>
        <w:r w:rsidRPr="008559E3" w:rsidDel="000C05D5">
          <w:rPr>
            <w:noProof/>
            <w:lang w:val="en-US" w:eastAsia="zh-CN"/>
          </w:rPr>
          <w:delText>c</w:delText>
        </w:r>
        <w:r w:rsidDel="000C05D5">
          <w:rPr>
            <w:noProof/>
          </w:rPr>
          <w:delText xml:space="preserve">ollection from </w:delText>
        </w:r>
        <w:r w:rsidRPr="008559E3" w:rsidDel="000C05D5">
          <w:rPr>
            <w:noProof/>
            <w:lang w:val="en-US" w:eastAsia="zh-CN"/>
          </w:rPr>
          <w:delText>DCCF/NWDAF hosting DCCF performed by NWDAF</w:delText>
        </w:r>
        <w:r w:rsidDel="000C05D5">
          <w:rPr>
            <w:noProof/>
          </w:rPr>
          <w:tab/>
          <w:delText>14</w:delText>
        </w:r>
      </w:del>
    </w:p>
    <w:p w:rsidR="00163703" w:rsidDel="000C05D5" w:rsidRDefault="00163703">
      <w:pPr>
        <w:pStyle w:val="52"/>
        <w:rPr>
          <w:del w:id="261" w:author="SV" w:date="2024-08-28T16:16:00Z"/>
          <w:rFonts w:asciiTheme="minorHAnsi" w:hAnsiTheme="minorHAnsi" w:cstheme="minorBidi"/>
          <w:noProof/>
          <w:kern w:val="2"/>
          <w:sz w:val="21"/>
          <w:szCs w:val="22"/>
          <w:lang w:val="en-US" w:eastAsia="zh-CN"/>
        </w:rPr>
      </w:pPr>
      <w:del w:id="262" w:author="SV" w:date="2024-08-28T16:16:00Z">
        <w:r w:rsidDel="000C05D5">
          <w:rPr>
            <w:noProof/>
          </w:rPr>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4</w:delText>
        </w:r>
        <w:r w:rsidDel="000C05D5">
          <w:rPr>
            <w:noProof/>
          </w:rPr>
          <w:delText>.1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14</w:delText>
        </w:r>
      </w:del>
    </w:p>
    <w:p w:rsidR="00163703" w:rsidDel="000C05D5" w:rsidRDefault="00163703">
      <w:pPr>
        <w:pStyle w:val="52"/>
        <w:rPr>
          <w:del w:id="263" w:author="SV" w:date="2024-08-28T16:16:00Z"/>
          <w:rFonts w:asciiTheme="minorHAnsi" w:hAnsiTheme="minorHAnsi" w:cstheme="minorBidi"/>
          <w:noProof/>
          <w:kern w:val="2"/>
          <w:sz w:val="21"/>
          <w:szCs w:val="22"/>
          <w:lang w:val="en-US" w:eastAsia="zh-CN"/>
        </w:rPr>
      </w:pPr>
      <w:del w:id="264" w:author="SV" w:date="2024-08-28T16:16:00Z">
        <w:r w:rsidDel="000C05D5">
          <w:rPr>
            <w:noProof/>
          </w:rPr>
          <w:lastRenderedPageBreak/>
          <w:delText>4.</w:delText>
        </w:r>
        <w:r w:rsidRPr="008559E3" w:rsidDel="000C05D5">
          <w:rPr>
            <w:noProof/>
            <w:lang w:val="en-US" w:eastAsia="zh-CN"/>
          </w:rPr>
          <w:delText>2</w:delText>
        </w:r>
        <w:r w:rsidDel="000C05D5">
          <w:rPr>
            <w:noProof/>
          </w:rPr>
          <w:delText>.3.</w:delText>
        </w:r>
        <w:r w:rsidRPr="008559E3" w:rsidDel="000C05D5">
          <w:rPr>
            <w:noProof/>
            <w:lang w:val="en-US" w:eastAsia="zh-CN"/>
          </w:rPr>
          <w:delText>4</w:delText>
        </w:r>
        <w:r w:rsidDel="000C05D5">
          <w:rPr>
            <w:noProof/>
          </w:rPr>
          <w:delText>.2</w:delText>
        </w:r>
        <w:r w:rsidDel="000C05D5">
          <w:rPr>
            <w:rFonts w:asciiTheme="minorHAnsi" w:hAnsiTheme="minorHAnsi" w:cstheme="minorBidi"/>
            <w:noProof/>
            <w:kern w:val="2"/>
            <w:sz w:val="21"/>
            <w:szCs w:val="22"/>
            <w:lang w:val="en-US" w:eastAsia="zh-CN"/>
          </w:rPr>
          <w:tab/>
        </w:r>
        <w:r w:rsidDel="000C05D5">
          <w:rPr>
            <w:noProof/>
          </w:rPr>
          <w:delText>Description</w:delText>
        </w:r>
        <w:r w:rsidDel="000C05D5">
          <w:rPr>
            <w:noProof/>
          </w:rPr>
          <w:tab/>
          <w:delText>15</w:delText>
        </w:r>
      </w:del>
    </w:p>
    <w:p w:rsidR="00163703" w:rsidDel="000C05D5" w:rsidRDefault="00163703">
      <w:pPr>
        <w:pStyle w:val="22"/>
        <w:rPr>
          <w:del w:id="265" w:author="SV" w:date="2024-08-28T16:16:00Z"/>
          <w:rFonts w:asciiTheme="minorHAnsi" w:hAnsiTheme="minorHAnsi" w:cstheme="minorBidi"/>
          <w:noProof/>
          <w:kern w:val="2"/>
          <w:sz w:val="21"/>
          <w:szCs w:val="22"/>
          <w:lang w:val="en-US" w:eastAsia="zh-CN"/>
        </w:rPr>
      </w:pPr>
      <w:del w:id="266" w:author="SV" w:date="2024-08-28T16:16:00Z">
        <w:r w:rsidDel="000C05D5">
          <w:rPr>
            <w:noProof/>
          </w:rPr>
          <w:delText>4.3</w:delText>
        </w:r>
        <w:r w:rsidDel="000C05D5">
          <w:rPr>
            <w:rFonts w:asciiTheme="minorHAnsi" w:hAnsiTheme="minorHAnsi" w:cstheme="minorBidi"/>
            <w:noProof/>
            <w:kern w:val="2"/>
            <w:sz w:val="21"/>
            <w:szCs w:val="22"/>
            <w:lang w:val="en-US" w:eastAsia="zh-CN"/>
          </w:rPr>
          <w:tab/>
        </w:r>
        <w:r w:rsidDel="000C05D5">
          <w:rPr>
            <w:noProof/>
          </w:rPr>
          <w:delText>Use case #3: Management enhancement on measuring the amount of data related to NWDAF data collection efficiency</w:delText>
        </w:r>
        <w:r w:rsidDel="000C05D5">
          <w:rPr>
            <w:noProof/>
          </w:rPr>
          <w:tab/>
          <w:delText>15</w:delText>
        </w:r>
      </w:del>
    </w:p>
    <w:p w:rsidR="00163703" w:rsidDel="000C05D5" w:rsidRDefault="00163703">
      <w:pPr>
        <w:pStyle w:val="33"/>
        <w:rPr>
          <w:del w:id="267" w:author="SV" w:date="2024-08-28T16:16:00Z"/>
          <w:rFonts w:asciiTheme="minorHAnsi" w:hAnsiTheme="minorHAnsi" w:cstheme="minorBidi"/>
          <w:noProof/>
          <w:kern w:val="2"/>
          <w:sz w:val="21"/>
          <w:szCs w:val="22"/>
          <w:lang w:val="en-US" w:eastAsia="zh-CN"/>
        </w:rPr>
      </w:pPr>
      <w:del w:id="268" w:author="SV" w:date="2024-08-28T16:16:00Z">
        <w:r w:rsidDel="000C05D5">
          <w:rPr>
            <w:noProof/>
          </w:rPr>
          <w:delText>4.3.1</w:delText>
        </w:r>
        <w:r w:rsidDel="000C05D5">
          <w:rPr>
            <w:rFonts w:asciiTheme="minorHAnsi" w:hAnsiTheme="minorHAnsi" w:cstheme="minorBidi"/>
            <w:noProof/>
            <w:kern w:val="2"/>
            <w:sz w:val="21"/>
            <w:szCs w:val="22"/>
            <w:lang w:val="en-US" w:eastAsia="zh-CN"/>
          </w:rPr>
          <w:tab/>
        </w:r>
        <w:r w:rsidDel="000C05D5">
          <w:rPr>
            <w:noProof/>
            <w:lang w:eastAsia="zh-CN"/>
          </w:rPr>
          <w:delText>Description</w:delText>
        </w:r>
        <w:r w:rsidDel="000C05D5">
          <w:rPr>
            <w:noProof/>
          </w:rPr>
          <w:tab/>
          <w:delText>15</w:delText>
        </w:r>
      </w:del>
    </w:p>
    <w:p w:rsidR="00163703" w:rsidDel="000C05D5" w:rsidRDefault="00163703">
      <w:pPr>
        <w:pStyle w:val="33"/>
        <w:rPr>
          <w:del w:id="269" w:author="SV" w:date="2024-08-28T16:16:00Z"/>
          <w:rFonts w:asciiTheme="minorHAnsi" w:hAnsiTheme="minorHAnsi" w:cstheme="minorBidi"/>
          <w:noProof/>
          <w:kern w:val="2"/>
          <w:sz w:val="21"/>
          <w:szCs w:val="22"/>
          <w:lang w:val="en-US" w:eastAsia="zh-CN"/>
        </w:rPr>
      </w:pPr>
      <w:del w:id="270" w:author="SV" w:date="2024-08-28T16:16:00Z">
        <w:r w:rsidDel="000C05D5">
          <w:rPr>
            <w:noProof/>
          </w:rPr>
          <w:delText>4.3.2</w:delText>
        </w:r>
        <w:r w:rsidDel="000C05D5">
          <w:rPr>
            <w:rFonts w:asciiTheme="minorHAnsi" w:hAnsiTheme="minorHAnsi" w:cstheme="minorBidi"/>
            <w:noProof/>
            <w:kern w:val="2"/>
            <w:sz w:val="21"/>
            <w:szCs w:val="22"/>
            <w:lang w:val="en-US" w:eastAsia="zh-CN"/>
          </w:rPr>
          <w:tab/>
        </w:r>
        <w:r w:rsidDel="000C05D5">
          <w:rPr>
            <w:noProof/>
          </w:rPr>
          <w:delText>Potential requirements</w:delText>
        </w:r>
        <w:r w:rsidDel="000C05D5">
          <w:rPr>
            <w:noProof/>
          </w:rPr>
          <w:tab/>
          <w:delText>16</w:delText>
        </w:r>
      </w:del>
    </w:p>
    <w:p w:rsidR="00163703" w:rsidDel="000C05D5" w:rsidRDefault="00163703">
      <w:pPr>
        <w:pStyle w:val="33"/>
        <w:rPr>
          <w:del w:id="271" w:author="SV" w:date="2024-08-28T16:16:00Z"/>
          <w:rFonts w:asciiTheme="minorHAnsi" w:hAnsiTheme="minorHAnsi" w:cstheme="minorBidi"/>
          <w:noProof/>
          <w:kern w:val="2"/>
          <w:sz w:val="21"/>
          <w:szCs w:val="22"/>
          <w:lang w:val="en-US" w:eastAsia="zh-CN"/>
        </w:rPr>
      </w:pPr>
      <w:del w:id="272" w:author="SV" w:date="2024-08-28T16:16:00Z">
        <w:r w:rsidDel="000C05D5">
          <w:rPr>
            <w:noProof/>
          </w:rPr>
          <w:delText xml:space="preserve">4.3.3 </w:delText>
        </w:r>
        <w:r w:rsidDel="000C05D5">
          <w:rPr>
            <w:rFonts w:asciiTheme="minorHAnsi" w:hAnsiTheme="minorHAnsi" w:cstheme="minorBidi"/>
            <w:noProof/>
            <w:kern w:val="2"/>
            <w:sz w:val="21"/>
            <w:szCs w:val="22"/>
            <w:lang w:val="en-US" w:eastAsia="zh-CN"/>
          </w:rPr>
          <w:tab/>
        </w:r>
        <w:r w:rsidDel="000C05D5">
          <w:rPr>
            <w:noProof/>
          </w:rPr>
          <w:delText>Potential solutions</w:delText>
        </w:r>
        <w:r w:rsidDel="000C05D5">
          <w:rPr>
            <w:noProof/>
          </w:rPr>
          <w:tab/>
          <w:delText>16</w:delText>
        </w:r>
      </w:del>
    </w:p>
    <w:p w:rsidR="00163703" w:rsidDel="000C05D5" w:rsidRDefault="00163703">
      <w:pPr>
        <w:pStyle w:val="42"/>
        <w:rPr>
          <w:del w:id="273" w:author="SV" w:date="2024-08-28T16:16:00Z"/>
          <w:rFonts w:asciiTheme="minorHAnsi" w:hAnsiTheme="minorHAnsi" w:cstheme="minorBidi"/>
          <w:noProof/>
          <w:kern w:val="2"/>
          <w:sz w:val="21"/>
          <w:szCs w:val="22"/>
          <w:lang w:val="en-US" w:eastAsia="zh-CN"/>
        </w:rPr>
      </w:pPr>
      <w:del w:id="274" w:author="SV" w:date="2024-08-28T16:16:00Z">
        <w:r w:rsidDel="000C05D5">
          <w:rPr>
            <w:noProof/>
          </w:rPr>
          <w:delText>4.3.3.1</w:delText>
        </w:r>
        <w:r w:rsidDel="000C05D5">
          <w:rPr>
            <w:rFonts w:asciiTheme="minorHAnsi" w:hAnsiTheme="minorHAnsi" w:cstheme="minorBidi"/>
            <w:noProof/>
            <w:kern w:val="2"/>
            <w:sz w:val="21"/>
            <w:szCs w:val="22"/>
            <w:lang w:val="en-US" w:eastAsia="zh-CN"/>
          </w:rPr>
          <w:tab/>
        </w:r>
        <w:r w:rsidDel="000C05D5">
          <w:rPr>
            <w:noProof/>
          </w:rPr>
          <w:delText>Potential solution #1: Amount of data for NWDAF data collection performed by NWDAF</w:delText>
        </w:r>
        <w:r w:rsidDel="000C05D5">
          <w:rPr>
            <w:noProof/>
          </w:rPr>
          <w:tab/>
          <w:delText>16</w:delText>
        </w:r>
      </w:del>
    </w:p>
    <w:p w:rsidR="00163703" w:rsidDel="000C05D5" w:rsidRDefault="00163703">
      <w:pPr>
        <w:pStyle w:val="52"/>
        <w:rPr>
          <w:del w:id="275" w:author="SV" w:date="2024-08-28T16:16:00Z"/>
          <w:rFonts w:asciiTheme="minorHAnsi" w:hAnsiTheme="minorHAnsi" w:cstheme="minorBidi"/>
          <w:noProof/>
          <w:kern w:val="2"/>
          <w:sz w:val="21"/>
          <w:szCs w:val="22"/>
          <w:lang w:val="en-US" w:eastAsia="zh-CN"/>
        </w:rPr>
      </w:pPr>
      <w:del w:id="276" w:author="SV" w:date="2024-08-28T16:16:00Z">
        <w:r w:rsidDel="000C05D5">
          <w:rPr>
            <w:noProof/>
          </w:rPr>
          <w:delText>4.3.3.1.1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16</w:delText>
        </w:r>
      </w:del>
    </w:p>
    <w:p w:rsidR="00163703" w:rsidDel="000C05D5" w:rsidRDefault="00163703">
      <w:pPr>
        <w:pStyle w:val="52"/>
        <w:rPr>
          <w:del w:id="277" w:author="SV" w:date="2024-08-28T16:16:00Z"/>
          <w:rFonts w:asciiTheme="minorHAnsi" w:hAnsiTheme="minorHAnsi" w:cstheme="minorBidi"/>
          <w:noProof/>
          <w:kern w:val="2"/>
          <w:sz w:val="21"/>
          <w:szCs w:val="22"/>
          <w:lang w:val="en-US" w:eastAsia="zh-CN"/>
        </w:rPr>
      </w:pPr>
      <w:del w:id="278" w:author="SV" w:date="2024-08-28T16:16:00Z">
        <w:r w:rsidDel="000C05D5">
          <w:rPr>
            <w:noProof/>
          </w:rPr>
          <w:delText>4.3.3.1.2</w:delText>
        </w:r>
        <w:r w:rsidDel="000C05D5">
          <w:rPr>
            <w:rFonts w:asciiTheme="minorHAnsi" w:hAnsiTheme="minorHAnsi" w:cstheme="minorBidi"/>
            <w:noProof/>
            <w:kern w:val="2"/>
            <w:sz w:val="21"/>
            <w:szCs w:val="22"/>
            <w:lang w:val="en-US" w:eastAsia="zh-CN"/>
          </w:rPr>
          <w:tab/>
        </w:r>
        <w:r w:rsidDel="000C05D5">
          <w:rPr>
            <w:noProof/>
          </w:rPr>
          <w:delText>Description</w:delText>
        </w:r>
        <w:r w:rsidDel="000C05D5">
          <w:rPr>
            <w:noProof/>
          </w:rPr>
          <w:tab/>
          <w:delText>16</w:delText>
        </w:r>
      </w:del>
    </w:p>
    <w:p w:rsidR="00163703" w:rsidDel="000C05D5" w:rsidRDefault="00163703">
      <w:pPr>
        <w:pStyle w:val="42"/>
        <w:rPr>
          <w:del w:id="279" w:author="SV" w:date="2024-08-28T16:16:00Z"/>
          <w:rFonts w:asciiTheme="minorHAnsi" w:hAnsiTheme="minorHAnsi" w:cstheme="minorBidi"/>
          <w:noProof/>
          <w:kern w:val="2"/>
          <w:sz w:val="21"/>
          <w:szCs w:val="22"/>
          <w:lang w:val="en-US" w:eastAsia="zh-CN"/>
        </w:rPr>
      </w:pPr>
      <w:del w:id="280" w:author="SV" w:date="2024-08-28T16:16:00Z">
        <w:r w:rsidDel="000C05D5">
          <w:rPr>
            <w:noProof/>
          </w:rPr>
          <w:delText>4.3.3.2</w:delText>
        </w:r>
        <w:r w:rsidDel="000C05D5">
          <w:rPr>
            <w:rFonts w:asciiTheme="minorHAnsi" w:hAnsiTheme="minorHAnsi" w:cstheme="minorBidi"/>
            <w:noProof/>
            <w:kern w:val="2"/>
            <w:sz w:val="21"/>
            <w:szCs w:val="22"/>
            <w:lang w:val="en-US" w:eastAsia="zh-CN"/>
          </w:rPr>
          <w:tab/>
        </w:r>
        <w:r w:rsidDel="000C05D5">
          <w:rPr>
            <w:noProof/>
          </w:rPr>
          <w:delText>Potential solution #2: Amount of data collected by RE-NWDAF in roaming case</w:delText>
        </w:r>
        <w:r w:rsidDel="000C05D5">
          <w:rPr>
            <w:noProof/>
          </w:rPr>
          <w:tab/>
          <w:delText>17</w:delText>
        </w:r>
      </w:del>
    </w:p>
    <w:p w:rsidR="00163703" w:rsidDel="000C05D5" w:rsidRDefault="00163703">
      <w:pPr>
        <w:pStyle w:val="52"/>
        <w:rPr>
          <w:del w:id="281" w:author="SV" w:date="2024-08-28T16:16:00Z"/>
          <w:rFonts w:asciiTheme="minorHAnsi" w:hAnsiTheme="minorHAnsi" w:cstheme="minorBidi"/>
          <w:noProof/>
          <w:kern w:val="2"/>
          <w:sz w:val="21"/>
          <w:szCs w:val="22"/>
          <w:lang w:val="en-US" w:eastAsia="zh-CN"/>
        </w:rPr>
      </w:pPr>
      <w:del w:id="282" w:author="SV" w:date="2024-08-28T16:16:00Z">
        <w:r w:rsidDel="000C05D5">
          <w:rPr>
            <w:noProof/>
          </w:rPr>
          <w:delText>4.3.3.2.1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17</w:delText>
        </w:r>
      </w:del>
    </w:p>
    <w:p w:rsidR="00163703" w:rsidDel="000C05D5" w:rsidRDefault="00163703">
      <w:pPr>
        <w:pStyle w:val="52"/>
        <w:rPr>
          <w:del w:id="283" w:author="SV" w:date="2024-08-28T16:16:00Z"/>
          <w:rFonts w:asciiTheme="minorHAnsi" w:hAnsiTheme="minorHAnsi" w:cstheme="minorBidi"/>
          <w:noProof/>
          <w:kern w:val="2"/>
          <w:sz w:val="21"/>
          <w:szCs w:val="22"/>
          <w:lang w:val="en-US" w:eastAsia="zh-CN"/>
        </w:rPr>
      </w:pPr>
      <w:del w:id="284" w:author="SV" w:date="2024-08-28T16:16:00Z">
        <w:r w:rsidDel="000C05D5">
          <w:rPr>
            <w:noProof/>
          </w:rPr>
          <w:delText>4.3.3.2.2</w:delText>
        </w:r>
        <w:r w:rsidDel="000C05D5">
          <w:rPr>
            <w:rFonts w:asciiTheme="minorHAnsi" w:hAnsiTheme="minorHAnsi" w:cstheme="minorBidi"/>
            <w:noProof/>
            <w:kern w:val="2"/>
            <w:sz w:val="21"/>
            <w:szCs w:val="22"/>
            <w:lang w:val="en-US" w:eastAsia="zh-CN"/>
          </w:rPr>
          <w:tab/>
        </w:r>
        <w:r w:rsidDel="000C05D5">
          <w:rPr>
            <w:noProof/>
          </w:rPr>
          <w:delText>Description</w:delText>
        </w:r>
        <w:r w:rsidDel="000C05D5">
          <w:rPr>
            <w:noProof/>
          </w:rPr>
          <w:tab/>
          <w:delText>17</w:delText>
        </w:r>
      </w:del>
    </w:p>
    <w:p w:rsidR="00163703" w:rsidDel="000C05D5" w:rsidRDefault="00163703">
      <w:pPr>
        <w:pStyle w:val="42"/>
        <w:rPr>
          <w:del w:id="285" w:author="SV" w:date="2024-08-28T16:16:00Z"/>
          <w:rFonts w:asciiTheme="minorHAnsi" w:hAnsiTheme="minorHAnsi" w:cstheme="minorBidi"/>
          <w:noProof/>
          <w:kern w:val="2"/>
          <w:sz w:val="21"/>
          <w:szCs w:val="22"/>
          <w:lang w:val="en-US" w:eastAsia="zh-CN"/>
        </w:rPr>
      </w:pPr>
      <w:del w:id="286" w:author="SV" w:date="2024-08-28T16:16:00Z">
        <w:r w:rsidDel="000C05D5">
          <w:rPr>
            <w:noProof/>
          </w:rPr>
          <w:delText>4.3.3.3</w:delText>
        </w:r>
        <w:r w:rsidDel="000C05D5">
          <w:rPr>
            <w:rFonts w:asciiTheme="minorHAnsi" w:hAnsiTheme="minorHAnsi" w:cstheme="minorBidi"/>
            <w:noProof/>
            <w:kern w:val="2"/>
            <w:sz w:val="21"/>
            <w:szCs w:val="22"/>
            <w:lang w:val="en-US" w:eastAsia="zh-CN"/>
          </w:rPr>
          <w:tab/>
        </w:r>
        <w:r w:rsidDel="000C05D5">
          <w:rPr>
            <w:noProof/>
          </w:rPr>
          <w:delText>Potential solution #3: Amount of data collected by NWDAF from all NFs via DCCF or NWDAF hosting DCCF</w:delText>
        </w:r>
        <w:r w:rsidDel="000C05D5">
          <w:rPr>
            <w:noProof/>
          </w:rPr>
          <w:tab/>
          <w:delText>17</w:delText>
        </w:r>
      </w:del>
    </w:p>
    <w:p w:rsidR="00163703" w:rsidDel="000C05D5" w:rsidRDefault="00163703">
      <w:pPr>
        <w:pStyle w:val="52"/>
        <w:rPr>
          <w:del w:id="287" w:author="SV" w:date="2024-08-28T16:16:00Z"/>
          <w:rFonts w:asciiTheme="minorHAnsi" w:hAnsiTheme="minorHAnsi" w:cstheme="minorBidi"/>
          <w:noProof/>
          <w:kern w:val="2"/>
          <w:sz w:val="21"/>
          <w:szCs w:val="22"/>
          <w:lang w:val="en-US" w:eastAsia="zh-CN"/>
        </w:rPr>
      </w:pPr>
      <w:del w:id="288" w:author="SV" w:date="2024-08-28T16:16:00Z">
        <w:r w:rsidDel="000C05D5">
          <w:rPr>
            <w:noProof/>
          </w:rPr>
          <w:delText>4.3.3.3.1</w:delText>
        </w:r>
        <w:r w:rsidDel="000C05D5">
          <w:rPr>
            <w:rFonts w:asciiTheme="minorHAnsi" w:hAnsiTheme="minorHAnsi" w:cstheme="minorBidi"/>
            <w:noProof/>
            <w:kern w:val="2"/>
            <w:sz w:val="21"/>
            <w:szCs w:val="22"/>
            <w:lang w:val="en-US" w:eastAsia="zh-CN"/>
          </w:rPr>
          <w:tab/>
        </w:r>
        <w:r w:rsidDel="000C05D5">
          <w:rPr>
            <w:noProof/>
          </w:rPr>
          <w:delText>Introduction</w:delText>
        </w:r>
        <w:r w:rsidDel="000C05D5">
          <w:rPr>
            <w:noProof/>
          </w:rPr>
          <w:tab/>
          <w:delText>17</w:delText>
        </w:r>
      </w:del>
    </w:p>
    <w:p w:rsidR="00163703" w:rsidDel="000C05D5" w:rsidRDefault="00163703">
      <w:pPr>
        <w:pStyle w:val="52"/>
        <w:rPr>
          <w:del w:id="289" w:author="SV" w:date="2024-08-28T16:16:00Z"/>
          <w:rFonts w:asciiTheme="minorHAnsi" w:hAnsiTheme="minorHAnsi" w:cstheme="minorBidi"/>
          <w:noProof/>
          <w:kern w:val="2"/>
          <w:sz w:val="21"/>
          <w:szCs w:val="22"/>
          <w:lang w:val="en-US" w:eastAsia="zh-CN"/>
        </w:rPr>
      </w:pPr>
      <w:del w:id="290" w:author="SV" w:date="2024-08-28T16:16:00Z">
        <w:r w:rsidDel="000C05D5">
          <w:rPr>
            <w:noProof/>
          </w:rPr>
          <w:delText>4.3.3.3.2</w:delText>
        </w:r>
        <w:r w:rsidDel="000C05D5">
          <w:rPr>
            <w:rFonts w:asciiTheme="minorHAnsi" w:hAnsiTheme="minorHAnsi" w:cstheme="minorBidi"/>
            <w:noProof/>
            <w:kern w:val="2"/>
            <w:sz w:val="21"/>
            <w:szCs w:val="22"/>
            <w:lang w:val="en-US" w:eastAsia="zh-CN"/>
          </w:rPr>
          <w:tab/>
        </w:r>
        <w:r w:rsidDel="000C05D5">
          <w:rPr>
            <w:noProof/>
          </w:rPr>
          <w:delText>Description</w:delText>
        </w:r>
        <w:bookmarkStart w:id="291" w:name="_GoBack"/>
        <w:bookmarkEnd w:id="291"/>
        <w:r w:rsidDel="000C05D5">
          <w:rPr>
            <w:noProof/>
          </w:rPr>
          <w:tab/>
          <w:delText>17</w:delText>
        </w:r>
      </w:del>
    </w:p>
    <w:p w:rsidR="00163703" w:rsidDel="000C05D5" w:rsidRDefault="00163703">
      <w:pPr>
        <w:pStyle w:val="10"/>
        <w:rPr>
          <w:del w:id="292" w:author="SV" w:date="2024-08-28T16:16:00Z"/>
          <w:rFonts w:asciiTheme="minorHAnsi" w:hAnsiTheme="minorHAnsi" w:cstheme="minorBidi"/>
          <w:noProof/>
          <w:kern w:val="2"/>
          <w:sz w:val="21"/>
          <w:szCs w:val="22"/>
          <w:lang w:val="en-US" w:eastAsia="zh-CN"/>
        </w:rPr>
      </w:pPr>
      <w:del w:id="293" w:author="SV" w:date="2024-08-28T16:16:00Z">
        <w:r w:rsidRPr="008559E3" w:rsidDel="000C05D5">
          <w:rPr>
            <w:noProof/>
            <w:lang w:val="en-US" w:eastAsia="zh-CN"/>
          </w:rPr>
          <w:delText>5</w:delText>
        </w:r>
        <w:r w:rsidDel="000C05D5">
          <w:rPr>
            <w:rFonts w:asciiTheme="minorHAnsi" w:hAnsiTheme="minorHAnsi" w:cstheme="minorBidi"/>
            <w:noProof/>
            <w:kern w:val="2"/>
            <w:sz w:val="21"/>
            <w:szCs w:val="22"/>
            <w:lang w:val="en-US" w:eastAsia="zh-CN"/>
          </w:rPr>
          <w:tab/>
        </w:r>
        <w:r w:rsidRPr="008559E3" w:rsidDel="000C05D5">
          <w:rPr>
            <w:noProof/>
            <w:lang w:val="en-US" w:eastAsia="zh-CN"/>
          </w:rPr>
          <w:delText>Conclusion and Recommendation</w:delText>
        </w:r>
        <w:r w:rsidDel="000C05D5">
          <w:rPr>
            <w:noProof/>
          </w:rPr>
          <w:tab/>
          <w:delText>18</w:delText>
        </w:r>
      </w:del>
    </w:p>
    <w:p w:rsidR="00163703" w:rsidDel="000C05D5" w:rsidRDefault="00163703">
      <w:pPr>
        <w:pStyle w:val="10"/>
        <w:rPr>
          <w:del w:id="294" w:author="SV" w:date="2024-08-28T16:16:00Z"/>
          <w:rFonts w:asciiTheme="minorHAnsi" w:hAnsiTheme="minorHAnsi" w:cstheme="minorBidi"/>
          <w:noProof/>
          <w:kern w:val="2"/>
          <w:sz w:val="21"/>
          <w:szCs w:val="22"/>
          <w:lang w:val="en-US" w:eastAsia="zh-CN"/>
        </w:rPr>
      </w:pPr>
      <w:del w:id="295" w:author="SV" w:date="2024-08-28T16:16:00Z">
        <w:r w:rsidRPr="008559E3" w:rsidDel="000C05D5">
          <w:rPr>
            <w:noProof/>
            <w:lang w:val="en-US" w:eastAsia="zh-CN"/>
          </w:rPr>
          <w:delText>Annex &lt;X&gt; (informative): Change history</w:delText>
        </w:r>
        <w:r w:rsidDel="000C05D5">
          <w:rPr>
            <w:noProof/>
          </w:rPr>
          <w:tab/>
          <w:delText>19</w:delText>
        </w:r>
      </w:del>
    </w:p>
    <w:p w:rsidR="00E346BB" w:rsidRDefault="00DD2815">
      <w:r>
        <w:rPr>
          <w:sz w:val="22"/>
        </w:rPr>
        <w:fldChar w:fldCharType="end"/>
      </w:r>
    </w:p>
    <w:p w:rsidR="00E346BB" w:rsidRDefault="00E346BB">
      <w:pPr>
        <w:pStyle w:val="Guidance"/>
      </w:pPr>
    </w:p>
    <w:p w:rsidR="00E346BB" w:rsidRDefault="00E346BB">
      <w:pPr>
        <w:pStyle w:val="Guidance"/>
      </w:pPr>
    </w:p>
    <w:p w:rsidR="00E346BB" w:rsidRDefault="00E346BB">
      <w:pPr>
        <w:pStyle w:val="Guidance"/>
      </w:pPr>
    </w:p>
    <w:p w:rsidR="00E346BB" w:rsidRDefault="00E346BB">
      <w:pPr>
        <w:pStyle w:val="Guidance"/>
      </w:pPr>
    </w:p>
    <w:p w:rsidR="00E346BB" w:rsidRDefault="00E346BB">
      <w:pPr>
        <w:pStyle w:val="Guidance"/>
      </w:pPr>
    </w:p>
    <w:p w:rsidR="00E346BB" w:rsidRDefault="00E346BB">
      <w:pPr>
        <w:pStyle w:val="Guidance"/>
      </w:pPr>
    </w:p>
    <w:p w:rsidR="00E346BB" w:rsidRDefault="00DD2815">
      <w:pPr>
        <w:pStyle w:val="1"/>
      </w:pPr>
      <w:bookmarkStart w:id="296" w:name="foreword"/>
      <w:bookmarkStart w:id="297" w:name="_Toc2781"/>
      <w:bookmarkStart w:id="298" w:name="_Toc21234"/>
      <w:bookmarkStart w:id="299" w:name="_Toc3983"/>
      <w:bookmarkStart w:id="300" w:name="_Toc175754192"/>
      <w:bookmarkEnd w:id="296"/>
      <w:r>
        <w:t>Foreword</w:t>
      </w:r>
      <w:bookmarkEnd w:id="297"/>
      <w:bookmarkEnd w:id="298"/>
      <w:bookmarkEnd w:id="299"/>
      <w:bookmarkEnd w:id="300"/>
    </w:p>
    <w:p w:rsidR="00E346BB" w:rsidRDefault="00DD2815">
      <w:r>
        <w:t>This Technical</w:t>
      </w:r>
      <w:bookmarkStart w:id="301" w:name="spectype3"/>
      <w:r>
        <w:t xml:space="preserve"> Report</w:t>
      </w:r>
      <w:bookmarkEnd w:id="301"/>
      <w:r>
        <w:t xml:space="preserve"> has been produced by the 3rd Generation Partnership Project (3GPP).</w:t>
      </w:r>
    </w:p>
    <w:p w:rsidR="00E346BB" w:rsidRDefault="00DD281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346BB" w:rsidRDefault="00DD2815">
      <w:pPr>
        <w:pStyle w:val="B1"/>
      </w:pPr>
      <w:r>
        <w:t xml:space="preserve">Version </w:t>
      </w:r>
      <w:proofErr w:type="spellStart"/>
      <w:r>
        <w:t>x.y.z</w:t>
      </w:r>
      <w:proofErr w:type="spellEnd"/>
    </w:p>
    <w:p w:rsidR="00E346BB" w:rsidRDefault="00DD2815">
      <w:pPr>
        <w:pStyle w:val="B1"/>
      </w:pPr>
      <w:r>
        <w:t>where:</w:t>
      </w:r>
    </w:p>
    <w:p w:rsidR="00E346BB" w:rsidRDefault="00DD2815">
      <w:pPr>
        <w:pStyle w:val="B2"/>
      </w:pPr>
      <w:r>
        <w:t>x</w:t>
      </w:r>
      <w:r>
        <w:tab/>
        <w:t>the first digit:</w:t>
      </w:r>
    </w:p>
    <w:p w:rsidR="00E346BB" w:rsidRDefault="00DD2815">
      <w:pPr>
        <w:pStyle w:val="B3"/>
      </w:pPr>
      <w:r>
        <w:t>1</w:t>
      </w:r>
      <w:r>
        <w:tab/>
        <w:t>presented to TSG for information;</w:t>
      </w:r>
    </w:p>
    <w:p w:rsidR="00E346BB" w:rsidRDefault="00DD2815">
      <w:pPr>
        <w:pStyle w:val="B3"/>
      </w:pPr>
      <w:r>
        <w:t>2</w:t>
      </w:r>
      <w:r>
        <w:tab/>
        <w:t>presented to TSG for approval;</w:t>
      </w:r>
    </w:p>
    <w:p w:rsidR="00E346BB" w:rsidRDefault="00DD2815">
      <w:pPr>
        <w:pStyle w:val="B3"/>
      </w:pPr>
      <w:r>
        <w:t>3</w:t>
      </w:r>
      <w:r>
        <w:tab/>
        <w:t>or greater indicates TSG approved document under change control.</w:t>
      </w:r>
    </w:p>
    <w:p w:rsidR="00E346BB" w:rsidRDefault="00DD2815">
      <w:pPr>
        <w:pStyle w:val="B2"/>
      </w:pPr>
      <w:r>
        <w:t>y</w:t>
      </w:r>
      <w:r>
        <w:tab/>
        <w:t>the second digit is incremented for all changes of substance, i.e. technical enhancements, corrections, updates, etc.</w:t>
      </w:r>
    </w:p>
    <w:p w:rsidR="00E346BB" w:rsidRDefault="00DD2815">
      <w:pPr>
        <w:pStyle w:val="B2"/>
      </w:pPr>
      <w:r>
        <w:t>z</w:t>
      </w:r>
      <w:r>
        <w:tab/>
        <w:t>the third digit is incremented when editorial only changes have been incorporated in the document.</w:t>
      </w:r>
    </w:p>
    <w:p w:rsidR="00E346BB" w:rsidRDefault="00DD2815">
      <w:r>
        <w:t>In the present document, modal verbs have the following meanings:</w:t>
      </w:r>
    </w:p>
    <w:p w:rsidR="00E346BB" w:rsidRDefault="00DD2815">
      <w:pPr>
        <w:pStyle w:val="EX"/>
      </w:pPr>
      <w:r>
        <w:rPr>
          <w:b/>
        </w:rPr>
        <w:t>shall</w:t>
      </w:r>
      <w:r>
        <w:tab/>
      </w:r>
      <w:r>
        <w:tab/>
        <w:t>indicates a mandatory requirement to do something</w:t>
      </w:r>
    </w:p>
    <w:p w:rsidR="00E346BB" w:rsidRDefault="00DD2815">
      <w:pPr>
        <w:pStyle w:val="EX"/>
      </w:pPr>
      <w:r>
        <w:rPr>
          <w:b/>
        </w:rPr>
        <w:t>shall not</w:t>
      </w:r>
      <w:r>
        <w:tab/>
        <w:t>indicates an interdiction (prohibition) to do something</w:t>
      </w:r>
    </w:p>
    <w:p w:rsidR="00E346BB" w:rsidRDefault="00DD2815">
      <w:r>
        <w:t>The constructions "shall" and "shall not" are confined to the context of normative provisions, and do not appear in Technical Reports.</w:t>
      </w:r>
    </w:p>
    <w:p w:rsidR="00E346BB" w:rsidRDefault="00DD2815">
      <w:r>
        <w:lastRenderedPageBreak/>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346BB" w:rsidRDefault="00DD2815">
      <w:pPr>
        <w:pStyle w:val="EX"/>
      </w:pPr>
      <w:r>
        <w:rPr>
          <w:b/>
        </w:rPr>
        <w:t>should</w:t>
      </w:r>
      <w:r>
        <w:tab/>
      </w:r>
      <w:r>
        <w:tab/>
        <w:t>indicates a recommendation to do something</w:t>
      </w:r>
    </w:p>
    <w:p w:rsidR="00E346BB" w:rsidRDefault="00DD2815">
      <w:pPr>
        <w:pStyle w:val="EX"/>
      </w:pPr>
      <w:r>
        <w:rPr>
          <w:b/>
        </w:rPr>
        <w:t>should not</w:t>
      </w:r>
      <w:r>
        <w:tab/>
        <w:t>indicates a recommendation not to do something</w:t>
      </w:r>
    </w:p>
    <w:p w:rsidR="00E346BB" w:rsidRDefault="00DD2815">
      <w:pPr>
        <w:pStyle w:val="EX"/>
      </w:pPr>
      <w:r>
        <w:rPr>
          <w:b/>
        </w:rPr>
        <w:t>may</w:t>
      </w:r>
      <w:r>
        <w:tab/>
      </w:r>
      <w:r>
        <w:tab/>
        <w:t>indicates permission to do something</w:t>
      </w:r>
    </w:p>
    <w:p w:rsidR="00E346BB" w:rsidRDefault="00DD2815">
      <w:pPr>
        <w:pStyle w:val="EX"/>
      </w:pPr>
      <w:r>
        <w:rPr>
          <w:b/>
        </w:rPr>
        <w:t>need not</w:t>
      </w:r>
      <w:r>
        <w:tab/>
        <w:t>indicates permission not to do something</w:t>
      </w:r>
    </w:p>
    <w:p w:rsidR="00E346BB" w:rsidRDefault="00DD2815">
      <w:r>
        <w:t>The construction "may not" is ambiguous and is not used in normative elements. The unambiguous constructions "might not" or "shall not" are used instead, depending upon the meaning intended.</w:t>
      </w:r>
    </w:p>
    <w:p w:rsidR="00E346BB" w:rsidRDefault="00DD2815">
      <w:pPr>
        <w:pStyle w:val="EX"/>
      </w:pPr>
      <w:r>
        <w:rPr>
          <w:b/>
        </w:rPr>
        <w:t>can</w:t>
      </w:r>
      <w:r>
        <w:tab/>
      </w:r>
      <w:r>
        <w:tab/>
        <w:t>indicates that something is possible</w:t>
      </w:r>
    </w:p>
    <w:p w:rsidR="00E346BB" w:rsidRDefault="00DD2815">
      <w:pPr>
        <w:pStyle w:val="EX"/>
      </w:pPr>
      <w:r>
        <w:rPr>
          <w:b/>
        </w:rPr>
        <w:t>cannot</w:t>
      </w:r>
      <w:r>
        <w:tab/>
      </w:r>
      <w:r>
        <w:tab/>
        <w:t>indicates that something is impossible</w:t>
      </w:r>
    </w:p>
    <w:p w:rsidR="00E346BB" w:rsidRDefault="00DD2815">
      <w:r>
        <w:t>The constructions "can" and "cannot" are not substitutes for "may" and "need not".</w:t>
      </w:r>
    </w:p>
    <w:p w:rsidR="00E346BB" w:rsidRDefault="00DD2815">
      <w:pPr>
        <w:pStyle w:val="EX"/>
      </w:pPr>
      <w:r>
        <w:rPr>
          <w:b/>
        </w:rPr>
        <w:t>will</w:t>
      </w:r>
      <w:r>
        <w:tab/>
      </w:r>
      <w:r>
        <w:tab/>
        <w:t>indicates that something is certain or expected to happen as a result of action taken by an agency the behaviour of which is outside the scope of the present document</w:t>
      </w:r>
    </w:p>
    <w:p w:rsidR="00E346BB" w:rsidRDefault="00DD2815">
      <w:pPr>
        <w:pStyle w:val="EX"/>
      </w:pPr>
      <w:r>
        <w:rPr>
          <w:b/>
        </w:rPr>
        <w:t>will not</w:t>
      </w:r>
      <w:r>
        <w:tab/>
      </w:r>
      <w:r>
        <w:tab/>
        <w:t>indicates that something is certain or expected not to happen as a result of action taken by an agency the behaviour of which is outside the scope of the present document</w:t>
      </w:r>
    </w:p>
    <w:p w:rsidR="00E346BB" w:rsidRDefault="00DD2815">
      <w:pPr>
        <w:pStyle w:val="EX"/>
      </w:pPr>
      <w:r>
        <w:rPr>
          <w:b/>
        </w:rPr>
        <w:t>might</w:t>
      </w:r>
      <w:r>
        <w:tab/>
        <w:t>indicates a likelihood that something will happen as a result of action taken by some agency the behaviour of which is outside the scope of the present document</w:t>
      </w:r>
    </w:p>
    <w:p w:rsidR="00E346BB" w:rsidRDefault="00DD2815">
      <w:pPr>
        <w:pStyle w:val="EX"/>
      </w:pPr>
      <w:r>
        <w:rPr>
          <w:b/>
        </w:rPr>
        <w:t>might not</w:t>
      </w:r>
      <w:r>
        <w:tab/>
        <w:t>indicates a likelihood that something will not happen as a result of action taken by some agency the behaviour of which is outside the scope of the present document</w:t>
      </w:r>
    </w:p>
    <w:p w:rsidR="00E346BB" w:rsidRDefault="00DD2815">
      <w:r>
        <w:t>In addition:</w:t>
      </w:r>
    </w:p>
    <w:p w:rsidR="00E346BB" w:rsidRDefault="00DD2815">
      <w:pPr>
        <w:pStyle w:val="EX"/>
      </w:pPr>
      <w:r>
        <w:rPr>
          <w:b/>
        </w:rPr>
        <w:t>is</w:t>
      </w:r>
      <w:r>
        <w:tab/>
        <w:t>(or any other verb in the indicative mood) indicates a statement of fact</w:t>
      </w:r>
    </w:p>
    <w:p w:rsidR="00E346BB" w:rsidRDefault="00DD2815">
      <w:pPr>
        <w:pStyle w:val="EX"/>
      </w:pPr>
      <w:r>
        <w:rPr>
          <w:b/>
        </w:rPr>
        <w:t>is not</w:t>
      </w:r>
      <w:r>
        <w:tab/>
        <w:t>(or any other negative verb in the indicative mood) indicates a statement of fact</w:t>
      </w:r>
    </w:p>
    <w:p w:rsidR="00E346BB" w:rsidRDefault="00DD2815">
      <w:r>
        <w:t>The constructions "is" and "is not" do not indicate requirements.</w:t>
      </w:r>
    </w:p>
    <w:p w:rsidR="00E346BB" w:rsidRDefault="00DD2815">
      <w:pPr>
        <w:pStyle w:val="1"/>
      </w:pPr>
      <w:bookmarkStart w:id="302" w:name="introduction"/>
      <w:bookmarkStart w:id="303" w:name="_Toc29435"/>
      <w:bookmarkStart w:id="304" w:name="_Toc17988"/>
      <w:bookmarkStart w:id="305" w:name="_Toc16163"/>
      <w:bookmarkStart w:id="306" w:name="_Toc175754193"/>
      <w:bookmarkEnd w:id="302"/>
      <w:r>
        <w:t>Introduction</w:t>
      </w:r>
      <w:bookmarkEnd w:id="303"/>
      <w:bookmarkEnd w:id="304"/>
      <w:bookmarkEnd w:id="305"/>
      <w:bookmarkEnd w:id="306"/>
    </w:p>
    <w:p w:rsidR="00E346BB" w:rsidRDefault="00DD2815">
      <w:pPr>
        <w:pStyle w:val="1"/>
      </w:pPr>
      <w:r>
        <w:br w:type="page"/>
      </w:r>
      <w:bookmarkStart w:id="307" w:name="scope"/>
      <w:bookmarkStart w:id="308" w:name="_Toc32635"/>
      <w:bookmarkStart w:id="309" w:name="_Toc22263"/>
      <w:bookmarkStart w:id="310" w:name="_Toc8529"/>
      <w:bookmarkStart w:id="311" w:name="_Toc175754194"/>
      <w:bookmarkEnd w:id="307"/>
      <w:r>
        <w:lastRenderedPageBreak/>
        <w:t>1</w:t>
      </w:r>
      <w:r>
        <w:tab/>
        <w:t>Scope</w:t>
      </w:r>
      <w:bookmarkEnd w:id="308"/>
      <w:bookmarkEnd w:id="309"/>
      <w:bookmarkEnd w:id="310"/>
      <w:bookmarkEnd w:id="311"/>
    </w:p>
    <w:p w:rsidR="00E346BB" w:rsidRDefault="00DD2815">
      <w:pPr>
        <w:rPr>
          <w:ins w:id="312" w:author="Song_2024-08-23" w:date="2024-08-26T11:46:00Z"/>
          <w:rFonts w:eastAsia="宋体"/>
          <w:lang w:eastAsia="zh-CN"/>
        </w:rPr>
      </w:pPr>
      <w:ins w:id="313" w:author="Song_2024-08-23" w:date="2024-08-26T11:46:00Z">
        <w:r>
          <w:rPr>
            <w:rFonts w:eastAsia="宋体"/>
          </w:rPr>
          <w:t xml:space="preserve">The present document </w:t>
        </w:r>
        <w:r>
          <w:rPr>
            <w:rFonts w:eastAsia="宋体" w:hint="eastAsia"/>
            <w:lang w:val="en-US" w:eastAsia="zh-CN"/>
          </w:rPr>
          <w:t xml:space="preserve">records </w:t>
        </w:r>
        <w:r>
          <w:rPr>
            <w:rFonts w:hint="eastAsia"/>
            <w:lang w:val="en-US" w:eastAsia="zh-CN"/>
          </w:rPr>
          <w:t>the 2</w:t>
        </w:r>
        <w:r>
          <w:rPr>
            <w:rFonts w:hint="eastAsia"/>
            <w:vertAlign w:val="superscript"/>
            <w:lang w:val="en-US" w:eastAsia="zh-CN"/>
          </w:rPr>
          <w:t>nd</w:t>
        </w:r>
        <w:r>
          <w:rPr>
            <w:rFonts w:hint="eastAsia"/>
            <w:lang w:val="en-US" w:eastAsia="zh-CN"/>
          </w:rPr>
          <w:t xml:space="preserve"> phase of the </w:t>
        </w:r>
        <w:r>
          <w:rPr>
            <w:rFonts w:eastAsia="宋体"/>
          </w:rPr>
          <w:t>stud</w:t>
        </w:r>
        <w:r>
          <w:rPr>
            <w:rFonts w:hint="eastAsia"/>
            <w:lang w:val="en-US" w:eastAsia="zh-CN"/>
          </w:rPr>
          <w:t xml:space="preserve">y on </w:t>
        </w:r>
        <w:r>
          <w:rPr>
            <w:rFonts w:eastAsia="宋体"/>
          </w:rPr>
          <w:t>the management enhancement for NWDAF (</w:t>
        </w:r>
        <w:r>
          <w:rPr>
            <w:rFonts w:eastAsia="宋体"/>
            <w:lang w:eastAsia="zh-CN"/>
          </w:rPr>
          <w:t>Network Data Analytics Function</w:t>
        </w:r>
        <w:r>
          <w:rPr>
            <w:rFonts w:eastAsia="宋体"/>
          </w:rPr>
          <w:t>)</w:t>
        </w:r>
        <w:r>
          <w:rPr>
            <w:rFonts w:eastAsia="宋体"/>
            <w:lang w:eastAsia="zh-CN"/>
          </w:rPr>
          <w:t>.</w:t>
        </w:r>
      </w:ins>
    </w:p>
    <w:p w:rsidR="00E346BB" w:rsidRDefault="00DD2815" w:rsidP="00DD2815">
      <w:pPr>
        <w:rPr>
          <w:ins w:id="314" w:author="Song_2024-08-23" w:date="2024-08-26T11:46:00Z"/>
          <w:rFonts w:eastAsia="宋体"/>
          <w:i/>
          <w:iCs/>
          <w:lang w:val="en-US" w:eastAsia="zh-CN"/>
        </w:rPr>
      </w:pPr>
      <w:ins w:id="315" w:author="Song_2024-08-23" w:date="2024-08-26T11:46:00Z">
        <w:r>
          <w:rPr>
            <w:rFonts w:eastAsia="宋体"/>
            <w:iCs/>
            <w:lang w:eastAsia="zh-CN"/>
          </w:rPr>
          <w:t xml:space="preserve">In </w:t>
        </w:r>
        <w:r>
          <w:rPr>
            <w:rFonts w:eastAsia="宋体"/>
            <w:iCs/>
          </w:rPr>
          <w:t>the present document</w:t>
        </w:r>
        <w:r>
          <w:rPr>
            <w:rFonts w:eastAsia="宋体"/>
            <w:iCs/>
            <w:lang w:eastAsia="zh-CN"/>
          </w:rPr>
          <w:t>,</w:t>
        </w:r>
        <w:r>
          <w:rPr>
            <w:rFonts w:eastAsia="宋体"/>
            <w:lang w:eastAsia="zh-CN"/>
          </w:rPr>
          <w:t xml:space="preserve"> </w:t>
        </w:r>
        <w:del w:id="316" w:author="SV" w:date="2024-08-26T14:44:00Z">
          <w:r w:rsidDel="00DD2815">
            <w:rPr>
              <w:rFonts w:hint="eastAsia"/>
              <w:iCs/>
            </w:rPr>
            <w:delText xml:space="preserve"> </w:delText>
          </w:r>
        </w:del>
        <w:r>
          <w:rPr>
            <w:rFonts w:hint="eastAsia"/>
            <w:iCs/>
            <w:lang w:val="en-US" w:eastAsia="zh-CN"/>
          </w:rPr>
          <w:t>t</w:t>
        </w:r>
        <w:r>
          <w:rPr>
            <w:rFonts w:hint="eastAsia"/>
            <w:iCs/>
          </w:rPr>
          <w:t xml:space="preserve">he use cases, requirements and potential solutions on two major aspects of management enhancement </w:t>
        </w:r>
        <w:r>
          <w:rPr>
            <w:rFonts w:hint="eastAsia"/>
            <w:iCs/>
            <w:lang w:val="en-US" w:eastAsia="zh-CN"/>
          </w:rPr>
          <w:t xml:space="preserve">related to the NWDAF </w:t>
        </w:r>
        <w:r>
          <w:rPr>
            <w:rFonts w:hint="eastAsia"/>
            <w:iCs/>
          </w:rPr>
          <w:t>are studied</w:t>
        </w:r>
        <w:r>
          <w:rPr>
            <w:rFonts w:hint="eastAsia"/>
            <w:iCs/>
            <w:lang w:val="en-US" w:eastAsia="zh-CN"/>
          </w:rPr>
          <w:t xml:space="preserve">. </w:t>
        </w:r>
        <w:r>
          <w:rPr>
            <w:rFonts w:hint="eastAsia"/>
            <w:iCs/>
          </w:rPr>
          <w:t>The</w:t>
        </w:r>
      </w:ins>
      <w:ins w:id="317" w:author="SV" w:date="2024-08-26T14:44:00Z">
        <w:r>
          <w:rPr>
            <w:iCs/>
            <w:lang w:eastAsia="zh-CN"/>
          </w:rPr>
          <w:t xml:space="preserve"> 1</w:t>
        </w:r>
        <w:r w:rsidRPr="00DD2815">
          <w:rPr>
            <w:iCs/>
            <w:vertAlign w:val="superscript"/>
            <w:lang w:eastAsia="zh-CN"/>
          </w:rPr>
          <w:t>st</w:t>
        </w:r>
        <w:r>
          <w:rPr>
            <w:iCs/>
            <w:lang w:eastAsia="zh-CN"/>
          </w:rPr>
          <w:t xml:space="preserve"> </w:t>
        </w:r>
      </w:ins>
      <w:ins w:id="318" w:author="Song_2024-08-23" w:date="2024-08-26T11:46:00Z">
        <w:del w:id="319" w:author="SV" w:date="2024-08-26T14:44:00Z">
          <w:r w:rsidDel="00DD2815">
            <w:rPr>
              <w:rFonts w:hint="eastAsia"/>
              <w:iCs/>
            </w:rPr>
            <w:delText xml:space="preserve"> 1</w:delText>
          </w:r>
          <w:r w:rsidDel="00DD2815">
            <w:rPr>
              <w:rFonts w:hint="eastAsia"/>
              <w:iCs/>
              <w:vertAlign w:val="superscript"/>
              <w:lang w:val="en-US" w:eastAsia="zh-CN"/>
            </w:rPr>
            <w:delText>st</w:delText>
          </w:r>
          <w:r w:rsidDel="00DD2815">
            <w:rPr>
              <w:rFonts w:hint="eastAsia"/>
              <w:iCs/>
              <w:lang w:val="en-US" w:eastAsia="zh-CN"/>
            </w:rPr>
            <w:delText xml:space="preserve"> </w:delText>
          </w:r>
        </w:del>
        <w:r>
          <w:rPr>
            <w:rFonts w:hint="eastAsia"/>
            <w:iCs/>
          </w:rPr>
          <w:t>aspect is the management enhancement supporting NWDAF Roaming Exchange Capability in a roaming scenario</w:t>
        </w:r>
        <w:r>
          <w:rPr>
            <w:rFonts w:hint="eastAsia"/>
            <w:iCs/>
            <w:lang w:val="en-US" w:eastAsia="zh-CN"/>
          </w:rPr>
          <w:t xml:space="preserve">, so that the operator can configure the NWDAF with this capability and monitor the performance related. The </w:t>
        </w:r>
        <w:r>
          <w:rPr>
            <w:rFonts w:hint="eastAsia"/>
            <w:iCs/>
          </w:rPr>
          <w:t>2</w:t>
        </w:r>
        <w:r>
          <w:rPr>
            <w:rFonts w:hint="eastAsia"/>
            <w:iCs/>
            <w:vertAlign w:val="superscript"/>
          </w:rPr>
          <w:t>n</w:t>
        </w:r>
        <w:r>
          <w:rPr>
            <w:rFonts w:hint="eastAsia"/>
            <w:iCs/>
            <w:vertAlign w:val="superscript"/>
            <w:lang w:val="en-US" w:eastAsia="zh-CN"/>
          </w:rPr>
          <w:t>d</w:t>
        </w:r>
        <w:r>
          <w:rPr>
            <w:rFonts w:hint="eastAsia"/>
            <w:iCs/>
            <w:lang w:val="en-US" w:eastAsia="zh-CN"/>
          </w:rPr>
          <w:t xml:space="preserve"> </w:t>
        </w:r>
        <w:r>
          <w:rPr>
            <w:rFonts w:hint="eastAsia"/>
            <w:iCs/>
          </w:rPr>
          <w:t>aspect is on the management enhancement</w:t>
        </w:r>
        <w:r>
          <w:rPr>
            <w:rFonts w:hint="eastAsia"/>
            <w:iCs/>
            <w:lang w:val="en-US" w:eastAsia="zh-CN"/>
          </w:rPr>
          <w:t>s</w:t>
        </w:r>
        <w:r>
          <w:rPr>
            <w:rFonts w:hint="eastAsia"/>
            <w:iCs/>
          </w:rPr>
          <w:t xml:space="preserve"> related to NWDAF data collection</w:t>
        </w:r>
        <w:r>
          <w:rPr>
            <w:rFonts w:hint="eastAsia"/>
            <w:iCs/>
            <w:lang w:val="en-US" w:eastAsia="zh-CN"/>
          </w:rPr>
          <w:t>, including monitoring the amount of data collected and the efficiency of the NWDAF data collection.</w:t>
        </w:r>
      </w:ins>
    </w:p>
    <w:p w:rsidR="00E346BB" w:rsidRDefault="00DD2815">
      <w:pPr>
        <w:rPr>
          <w:ins w:id="320" w:author="Song_2024-08-23" w:date="2024-08-26T11:46:00Z"/>
          <w:i/>
        </w:rPr>
      </w:pPr>
      <w:ins w:id="321" w:author="Song_2024-08-23" w:date="2024-08-26T11:46:00Z">
        <w:r>
          <w:rPr>
            <w:rFonts w:eastAsia="宋体"/>
          </w:rPr>
          <w:t>The present document also provides recommendations for the normative specifications work.</w:t>
        </w:r>
      </w:ins>
    </w:p>
    <w:p w:rsidR="00E346BB" w:rsidRDefault="00E346BB">
      <w:pPr>
        <w:pStyle w:val="Guidance"/>
      </w:pPr>
    </w:p>
    <w:p w:rsidR="00E346BB" w:rsidRDefault="00DD2815">
      <w:pPr>
        <w:pStyle w:val="1"/>
      </w:pPr>
      <w:bookmarkStart w:id="322" w:name="references"/>
      <w:bookmarkStart w:id="323" w:name="_Toc9500"/>
      <w:bookmarkStart w:id="324" w:name="_Toc2651"/>
      <w:bookmarkStart w:id="325" w:name="_Toc21050"/>
      <w:bookmarkStart w:id="326" w:name="_Toc175754195"/>
      <w:bookmarkEnd w:id="322"/>
      <w:r>
        <w:t>2</w:t>
      </w:r>
      <w:r>
        <w:tab/>
        <w:t>References</w:t>
      </w:r>
      <w:bookmarkEnd w:id="323"/>
      <w:bookmarkEnd w:id="324"/>
      <w:bookmarkEnd w:id="325"/>
      <w:bookmarkEnd w:id="326"/>
    </w:p>
    <w:p w:rsidR="00E346BB" w:rsidRDefault="00DD2815">
      <w:r>
        <w:t>The following documents contain provisions which, through reference in this text, constitute provisions of the present document.</w:t>
      </w:r>
    </w:p>
    <w:p w:rsidR="00E346BB" w:rsidRDefault="00DD2815">
      <w:pPr>
        <w:pStyle w:val="B1"/>
      </w:pPr>
      <w:r>
        <w:t>-</w:t>
      </w:r>
      <w:r>
        <w:tab/>
        <w:t>References are either specific (identified by date of publication, edition number, version number, etc.) or non</w:t>
      </w:r>
      <w:r>
        <w:noBreakHyphen/>
        <w:t>specific.</w:t>
      </w:r>
    </w:p>
    <w:p w:rsidR="00E346BB" w:rsidRDefault="00DD2815">
      <w:pPr>
        <w:pStyle w:val="B1"/>
      </w:pPr>
      <w:r>
        <w:t>-</w:t>
      </w:r>
      <w:r>
        <w:tab/>
        <w:t>For a specific reference, subsequent revisions do not apply.</w:t>
      </w:r>
    </w:p>
    <w:p w:rsidR="00E346BB" w:rsidRDefault="00DD28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346BB" w:rsidRDefault="00DD2815">
      <w:pPr>
        <w:pStyle w:val="EX"/>
      </w:pPr>
      <w:r>
        <w:t>[1]</w:t>
      </w:r>
      <w:r>
        <w:tab/>
        <w:t>3GPP TR 21.905: "Vocabulary for 3GPP Specifications".</w:t>
      </w:r>
    </w:p>
    <w:p w:rsidR="00E346BB" w:rsidRDefault="00DD2815">
      <w:pPr>
        <w:pStyle w:val="EX"/>
        <w:jc w:val="both"/>
      </w:pPr>
      <w:r>
        <w:t>[</w:t>
      </w:r>
      <w:r>
        <w:rPr>
          <w:rFonts w:hint="eastAsia"/>
          <w:lang w:val="en-US" w:eastAsia="zh-CN"/>
        </w:rPr>
        <w:t>2</w:t>
      </w:r>
      <w:r>
        <w:t>]</w:t>
      </w:r>
      <w:r>
        <w:tab/>
        <w:t>3GPP TS 23.288: "Architecture enhancements for 5G System (5GS) to support network data analytics services".</w:t>
      </w:r>
    </w:p>
    <w:p w:rsidR="00E346BB" w:rsidRDefault="00DD2815">
      <w:pPr>
        <w:pStyle w:val="EX"/>
        <w:jc w:val="both"/>
      </w:pPr>
      <w:r>
        <w:t>[</w:t>
      </w:r>
      <w:r>
        <w:rPr>
          <w:rFonts w:hint="eastAsia"/>
          <w:lang w:val="en-US" w:eastAsia="zh-CN"/>
        </w:rPr>
        <w:t>3</w:t>
      </w:r>
      <w:r>
        <w:t>]</w:t>
      </w:r>
      <w:r>
        <w:tab/>
        <w:t>3GPP TS 28.541: "5G Network Resource Model (NRM)".</w:t>
      </w:r>
    </w:p>
    <w:p w:rsidR="00E346BB" w:rsidRDefault="00DD2815">
      <w:pPr>
        <w:pStyle w:val="EX"/>
        <w:jc w:val="both"/>
      </w:pPr>
      <w:r>
        <w:t>[</w:t>
      </w:r>
      <w:r>
        <w:rPr>
          <w:rFonts w:hint="eastAsia"/>
          <w:lang w:val="en-US" w:eastAsia="zh-CN"/>
        </w:rPr>
        <w:t>4</w:t>
      </w:r>
      <w:r>
        <w:t>]</w:t>
      </w:r>
      <w:r>
        <w:tab/>
      </w:r>
      <w:r>
        <w:rPr>
          <w:rFonts w:hint="eastAsia"/>
        </w:rPr>
        <w:t>3GPP TS 28.502: " Procedures for the 5G System (5GS); Stage 2".</w:t>
      </w:r>
    </w:p>
    <w:p w:rsidR="00E346BB" w:rsidRDefault="00E346BB">
      <w:pPr>
        <w:pStyle w:val="Guidance"/>
      </w:pPr>
    </w:p>
    <w:p w:rsidR="00E346BB" w:rsidRDefault="00DD2815">
      <w:pPr>
        <w:pStyle w:val="1"/>
      </w:pPr>
      <w:bookmarkStart w:id="327" w:name="definitions"/>
      <w:bookmarkStart w:id="328" w:name="_Toc17867"/>
      <w:bookmarkStart w:id="329" w:name="_Toc5656"/>
      <w:bookmarkStart w:id="330" w:name="_Toc29666"/>
      <w:bookmarkStart w:id="331" w:name="_Toc175754196"/>
      <w:bookmarkEnd w:id="327"/>
      <w:r>
        <w:t>3</w:t>
      </w:r>
      <w:r>
        <w:tab/>
        <w:t>Definitions of terms, symbols and abbreviations</w:t>
      </w:r>
      <w:bookmarkEnd w:id="328"/>
      <w:bookmarkEnd w:id="329"/>
      <w:bookmarkEnd w:id="330"/>
      <w:bookmarkEnd w:id="331"/>
    </w:p>
    <w:p w:rsidR="00E346BB" w:rsidRDefault="00DD2815">
      <w:pPr>
        <w:pStyle w:val="21"/>
      </w:pPr>
      <w:bookmarkStart w:id="332" w:name="_Toc5692"/>
      <w:bookmarkStart w:id="333" w:name="_Toc28644"/>
      <w:bookmarkStart w:id="334" w:name="_Toc20391"/>
      <w:bookmarkStart w:id="335" w:name="_Toc175754197"/>
      <w:r>
        <w:t>3.1</w:t>
      </w:r>
      <w:r>
        <w:tab/>
        <w:t>Terms</w:t>
      </w:r>
      <w:bookmarkEnd w:id="332"/>
      <w:bookmarkEnd w:id="333"/>
      <w:bookmarkEnd w:id="334"/>
      <w:bookmarkEnd w:id="335"/>
    </w:p>
    <w:p w:rsidR="00E346BB" w:rsidRDefault="00DD2815">
      <w:r>
        <w:t>For the purposes of the present document, the terms given in 3GPP TR 21.905 [1] and the following apply. A term defined in the present document takes precedence over the definition of the same term, if any, in 3GPP TR 21.905 [1].</w:t>
      </w:r>
    </w:p>
    <w:p w:rsidR="00E346BB" w:rsidRDefault="00DD2815">
      <w:r>
        <w:rPr>
          <w:b/>
        </w:rPr>
        <w:t>example:</w:t>
      </w:r>
      <w:r>
        <w:t xml:space="preserve"> text used to clarify abstract rules by applying them literally.</w:t>
      </w:r>
    </w:p>
    <w:p w:rsidR="00E346BB" w:rsidRDefault="00DD2815">
      <w:pPr>
        <w:pStyle w:val="21"/>
      </w:pPr>
      <w:bookmarkStart w:id="336" w:name="_Toc6105"/>
      <w:bookmarkStart w:id="337" w:name="_Toc14012"/>
      <w:bookmarkStart w:id="338" w:name="_Toc18684"/>
      <w:bookmarkStart w:id="339" w:name="_Toc175754198"/>
      <w:r>
        <w:t>3.2</w:t>
      </w:r>
      <w:r>
        <w:tab/>
        <w:t>Symbols</w:t>
      </w:r>
      <w:bookmarkEnd w:id="336"/>
      <w:bookmarkEnd w:id="337"/>
      <w:bookmarkEnd w:id="338"/>
      <w:bookmarkEnd w:id="339"/>
    </w:p>
    <w:p w:rsidR="00E346BB" w:rsidRDefault="00DD2815">
      <w:pPr>
        <w:keepNext/>
      </w:pPr>
      <w:r>
        <w:t>For the purposes of the present document, the following symbols apply:</w:t>
      </w:r>
    </w:p>
    <w:p w:rsidR="00E346BB" w:rsidRDefault="00DD2815">
      <w:pPr>
        <w:pStyle w:val="EW"/>
      </w:pPr>
      <w:r>
        <w:t>&lt;symbol&gt;</w:t>
      </w:r>
      <w:r>
        <w:tab/>
        <w:t>&lt;Explanation&gt;</w:t>
      </w:r>
    </w:p>
    <w:p w:rsidR="00E346BB" w:rsidRDefault="00E346BB">
      <w:pPr>
        <w:pStyle w:val="EW"/>
      </w:pPr>
    </w:p>
    <w:p w:rsidR="00E346BB" w:rsidRDefault="00DD2815">
      <w:pPr>
        <w:pStyle w:val="21"/>
      </w:pPr>
      <w:bookmarkStart w:id="340" w:name="_Toc23266"/>
      <w:bookmarkStart w:id="341" w:name="_Toc30210"/>
      <w:bookmarkStart w:id="342" w:name="_Toc22572"/>
      <w:bookmarkStart w:id="343" w:name="_Toc175754199"/>
      <w:r>
        <w:t>3.3</w:t>
      </w:r>
      <w:r>
        <w:tab/>
        <w:t>Abbreviations</w:t>
      </w:r>
      <w:bookmarkEnd w:id="340"/>
      <w:bookmarkEnd w:id="341"/>
      <w:bookmarkEnd w:id="342"/>
      <w:bookmarkEnd w:id="343"/>
    </w:p>
    <w:p w:rsidR="00E346BB" w:rsidRDefault="00DD281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346BB" w:rsidRDefault="00DD2815">
      <w:pPr>
        <w:pStyle w:val="EW"/>
      </w:pPr>
      <w:r>
        <w:t>&lt;ABBREVIATION&gt;</w:t>
      </w:r>
      <w:r>
        <w:tab/>
        <w:t>&lt;Expansion&gt;</w:t>
      </w:r>
      <w:bookmarkStart w:id="344" w:name="clause4"/>
      <w:bookmarkEnd w:id="344"/>
    </w:p>
    <w:p w:rsidR="00E346BB" w:rsidRDefault="00E346BB"/>
    <w:p w:rsidR="00E346BB" w:rsidRDefault="00DD2815">
      <w:pPr>
        <w:pStyle w:val="1"/>
      </w:pPr>
      <w:bookmarkStart w:id="345" w:name="startOfAnnexes"/>
      <w:bookmarkStart w:id="346" w:name="_Toc6171"/>
      <w:bookmarkStart w:id="347" w:name="_Toc31200"/>
      <w:bookmarkStart w:id="348" w:name="_Toc9995"/>
      <w:bookmarkStart w:id="349" w:name="_Toc175754200"/>
      <w:bookmarkEnd w:id="345"/>
      <w:r>
        <w:t>4</w:t>
      </w:r>
      <w:r>
        <w:tab/>
      </w:r>
      <w:r>
        <w:rPr>
          <w:rFonts w:hint="eastAsia"/>
        </w:rPr>
        <w:t>Use cases, potential requirements and possible solutions</w:t>
      </w:r>
      <w:bookmarkEnd w:id="346"/>
      <w:bookmarkEnd w:id="347"/>
      <w:bookmarkEnd w:id="348"/>
      <w:bookmarkEnd w:id="349"/>
    </w:p>
    <w:p w:rsidR="00E346BB" w:rsidRDefault="00DD2815">
      <w:pPr>
        <w:pStyle w:val="21"/>
      </w:pPr>
      <w:bookmarkStart w:id="350" w:name="_Toc21087538"/>
      <w:bookmarkStart w:id="351" w:name="_Toc16839376"/>
      <w:bookmarkStart w:id="352" w:name="_Toc2792"/>
      <w:bookmarkStart w:id="353" w:name="_Toc8721"/>
      <w:bookmarkStart w:id="354" w:name="_Toc29605"/>
      <w:bookmarkStart w:id="355" w:name="_Toc175754201"/>
      <w:r>
        <w:t>4.1</w:t>
      </w:r>
      <w:r>
        <w:tab/>
      </w:r>
      <w:bookmarkStart w:id="356" w:name="_Hlk98922414"/>
      <w:bookmarkEnd w:id="350"/>
      <w:bookmarkEnd w:id="351"/>
      <w:r>
        <w:rPr>
          <w:rFonts w:hint="eastAsia"/>
        </w:rPr>
        <w:t>Use</w:t>
      </w:r>
      <w:r>
        <w:t xml:space="preserve"> </w:t>
      </w:r>
      <w:r>
        <w:rPr>
          <w:rFonts w:hint="eastAsia"/>
        </w:rPr>
        <w:t>case</w:t>
      </w:r>
      <w:r>
        <w:t xml:space="preserve"> #1: Management enhancement to support the analytics exposure in roaming case</w:t>
      </w:r>
      <w:bookmarkEnd w:id="352"/>
      <w:bookmarkEnd w:id="353"/>
      <w:bookmarkEnd w:id="354"/>
      <w:bookmarkEnd w:id="355"/>
    </w:p>
    <w:p w:rsidR="00E346BB" w:rsidRDefault="00DD2815">
      <w:pPr>
        <w:pStyle w:val="31"/>
        <w:rPr>
          <w:lang w:eastAsia="zh-CN"/>
        </w:rPr>
      </w:pPr>
      <w:bookmarkStart w:id="357" w:name="_Toc7382"/>
      <w:bookmarkStart w:id="358" w:name="_Toc29912"/>
      <w:bookmarkStart w:id="359" w:name="_Toc9039"/>
      <w:bookmarkStart w:id="360" w:name="_Toc500949092"/>
      <w:bookmarkStart w:id="361" w:name="_Toc16839377"/>
      <w:bookmarkStart w:id="362" w:name="_Toc21087539"/>
      <w:bookmarkStart w:id="363" w:name="_Toc175754202"/>
      <w:bookmarkEnd w:id="356"/>
      <w:r>
        <w:t>4.1.1</w:t>
      </w:r>
      <w:r>
        <w:tab/>
      </w:r>
      <w:r>
        <w:rPr>
          <w:lang w:eastAsia="zh-CN"/>
        </w:rPr>
        <w:t>Description</w:t>
      </w:r>
      <w:bookmarkEnd w:id="357"/>
      <w:bookmarkEnd w:id="358"/>
      <w:bookmarkEnd w:id="359"/>
      <w:bookmarkEnd w:id="363"/>
    </w:p>
    <w:bookmarkEnd w:id="360"/>
    <w:bookmarkEnd w:id="361"/>
    <w:bookmarkEnd w:id="362"/>
    <w:p w:rsidR="00E346BB" w:rsidRDefault="00DD2815">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w:t>
      </w:r>
      <w:proofErr w:type="spellStart"/>
      <w:r>
        <w:t>Nnwdaf_RoamingAnalytics</w:t>
      </w:r>
      <w:proofErr w:type="spellEnd"/>
      <w:r>
        <w:t xml:space="preserve">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rsidR="00E346BB" w:rsidRDefault="00DD2815">
      <w:r>
        <w:t>Besides, based on TS 23.288 [</w:t>
      </w:r>
      <w:r>
        <w:rPr>
          <w:rFonts w:hint="eastAsia"/>
          <w:lang w:val="en-US" w:eastAsia="zh-CN"/>
        </w:rPr>
        <w:t>2</w:t>
      </w:r>
      <w:r>
        <w:t xml:space="preserve">], RE-NWDAF is also able to act as an entry point for </w:t>
      </w:r>
      <w:proofErr w:type="spellStart"/>
      <w:r>
        <w:t>Nnwdaf_roamingData</w:t>
      </w:r>
      <w:proofErr w:type="spellEnd"/>
      <w:r>
        <w:t xml:space="preserve"> to collect and exchange data between H-PLMN and V-PLMN. However, with consideration of data security and privacy, operators may only want to provide </w:t>
      </w:r>
      <w:proofErr w:type="spellStart"/>
      <w:r>
        <w:t>Nnwdaf_RoamingAnalytics</w:t>
      </w:r>
      <w:proofErr w:type="spellEnd"/>
      <w:r>
        <w:t xml:space="preserve"> without exchanging data across different PLMNs. Therefore, operators need to configure that the RE-NWDAF supports </w:t>
      </w:r>
      <w:proofErr w:type="spellStart"/>
      <w:r>
        <w:t>Nnwdaf_RoamingAnalytics</w:t>
      </w:r>
      <w:proofErr w:type="spellEnd"/>
      <w:r>
        <w:t xml:space="preserve"> exclusively. However, the </w:t>
      </w:r>
      <w:proofErr w:type="spellStart"/>
      <w:r>
        <w:t>NWDAFFunction</w:t>
      </w:r>
      <w:proofErr w:type="spellEnd"/>
      <w:r>
        <w:t xml:space="preserve"> IOC defined in [</w:t>
      </w:r>
      <w:r>
        <w:rPr>
          <w:rFonts w:hint="eastAsia"/>
          <w:lang w:val="en-US" w:eastAsia="zh-CN"/>
        </w:rPr>
        <w:t>3</w:t>
      </w:r>
      <w:r>
        <w:t>] cannot reflect this feature in roaming case.</w:t>
      </w:r>
    </w:p>
    <w:p w:rsidR="00E346BB" w:rsidRDefault="00DD2815">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rsidR="00E346BB" w:rsidRDefault="00DD2815">
      <w:pPr>
        <w:jc w:val="both"/>
      </w:pPr>
      <w:r>
        <w:rPr>
          <w:rFonts w:hint="eastAsia"/>
        </w:rPr>
        <w:t>•</w:t>
      </w:r>
      <w:r>
        <w:tab/>
      </w:r>
      <w:proofErr w:type="spellStart"/>
      <w:r>
        <w:rPr>
          <w:i/>
        </w:rPr>
        <w:t>Nnwdaf_RoamingAnalytics_Subscribe</w:t>
      </w:r>
      <w:proofErr w:type="spellEnd"/>
      <w:r>
        <w:t xml:space="preserve"> service operation</w:t>
      </w:r>
    </w:p>
    <w:p w:rsidR="00E346BB" w:rsidRDefault="00DD2815">
      <w:pPr>
        <w:jc w:val="both"/>
      </w:pPr>
      <w:r>
        <w:rPr>
          <w:rFonts w:hint="eastAsia"/>
        </w:rPr>
        <w:t>•</w:t>
      </w:r>
      <w:r>
        <w:tab/>
      </w:r>
      <w:proofErr w:type="spellStart"/>
      <w:r>
        <w:rPr>
          <w:i/>
        </w:rPr>
        <w:t>Nnwdaf_RoamingAnalytics_Unsubscribe</w:t>
      </w:r>
      <w:proofErr w:type="spellEnd"/>
      <w:r>
        <w:t xml:space="preserve"> service operation</w:t>
      </w:r>
    </w:p>
    <w:p w:rsidR="00E346BB" w:rsidRDefault="00DD2815">
      <w:pPr>
        <w:jc w:val="both"/>
      </w:pPr>
      <w:r>
        <w:rPr>
          <w:rFonts w:hint="eastAsia"/>
        </w:rPr>
        <w:t>•</w:t>
      </w:r>
      <w:r>
        <w:tab/>
      </w:r>
      <w:proofErr w:type="spellStart"/>
      <w:r>
        <w:rPr>
          <w:i/>
        </w:rPr>
        <w:t>Nnwdaf_RoamingAnalytics_Notify</w:t>
      </w:r>
      <w:proofErr w:type="spellEnd"/>
      <w:r>
        <w:t xml:space="preserve"> service operation</w:t>
      </w:r>
    </w:p>
    <w:p w:rsidR="00E346BB" w:rsidRDefault="00DD2815">
      <w:pPr>
        <w:jc w:val="both"/>
      </w:pPr>
      <w:r>
        <w:rPr>
          <w:rFonts w:hint="eastAsia"/>
        </w:rPr>
        <w:t>•</w:t>
      </w:r>
      <w:r>
        <w:tab/>
      </w:r>
      <w:proofErr w:type="spellStart"/>
      <w:r>
        <w:rPr>
          <w:i/>
        </w:rPr>
        <w:t>Nnwdaf_RoamingAnalytics_Request</w:t>
      </w:r>
      <w:proofErr w:type="spellEnd"/>
      <w:r>
        <w:t xml:space="preserve"> service operation</w:t>
      </w:r>
    </w:p>
    <w:p w:rsidR="00E346BB" w:rsidRDefault="00DD2815">
      <w:r>
        <w:t xml:space="preserve">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w:t>
      </w:r>
      <w:proofErr w:type="spellStart"/>
      <w:r>
        <w:t>analyze</w:t>
      </w:r>
      <w:proofErr w:type="spellEnd"/>
      <w:r>
        <w:t xml:space="preserve"> and evaluate the performance of the RE-NWDAF. Operators can use these measurements to take management actions for configuration, resource allocation, load balance and placement purposes.</w:t>
      </w:r>
    </w:p>
    <w:p w:rsidR="00E346BB" w:rsidRDefault="00DD2815">
      <w:pPr>
        <w:pStyle w:val="31"/>
        <w:rPr>
          <w:lang w:eastAsia="zh-CN"/>
        </w:rPr>
      </w:pPr>
      <w:bookmarkStart w:id="364" w:name="_Toc3450"/>
      <w:bookmarkStart w:id="365" w:name="_Toc12944"/>
      <w:bookmarkStart w:id="366" w:name="_Toc25001"/>
      <w:bookmarkStart w:id="367" w:name="_Toc175754203"/>
      <w:r>
        <w:t>4.1.</w:t>
      </w:r>
      <w:r>
        <w:rPr>
          <w:rFonts w:hint="eastAsia"/>
          <w:lang w:eastAsia="zh-CN"/>
        </w:rPr>
        <w:t>2</w:t>
      </w:r>
      <w:r>
        <w:tab/>
      </w:r>
      <w:r>
        <w:rPr>
          <w:rFonts w:hint="eastAsia"/>
          <w:lang w:eastAsia="zh-CN"/>
        </w:rPr>
        <w:t>Potential requirements</w:t>
      </w:r>
      <w:bookmarkEnd w:id="364"/>
      <w:bookmarkEnd w:id="365"/>
      <w:bookmarkEnd w:id="366"/>
      <w:bookmarkEnd w:id="367"/>
    </w:p>
    <w:p w:rsidR="00E346BB" w:rsidRDefault="00DD281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rFonts w:eastAsia="等线" w:hint="eastAsia"/>
          <w:b/>
        </w:rPr>
        <w:t>：</w:t>
      </w:r>
      <w:bookmarkStart w:id="368" w:name="OLE_LINK3"/>
      <w:bookmarkStart w:id="369" w:name="OLE_LINK4"/>
      <w:r>
        <w:rPr>
          <w:rFonts w:hint="eastAsia"/>
        </w:rPr>
        <w:t>t</w:t>
      </w:r>
      <w:r>
        <w:t xml:space="preserve">he 3GPP management system should be able to reflect whether the NWDAF supports roaming exchange capability and to indicate whether it exclusively supports </w:t>
      </w:r>
      <w:proofErr w:type="spellStart"/>
      <w:r>
        <w:t>Nnwdaf_RoamingAnalytics</w:t>
      </w:r>
      <w:proofErr w:type="spellEnd"/>
      <w:r>
        <w:t xml:space="preserve"> when the NWDAF supports roaming exchange. </w:t>
      </w:r>
    </w:p>
    <w:bookmarkEnd w:id="368"/>
    <w:bookmarkEnd w:id="369"/>
    <w:p w:rsidR="00E346BB" w:rsidRDefault="00DD2815">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rsidR="00E346BB" w:rsidRDefault="00DD2815">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rsidR="00E346BB" w:rsidRDefault="00DD2815">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rsidR="00E346BB" w:rsidRDefault="00DD2815">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rsidR="00E346BB" w:rsidRDefault="00DD2815">
      <w:pPr>
        <w:pStyle w:val="31"/>
        <w:jc w:val="both"/>
        <w:rPr>
          <w:ins w:id="370" w:author="Song_2024-08-23" w:date="2024-08-26T11:46:00Z"/>
        </w:rPr>
      </w:pPr>
      <w:bookmarkStart w:id="371" w:name="_Toc19982"/>
      <w:bookmarkStart w:id="372" w:name="_Toc1612"/>
      <w:bookmarkStart w:id="373" w:name="_Toc10199"/>
      <w:bookmarkStart w:id="374" w:name="_Toc175754204"/>
      <w:ins w:id="375" w:author="Song_2024-08-23" w:date="2024-08-26T11:46:00Z">
        <w:r>
          <w:lastRenderedPageBreak/>
          <w:t>4.1.</w:t>
        </w:r>
        <w:r>
          <w:rPr>
            <w:lang w:eastAsia="zh-CN"/>
          </w:rPr>
          <w:t>3</w:t>
        </w:r>
        <w:r>
          <w:tab/>
        </w:r>
        <w:r>
          <w:rPr>
            <w:rFonts w:hint="eastAsia"/>
            <w:lang w:val="en-US" w:eastAsia="zh-CN"/>
          </w:rPr>
          <w:t xml:space="preserve">Potential </w:t>
        </w:r>
        <w:del w:id="376" w:author="Song_07-28" w:date="2024-08-07T17:45:00Z">
          <w:r>
            <w:delText xml:space="preserve">Possible </w:delText>
          </w:r>
        </w:del>
        <w:r>
          <w:t>solutions</w:t>
        </w:r>
        <w:bookmarkEnd w:id="374"/>
      </w:ins>
    </w:p>
    <w:p w:rsidR="00E346BB" w:rsidRDefault="00DD2815">
      <w:pPr>
        <w:pStyle w:val="41"/>
        <w:rPr>
          <w:ins w:id="377" w:author="Song_2024-08-23" w:date="2024-08-26T11:46:00Z"/>
        </w:rPr>
      </w:pPr>
      <w:bookmarkStart w:id="378" w:name="_Toc175754205"/>
      <w:ins w:id="379" w:author="Song_2024-08-23" w:date="2024-08-26T11:46:00Z">
        <w:r>
          <w:t>4.1.3.</w:t>
        </w:r>
        <w:r>
          <w:rPr>
            <w:lang w:val="en-US" w:eastAsia="zh-CN"/>
          </w:rPr>
          <w:t>1</w:t>
        </w:r>
        <w:r>
          <w:tab/>
        </w:r>
        <w:r>
          <w:rPr>
            <w:rFonts w:eastAsia="宋体" w:cs="Arial"/>
            <w:szCs w:val="24"/>
            <w:lang w:val="en-US" w:eastAsia="zh-CN"/>
            <w:rPrChange w:id="380" w:author="Song_07-28" w:date="2024-08-07T17:51:00Z">
              <w:rPr>
                <w:lang w:val="en-US" w:eastAsia="zh-CN"/>
              </w:rPr>
            </w:rPrChange>
          </w:rPr>
          <w:t xml:space="preserve">Potential </w:t>
        </w:r>
        <w:del w:id="381" w:author="Song_07-28" w:date="2024-08-07T17:45:00Z">
          <w:r>
            <w:rPr>
              <w:rFonts w:eastAsia="宋体" w:cs="Arial"/>
              <w:szCs w:val="24"/>
              <w:lang w:val="en-US" w:eastAsia="zh-CN"/>
              <w:rPrChange w:id="382" w:author="Song_07-28" w:date="2024-08-07T17:51:00Z">
                <w:rPr/>
              </w:rPrChange>
            </w:rPr>
            <w:delText xml:space="preserve">Possible </w:delText>
          </w:r>
        </w:del>
        <w:r>
          <w:rPr>
            <w:rFonts w:eastAsia="宋体" w:cs="Arial"/>
            <w:szCs w:val="24"/>
            <w:lang w:val="en-US" w:eastAsia="zh-CN"/>
            <w:rPrChange w:id="383" w:author="Song_07-28" w:date="2024-08-07T17:51:00Z">
              <w:rPr/>
            </w:rPrChange>
          </w:rPr>
          <w:t>solution #</w:t>
        </w:r>
        <w:r>
          <w:rPr>
            <w:rFonts w:eastAsia="宋体" w:cs="Arial"/>
            <w:szCs w:val="24"/>
            <w:lang w:val="en-US" w:eastAsia="zh-CN"/>
            <w:rPrChange w:id="384" w:author="Song_07-28" w:date="2024-08-07T17:51:00Z">
              <w:rPr>
                <w:lang w:val="en-US" w:eastAsia="zh-CN"/>
              </w:rPr>
            </w:rPrChange>
          </w:rPr>
          <w:t xml:space="preserve">1: </w:t>
        </w:r>
        <w:proofErr w:type="spellStart"/>
        <w:r>
          <w:rPr>
            <w:rFonts w:eastAsia="宋体" w:cs="Arial"/>
            <w:szCs w:val="24"/>
            <w:lang w:val="en-US" w:eastAsia="zh-CN"/>
            <w:rPrChange w:id="385" w:author="Song_07-28" w:date="2024-08-07T17:51:00Z">
              <w:rPr/>
            </w:rPrChange>
          </w:rPr>
          <w:t>NWDAFFunction</w:t>
        </w:r>
        <w:proofErr w:type="spellEnd"/>
        <w:r>
          <w:rPr>
            <w:rFonts w:eastAsia="宋体" w:cs="Arial"/>
            <w:szCs w:val="24"/>
            <w:lang w:val="en-US" w:eastAsia="zh-CN"/>
            <w:rPrChange w:id="386" w:author="Song_07-28" w:date="2024-08-07T17:51:00Z">
              <w:rPr/>
            </w:rPrChange>
          </w:rPr>
          <w:t xml:space="preserve"> IOC enhancement to support analytics exposure in roaming case</w:t>
        </w:r>
        <w:bookmarkEnd w:id="378"/>
      </w:ins>
    </w:p>
    <w:p w:rsidR="00E346BB" w:rsidRDefault="00DD2815">
      <w:pPr>
        <w:pStyle w:val="31"/>
        <w:jc w:val="both"/>
        <w:rPr>
          <w:del w:id="387" w:author="Song_2024-08-23" w:date="2024-08-26T11:46:00Z"/>
        </w:rPr>
      </w:pPr>
      <w:del w:id="388" w:author="Song_2024-08-23" w:date="2024-08-26T11:46:00Z">
        <w:r>
          <w:delText>4.1.</w:delText>
        </w:r>
        <w:r>
          <w:rPr>
            <w:lang w:eastAsia="zh-CN"/>
          </w:rPr>
          <w:delText>3</w:delText>
        </w:r>
        <w:r>
          <w:tab/>
          <w:delText>Possible solutions</w:delText>
        </w:r>
        <w:bookmarkEnd w:id="371"/>
        <w:bookmarkEnd w:id="372"/>
        <w:bookmarkEnd w:id="373"/>
      </w:del>
    </w:p>
    <w:p w:rsidR="00E346BB" w:rsidRDefault="00DD2815">
      <w:pPr>
        <w:pStyle w:val="41"/>
        <w:rPr>
          <w:del w:id="389" w:author="Song_2024-08-23" w:date="2024-08-26T11:46:00Z"/>
        </w:rPr>
      </w:pPr>
      <w:bookmarkStart w:id="390" w:name="_Toc138419787"/>
      <w:bookmarkStart w:id="391" w:name="_Toc16678"/>
      <w:del w:id="392" w:author="Song_2024-08-23" w:date="2024-08-26T11:46:00Z">
        <w:r>
          <w:delText>4.1.3.</w:delText>
        </w:r>
        <w:r>
          <w:rPr>
            <w:lang w:val="en-US" w:eastAsia="zh-CN"/>
          </w:rPr>
          <w:delText>1</w:delText>
        </w:r>
        <w:r>
          <w:tab/>
        </w:r>
        <w:bookmarkEnd w:id="390"/>
        <w:r>
          <w:delText>Possible solution #</w:delText>
        </w:r>
        <w:r>
          <w:rPr>
            <w:lang w:val="en-US" w:eastAsia="zh-CN"/>
          </w:rPr>
          <w:delText>1</w:delText>
        </w:r>
        <w:r>
          <w:delText>: NWDAFFunction IOC enhancement to support analytics exposure in roaming case</w:delText>
        </w:r>
        <w:bookmarkEnd w:id="391"/>
      </w:del>
    </w:p>
    <w:p w:rsidR="00E346BB" w:rsidRDefault="00DD2815" w:rsidP="00163703">
      <w:pPr>
        <w:pStyle w:val="51"/>
      </w:pPr>
      <w:bookmarkStart w:id="393" w:name="_Toc175754206"/>
      <w:r w:rsidRPr="00163703">
        <w:t>4.1.3.</w:t>
      </w:r>
      <w:bookmarkStart w:id="394" w:name="_Toc138419788"/>
      <w:r w:rsidRPr="00163703">
        <w:rPr>
          <w:rFonts w:hint="eastAsia"/>
        </w:rPr>
        <w:t>1</w:t>
      </w:r>
      <w:r w:rsidRPr="00163703">
        <w:t>.1</w:t>
      </w:r>
      <w:r w:rsidRPr="00163703">
        <w:tab/>
        <w:t>Introduction</w:t>
      </w:r>
      <w:bookmarkEnd w:id="393"/>
      <w:bookmarkEnd w:id="394"/>
    </w:p>
    <w:p w:rsidR="00E346BB" w:rsidRDefault="00DD2815">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rsidR="00E346BB" w:rsidRPr="00163703" w:rsidRDefault="00DD2815" w:rsidP="00163703">
      <w:pPr>
        <w:pStyle w:val="51"/>
      </w:pPr>
      <w:bookmarkStart w:id="395" w:name="_Toc175754207"/>
      <w:r w:rsidRPr="00163703">
        <w:t>4.1.3.</w:t>
      </w:r>
      <w:r w:rsidRPr="00163703">
        <w:rPr>
          <w:rFonts w:hint="eastAsia"/>
        </w:rPr>
        <w:t>1</w:t>
      </w:r>
      <w:r w:rsidRPr="00163703">
        <w:t>.2</w:t>
      </w:r>
      <w:r w:rsidRPr="00163703">
        <w:tab/>
        <w:t>Description</w:t>
      </w:r>
      <w:bookmarkEnd w:id="395"/>
    </w:p>
    <w:p w:rsidR="00E346BB" w:rsidRDefault="00DD2815">
      <w:pPr>
        <w:jc w:val="both"/>
        <w:rPr>
          <w:rFonts w:eastAsia="Times New Roman"/>
        </w:rPr>
      </w:pPr>
      <w:r>
        <w:rPr>
          <w:rFonts w:eastAsia="Times New Roman"/>
        </w:rPr>
        <w:t xml:space="preserve">We propose a potential solution to enhance the </w:t>
      </w:r>
      <w:proofErr w:type="spellStart"/>
      <w:r>
        <w:rPr>
          <w:rFonts w:eastAsia="Times New Roman"/>
        </w:rPr>
        <w:t>NWDAFFunction</w:t>
      </w:r>
      <w:proofErr w:type="spellEnd"/>
      <w:r>
        <w:rPr>
          <w:rFonts w:eastAsia="Times New Roman"/>
        </w:rPr>
        <w:t xml:space="preserve">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rsidR="00E346BB" w:rsidRDefault="00DD2815">
      <w:pPr>
        <w:jc w:val="both"/>
        <w:rPr>
          <w:rFonts w:eastAsia="Times New Roman"/>
        </w:rPr>
      </w:pPr>
      <w:r>
        <w:rPr>
          <w:rFonts w:eastAsia="Times New Roman"/>
        </w:rPr>
        <w:t xml:space="preserve">The proposed attribute indicating the "roaming exchange capability" of NWDAF is defined in </w:t>
      </w:r>
      <w:proofErr w:type="spellStart"/>
      <w:r>
        <w:rPr>
          <w:rFonts w:eastAsia="Times New Roman"/>
        </w:rPr>
        <w:t>NWDAFFunction</w:t>
      </w:r>
      <w:proofErr w:type="spellEnd"/>
      <w:r>
        <w:rPr>
          <w:rFonts w:eastAsia="Times New Roman"/>
        </w:rPr>
        <w:t xml:space="preserve"> IOC (by enhancing the </w:t>
      </w:r>
      <w:proofErr w:type="spellStart"/>
      <w:r>
        <w:rPr>
          <w:rFonts w:eastAsia="Times New Roman"/>
        </w:rPr>
        <w:t>NwdafCapability</w:t>
      </w:r>
      <w:proofErr w:type="spellEnd"/>
      <w:r>
        <w:rPr>
          <w:rFonts w:eastAsia="Times New Roman"/>
        </w:rPr>
        <w:t xml:space="preserve"> datatype) as follows: </w:t>
      </w:r>
    </w:p>
    <w:p w:rsidR="00E346BB" w:rsidRDefault="00DD2815">
      <w:pPr>
        <w:jc w:val="both"/>
        <w:rPr>
          <w:rFonts w:eastAsia="Times New Roman"/>
          <w:lang w:eastAsia="zh-CN"/>
        </w:rPr>
      </w:pPr>
      <w:r>
        <w:rPr>
          <w:rFonts w:eastAsia="Times New Roman"/>
          <w:lang w:eastAsia="zh-CN"/>
        </w:rPr>
        <w:t xml:space="preserve">Attribute name: </w:t>
      </w:r>
      <w:proofErr w:type="spellStart"/>
      <w:r>
        <w:rPr>
          <w:rFonts w:eastAsia="Times New Roman"/>
          <w:lang w:eastAsia="zh-CN"/>
        </w:rPr>
        <w:t>roamingExchange</w:t>
      </w:r>
      <w:proofErr w:type="spellEnd"/>
      <w:r>
        <w:rPr>
          <w:rFonts w:eastAsia="Times New Roman"/>
          <w:lang w:eastAsia="zh-CN"/>
        </w:rPr>
        <w:t>;</w:t>
      </w:r>
    </w:p>
    <w:p w:rsidR="00E346BB" w:rsidRDefault="00DD2815">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proofErr w:type="spellStart"/>
      <w:r>
        <w:rPr>
          <w:i/>
          <w:lang w:eastAsia="ko-KR"/>
        </w:rPr>
        <w:t>Nnwdaf_RoamingAnalytics</w:t>
      </w:r>
      <w:proofErr w:type="spellEnd"/>
      <w:r>
        <w:rPr>
          <w:i/>
          <w:lang w:eastAsia="ko-KR"/>
        </w:rPr>
        <w:t xml:space="preserve"> </w:t>
      </w:r>
      <w:r>
        <w:rPr>
          <w:lang w:eastAsia="ko-KR"/>
        </w:rPr>
        <w:t>when the NWDAF supports roaming exchange</w:t>
      </w:r>
      <w:r>
        <w:rPr>
          <w:rFonts w:eastAsia="Times New Roman"/>
        </w:rPr>
        <w:t xml:space="preserve">. </w:t>
      </w:r>
    </w:p>
    <w:p w:rsidR="00E346BB" w:rsidRDefault="00DD2815">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proofErr w:type="spellStart"/>
      <w:r>
        <w:rPr>
          <w:rFonts w:eastAsia="Times New Roman"/>
          <w:i/>
        </w:rPr>
        <w:t>Nnwdaf_RoamingAnalytics</w:t>
      </w:r>
      <w:proofErr w:type="spellEnd"/>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proofErr w:type="spellStart"/>
      <w:r>
        <w:rPr>
          <w:rFonts w:eastAsia="Times New Roman"/>
          <w:i/>
        </w:rPr>
        <w:t>Nnwdaf_RoamingAnalytics</w:t>
      </w:r>
      <w:proofErr w:type="spellEnd"/>
      <w:r>
        <w:rPr>
          <w:rFonts w:eastAsia="Times New Roman"/>
        </w:rPr>
        <w:t xml:space="preserve"> and </w:t>
      </w:r>
      <w:proofErr w:type="spellStart"/>
      <w:r>
        <w:rPr>
          <w:rFonts w:eastAsia="Times New Roman"/>
          <w:i/>
        </w:rPr>
        <w:t>Nnwdaf_RoamingData</w:t>
      </w:r>
      <w:proofErr w:type="spellEnd"/>
      <w:r>
        <w:rPr>
          <w:rFonts w:eastAsia="Times New Roman"/>
        </w:rPr>
        <w:t xml:space="preserve"> services.</w:t>
      </w:r>
    </w:p>
    <w:p w:rsidR="00E346BB" w:rsidRPr="00E346BB" w:rsidRDefault="00DD2815">
      <w:pPr>
        <w:pStyle w:val="41"/>
        <w:rPr>
          <w:ins w:id="396" w:author="Song_2024-08-23" w:date="2024-08-26T11:47:00Z"/>
          <w:rFonts w:cs="Arial"/>
          <w:szCs w:val="24"/>
          <w:rPrChange w:id="397" w:author="Song_07-28" w:date="2024-08-07T17:49:00Z">
            <w:rPr>
              <w:ins w:id="398" w:author="Song_2024-08-23" w:date="2024-08-26T11:47:00Z"/>
              <w:rFonts w:cs="Arial"/>
              <w:sz w:val="22"/>
              <w:szCs w:val="24"/>
            </w:rPr>
          </w:rPrChange>
        </w:rPr>
      </w:pPr>
      <w:bookmarkStart w:id="399" w:name="_Toc15480"/>
      <w:bookmarkStart w:id="400" w:name="_Toc175754208"/>
      <w:ins w:id="401" w:author="Song_2024-08-23" w:date="2024-08-26T11:47:00Z">
        <w:r>
          <w:rPr>
            <w:rFonts w:cs="Arial"/>
            <w:szCs w:val="24"/>
            <w:rPrChange w:id="402" w:author="Song_07-28" w:date="2024-08-07T17:49:00Z">
              <w:rPr>
                <w:rFonts w:cs="Arial"/>
                <w:sz w:val="22"/>
                <w:szCs w:val="24"/>
              </w:rPr>
            </w:rPrChange>
          </w:rPr>
          <w:t>4.1.</w:t>
        </w:r>
        <w:del w:id="403" w:author="Song_07-28" w:date="2024-08-07T17:40:00Z">
          <w:r w:rsidRPr="00DD2815">
            <w:rPr>
              <w:szCs w:val="24"/>
              <w:lang w:val="en-US" w:eastAsia="zh-CN"/>
            </w:rPr>
            <w:delText>3</w:delText>
          </w:r>
        </w:del>
        <w:r w:rsidRPr="00DD2815">
          <w:rPr>
            <w:szCs w:val="24"/>
            <w:lang w:val="en-US" w:eastAsia="zh-CN"/>
          </w:rPr>
          <w:t>3</w:t>
        </w:r>
        <w:r>
          <w:rPr>
            <w:rFonts w:cs="Arial"/>
            <w:szCs w:val="24"/>
            <w:rPrChange w:id="404" w:author="Song_07-28" w:date="2024-08-07T17:49:00Z">
              <w:rPr>
                <w:rFonts w:cs="Arial"/>
                <w:sz w:val="22"/>
                <w:szCs w:val="24"/>
              </w:rPr>
            </w:rPrChange>
          </w:rPr>
          <w:t>.</w:t>
        </w:r>
        <w:r w:rsidRPr="00DD2815">
          <w:rPr>
            <w:szCs w:val="24"/>
            <w:lang w:val="en-US" w:eastAsia="zh-CN"/>
          </w:rPr>
          <w:t>2</w:t>
        </w:r>
        <w:r>
          <w:rPr>
            <w:rFonts w:cs="Arial"/>
            <w:szCs w:val="24"/>
            <w:rPrChange w:id="405" w:author="Song_07-28" w:date="2024-08-07T17:49:00Z">
              <w:rPr>
                <w:rFonts w:cs="Arial"/>
                <w:sz w:val="22"/>
                <w:szCs w:val="24"/>
              </w:rPr>
            </w:rPrChange>
          </w:rPr>
          <w:tab/>
        </w:r>
        <w:r>
          <w:rPr>
            <w:rFonts w:eastAsia="宋体" w:cs="Arial"/>
            <w:szCs w:val="24"/>
            <w:lang w:val="en-US" w:eastAsia="zh-CN"/>
            <w:rPrChange w:id="406" w:author="Song_07-28" w:date="2024-08-07T17:51:00Z">
              <w:rPr>
                <w:lang w:val="en-US" w:eastAsia="zh-CN"/>
              </w:rPr>
            </w:rPrChange>
          </w:rPr>
          <w:t xml:space="preserve">Potential </w:t>
        </w:r>
        <w:r>
          <w:rPr>
            <w:rFonts w:eastAsia="宋体" w:cs="Arial"/>
            <w:szCs w:val="24"/>
            <w:lang w:val="en-US" w:eastAsia="zh-CN"/>
            <w:rPrChange w:id="407" w:author="Song_07-28" w:date="2024-08-07T17:51:00Z">
              <w:rPr/>
            </w:rPrChange>
          </w:rPr>
          <w:t>solution #2: Number of roaming analytics service subscriptions received by RE-NWDAF</w:t>
        </w:r>
        <w:bookmarkEnd w:id="400"/>
      </w:ins>
    </w:p>
    <w:p w:rsidR="00E346BB" w:rsidRDefault="00DD2815">
      <w:pPr>
        <w:pStyle w:val="41"/>
        <w:rPr>
          <w:del w:id="408" w:author="Song_2024-08-23" w:date="2024-08-26T11:47:00Z"/>
          <w:rFonts w:cs="Arial"/>
          <w:sz w:val="22"/>
          <w:szCs w:val="24"/>
        </w:rPr>
      </w:pPr>
      <w:del w:id="409" w:author="Song_2024-08-23" w:date="2024-08-26T11:47:00Z">
        <w:r>
          <w:rPr>
            <w:rFonts w:cs="Arial"/>
            <w:sz w:val="22"/>
            <w:szCs w:val="24"/>
          </w:rPr>
          <w:delText>4.1.</w:delText>
        </w:r>
        <w:r>
          <w:rPr>
            <w:lang w:val="en-US" w:eastAsia="zh-CN"/>
          </w:rPr>
          <w:delText>3</w:delText>
        </w:r>
        <w:r>
          <w:rPr>
            <w:rFonts w:cs="Arial"/>
            <w:sz w:val="22"/>
            <w:szCs w:val="24"/>
          </w:rPr>
          <w:delText>.</w:delText>
        </w:r>
        <w:r>
          <w:rPr>
            <w:lang w:val="en-US" w:eastAsia="zh-CN"/>
          </w:rPr>
          <w:delText>2</w:delText>
        </w:r>
        <w:r>
          <w:rPr>
            <w:rFonts w:cs="Arial"/>
            <w:sz w:val="22"/>
            <w:szCs w:val="24"/>
          </w:rPr>
          <w:tab/>
          <w:delText>Number of roaming analytics service subscriptions received by RE-NWDAF</w:delText>
        </w:r>
        <w:bookmarkEnd w:id="399"/>
      </w:del>
    </w:p>
    <w:p w:rsidR="00E346BB" w:rsidRDefault="00DD2815">
      <w:pPr>
        <w:pStyle w:val="B1"/>
        <w:jc w:val="both"/>
        <w:rPr>
          <w:color w:val="000000"/>
        </w:rPr>
      </w:pPr>
      <w:r>
        <w:rPr>
          <w:color w:val="000000"/>
        </w:rPr>
        <w:t>a)</w:t>
      </w:r>
      <w:r>
        <w:rPr>
          <w:color w:val="000000"/>
        </w:rPr>
        <w:tab/>
        <w:t xml:space="preserve">This measurement provides the number of roaming analytics service subscriptions received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sz w:val="21"/>
        </w:rPr>
      </w:pPr>
      <w:r>
        <w:rPr>
          <w:color w:val="000000"/>
        </w:rPr>
        <w:t>c)</w:t>
      </w:r>
      <w:r>
        <w:rPr>
          <w:color w:val="000000"/>
        </w:rPr>
        <w:tab/>
        <w:t xml:space="preserve">On receiving the service </w:t>
      </w:r>
      <w:r>
        <w:t xml:space="preserve">subscription </w:t>
      </w:r>
      <w:r>
        <w:rPr>
          <w:color w:val="000000"/>
        </w:rPr>
        <w:t xml:space="preserve">by the RE-NWDAF </w:t>
      </w:r>
      <w:r>
        <w:t xml:space="preserve">for analytics information about roaming analytics, each subscription is added to the corresponding counter. The </w:t>
      </w:r>
      <w:r>
        <w:rPr>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Sub</w:t>
      </w:r>
      <w:r>
        <w:rPr>
          <w:color w:val="000000"/>
        </w:rPr>
        <w:t>Received</w:t>
      </w:r>
      <w:proofErr w:type="spellEnd"/>
    </w:p>
    <w:p w:rsidR="00E346BB" w:rsidRDefault="00DD2815">
      <w:pPr>
        <w:pStyle w:val="B1"/>
        <w:jc w:val="both"/>
        <w:rPr>
          <w:color w:val="000000"/>
        </w:rPr>
      </w:pPr>
      <w:r>
        <w:rPr>
          <w:color w:val="000000"/>
        </w:rPr>
        <w:t>f)</w:t>
      </w:r>
      <w:r>
        <w:rPr>
          <w:color w:val="000000"/>
        </w:rPr>
        <w:tab/>
      </w:r>
      <w:proofErr w:type="spellStart"/>
      <w: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410" w:author="Song_2024-08-23" w:date="2024-08-26T11:47:00Z"/>
          <w:rFonts w:cs="Arial"/>
          <w:szCs w:val="24"/>
          <w:rPrChange w:id="411" w:author="Song_07-28" w:date="2024-08-07T17:49:00Z">
            <w:rPr>
              <w:ins w:id="412" w:author="Song_2024-08-23" w:date="2024-08-26T11:47:00Z"/>
              <w:rFonts w:cs="Arial"/>
              <w:sz w:val="22"/>
              <w:szCs w:val="24"/>
            </w:rPr>
          </w:rPrChange>
        </w:rPr>
      </w:pPr>
      <w:bookmarkStart w:id="413" w:name="_Toc13169"/>
      <w:bookmarkStart w:id="414" w:name="_Toc175754209"/>
      <w:ins w:id="415" w:author="Song_2024-08-23" w:date="2024-08-26T11:47:00Z">
        <w:r>
          <w:rPr>
            <w:rFonts w:cs="Arial"/>
            <w:szCs w:val="24"/>
            <w:rPrChange w:id="416" w:author="Song_07-28" w:date="2024-08-07T17:49:00Z">
              <w:rPr>
                <w:rFonts w:cs="Arial"/>
                <w:sz w:val="22"/>
                <w:szCs w:val="24"/>
              </w:rPr>
            </w:rPrChange>
          </w:rPr>
          <w:t>4.1.</w:t>
        </w:r>
        <w:r w:rsidRPr="00DD2815">
          <w:rPr>
            <w:szCs w:val="24"/>
            <w:lang w:val="en-US" w:eastAsia="zh-CN"/>
          </w:rPr>
          <w:t>3</w:t>
        </w:r>
        <w:r>
          <w:rPr>
            <w:rFonts w:cs="Arial"/>
            <w:szCs w:val="24"/>
            <w:rPrChange w:id="417" w:author="Song_07-28" w:date="2024-08-07T17:49:00Z">
              <w:rPr>
                <w:rFonts w:cs="Arial"/>
                <w:sz w:val="22"/>
                <w:szCs w:val="24"/>
              </w:rPr>
            </w:rPrChange>
          </w:rPr>
          <w:t>.</w:t>
        </w:r>
        <w:r>
          <w:rPr>
            <w:rFonts w:cs="Arial"/>
            <w:szCs w:val="24"/>
            <w:lang w:val="en-US" w:eastAsia="zh-CN"/>
            <w:rPrChange w:id="418" w:author="Song_07-28" w:date="2024-08-07T17:49:00Z">
              <w:rPr>
                <w:rFonts w:cs="Arial"/>
                <w:sz w:val="22"/>
                <w:szCs w:val="24"/>
                <w:lang w:val="en-US" w:eastAsia="zh-CN"/>
              </w:rPr>
            </w:rPrChange>
          </w:rPr>
          <w:t>3</w:t>
        </w:r>
        <w:r>
          <w:rPr>
            <w:rFonts w:cs="Arial"/>
            <w:szCs w:val="24"/>
            <w:rPrChange w:id="419" w:author="Song_07-28" w:date="2024-08-07T17:49:00Z">
              <w:rPr>
                <w:rFonts w:cs="Arial"/>
                <w:sz w:val="22"/>
                <w:szCs w:val="24"/>
              </w:rPr>
            </w:rPrChange>
          </w:rPr>
          <w:tab/>
        </w:r>
        <w:r>
          <w:rPr>
            <w:rFonts w:eastAsia="宋体" w:cs="Arial"/>
            <w:szCs w:val="24"/>
            <w:lang w:val="en-US" w:eastAsia="zh-CN"/>
            <w:rPrChange w:id="420" w:author="Song_07-28" w:date="2024-08-07T17:51:00Z">
              <w:rPr>
                <w:lang w:val="en-US" w:eastAsia="zh-CN"/>
              </w:rPr>
            </w:rPrChange>
          </w:rPr>
          <w:t xml:space="preserve">Potential </w:t>
        </w:r>
        <w:r>
          <w:rPr>
            <w:rFonts w:eastAsia="宋体" w:cs="Arial"/>
            <w:szCs w:val="24"/>
            <w:lang w:val="en-US" w:eastAsia="zh-CN"/>
            <w:rPrChange w:id="421" w:author="Song_07-28" w:date="2024-08-07T17:51:00Z">
              <w:rPr/>
            </w:rPrChange>
          </w:rPr>
          <w:t>solution #</w:t>
        </w:r>
        <w:r>
          <w:rPr>
            <w:rFonts w:eastAsia="宋体" w:cs="Arial"/>
            <w:szCs w:val="24"/>
            <w:lang w:val="en-US" w:eastAsia="zh-CN"/>
            <w:rPrChange w:id="422" w:author="Song_07-28" w:date="2024-08-07T17:51:00Z">
              <w:rPr>
                <w:lang w:val="en-US" w:eastAsia="zh-CN"/>
              </w:rPr>
            </w:rPrChange>
          </w:rPr>
          <w:t xml:space="preserve">3: </w:t>
        </w:r>
        <w:r>
          <w:rPr>
            <w:rFonts w:eastAsia="宋体" w:cs="Arial"/>
            <w:szCs w:val="24"/>
            <w:lang w:val="en-US" w:eastAsia="zh-CN"/>
            <w:rPrChange w:id="423" w:author="Song_07-28" w:date="2024-08-07T17:51:00Z">
              <w:rPr>
                <w:rFonts w:cs="Arial"/>
                <w:sz w:val="22"/>
                <w:szCs w:val="24"/>
              </w:rPr>
            </w:rPrChange>
          </w:rPr>
          <w:t>Number of roaming analytics service requests received by RE-NWDAF</w:t>
        </w:r>
        <w:bookmarkEnd w:id="414"/>
      </w:ins>
    </w:p>
    <w:p w:rsidR="00E346BB" w:rsidRDefault="00DD2815">
      <w:pPr>
        <w:pStyle w:val="41"/>
        <w:rPr>
          <w:del w:id="424" w:author="Song_2024-08-23" w:date="2024-08-26T11:47:00Z"/>
          <w:rFonts w:cs="Arial"/>
          <w:sz w:val="22"/>
          <w:szCs w:val="24"/>
        </w:rPr>
      </w:pPr>
      <w:del w:id="425" w:author="Song_2024-08-23" w:date="2024-08-26T11:47: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3</w:delText>
        </w:r>
        <w:r>
          <w:rPr>
            <w:rFonts w:cs="Arial"/>
            <w:sz w:val="22"/>
            <w:szCs w:val="24"/>
          </w:rPr>
          <w:tab/>
          <w:delText>Number of roaming analytics service requests received by RE-NWDAF</w:delText>
        </w:r>
        <w:bookmarkEnd w:id="413"/>
      </w:del>
    </w:p>
    <w:p w:rsidR="00E346BB" w:rsidRDefault="00DD2815">
      <w:pPr>
        <w:pStyle w:val="B1"/>
        <w:jc w:val="both"/>
        <w:rPr>
          <w:color w:val="000000"/>
        </w:rPr>
      </w:pPr>
      <w:r>
        <w:rPr>
          <w:color w:val="000000"/>
        </w:rPr>
        <w:t>a)</w:t>
      </w:r>
      <w:r>
        <w:rPr>
          <w:color w:val="000000"/>
        </w:rPr>
        <w:tab/>
        <w:t xml:space="preserve">This measurement provides the number of roaming analytics service requests received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receiving the service request by the RE-NWDAF for analytics information about roaming analytics, each request is added to the corresponding counter. The </w:t>
      </w:r>
      <w:r>
        <w:rPr>
          <w:color w:val="000000"/>
          <w:sz w:val="21"/>
        </w:rPr>
        <w:t xml:space="preserve">measurement can be split into sub-counters per Analytics ID, per S-NSSAI and per PLMN. </w:t>
      </w:r>
    </w:p>
    <w:p w:rsidR="00E346BB" w:rsidRDefault="00DD2815">
      <w:pPr>
        <w:pStyle w:val="B1"/>
        <w:jc w:val="both"/>
        <w:rPr>
          <w:color w:val="000000"/>
        </w:rPr>
      </w:pPr>
      <w:r>
        <w:rPr>
          <w:color w:val="000000"/>
        </w:rPr>
        <w:lastRenderedPageBreak/>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Req</w:t>
      </w:r>
      <w:r>
        <w:rPr>
          <w:color w:val="000000"/>
        </w:rPr>
        <w:t>Received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426" w:author="Song_2024-08-23" w:date="2024-08-26T11:48:00Z"/>
          <w:rFonts w:cs="Arial"/>
          <w:szCs w:val="24"/>
          <w:rPrChange w:id="427" w:author="Song_07-28" w:date="2024-08-07T17:49:00Z">
            <w:rPr>
              <w:ins w:id="428" w:author="Song_2024-08-23" w:date="2024-08-26T11:48:00Z"/>
              <w:rFonts w:cs="Arial"/>
              <w:sz w:val="22"/>
              <w:szCs w:val="24"/>
            </w:rPr>
          </w:rPrChange>
        </w:rPr>
      </w:pPr>
      <w:bookmarkStart w:id="429" w:name="_Toc6055"/>
      <w:bookmarkStart w:id="430" w:name="_Toc175754210"/>
      <w:ins w:id="431" w:author="Song_2024-08-23" w:date="2024-08-26T11:48:00Z">
        <w:r>
          <w:rPr>
            <w:rFonts w:cs="Arial"/>
            <w:szCs w:val="24"/>
            <w:rPrChange w:id="432" w:author="Song_07-28" w:date="2024-08-07T17:49:00Z">
              <w:rPr>
                <w:rFonts w:cs="Arial"/>
                <w:sz w:val="22"/>
                <w:szCs w:val="24"/>
              </w:rPr>
            </w:rPrChange>
          </w:rPr>
          <w:t>4.1.</w:t>
        </w:r>
        <w:r w:rsidRPr="00DD2815">
          <w:rPr>
            <w:szCs w:val="24"/>
            <w:lang w:val="en-US" w:eastAsia="zh-CN"/>
          </w:rPr>
          <w:t>3</w:t>
        </w:r>
        <w:r>
          <w:rPr>
            <w:rFonts w:cs="Arial"/>
            <w:szCs w:val="24"/>
            <w:rPrChange w:id="433" w:author="Song_07-28" w:date="2024-08-07T17:49:00Z">
              <w:rPr>
                <w:rFonts w:cs="Arial"/>
                <w:sz w:val="22"/>
                <w:szCs w:val="24"/>
              </w:rPr>
            </w:rPrChange>
          </w:rPr>
          <w:t>.</w:t>
        </w:r>
        <w:r>
          <w:rPr>
            <w:rFonts w:cs="Arial"/>
            <w:szCs w:val="24"/>
            <w:lang w:val="en-US" w:eastAsia="zh-CN"/>
            <w:rPrChange w:id="434" w:author="Song_07-28" w:date="2024-08-07T17:49:00Z">
              <w:rPr>
                <w:rFonts w:cs="Arial"/>
                <w:sz w:val="22"/>
                <w:szCs w:val="24"/>
                <w:lang w:val="en-US" w:eastAsia="zh-CN"/>
              </w:rPr>
            </w:rPrChange>
          </w:rPr>
          <w:t>4</w:t>
        </w:r>
        <w:r>
          <w:rPr>
            <w:rFonts w:cs="Arial"/>
            <w:szCs w:val="24"/>
            <w:rPrChange w:id="435" w:author="Song_07-28" w:date="2024-08-07T17:49:00Z">
              <w:rPr>
                <w:rFonts w:cs="Arial"/>
                <w:sz w:val="22"/>
                <w:szCs w:val="24"/>
              </w:rPr>
            </w:rPrChange>
          </w:rPr>
          <w:tab/>
        </w:r>
        <w:r>
          <w:rPr>
            <w:rFonts w:eastAsia="宋体" w:cs="Arial"/>
            <w:szCs w:val="24"/>
            <w:lang w:val="en-US" w:eastAsia="zh-CN"/>
            <w:rPrChange w:id="436" w:author="Song_07-28" w:date="2024-08-07T17:51:00Z">
              <w:rPr>
                <w:lang w:val="en-US" w:eastAsia="zh-CN"/>
              </w:rPr>
            </w:rPrChange>
          </w:rPr>
          <w:t xml:space="preserve">Potential </w:t>
        </w:r>
        <w:r>
          <w:rPr>
            <w:rFonts w:eastAsia="宋体" w:cs="Arial"/>
            <w:szCs w:val="24"/>
            <w:lang w:val="en-US" w:eastAsia="zh-CN"/>
            <w:rPrChange w:id="437" w:author="Song_07-28" w:date="2024-08-07T17:51:00Z">
              <w:rPr/>
            </w:rPrChange>
          </w:rPr>
          <w:t>solution #4: Number of roaming analytics service notifications generated by RE-NWDAF</w:t>
        </w:r>
        <w:bookmarkEnd w:id="430"/>
      </w:ins>
    </w:p>
    <w:p w:rsidR="00E346BB" w:rsidRDefault="00DD2815">
      <w:pPr>
        <w:pStyle w:val="41"/>
        <w:rPr>
          <w:del w:id="438" w:author="Song_2024-08-23" w:date="2024-08-26T11:48:00Z"/>
          <w:rFonts w:cs="Arial"/>
          <w:sz w:val="22"/>
          <w:szCs w:val="24"/>
        </w:rPr>
      </w:pPr>
      <w:del w:id="439" w:author="Song_2024-08-23" w:date="2024-08-26T11:48: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4</w:delText>
        </w:r>
        <w:r>
          <w:rPr>
            <w:rFonts w:cs="Arial"/>
            <w:sz w:val="22"/>
            <w:szCs w:val="24"/>
          </w:rPr>
          <w:tab/>
          <w:delText>Number of roaming analytics service notifications generated by RE-NWDAF</w:delText>
        </w:r>
        <w:bookmarkEnd w:id="429"/>
      </w:del>
    </w:p>
    <w:p w:rsidR="00E346BB" w:rsidRDefault="00DD2815">
      <w:pPr>
        <w:pStyle w:val="B1"/>
        <w:jc w:val="both"/>
        <w:rPr>
          <w:color w:val="000000"/>
        </w:rPr>
      </w:pPr>
      <w:r>
        <w:rPr>
          <w:color w:val="000000"/>
        </w:rPr>
        <w:t>a)</w:t>
      </w:r>
      <w:r>
        <w:rPr>
          <w:color w:val="000000"/>
        </w:rPr>
        <w:tab/>
        <w:t xml:space="preserve">This measurement provides the number of roaming analytics service notifications generated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sending the notification by the RE-NWDAF corresponding to the roaming analytics service subscription, each sent notification is added to the corresponding counter. The </w:t>
      </w:r>
      <w:r>
        <w:rPr>
          <w:color w:val="000000"/>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NotificationGenerated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440" w:author="Song_2024-08-23" w:date="2024-08-26T11:48:00Z"/>
          <w:rFonts w:cs="Arial"/>
          <w:szCs w:val="24"/>
          <w:rPrChange w:id="441" w:author="Song_07-28" w:date="2024-08-07T17:50:00Z">
            <w:rPr>
              <w:ins w:id="442" w:author="Song_2024-08-23" w:date="2024-08-26T11:48:00Z"/>
              <w:rFonts w:cs="Arial"/>
              <w:sz w:val="22"/>
              <w:szCs w:val="24"/>
            </w:rPr>
          </w:rPrChange>
        </w:rPr>
      </w:pPr>
      <w:bookmarkStart w:id="443" w:name="_Toc17366"/>
      <w:bookmarkStart w:id="444" w:name="_Toc175754211"/>
      <w:ins w:id="445" w:author="Song_2024-08-23" w:date="2024-08-26T11:48:00Z">
        <w:r>
          <w:rPr>
            <w:rFonts w:cs="Arial"/>
            <w:szCs w:val="24"/>
            <w:rPrChange w:id="446" w:author="Song_07-28" w:date="2024-08-07T17:50:00Z">
              <w:rPr>
                <w:rFonts w:cs="Arial"/>
                <w:sz w:val="22"/>
                <w:szCs w:val="24"/>
              </w:rPr>
            </w:rPrChange>
          </w:rPr>
          <w:t>4.1.</w:t>
        </w:r>
        <w:r w:rsidRPr="00DD2815">
          <w:rPr>
            <w:szCs w:val="24"/>
            <w:lang w:val="en-US" w:eastAsia="zh-CN"/>
          </w:rPr>
          <w:t>3</w:t>
        </w:r>
        <w:r>
          <w:rPr>
            <w:rFonts w:cs="Arial"/>
            <w:szCs w:val="24"/>
            <w:rPrChange w:id="447" w:author="Song_07-28" w:date="2024-08-07T17:50:00Z">
              <w:rPr>
                <w:rFonts w:cs="Arial"/>
                <w:sz w:val="22"/>
                <w:szCs w:val="24"/>
              </w:rPr>
            </w:rPrChange>
          </w:rPr>
          <w:t>.</w:t>
        </w:r>
        <w:r>
          <w:rPr>
            <w:rFonts w:cs="Arial"/>
            <w:szCs w:val="24"/>
            <w:lang w:val="en-US" w:eastAsia="zh-CN"/>
            <w:rPrChange w:id="448" w:author="Song_07-28" w:date="2024-08-07T17:50:00Z">
              <w:rPr>
                <w:rFonts w:cs="Arial"/>
                <w:sz w:val="22"/>
                <w:szCs w:val="24"/>
                <w:lang w:val="en-US" w:eastAsia="zh-CN"/>
              </w:rPr>
            </w:rPrChange>
          </w:rPr>
          <w:t>5</w:t>
        </w:r>
        <w:r>
          <w:rPr>
            <w:rFonts w:cs="Arial"/>
            <w:szCs w:val="24"/>
            <w:rPrChange w:id="449" w:author="Song_07-28" w:date="2024-08-07T17:50:00Z">
              <w:rPr>
                <w:rFonts w:cs="Arial"/>
                <w:sz w:val="22"/>
                <w:szCs w:val="24"/>
              </w:rPr>
            </w:rPrChange>
          </w:rPr>
          <w:tab/>
        </w:r>
        <w:r>
          <w:rPr>
            <w:rFonts w:eastAsia="宋体" w:cs="Arial"/>
            <w:szCs w:val="24"/>
            <w:lang w:val="en-US" w:eastAsia="zh-CN"/>
            <w:rPrChange w:id="450" w:author="Song_07-28" w:date="2024-08-07T17:51:00Z">
              <w:rPr>
                <w:lang w:val="en-US" w:eastAsia="zh-CN"/>
              </w:rPr>
            </w:rPrChange>
          </w:rPr>
          <w:t xml:space="preserve">Potential </w:t>
        </w:r>
        <w:r>
          <w:rPr>
            <w:rFonts w:eastAsia="宋体" w:cs="Arial"/>
            <w:szCs w:val="24"/>
            <w:lang w:val="en-US" w:eastAsia="zh-CN"/>
            <w:rPrChange w:id="451" w:author="Song_07-28" w:date="2024-08-07T17:51:00Z">
              <w:rPr/>
            </w:rPrChange>
          </w:rPr>
          <w:t>solution #5: Number of roaming analytics service responses generated by RE-NWDAF</w:t>
        </w:r>
        <w:bookmarkEnd w:id="444"/>
      </w:ins>
    </w:p>
    <w:p w:rsidR="00E346BB" w:rsidRDefault="00DD2815">
      <w:pPr>
        <w:pStyle w:val="41"/>
        <w:rPr>
          <w:del w:id="452" w:author="Song_2024-08-23" w:date="2024-08-26T11:48:00Z"/>
          <w:rFonts w:cs="Arial"/>
          <w:sz w:val="22"/>
          <w:szCs w:val="24"/>
        </w:rPr>
      </w:pPr>
      <w:del w:id="453" w:author="Song_2024-08-23" w:date="2024-08-26T11:48: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5</w:delText>
        </w:r>
        <w:r>
          <w:rPr>
            <w:rFonts w:cs="Arial"/>
            <w:sz w:val="22"/>
            <w:szCs w:val="24"/>
          </w:rPr>
          <w:tab/>
          <w:delText>Number of roaming analytics service responses generated by RE-NWDAF</w:delText>
        </w:r>
        <w:bookmarkEnd w:id="443"/>
      </w:del>
    </w:p>
    <w:p w:rsidR="00E346BB" w:rsidRDefault="00DD2815">
      <w:pPr>
        <w:pStyle w:val="B1"/>
        <w:jc w:val="both"/>
        <w:rPr>
          <w:color w:val="000000"/>
        </w:rPr>
      </w:pPr>
      <w:r>
        <w:rPr>
          <w:color w:val="000000"/>
        </w:rPr>
        <w:t>a)</w:t>
      </w:r>
      <w:r>
        <w:rPr>
          <w:color w:val="000000"/>
        </w:rPr>
        <w:tab/>
        <w:t>This measurement provides the number of roaming analytics service re</w:t>
      </w:r>
      <w:r>
        <w:rPr>
          <w:rFonts w:hint="eastAsia"/>
          <w:color w:val="000000"/>
          <w:lang w:eastAsia="zh-CN"/>
        </w:rPr>
        <w:t>s</w:t>
      </w:r>
      <w:r>
        <w:rPr>
          <w:color w:val="000000"/>
        </w:rPr>
        <w:t xml:space="preserve">ponses generated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sending the response by the RE-NWDAF corresponding to the roaming analytics service request, each sent response is added to the corresponding counter. The </w:t>
      </w:r>
      <w:r>
        <w:rPr>
          <w:color w:val="000000"/>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ResponseGenerated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454" w:author="Song_2024-08-23" w:date="2024-08-26T11:49:00Z"/>
          <w:rFonts w:cs="Arial"/>
          <w:szCs w:val="24"/>
          <w:rPrChange w:id="455" w:author="Song_07-28" w:date="2024-08-07T17:50:00Z">
            <w:rPr>
              <w:ins w:id="456" w:author="Song_2024-08-23" w:date="2024-08-26T11:49:00Z"/>
              <w:rFonts w:cs="Arial"/>
              <w:sz w:val="22"/>
              <w:szCs w:val="24"/>
            </w:rPr>
          </w:rPrChange>
        </w:rPr>
      </w:pPr>
      <w:bookmarkStart w:id="457" w:name="_Toc22595"/>
      <w:bookmarkStart w:id="458" w:name="_Toc175754212"/>
      <w:ins w:id="459" w:author="Song_2024-08-23" w:date="2024-08-26T11:49:00Z">
        <w:r>
          <w:rPr>
            <w:rFonts w:cs="Arial"/>
            <w:szCs w:val="24"/>
            <w:rPrChange w:id="460" w:author="Song_07-28" w:date="2024-08-07T17:50:00Z">
              <w:rPr>
                <w:rFonts w:cs="Arial"/>
                <w:sz w:val="22"/>
                <w:szCs w:val="24"/>
              </w:rPr>
            </w:rPrChange>
          </w:rPr>
          <w:t>4.1.</w:t>
        </w:r>
        <w:r w:rsidRPr="00DD2815">
          <w:rPr>
            <w:szCs w:val="24"/>
            <w:lang w:val="en-US" w:eastAsia="zh-CN"/>
          </w:rPr>
          <w:t>3</w:t>
        </w:r>
        <w:r>
          <w:rPr>
            <w:rFonts w:cs="Arial"/>
            <w:szCs w:val="24"/>
            <w:rPrChange w:id="461" w:author="Song_07-28" w:date="2024-08-07T17:50:00Z">
              <w:rPr>
                <w:rFonts w:cs="Arial"/>
                <w:sz w:val="22"/>
                <w:szCs w:val="24"/>
              </w:rPr>
            </w:rPrChange>
          </w:rPr>
          <w:t>.</w:t>
        </w:r>
        <w:r>
          <w:rPr>
            <w:rFonts w:cs="Arial"/>
            <w:szCs w:val="24"/>
            <w:lang w:val="en-US" w:eastAsia="zh-CN"/>
            <w:rPrChange w:id="462" w:author="Song_07-28" w:date="2024-08-07T17:50:00Z">
              <w:rPr>
                <w:rFonts w:cs="Arial"/>
                <w:sz w:val="22"/>
                <w:szCs w:val="24"/>
                <w:lang w:val="en-US" w:eastAsia="zh-CN"/>
              </w:rPr>
            </w:rPrChange>
          </w:rPr>
          <w:t>6</w:t>
        </w:r>
        <w:r>
          <w:rPr>
            <w:rFonts w:cs="Arial"/>
            <w:szCs w:val="24"/>
            <w:rPrChange w:id="463" w:author="Song_07-28" w:date="2024-08-07T17:50:00Z">
              <w:rPr>
                <w:rFonts w:cs="Arial"/>
                <w:sz w:val="22"/>
                <w:szCs w:val="24"/>
              </w:rPr>
            </w:rPrChange>
          </w:rPr>
          <w:tab/>
        </w:r>
        <w:r>
          <w:rPr>
            <w:rFonts w:eastAsia="宋体" w:cs="Arial"/>
            <w:szCs w:val="24"/>
            <w:lang w:val="en-US" w:eastAsia="zh-CN"/>
            <w:rPrChange w:id="464" w:author="Song_07-28" w:date="2024-08-07T17:50:00Z">
              <w:rPr>
                <w:lang w:val="en-US" w:eastAsia="zh-CN"/>
              </w:rPr>
            </w:rPrChange>
          </w:rPr>
          <w:t xml:space="preserve">Potential </w:t>
        </w:r>
        <w:r>
          <w:rPr>
            <w:rFonts w:eastAsia="宋体" w:cs="Arial"/>
            <w:szCs w:val="24"/>
            <w:lang w:val="en-US" w:eastAsia="zh-CN"/>
            <w:rPrChange w:id="465" w:author="Song_07-28" w:date="2024-08-07T17:50:00Z">
              <w:rPr/>
            </w:rPrChange>
          </w:rPr>
          <w:t xml:space="preserve">solution </w:t>
        </w:r>
        <w:r>
          <w:rPr>
            <w:rFonts w:eastAsia="宋体" w:cs="Arial"/>
            <w:szCs w:val="24"/>
            <w:rPrChange w:id="466" w:author="Song_07-28" w:date="2024-08-07T17:50:00Z">
              <w:rPr/>
            </w:rPrChange>
          </w:rPr>
          <w:t>#</w:t>
        </w:r>
        <w:r>
          <w:rPr>
            <w:rFonts w:eastAsia="宋体" w:cs="Arial"/>
            <w:szCs w:val="24"/>
            <w:lang w:val="en-US" w:eastAsia="zh-CN"/>
            <w:rPrChange w:id="467" w:author="Song_07-28" w:date="2024-08-07T17:50:00Z">
              <w:rPr>
                <w:lang w:val="en-US" w:eastAsia="zh-CN"/>
              </w:rPr>
            </w:rPrChange>
          </w:rPr>
          <w:t xml:space="preserve">6: </w:t>
        </w:r>
        <w:r>
          <w:rPr>
            <w:rFonts w:eastAsia="宋体" w:cs="Arial"/>
            <w:szCs w:val="24"/>
            <w:rPrChange w:id="468" w:author="Song_07-28" w:date="2024-08-07T17:50:00Z">
              <w:rPr>
                <w:rFonts w:cs="Arial"/>
                <w:sz w:val="22"/>
                <w:szCs w:val="24"/>
              </w:rPr>
            </w:rPrChange>
          </w:rPr>
          <w:t>Number of failed roaming analytics service subscriptions</w:t>
        </w:r>
        <w:bookmarkEnd w:id="458"/>
        <w:r>
          <w:rPr>
            <w:rFonts w:eastAsia="宋体" w:cs="Arial"/>
            <w:szCs w:val="24"/>
            <w:rPrChange w:id="469" w:author="Song_07-28" w:date="2024-08-07T17:50:00Z">
              <w:rPr>
                <w:rFonts w:cs="Arial"/>
                <w:sz w:val="22"/>
                <w:szCs w:val="24"/>
              </w:rPr>
            </w:rPrChange>
          </w:rPr>
          <w:t xml:space="preserve"> </w:t>
        </w:r>
      </w:ins>
    </w:p>
    <w:p w:rsidR="00E346BB" w:rsidRDefault="00DD2815">
      <w:pPr>
        <w:pStyle w:val="41"/>
        <w:rPr>
          <w:del w:id="470" w:author="Song_2024-08-23" w:date="2024-08-26T11:49:00Z"/>
          <w:rFonts w:cs="Arial"/>
          <w:sz w:val="22"/>
          <w:szCs w:val="24"/>
        </w:rPr>
      </w:pPr>
      <w:del w:id="471" w:author="Song_2024-08-23" w:date="2024-08-26T11:49: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6</w:delText>
        </w:r>
        <w:r>
          <w:rPr>
            <w:rFonts w:cs="Arial"/>
            <w:sz w:val="22"/>
            <w:szCs w:val="24"/>
          </w:rPr>
          <w:tab/>
          <w:delText>Number of failed roaming analytics service subscriptions</w:delText>
        </w:r>
        <w:bookmarkEnd w:id="457"/>
        <w:r>
          <w:rPr>
            <w:rFonts w:cs="Arial"/>
            <w:sz w:val="22"/>
            <w:szCs w:val="24"/>
          </w:rPr>
          <w:delText xml:space="preserve"> </w:delText>
        </w:r>
      </w:del>
    </w:p>
    <w:p w:rsidR="00E346BB" w:rsidRDefault="00DD2815">
      <w:pPr>
        <w:pStyle w:val="B1"/>
        <w:jc w:val="both"/>
        <w:rPr>
          <w:color w:val="000000"/>
        </w:rPr>
      </w:pPr>
      <w:r>
        <w:rPr>
          <w:color w:val="000000"/>
        </w:rPr>
        <w:t>a)</w:t>
      </w:r>
      <w:r>
        <w:rPr>
          <w:color w:val="000000"/>
        </w:rPr>
        <w:tab/>
        <w:t xml:space="preserve">This measurement provides the number of roaming analytics service subscriptions received and rejected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receiving the subscription by the RE-NWDAF for the roaming analytics service, each rejected subscription is added to the corresponding counter. The </w:t>
      </w:r>
      <w:r>
        <w:rPr>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ins w:id="472" w:author="SV" w:date="2024-08-26T14:45:00Z">
        <w:r>
          <w:rPr>
            <w:color w:val="000000"/>
            <w:sz w:val="21"/>
          </w:rPr>
          <w:t>.</w:t>
        </w:r>
      </w:ins>
      <w:r>
        <w:rPr>
          <w:color w:val="000000"/>
          <w:sz w:val="21"/>
        </w:rPr>
        <w:t>).</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SubscriptionRejected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473" w:author="Song_2024-08-23" w:date="2024-08-26T11:49:00Z"/>
          <w:rFonts w:cs="Arial"/>
          <w:szCs w:val="24"/>
          <w:rPrChange w:id="474" w:author="Song_07-28" w:date="2024-08-07T17:50:00Z">
            <w:rPr>
              <w:ins w:id="475" w:author="Song_2024-08-23" w:date="2024-08-26T11:49:00Z"/>
              <w:rFonts w:cs="Arial"/>
              <w:sz w:val="22"/>
              <w:szCs w:val="24"/>
            </w:rPr>
          </w:rPrChange>
        </w:rPr>
      </w:pPr>
      <w:bookmarkStart w:id="476" w:name="_Toc9662"/>
      <w:bookmarkStart w:id="477" w:name="_Toc175754213"/>
      <w:ins w:id="478" w:author="Song_2024-08-23" w:date="2024-08-26T11:49:00Z">
        <w:r>
          <w:rPr>
            <w:rFonts w:cs="Arial"/>
            <w:szCs w:val="24"/>
            <w:rPrChange w:id="479" w:author="Song_07-28" w:date="2024-08-07T17:50:00Z">
              <w:rPr>
                <w:rFonts w:cs="Arial"/>
                <w:sz w:val="22"/>
                <w:szCs w:val="24"/>
              </w:rPr>
            </w:rPrChange>
          </w:rPr>
          <w:lastRenderedPageBreak/>
          <w:t>4.1.</w:t>
        </w:r>
        <w:r w:rsidRPr="00DD2815">
          <w:rPr>
            <w:szCs w:val="24"/>
            <w:lang w:val="en-US" w:eastAsia="zh-CN"/>
          </w:rPr>
          <w:t>3</w:t>
        </w:r>
        <w:r>
          <w:rPr>
            <w:rFonts w:cs="Arial"/>
            <w:szCs w:val="24"/>
            <w:rPrChange w:id="480" w:author="Song_07-28" w:date="2024-08-07T17:50:00Z">
              <w:rPr>
                <w:rFonts w:cs="Arial"/>
                <w:sz w:val="22"/>
                <w:szCs w:val="24"/>
              </w:rPr>
            </w:rPrChange>
          </w:rPr>
          <w:t>.</w:t>
        </w:r>
        <w:r>
          <w:rPr>
            <w:rFonts w:cs="Arial"/>
            <w:szCs w:val="24"/>
            <w:lang w:val="en-US" w:eastAsia="zh-CN"/>
            <w:rPrChange w:id="481" w:author="Song_07-28" w:date="2024-08-07T17:50:00Z">
              <w:rPr>
                <w:rFonts w:cs="Arial"/>
                <w:sz w:val="22"/>
                <w:szCs w:val="24"/>
                <w:lang w:val="en-US" w:eastAsia="zh-CN"/>
              </w:rPr>
            </w:rPrChange>
          </w:rPr>
          <w:t>7</w:t>
        </w:r>
        <w:r>
          <w:rPr>
            <w:rFonts w:cs="Arial"/>
            <w:szCs w:val="24"/>
            <w:rPrChange w:id="482" w:author="Song_07-28" w:date="2024-08-07T17:50:00Z">
              <w:rPr>
                <w:rFonts w:cs="Arial"/>
                <w:sz w:val="22"/>
                <w:szCs w:val="24"/>
              </w:rPr>
            </w:rPrChange>
          </w:rPr>
          <w:tab/>
        </w:r>
        <w:r>
          <w:rPr>
            <w:rFonts w:eastAsia="宋体" w:cs="Arial"/>
            <w:szCs w:val="24"/>
            <w:lang w:val="en-US" w:eastAsia="zh-CN"/>
            <w:rPrChange w:id="483" w:author="Song_07-28" w:date="2024-08-07T17:50:00Z">
              <w:rPr>
                <w:lang w:val="en-US" w:eastAsia="zh-CN"/>
              </w:rPr>
            </w:rPrChange>
          </w:rPr>
          <w:t xml:space="preserve">Potential </w:t>
        </w:r>
        <w:r>
          <w:rPr>
            <w:rFonts w:eastAsia="宋体" w:cs="Arial"/>
            <w:szCs w:val="24"/>
            <w:lang w:val="en-US" w:eastAsia="zh-CN"/>
            <w:rPrChange w:id="484" w:author="Song_07-28" w:date="2024-08-07T17:51:00Z">
              <w:rPr/>
            </w:rPrChange>
          </w:rPr>
          <w:t>solution #</w:t>
        </w:r>
        <w:r>
          <w:rPr>
            <w:rFonts w:eastAsia="宋体" w:cs="Arial"/>
            <w:szCs w:val="24"/>
            <w:lang w:val="en-US" w:eastAsia="zh-CN"/>
            <w:rPrChange w:id="485" w:author="Song_07-28" w:date="2024-08-07T17:50:00Z">
              <w:rPr>
                <w:lang w:val="en-US" w:eastAsia="zh-CN"/>
              </w:rPr>
            </w:rPrChange>
          </w:rPr>
          <w:t xml:space="preserve">7: </w:t>
        </w:r>
        <w:r>
          <w:rPr>
            <w:rFonts w:eastAsia="宋体" w:cs="Arial"/>
            <w:szCs w:val="24"/>
            <w:lang w:val="en-US" w:eastAsia="zh-CN"/>
            <w:rPrChange w:id="486" w:author="Song_07-28" w:date="2024-08-07T17:51:00Z">
              <w:rPr>
                <w:rFonts w:cs="Arial"/>
                <w:sz w:val="22"/>
                <w:szCs w:val="24"/>
              </w:rPr>
            </w:rPrChange>
          </w:rPr>
          <w:t>Number of successful roaming analytics service subscriptions</w:t>
        </w:r>
        <w:bookmarkEnd w:id="477"/>
      </w:ins>
    </w:p>
    <w:p w:rsidR="00E346BB" w:rsidRDefault="00DD2815">
      <w:pPr>
        <w:pStyle w:val="41"/>
        <w:rPr>
          <w:del w:id="487" w:author="Song_2024-08-23" w:date="2024-08-26T11:49:00Z"/>
          <w:rFonts w:cs="Arial"/>
          <w:sz w:val="22"/>
          <w:szCs w:val="24"/>
        </w:rPr>
      </w:pPr>
      <w:del w:id="488" w:author="Song_2024-08-23" w:date="2024-08-26T11:49: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7</w:delText>
        </w:r>
        <w:r>
          <w:rPr>
            <w:rFonts w:cs="Arial"/>
            <w:sz w:val="22"/>
            <w:szCs w:val="24"/>
          </w:rPr>
          <w:tab/>
          <w:delText>Number of successful roaming analytics service subscriptions</w:delText>
        </w:r>
        <w:bookmarkEnd w:id="476"/>
      </w:del>
    </w:p>
    <w:p w:rsidR="00E346BB" w:rsidRDefault="00DD2815">
      <w:pPr>
        <w:pStyle w:val="B1"/>
        <w:jc w:val="both"/>
        <w:rPr>
          <w:color w:val="000000"/>
        </w:rPr>
      </w:pPr>
      <w:r>
        <w:rPr>
          <w:color w:val="000000"/>
        </w:rPr>
        <w:t>a)</w:t>
      </w:r>
      <w:r>
        <w:rPr>
          <w:color w:val="000000"/>
        </w:rPr>
        <w:tab/>
        <w:t xml:space="preserve">This measurement provides the number of roaming analytics service subscriptions received and accepted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receiving the subscription by the RE-NWDAF for the roaming analytics service, each accepted subscription is added to the corresponding counter. The </w:t>
      </w:r>
      <w:r>
        <w:rPr>
          <w:color w:val="000000"/>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SubscriptionAccepted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Default="00DD2815">
      <w:pPr>
        <w:pStyle w:val="41"/>
        <w:rPr>
          <w:ins w:id="489" w:author="Song_2024-08-23" w:date="2024-08-26T11:49:00Z"/>
          <w:rFonts w:cs="Arial"/>
          <w:sz w:val="22"/>
          <w:szCs w:val="24"/>
        </w:rPr>
      </w:pPr>
      <w:bookmarkStart w:id="490" w:name="_Toc23541"/>
      <w:bookmarkStart w:id="491" w:name="_Toc175754214"/>
      <w:ins w:id="492" w:author="Song_2024-08-23" w:date="2024-08-26T11:49:00Z">
        <w:r w:rsidRPr="00DD2815">
          <w:rPr>
            <w:rFonts w:cs="Arial"/>
            <w:sz w:val="22"/>
            <w:szCs w:val="22"/>
          </w:rPr>
          <w:t>4.1.</w:t>
        </w:r>
        <w:r>
          <w:rPr>
            <w:sz w:val="22"/>
            <w:szCs w:val="22"/>
            <w:lang w:val="en-US" w:eastAsia="zh-CN"/>
            <w:rPrChange w:id="493" w:author="Song_07-28" w:date="2024-08-07T17:40:00Z">
              <w:rPr>
                <w:lang w:val="en-US" w:eastAsia="zh-CN"/>
              </w:rPr>
            </w:rPrChange>
          </w:rPr>
          <w:t>3</w:t>
        </w:r>
        <w:r w:rsidRPr="00DD2815">
          <w:rPr>
            <w:rFonts w:cs="Arial"/>
            <w:sz w:val="22"/>
            <w:szCs w:val="22"/>
          </w:rPr>
          <w:t>.</w:t>
        </w:r>
        <w:r w:rsidRPr="00DD2815">
          <w:rPr>
            <w:rFonts w:cs="Arial"/>
            <w:sz w:val="22"/>
            <w:szCs w:val="22"/>
            <w:lang w:val="en-US" w:eastAsia="zh-CN"/>
          </w:rPr>
          <w:t>8</w:t>
        </w:r>
        <w:r>
          <w:rPr>
            <w:rFonts w:cs="Arial"/>
            <w:sz w:val="22"/>
            <w:szCs w:val="24"/>
          </w:rPr>
          <w:tab/>
        </w:r>
        <w:r>
          <w:rPr>
            <w:rFonts w:eastAsia="宋体" w:cs="Arial"/>
            <w:szCs w:val="24"/>
            <w:lang w:val="en-US" w:eastAsia="zh-CN"/>
            <w:rPrChange w:id="494" w:author="Song_07-28" w:date="2024-08-07T17:51:00Z">
              <w:rPr>
                <w:lang w:val="en-US" w:eastAsia="zh-CN"/>
              </w:rPr>
            </w:rPrChange>
          </w:rPr>
          <w:t xml:space="preserve">Potential </w:t>
        </w:r>
        <w:r>
          <w:rPr>
            <w:rFonts w:eastAsia="宋体" w:cs="Arial"/>
            <w:szCs w:val="24"/>
            <w:lang w:val="en-US" w:eastAsia="zh-CN"/>
            <w:rPrChange w:id="495" w:author="Song_07-28" w:date="2024-08-07T17:51:00Z">
              <w:rPr/>
            </w:rPrChange>
          </w:rPr>
          <w:t>solution #8: Time consumed by the RE-NWDAF to provide roaming analytics service information</w:t>
        </w:r>
        <w:bookmarkEnd w:id="491"/>
      </w:ins>
    </w:p>
    <w:p w:rsidR="00E346BB" w:rsidRDefault="00DD2815">
      <w:pPr>
        <w:pStyle w:val="41"/>
        <w:rPr>
          <w:del w:id="496" w:author="Song_2024-08-23" w:date="2024-08-26T11:49:00Z"/>
          <w:rFonts w:cs="Arial"/>
          <w:sz w:val="22"/>
          <w:szCs w:val="24"/>
        </w:rPr>
      </w:pPr>
      <w:del w:id="497" w:author="Song_2024-08-23" w:date="2024-08-26T11:49: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8</w:delText>
        </w:r>
        <w:r>
          <w:rPr>
            <w:rFonts w:cs="Arial"/>
            <w:sz w:val="22"/>
            <w:szCs w:val="24"/>
          </w:rPr>
          <w:tab/>
          <w:delText>Time consumed by the RE-NWDAF to provide roaming analytics service information</w:delText>
        </w:r>
        <w:bookmarkEnd w:id="490"/>
      </w:del>
    </w:p>
    <w:p w:rsidR="00E346BB" w:rsidRDefault="00DD2815">
      <w:pPr>
        <w:pStyle w:val="B1"/>
        <w:jc w:val="both"/>
        <w:rPr>
          <w:color w:val="000000"/>
        </w:rPr>
      </w:pPr>
      <w:r>
        <w:rPr>
          <w:color w:val="000000"/>
        </w:rPr>
        <w:t>a)</w:t>
      </w:r>
      <w:r>
        <w:rPr>
          <w:color w:val="000000"/>
        </w:rPr>
        <w:tab/>
        <w:t xml:space="preserve">This measurement provides the </w:t>
      </w:r>
      <w:r>
        <w:rPr>
          <w:color w:val="000000"/>
          <w:lang w:eastAsia="zh-CN"/>
        </w:rPr>
        <w:t xml:space="preserve">time </w:t>
      </w:r>
      <w:r>
        <w:rPr>
          <w:color w:val="000000"/>
        </w:rPr>
        <w:t xml:space="preserve">consumed by the RE-NWDAF to generate and provide the roaming analytics service information. </w:t>
      </w:r>
    </w:p>
    <w:p w:rsidR="00E346BB" w:rsidRDefault="00DD2815">
      <w:pPr>
        <w:pStyle w:val="B1"/>
        <w:jc w:val="both"/>
        <w:rPr>
          <w:color w:val="000000"/>
        </w:rPr>
      </w:pPr>
      <w:r>
        <w:rPr>
          <w:color w:val="000000"/>
        </w:rPr>
        <w:t>b)</w:t>
      </w:r>
      <w:r>
        <w:rPr>
          <w:color w:val="000000"/>
        </w:rPr>
        <w:tab/>
        <w:t>DER(n=1)</w:t>
      </w:r>
    </w:p>
    <w:p w:rsidR="00E346BB" w:rsidRDefault="00DD2815">
      <w:pPr>
        <w:pStyle w:val="B1"/>
        <w:jc w:val="both"/>
        <w:rPr>
          <w:color w:val="000000"/>
        </w:rPr>
      </w:pPr>
      <w:r>
        <w:rPr>
          <w:color w:val="000000"/>
        </w:rPr>
        <w:t>c)</w:t>
      </w:r>
      <w:r>
        <w:rPr>
          <w:color w:val="000000"/>
        </w:rPr>
        <w:tab/>
        <w:t xml:space="preserve">This measurement is obtained by the following method: </w:t>
      </w:r>
    </w:p>
    <w:p w:rsidR="00E346BB" w:rsidRDefault="00DD2815">
      <w:pPr>
        <w:pStyle w:val="B1"/>
        <w:jc w:val="both"/>
        <w:rPr>
          <w:rFonts w:ascii="Arial" w:hAnsi="Arial" w:cs="Arial"/>
          <w:color w:val="000000"/>
        </w:rPr>
      </w:pPr>
      <w:r>
        <w:rPr>
          <w:rFonts w:ascii="Arial" w:hAnsi="Arial" w:cs="Arial"/>
          <w:color w:val="000000"/>
          <w:lang w:eastAsia="zh-CN"/>
        </w:rPr>
        <w:t xml:space="preserve">- </w:t>
      </w:r>
      <w:r>
        <w:rPr>
          <w:rFonts w:ascii="Arial" w:hAnsi="Arial" w:cs="Arial"/>
          <w:color w:val="000000"/>
        </w:rPr>
        <w:t>the time when the RE-NWDAF sends the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In the case </w:t>
      </w:r>
      <w:r>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
        <w:t xml:space="preserve">the time when the RE-NWDAF </w:t>
      </w:r>
      <w:r>
        <w:rPr>
          <w:rFonts w:ascii="Arial" w:hAnsi="Arial" w:cs="Arial"/>
          <w:color w:val="000000"/>
        </w:rPr>
        <w:t>sends the first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The </w:t>
      </w:r>
      <w:r>
        <w:rPr>
          <w:rFonts w:ascii="Arial" w:hAnsi="Arial" w:cs="Arial"/>
          <w:color w:val="000000"/>
          <w:sz w:val="21"/>
        </w:rPr>
        <w:t>measurement can be per Analytics ID.</w:t>
      </w:r>
    </w:p>
    <w:p w:rsidR="00E346BB" w:rsidRDefault="00DD2815">
      <w:pPr>
        <w:pStyle w:val="B1"/>
        <w:jc w:val="both"/>
        <w:rPr>
          <w:color w:val="000000"/>
        </w:rPr>
      </w:pPr>
      <w:r>
        <w:rPr>
          <w:color w:val="000000"/>
        </w:rPr>
        <w:t>d)</w:t>
      </w:r>
      <w:r>
        <w:rPr>
          <w:color w:val="000000"/>
        </w:rPr>
        <w:tab/>
        <w:t xml:space="preserve">A real value in milliseconds </w:t>
      </w:r>
    </w:p>
    <w:p w:rsidR="00E346BB" w:rsidRDefault="00DD2815">
      <w:pPr>
        <w:pStyle w:val="B1"/>
        <w:jc w:val="both"/>
        <w:rPr>
          <w:color w:val="000000"/>
          <w:lang w:val="en-US" w:eastAsia="zh-CN"/>
        </w:rPr>
      </w:pPr>
      <w:r>
        <w:rPr>
          <w:color w:val="000000"/>
        </w:rPr>
        <w:t>e)</w:t>
      </w:r>
      <w:r>
        <w:rPr>
          <w:color w:val="000000"/>
        </w:rPr>
        <w:tab/>
      </w:r>
      <w:proofErr w:type="spellStart"/>
      <w:r>
        <w:rPr>
          <w:color w:val="000000"/>
        </w:rPr>
        <w:t>DANS.RoamingAnalyticsSerTimeCons</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rFonts w:ascii="Arial" w:hAnsi="Arial" w:cs="Arial"/>
          <w:color w:val="000000"/>
        </w:rPr>
      </w:pPr>
      <w:r>
        <w:rPr>
          <w:rFonts w:ascii="Arial" w:hAnsi="Arial" w:cs="Arial"/>
          <w:color w:val="000000"/>
        </w:rPr>
        <w:t>g)</w:t>
      </w:r>
      <w:r>
        <w:rPr>
          <w:rFonts w:ascii="Arial" w:hAnsi="Arial" w:cs="Arial"/>
          <w:color w:val="000000"/>
        </w:rPr>
        <w:tab/>
        <w:t>Valid for packet switched traffic</w:t>
      </w:r>
    </w:p>
    <w:p w:rsidR="00E346BB" w:rsidRDefault="00DD2815">
      <w:pPr>
        <w:pStyle w:val="B1"/>
        <w:jc w:val="both"/>
        <w:rPr>
          <w:rFonts w:eastAsia="Times New Roman"/>
          <w:color w:val="000000"/>
        </w:rPr>
      </w:pPr>
      <w:r>
        <w:rPr>
          <w:rFonts w:ascii="Arial" w:hAnsi="Arial" w:cs="Arial"/>
          <w:color w:val="000000"/>
        </w:rPr>
        <w:t>h)</w:t>
      </w:r>
      <w:r>
        <w:rPr>
          <w:color w:val="000000"/>
        </w:rPr>
        <w:tab/>
      </w:r>
      <w:r>
        <w:rPr>
          <w:rFonts w:ascii="Arial" w:hAnsi="Arial" w:cs="Arial"/>
          <w:color w:val="000000"/>
        </w:rPr>
        <w:t>5GS</w:t>
      </w:r>
    </w:p>
    <w:p w:rsidR="00E346BB" w:rsidRDefault="00DD2815">
      <w:pPr>
        <w:pStyle w:val="41"/>
        <w:rPr>
          <w:ins w:id="498" w:author="Song_2024-08-23" w:date="2024-08-26T12:44:00Z"/>
          <w:lang w:val="en-US" w:eastAsia="zh-CN"/>
        </w:rPr>
      </w:pPr>
      <w:bookmarkStart w:id="499" w:name="_Toc175754215"/>
      <w:ins w:id="500" w:author="Song_2024-08-23" w:date="2024-08-26T12:44:00Z">
        <w:r>
          <w:t>4.1.3.</w:t>
        </w:r>
      </w:ins>
      <w:ins w:id="501" w:author="Song_2024-08-23" w:date="2024-08-26T14:32:00Z">
        <w:r>
          <w:rPr>
            <w:rFonts w:hint="eastAsia"/>
            <w:lang w:val="en-US" w:eastAsia="zh-CN"/>
          </w:rPr>
          <w:t>9</w:t>
        </w:r>
      </w:ins>
      <w:ins w:id="502" w:author="Song_2024-08-23" w:date="2024-08-26T12:44:00Z">
        <w:r>
          <w:tab/>
          <w:t>Potential solution #</w:t>
        </w:r>
      </w:ins>
      <w:ins w:id="503" w:author="Song_2024-08-23" w:date="2024-08-26T14:32:00Z">
        <w:r>
          <w:rPr>
            <w:rFonts w:hint="eastAsia"/>
            <w:lang w:val="en-US" w:eastAsia="zh-CN"/>
          </w:rPr>
          <w:t>9</w:t>
        </w:r>
      </w:ins>
      <w:ins w:id="504" w:author="Song_2024-08-23" w:date="2024-08-26T12:44:00Z">
        <w:r>
          <w:t xml:space="preserve">: Number of failed roaming analytics service subscriptions </w:t>
        </w:r>
        <w:r>
          <w:rPr>
            <w:rFonts w:hint="eastAsia"/>
            <w:lang w:val="en-US" w:eastAsia="zh-CN"/>
          </w:rPr>
          <w:t xml:space="preserve">caused by </w:t>
        </w:r>
        <w:r>
          <w:rPr>
            <w:lang w:val="en-US" w:eastAsia="zh-CN"/>
          </w:rPr>
          <w:t>some specific cases</w:t>
        </w:r>
        <w:bookmarkEnd w:id="499"/>
      </w:ins>
    </w:p>
    <w:p w:rsidR="00E346BB" w:rsidRDefault="00DD2815" w:rsidP="00163703">
      <w:pPr>
        <w:pStyle w:val="51"/>
        <w:rPr>
          <w:ins w:id="505" w:author="Song_2024-08-23" w:date="2024-08-26T12:44:00Z"/>
        </w:rPr>
      </w:pPr>
      <w:bookmarkStart w:id="506" w:name="_Toc175754216"/>
      <w:ins w:id="507" w:author="Song_2024-08-23" w:date="2024-08-26T12:44:00Z">
        <w:r w:rsidRPr="00163703">
          <w:t>4.1.3.</w:t>
        </w:r>
      </w:ins>
      <w:ins w:id="508" w:author="Song_2024-08-23" w:date="2024-08-26T14:32:00Z">
        <w:r w:rsidRPr="00163703">
          <w:rPr>
            <w:rFonts w:hint="eastAsia"/>
          </w:rPr>
          <w:t>9</w:t>
        </w:r>
      </w:ins>
      <w:ins w:id="509" w:author="Song_2024-08-23" w:date="2024-08-26T12:44:00Z">
        <w:r w:rsidRPr="00163703">
          <w:t>.1</w:t>
        </w:r>
        <w:r w:rsidRPr="00163703">
          <w:tab/>
          <w:t>Introduction</w:t>
        </w:r>
        <w:bookmarkEnd w:id="506"/>
      </w:ins>
    </w:p>
    <w:p w:rsidR="00E346BB" w:rsidRDefault="00DD2815">
      <w:pPr>
        <w:rPr>
          <w:ins w:id="510" w:author="Song_2024-08-23" w:date="2024-08-26T12:44:00Z"/>
        </w:rPr>
      </w:pPr>
      <w:ins w:id="511" w:author="Song_2024-08-23" w:date="2024-08-26T12:44:00Z">
        <w:r>
          <w:rPr>
            <w:rFonts w:hint="eastAsia"/>
            <w:iCs/>
            <w:lang w:val="en-US" w:eastAsia="zh-CN"/>
          </w:rPr>
          <w:t xml:space="preserve">A </w:t>
        </w:r>
        <w:r>
          <w:rPr>
            <w:iCs/>
          </w:rPr>
          <w:t>failed roaming analytics service subscription</w:t>
        </w:r>
        <w:r>
          <w:rPr>
            <w:rFonts w:hint="eastAsia"/>
            <w:iCs/>
            <w:lang w:val="en-US" w:eastAsia="zh-CN"/>
          </w:rPr>
          <w:t xml:space="preserve"> related to the NWDAF with Roaming Exchange Capability (RE-NWDAF) may happen in 4 cases described below. </w:t>
        </w:r>
      </w:ins>
    </w:p>
    <w:p w:rsidR="00E346BB" w:rsidRDefault="00DD2815">
      <w:pPr>
        <w:jc w:val="both"/>
        <w:rPr>
          <w:ins w:id="512" w:author="Song_2024-08-23" w:date="2024-08-26T12:44:00Z"/>
          <w:color w:val="31353B"/>
          <w:lang w:val="en-US" w:eastAsia="zh-CN"/>
        </w:rPr>
      </w:pPr>
      <w:ins w:id="513" w:author="Song_2024-08-23" w:date="2024-08-26T12:44:00Z">
        <w:r>
          <w:rPr>
            <w:rFonts w:hint="eastAsia"/>
            <w:lang w:eastAsia="zh-CN"/>
          </w:rPr>
          <w:t>C</w:t>
        </w:r>
        <w:r>
          <w:rPr>
            <w:lang w:eastAsia="zh-CN"/>
          </w:rPr>
          <w:t xml:space="preserve">onsidering the scenario of </w:t>
        </w:r>
        <w:r>
          <w:t xml:space="preserve">analytics exposure from VPLMN to HPLMN, </w:t>
        </w:r>
        <w:r>
          <w:rPr>
            <w:lang w:val="en-US"/>
          </w:rPr>
          <w:t xml:space="preserve">a </w:t>
        </w:r>
        <w:r>
          <w:rPr>
            <w:color w:val="31353B"/>
            <w:lang w:val="en-US" w:eastAsia="zh-CN"/>
          </w:rPr>
          <w:t xml:space="preserve">failed roaming analytics service subscriptions may </w:t>
        </w:r>
        <w:r>
          <w:rPr>
            <w:rFonts w:hint="eastAsia"/>
            <w:color w:val="31353B"/>
            <w:lang w:val="en-US" w:eastAsia="zh-CN"/>
          </w:rPr>
          <w:t xml:space="preserve">happen in </w:t>
        </w:r>
        <w:r>
          <w:rPr>
            <w:color w:val="31353B"/>
            <w:lang w:val="en-US" w:eastAsia="zh-CN"/>
          </w:rPr>
          <w:t xml:space="preserve">two cases: </w:t>
        </w:r>
      </w:ins>
    </w:p>
    <w:p w:rsidR="00E346BB" w:rsidRDefault="00DD2815">
      <w:pPr>
        <w:pStyle w:val="affff0"/>
        <w:numPr>
          <w:ilvl w:val="255"/>
          <w:numId w:val="0"/>
        </w:numPr>
        <w:ind w:left="720"/>
        <w:jc w:val="both"/>
        <w:rPr>
          <w:ins w:id="514" w:author="Song_2024-08-23" w:date="2024-08-26T12:44:00Z"/>
          <w:color w:val="31353B"/>
          <w:lang w:val="en-US" w:eastAsia="zh-CN"/>
        </w:rPr>
      </w:pPr>
      <w:ins w:id="515" w:author="Song_2024-08-23" w:date="2024-08-26T12:44:00Z">
        <w:r>
          <w:rPr>
            <w:rFonts w:hint="eastAsia"/>
            <w:b/>
            <w:color w:val="31353B"/>
            <w:lang w:val="en-US" w:eastAsia="zh-CN"/>
          </w:rPr>
          <w:t>Case 1-1:</w:t>
        </w:r>
        <w:r>
          <w:rPr>
            <w:rFonts w:hint="eastAsia"/>
            <w:color w:val="31353B"/>
            <w:lang w:val="en-US" w:eastAsia="zh-CN"/>
          </w:rPr>
          <w:t xml:space="preserve"> </w:t>
        </w:r>
        <w:r>
          <w:rPr>
            <w:color w:val="31353B"/>
            <w:lang w:val="en-US" w:eastAsia="zh-CN"/>
          </w:rPr>
          <w:t xml:space="preserve">Upon receiving an analytics information request/subscription from a service consumer NF in HPLMN, the H-RE-NWDAF may reject the subscription. </w:t>
        </w:r>
      </w:ins>
    </w:p>
    <w:p w:rsidR="00E346BB" w:rsidRDefault="00DD2815">
      <w:pPr>
        <w:pStyle w:val="affff0"/>
        <w:numPr>
          <w:ilvl w:val="255"/>
          <w:numId w:val="0"/>
        </w:numPr>
        <w:ind w:left="720"/>
        <w:jc w:val="both"/>
        <w:rPr>
          <w:ins w:id="516" w:author="Song_2024-08-23" w:date="2024-08-26T12:44:00Z"/>
          <w:color w:val="31353B"/>
          <w:lang w:val="en-US" w:eastAsia="zh-CN"/>
        </w:rPr>
      </w:pPr>
      <w:ins w:id="517" w:author="Song_2024-08-23" w:date="2024-08-26T12:44:00Z">
        <w:r>
          <w:rPr>
            <w:rFonts w:hint="eastAsia"/>
            <w:b/>
            <w:color w:val="31353B"/>
            <w:lang w:val="en-US" w:eastAsia="zh-CN"/>
          </w:rPr>
          <w:t>Case 1-2:</w:t>
        </w:r>
        <w:r>
          <w:rPr>
            <w:rFonts w:hint="eastAsia"/>
            <w:color w:val="31353B"/>
            <w:lang w:val="en-US" w:eastAsia="zh-CN"/>
          </w:rPr>
          <w:t xml:space="preserve"> </w:t>
        </w:r>
        <w:r>
          <w:rPr>
            <w:color w:val="31353B"/>
            <w:lang w:val="en-US" w:eastAsia="zh-CN"/>
          </w:rPr>
          <w:t>If the subscription is accepted by the H-RE-NWDAF</w:t>
        </w:r>
        <w:r>
          <w:rPr>
            <w:rFonts w:hint="eastAsia"/>
            <w:color w:val="31353B"/>
            <w:lang w:val="en-US" w:eastAsia="zh-CN"/>
          </w:rPr>
          <w:t>,</w:t>
        </w:r>
        <w:r>
          <w:rPr>
            <w:color w:val="31353B"/>
            <w:lang w:val="en-US" w:eastAsia="zh-CN"/>
          </w:rPr>
          <w:t xml:space="preserve"> the H-RE-NWDAF sends a roaming analytics subscribe to the</w:t>
        </w:r>
        <w:r>
          <w:rPr>
            <w:rFonts w:hint="eastAsia"/>
            <w:color w:val="31353B"/>
            <w:lang w:val="en-US" w:eastAsia="zh-CN"/>
          </w:rPr>
          <w:t xml:space="preserve"> </w:t>
        </w:r>
        <w:r>
          <w:rPr>
            <w:color w:val="31353B"/>
            <w:lang w:val="en-US" w:eastAsia="zh-CN"/>
          </w:rPr>
          <w:t xml:space="preserve">V-RE-NWDAF in VPLMN. The V-RE-NWDAF may </w:t>
        </w:r>
        <w:r>
          <w:rPr>
            <w:rFonts w:hint="eastAsia"/>
            <w:color w:val="31353B"/>
            <w:lang w:val="en-US" w:eastAsia="zh-CN"/>
          </w:rPr>
          <w:t xml:space="preserve">also </w:t>
        </w:r>
        <w:r>
          <w:rPr>
            <w:color w:val="31353B"/>
            <w:lang w:val="en-US" w:eastAsia="zh-CN"/>
          </w:rPr>
          <w:t>reject the subscription.</w:t>
        </w:r>
      </w:ins>
    </w:p>
    <w:p w:rsidR="00E346BB" w:rsidRDefault="00DD2815">
      <w:pPr>
        <w:jc w:val="both"/>
        <w:rPr>
          <w:ins w:id="518" w:author="Song_2024-08-23" w:date="2024-08-26T12:44:00Z"/>
          <w:color w:val="31353B"/>
          <w:lang w:val="en-US" w:eastAsia="zh-CN"/>
        </w:rPr>
      </w:pPr>
      <w:ins w:id="519" w:author="Song_2024-08-23" w:date="2024-08-26T12:44:00Z">
        <w:r>
          <w:rPr>
            <w:iCs/>
            <w:lang w:val="en-US" w:eastAsia="zh-CN"/>
          </w:rPr>
          <w:t xml:space="preserve">Similarly, </w:t>
        </w:r>
        <w:r>
          <w:rPr>
            <w:lang w:eastAsia="zh-CN"/>
          </w:rPr>
          <w:t xml:space="preserve">considering the scenario of </w:t>
        </w:r>
        <w:r>
          <w:t xml:space="preserve">analytics exposure from HPLMN to VPLMN, </w:t>
        </w:r>
        <w:r>
          <w:rPr>
            <w:lang w:val="en-US"/>
          </w:rPr>
          <w:t xml:space="preserve">a </w:t>
        </w:r>
        <w:r>
          <w:rPr>
            <w:color w:val="31353B"/>
            <w:lang w:val="en-US" w:eastAsia="zh-CN"/>
          </w:rPr>
          <w:t>failed roaming analytics service subscriptions may</w:t>
        </w:r>
        <w:r>
          <w:rPr>
            <w:rFonts w:hint="eastAsia"/>
            <w:color w:val="31353B"/>
            <w:lang w:val="en-US" w:eastAsia="zh-CN"/>
          </w:rPr>
          <w:t xml:space="preserve"> </w:t>
        </w:r>
        <w:r>
          <w:rPr>
            <w:color w:val="31353B"/>
            <w:lang w:val="en-US" w:eastAsia="zh-CN"/>
          </w:rPr>
          <w:t xml:space="preserve">happen in other two cases: </w:t>
        </w:r>
      </w:ins>
    </w:p>
    <w:p w:rsidR="00E346BB" w:rsidRDefault="00DD2815">
      <w:pPr>
        <w:pStyle w:val="affff0"/>
        <w:numPr>
          <w:ilvl w:val="255"/>
          <w:numId w:val="0"/>
        </w:numPr>
        <w:ind w:left="720"/>
        <w:jc w:val="both"/>
        <w:rPr>
          <w:ins w:id="520" w:author="Song_2024-08-23" w:date="2024-08-26T12:44:00Z"/>
          <w:color w:val="31353B"/>
          <w:lang w:val="en-US" w:eastAsia="zh-CN"/>
        </w:rPr>
      </w:pPr>
      <w:ins w:id="521" w:author="Song_2024-08-23" w:date="2024-08-26T12:44:00Z">
        <w:r>
          <w:rPr>
            <w:b/>
            <w:color w:val="31353B"/>
            <w:lang w:val="en-US" w:eastAsia="zh-CN"/>
          </w:rPr>
          <w:t>Case 2-1:</w:t>
        </w:r>
        <w:r>
          <w:rPr>
            <w:color w:val="31353B"/>
            <w:lang w:val="en-US" w:eastAsia="zh-CN"/>
          </w:rPr>
          <w:t xml:space="preserve"> Upon receiving an analytics information request/subscription from a service consumer NF in VPLMN, the V-RE-NWDAF may reject the subscription. </w:t>
        </w:r>
      </w:ins>
    </w:p>
    <w:p w:rsidR="00E346BB" w:rsidRDefault="00DD2815">
      <w:pPr>
        <w:pStyle w:val="affff0"/>
        <w:numPr>
          <w:ilvl w:val="255"/>
          <w:numId w:val="0"/>
        </w:numPr>
        <w:ind w:left="720"/>
        <w:jc w:val="both"/>
        <w:rPr>
          <w:ins w:id="522" w:author="Song_2024-08-23" w:date="2024-08-26T12:44:00Z"/>
          <w:color w:val="31353B"/>
          <w:lang w:val="en-US" w:eastAsia="zh-CN"/>
        </w:rPr>
      </w:pPr>
      <w:ins w:id="523" w:author="Song_2024-08-23" w:date="2024-08-26T12:44:00Z">
        <w:r>
          <w:rPr>
            <w:b/>
            <w:color w:val="31353B"/>
            <w:lang w:val="en-US" w:eastAsia="zh-CN"/>
          </w:rPr>
          <w:lastRenderedPageBreak/>
          <w:t>Case 2-2:</w:t>
        </w:r>
        <w:r>
          <w:rPr>
            <w:color w:val="31353B"/>
            <w:lang w:val="en-US" w:eastAsia="zh-CN"/>
          </w:rPr>
          <w:t xml:space="preserve"> If the subscription is accepted by the V-RE-NWDAF</w:t>
        </w:r>
        <w:r>
          <w:rPr>
            <w:rFonts w:hint="eastAsia"/>
            <w:color w:val="31353B"/>
            <w:lang w:val="en-US" w:eastAsia="zh-CN"/>
          </w:rPr>
          <w:t>,</w:t>
        </w:r>
        <w:r>
          <w:rPr>
            <w:color w:val="31353B"/>
            <w:lang w:val="en-US" w:eastAsia="zh-CN"/>
          </w:rPr>
          <w:t xml:space="preserve"> the V-RE-NWDAF sends a roaming analytics subscribe to the H-RE-NWDAF in HPLMN. The H-RE-NWDAF may </w:t>
        </w:r>
        <w:r>
          <w:rPr>
            <w:rFonts w:hint="eastAsia"/>
            <w:color w:val="31353B"/>
            <w:lang w:val="en-US" w:eastAsia="zh-CN"/>
          </w:rPr>
          <w:t>also</w:t>
        </w:r>
        <w:r>
          <w:rPr>
            <w:color w:val="31353B"/>
            <w:lang w:val="en-US" w:eastAsia="zh-CN"/>
          </w:rPr>
          <w:t xml:space="preserve"> reject the subscription.</w:t>
        </w:r>
      </w:ins>
    </w:p>
    <w:p w:rsidR="00E346BB" w:rsidRDefault="00DD2815">
      <w:pPr>
        <w:rPr>
          <w:ins w:id="524" w:author="Song_2024-08-23" w:date="2024-08-26T12:44:00Z"/>
          <w:b/>
          <w:iCs/>
          <w:lang w:val="en-US" w:eastAsia="zh-CN"/>
        </w:rPr>
      </w:pPr>
      <w:ins w:id="525" w:author="Song_2024-08-23" w:date="2024-08-26T12:44:00Z">
        <w:r>
          <w:rPr>
            <w:rFonts w:hint="eastAsia"/>
            <w:lang w:eastAsia="zh-CN"/>
          </w:rPr>
          <w:t>T</w:t>
        </w:r>
        <w:r>
          <w:rPr>
            <w:lang w:eastAsia="zh-CN"/>
          </w:rPr>
          <w:t>his potential solution is proposed to</w:t>
        </w:r>
        <w:r>
          <w:rPr>
            <w:rFonts w:hint="eastAsia"/>
            <w:lang w:val="en-US" w:eastAsia="zh-CN"/>
          </w:rPr>
          <w:t xml:space="preserve"> </w:t>
        </w:r>
        <w:r>
          <w:rPr>
            <w:rFonts w:hint="eastAsia"/>
            <w:iCs/>
            <w:lang w:val="en-US" w:eastAsia="zh-CN"/>
          </w:rPr>
          <w:t xml:space="preserve">provide </w:t>
        </w:r>
        <w:r>
          <w:rPr>
            <w:iCs/>
          </w:rPr>
          <w:t>the number of</w:t>
        </w:r>
        <w:r>
          <w:rPr>
            <w:rFonts w:hint="eastAsia"/>
            <w:iCs/>
            <w:lang w:val="en-US" w:eastAsia="zh-CN"/>
          </w:rPr>
          <w:t xml:space="preserve"> </w:t>
        </w:r>
        <w:r>
          <w:rPr>
            <w:iCs/>
          </w:rPr>
          <w:t>failed roaming analytics service subscription</w:t>
        </w:r>
        <w:r>
          <w:rPr>
            <w:rFonts w:hint="eastAsia"/>
            <w:iCs/>
            <w:lang w:val="en-US" w:eastAsia="zh-CN"/>
          </w:rPr>
          <w:t xml:space="preserve"> related to the NWDAF with Roaming Exchange Capability (RE-NWDAF) </w:t>
        </w:r>
        <w:r>
          <w:rPr>
            <w:rFonts w:hint="eastAsia"/>
            <w:lang w:val="en-US" w:eastAsia="zh-CN"/>
          </w:rPr>
          <w:t>caused by Case 1-2 an</w:t>
        </w:r>
        <w:r>
          <w:rPr>
            <w:lang w:val="en-US" w:eastAsia="zh-CN"/>
          </w:rPr>
          <w:t>d</w:t>
        </w:r>
        <w:r>
          <w:rPr>
            <w:rFonts w:hint="eastAsia"/>
            <w:lang w:val="en-US" w:eastAsia="zh-CN"/>
          </w:rPr>
          <w:t xml:space="preserve"> Case 2-2. </w:t>
        </w:r>
        <w:r>
          <w:rPr>
            <w:rFonts w:hint="eastAsia"/>
            <w:iCs/>
            <w:lang w:val="en-US" w:eastAsia="zh-CN"/>
          </w:rPr>
          <w:t xml:space="preserve">It is proposed to </w:t>
        </w:r>
        <w:r>
          <w:rPr>
            <w:lang w:eastAsia="zh-CN"/>
          </w:rPr>
          <w:t xml:space="preserve">meet the requirement of </w:t>
        </w:r>
        <w:r>
          <w:rPr>
            <w:rFonts w:hint="eastAsia"/>
            <w:b/>
            <w:iCs/>
          </w:rPr>
          <w:t>REQ-NWDAF-RE-AE-0</w:t>
        </w:r>
        <w:r>
          <w:rPr>
            <w:b/>
            <w:iCs/>
          </w:rPr>
          <w:t>4</w:t>
        </w:r>
        <w:r>
          <w:rPr>
            <w:rFonts w:hint="eastAsia"/>
            <w:b/>
            <w:iCs/>
            <w:lang w:val="en-US" w:eastAsia="zh-CN"/>
          </w:rPr>
          <w:t>.</w:t>
        </w:r>
      </w:ins>
    </w:p>
    <w:p w:rsidR="00E346BB" w:rsidRDefault="00DD2815">
      <w:pPr>
        <w:pStyle w:val="NO"/>
        <w:rPr>
          <w:ins w:id="526" w:author="Song_2024-08-23" w:date="2024-08-26T12:44:00Z"/>
          <w:bCs/>
          <w:iCs/>
          <w:lang w:val="en-US" w:eastAsia="zh-CN"/>
        </w:rPr>
      </w:pPr>
      <w:ins w:id="527" w:author="Song_2024-08-23" w:date="2024-08-26T12:44:00Z">
        <w:r>
          <w:rPr>
            <w:bCs/>
            <w:iCs/>
            <w:lang w:val="en-US" w:eastAsia="zh-CN"/>
          </w:rPr>
          <w:t xml:space="preserve">NOTE: </w:t>
        </w:r>
        <w:r>
          <w:rPr>
            <w:rFonts w:hint="eastAsia"/>
            <w:lang w:val="en-US" w:eastAsia="zh-CN"/>
          </w:rPr>
          <w:t>Case 1-1 and Case 2-1 are covered by potential solution in clause 4.1.3.6.</w:t>
        </w:r>
      </w:ins>
    </w:p>
    <w:p w:rsidR="00E346BB" w:rsidRPr="00163703" w:rsidRDefault="00DD2815" w:rsidP="00163703">
      <w:pPr>
        <w:pStyle w:val="51"/>
        <w:rPr>
          <w:ins w:id="528" w:author="Song_2024-08-23" w:date="2024-08-26T12:44:00Z"/>
        </w:rPr>
      </w:pPr>
      <w:bookmarkStart w:id="529" w:name="_Toc175754217"/>
      <w:ins w:id="530" w:author="Song_2024-08-23" w:date="2024-08-26T12:44:00Z">
        <w:r w:rsidRPr="00163703">
          <w:t>4.1.3.</w:t>
        </w:r>
      </w:ins>
      <w:ins w:id="531" w:author="Song_2024-08-23" w:date="2024-08-26T14:33:00Z">
        <w:r w:rsidRPr="00163703">
          <w:rPr>
            <w:rFonts w:hint="eastAsia"/>
          </w:rPr>
          <w:t>9</w:t>
        </w:r>
      </w:ins>
      <w:ins w:id="532" w:author="Song_2024-08-23" w:date="2024-08-26T12:44:00Z">
        <w:r w:rsidRPr="00163703">
          <w:t>.2</w:t>
        </w:r>
        <w:r w:rsidRPr="00163703">
          <w:tab/>
          <w:t>Description</w:t>
        </w:r>
        <w:bookmarkEnd w:id="529"/>
      </w:ins>
    </w:p>
    <w:p w:rsidR="00E346BB" w:rsidRDefault="00DD2815">
      <w:pPr>
        <w:pStyle w:val="affff0"/>
        <w:numPr>
          <w:ilvl w:val="255"/>
          <w:numId w:val="0"/>
        </w:numPr>
        <w:jc w:val="both"/>
        <w:rPr>
          <w:ins w:id="533" w:author="Song_2024-08-23" w:date="2024-08-26T12:44:00Z"/>
          <w:color w:val="000000"/>
        </w:rPr>
      </w:pPr>
      <w:ins w:id="534" w:author="Song_2024-08-23" w:date="2024-08-26T12:44:00Z">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expose</w:t>
        </w:r>
        <w:r>
          <w:rPr>
            <w:rFonts w:hint="eastAsia"/>
            <w:color w:val="31353B"/>
            <w:lang w:val="en-US" w:eastAsia="zh-CN"/>
          </w:rPr>
          <w:t>d</w:t>
        </w:r>
        <w:r>
          <w:rPr>
            <w:color w:val="31353B"/>
            <w:lang w:val="en-US" w:eastAsia="zh-CN"/>
          </w:rPr>
          <w:t xml:space="preserve"> from </w:t>
        </w:r>
        <w:r>
          <w:rPr>
            <w:rFonts w:hint="eastAsia"/>
            <w:color w:val="31353B"/>
            <w:lang w:val="en-US" w:eastAsia="zh-CN"/>
          </w:rPr>
          <w:t xml:space="preserve">the </w:t>
        </w:r>
        <w:r>
          <w:rPr>
            <w:color w:val="31353B"/>
            <w:lang w:val="en-US" w:eastAsia="zh-CN"/>
          </w:rPr>
          <w:t>VPLMN to</w:t>
        </w:r>
        <w:r>
          <w:rPr>
            <w:rFonts w:hint="eastAsia"/>
            <w:color w:val="31353B"/>
            <w:lang w:val="en-US" w:eastAsia="zh-CN"/>
          </w:rPr>
          <w:t xml:space="preserve"> the</w:t>
        </w:r>
        <w:r>
          <w:rPr>
            <w:color w:val="31353B"/>
            <w:lang w:val="en-US" w:eastAsia="zh-CN"/>
          </w:rPr>
          <w:t xml:space="preserve"> HPLMN, </w:t>
        </w:r>
        <w:r>
          <w:rPr>
            <w:rFonts w:hint="eastAsia"/>
            <w:color w:val="31353B"/>
            <w:lang w:val="en-US" w:eastAsia="zh-CN"/>
          </w:rPr>
          <w:t xml:space="preserve">when </w:t>
        </w:r>
        <w:r>
          <w:rPr>
            <w:color w:val="31353B"/>
            <w:lang w:val="en-US" w:eastAsia="zh-CN"/>
          </w:rPr>
          <w:t>the subscription is accepted by the H-</w:t>
        </w:r>
        <w:r>
          <w:rPr>
            <w:lang w:eastAsia="ko-KR"/>
          </w:rPr>
          <w:t>RE-NWDAF</w:t>
        </w:r>
        <w:r>
          <w:rPr>
            <w:rFonts w:hint="eastAsia"/>
            <w:lang w:eastAsia="zh-CN"/>
          </w:rPr>
          <w:t>,</w:t>
        </w:r>
        <w:r>
          <w:rPr>
            <w:lang w:eastAsia="zh-CN"/>
          </w:rPr>
          <w:t xml:space="preserve"> </w:t>
        </w:r>
        <w:r>
          <w:rPr>
            <w:lang w:eastAsia="ko-KR"/>
          </w:rPr>
          <w:t xml:space="preserve">the H-RE-NWDAF </w:t>
        </w:r>
        <w:r>
          <w:rPr>
            <w:rFonts w:hint="eastAsia"/>
            <w:lang w:val="en-US" w:eastAsia="zh-CN"/>
          </w:rPr>
          <w:t xml:space="preserve">will </w:t>
        </w:r>
        <w:r>
          <w:t xml:space="preserve">send a roaming analytics </w:t>
        </w:r>
        <w:proofErr w:type="spellStart"/>
        <w:r>
          <w:t>subscri</w:t>
        </w:r>
        <w:r>
          <w:rPr>
            <w:rFonts w:hint="eastAsia"/>
            <w:lang w:val="en-US" w:eastAsia="zh-CN"/>
          </w:rPr>
          <w:t>ption</w:t>
        </w:r>
        <w:proofErr w:type="spellEnd"/>
        <w:r>
          <w:t xml:space="preserve"> to the </w:t>
        </w:r>
        <w:r>
          <w:rPr>
            <w:lang w:eastAsia="zh-CN"/>
          </w:rPr>
          <w:t>V-</w:t>
        </w:r>
        <w:r>
          <w:rPr>
            <w:color w:val="000000"/>
          </w:rPr>
          <w:t xml:space="preserve">RE-NWDAF in VPLMN. </w:t>
        </w:r>
        <w:r>
          <w:rPr>
            <w:rFonts w:hint="eastAsia"/>
            <w:color w:val="000000"/>
            <w:lang w:val="en-US" w:eastAsia="zh-CN"/>
          </w:rPr>
          <w:t>However, due to</w:t>
        </w:r>
        <w:r>
          <w:rPr>
            <w:color w:val="000000"/>
            <w:lang w:val="en-US" w:eastAsia="zh-CN"/>
          </w:rPr>
          <w:t xml:space="preserve"> </w:t>
        </w:r>
        <w:r>
          <w:rPr>
            <w:rFonts w:hint="eastAsia"/>
            <w:color w:val="000000"/>
            <w:lang w:val="en-US" w:eastAsia="zh-CN"/>
          </w:rPr>
          <w:t>the reasons explained in</w:t>
        </w:r>
        <w:r>
          <w:t xml:space="preserve"> TS 23.288 [2] </w:t>
        </w:r>
        <w:proofErr w:type="spellStart"/>
        <w:r>
          <w:t>subclause</w:t>
        </w:r>
        <w:proofErr w:type="spellEnd"/>
        <w:r>
          <w:t xml:space="preserve"> 6.1.5.3</w:t>
        </w:r>
        <w:r>
          <w:rPr>
            <w:rFonts w:hint="eastAsia"/>
            <w:lang w:eastAsia="zh-CN"/>
          </w:rPr>
          <w:t>,</w:t>
        </w:r>
        <w:r>
          <w:rPr>
            <w:lang w:eastAsia="zh-CN"/>
          </w:rPr>
          <w:t xml:space="preserve"> the </w:t>
        </w:r>
        <w:r>
          <w:rPr>
            <w:color w:val="000000"/>
          </w:rPr>
          <w:t>V-</w:t>
        </w:r>
        <w:r>
          <w:rPr>
            <w:lang w:eastAsia="ko-KR"/>
          </w:rPr>
          <w:t>RE-NWDAF</w:t>
        </w:r>
        <w:r>
          <w:rPr>
            <w:color w:val="000000"/>
          </w:rPr>
          <w:t xml:space="preserve"> may </w:t>
        </w:r>
        <w:r>
          <w:t xml:space="preserve">reject </w:t>
        </w:r>
        <w:r>
          <w:rPr>
            <w:rFonts w:hint="eastAsia"/>
            <w:lang w:val="en-US" w:eastAsia="zh-CN"/>
          </w:rPr>
          <w:t xml:space="preserve">this </w:t>
        </w:r>
        <w:r>
          <w:rPr>
            <w:color w:val="31353B"/>
            <w:lang w:val="en-US" w:eastAsia="zh-CN"/>
          </w:rPr>
          <w:t>subscription.</w:t>
        </w:r>
      </w:ins>
    </w:p>
    <w:p w:rsidR="00E346BB" w:rsidRDefault="00DD2815">
      <w:pPr>
        <w:jc w:val="both"/>
        <w:rPr>
          <w:ins w:id="535" w:author="Song_2024-08-23" w:date="2024-08-26T12:44:00Z"/>
          <w:iCs/>
        </w:rPr>
      </w:pPr>
      <w:ins w:id="536" w:author="Song_2024-08-23" w:date="2024-08-26T12:44:00Z">
        <w:r>
          <w:rPr>
            <w:rFonts w:hint="eastAsia"/>
            <w:color w:val="31353B"/>
            <w:lang w:val="en-US" w:eastAsia="zh-CN"/>
          </w:rPr>
          <w:t>I</w:t>
        </w:r>
        <w:r>
          <w:rPr>
            <w:color w:val="31353B"/>
            <w:lang w:val="en-US" w:eastAsia="zh-CN"/>
          </w:rPr>
          <w:t xml:space="preserve">n this scenario, </w:t>
        </w:r>
        <w:r>
          <w:rPr>
            <w:rFonts w:hint="eastAsia"/>
            <w:color w:val="31353B"/>
            <w:lang w:val="en-US" w:eastAsia="zh-CN"/>
          </w:rPr>
          <w:t xml:space="preserve">the </w:t>
        </w:r>
        <w:r>
          <w:rPr>
            <w:iCs/>
          </w:rPr>
          <w:t xml:space="preserve">number of failed roaming analytics service subscriptions can be provided </w:t>
        </w:r>
        <w:r>
          <w:rPr>
            <w:rFonts w:hint="eastAsia"/>
            <w:iCs/>
            <w:lang w:val="en-US" w:eastAsia="zh-CN"/>
          </w:rPr>
          <w:t>as</w:t>
        </w:r>
        <w:r>
          <w:rPr>
            <w:iCs/>
          </w:rPr>
          <w:t>:</w:t>
        </w:r>
      </w:ins>
    </w:p>
    <w:p w:rsidR="00E346BB" w:rsidRDefault="00DD2815">
      <w:pPr>
        <w:jc w:val="both"/>
        <w:rPr>
          <w:ins w:id="537" w:author="Song_2024-08-23" w:date="2024-08-26T12:44:00Z"/>
          <w:color w:val="000000"/>
        </w:rPr>
      </w:pPr>
      <w:ins w:id="538" w:author="Song_2024-08-23" w:date="2024-08-26T12:44:00Z">
        <w:r>
          <w:rPr>
            <w:b/>
            <w:iCs/>
          </w:rPr>
          <w:t xml:space="preserve">Number of failed roaming analytics service subscriptions of </w:t>
        </w:r>
        <w:r>
          <w:rPr>
            <w:b/>
            <w:color w:val="000000"/>
          </w:rPr>
          <w:t>V-</w:t>
        </w:r>
        <w:r>
          <w:rPr>
            <w:b/>
            <w:lang w:eastAsia="ko-KR"/>
          </w:rPr>
          <w:t>RE-NWDAF analytics exposure from VPLMN to HPLMN</w:t>
        </w:r>
        <w:r>
          <w:rPr>
            <w:rFonts w:hint="eastAsia"/>
            <w:color w:val="000000"/>
          </w:rPr>
          <w:t xml:space="preserve">: it measures </w:t>
        </w:r>
        <w:r>
          <w:rPr>
            <w:color w:val="000000"/>
          </w:rPr>
          <w:t xml:space="preserve">the number of roaming analytics service subscriptions </w:t>
        </w:r>
        <w:r>
          <w:rPr>
            <w:color w:val="000000"/>
            <w:lang w:eastAsia="zh-CN"/>
          </w:rPr>
          <w:t xml:space="preserve">rejected by </w:t>
        </w:r>
        <w:r>
          <w:rPr>
            <w:rFonts w:hint="eastAsia"/>
            <w:color w:val="000000"/>
            <w:lang w:val="en-US" w:eastAsia="zh-CN"/>
          </w:rPr>
          <w:t xml:space="preserve">the </w:t>
        </w:r>
        <w:r>
          <w:rPr>
            <w:color w:val="000000"/>
            <w:lang w:eastAsia="zh-CN"/>
          </w:rPr>
          <w:t xml:space="preserve">V-RE-NWDAF. If </w:t>
        </w:r>
        <w:r>
          <w:rPr>
            <w:color w:val="000000"/>
          </w:rPr>
          <w:t xml:space="preserve">the </w:t>
        </w:r>
        <w:r>
          <w:t>roaming analytics subscribe is rejected by the V-</w:t>
        </w:r>
        <w:r>
          <w:rPr>
            <w:color w:val="000000"/>
          </w:rPr>
          <w:t>RE-NWDAF</w:t>
        </w:r>
        <w:r>
          <w:t xml:space="preserve">, </w:t>
        </w:r>
        <w:r>
          <w:rPr>
            <w:color w:val="000000"/>
          </w:rPr>
          <w:t>each rejected subscription is added to the corresponding counter.</w:t>
        </w:r>
      </w:ins>
    </w:p>
    <w:p w:rsidR="00E346BB" w:rsidRDefault="00DD2815">
      <w:pPr>
        <w:pStyle w:val="affff0"/>
        <w:numPr>
          <w:ilvl w:val="255"/>
          <w:numId w:val="0"/>
        </w:numPr>
        <w:jc w:val="both"/>
        <w:rPr>
          <w:ins w:id="539" w:author="Song_2024-08-23" w:date="2024-08-26T12:44:00Z"/>
          <w:color w:val="000000"/>
        </w:rPr>
      </w:pPr>
      <w:ins w:id="540" w:author="Song_2024-08-23" w:date="2024-08-26T12:44:00Z">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w:t>
        </w:r>
        <w:r>
          <w:rPr>
            <w:rFonts w:hint="eastAsia"/>
            <w:color w:val="31353B"/>
            <w:lang w:val="en-US" w:eastAsia="zh-CN"/>
          </w:rPr>
          <w:t>ed</w:t>
        </w:r>
        <w:r>
          <w:rPr>
            <w:color w:val="31353B"/>
            <w:lang w:val="en-US" w:eastAsia="zh-CN"/>
          </w:rPr>
          <w:t xml:space="preserve"> from</w:t>
        </w:r>
        <w:r>
          <w:rPr>
            <w:rFonts w:hint="eastAsia"/>
            <w:color w:val="31353B"/>
            <w:lang w:val="en-US" w:eastAsia="zh-CN"/>
          </w:rPr>
          <w:t xml:space="preserve"> the</w:t>
        </w:r>
        <w:r>
          <w:rPr>
            <w:color w:val="31353B"/>
            <w:lang w:val="en-US" w:eastAsia="zh-CN"/>
          </w:rPr>
          <w:t xml:space="preserve"> HPLMN to </w:t>
        </w:r>
        <w:r>
          <w:rPr>
            <w:rFonts w:hint="eastAsia"/>
            <w:color w:val="31353B"/>
            <w:lang w:val="en-US" w:eastAsia="zh-CN"/>
          </w:rPr>
          <w:t xml:space="preserve">the </w:t>
        </w:r>
        <w:r>
          <w:rPr>
            <w:color w:val="31353B"/>
            <w:lang w:val="en-US" w:eastAsia="zh-CN"/>
          </w:rPr>
          <w:t xml:space="preserve">VPLMN, </w:t>
        </w:r>
        <w:r>
          <w:rPr>
            <w:rFonts w:hint="eastAsia"/>
            <w:color w:val="31353B"/>
            <w:lang w:val="en-US" w:eastAsia="zh-CN"/>
          </w:rPr>
          <w:t>when</w:t>
        </w:r>
        <w:r>
          <w:rPr>
            <w:color w:val="31353B"/>
            <w:lang w:val="en-US" w:eastAsia="zh-CN"/>
          </w:rPr>
          <w:t xml:space="preserve"> the subscription is accepted by the V-</w:t>
        </w:r>
        <w:r>
          <w:rPr>
            <w:lang w:eastAsia="ko-KR"/>
          </w:rPr>
          <w:t>RE-NWDAF</w:t>
        </w:r>
        <w:r>
          <w:rPr>
            <w:rFonts w:hint="eastAsia"/>
            <w:lang w:eastAsia="zh-CN"/>
          </w:rPr>
          <w:t>,</w:t>
        </w:r>
        <w:r>
          <w:rPr>
            <w:lang w:eastAsia="zh-CN"/>
          </w:rPr>
          <w:t xml:space="preserve"> </w:t>
        </w:r>
        <w:r>
          <w:rPr>
            <w:lang w:eastAsia="ko-KR"/>
          </w:rPr>
          <w:t>the</w:t>
        </w:r>
        <w:r>
          <w:rPr>
            <w:rFonts w:hint="eastAsia"/>
            <w:lang w:val="en-US" w:eastAsia="zh-CN"/>
          </w:rPr>
          <w:t xml:space="preserve"> </w:t>
        </w:r>
        <w:r>
          <w:rPr>
            <w:lang w:eastAsia="ko-KR"/>
          </w:rPr>
          <w:t xml:space="preserve">V-RE-NWDAF </w:t>
        </w:r>
        <w:r>
          <w:rPr>
            <w:rFonts w:hint="eastAsia"/>
            <w:lang w:val="en-US" w:eastAsia="zh-CN"/>
          </w:rPr>
          <w:t xml:space="preserve">will </w:t>
        </w:r>
        <w:r>
          <w:t>send</w:t>
        </w:r>
        <w:r>
          <w:rPr>
            <w:rFonts w:hint="eastAsia"/>
            <w:lang w:val="en-US" w:eastAsia="zh-CN"/>
          </w:rPr>
          <w:t xml:space="preserve"> </w:t>
        </w:r>
        <w:r>
          <w:t xml:space="preserve">a roaming analytics </w:t>
        </w:r>
        <w:proofErr w:type="spellStart"/>
        <w:r>
          <w:t>subscri</w:t>
        </w:r>
        <w:r>
          <w:rPr>
            <w:rFonts w:hint="eastAsia"/>
            <w:lang w:val="en-US" w:eastAsia="zh-CN"/>
          </w:rPr>
          <w:t>ption</w:t>
        </w:r>
        <w:proofErr w:type="spellEnd"/>
        <w:r>
          <w:t xml:space="preserve"> to the </w:t>
        </w:r>
        <w:r>
          <w:rPr>
            <w:lang w:eastAsia="zh-CN"/>
          </w:rPr>
          <w:t>H-</w:t>
        </w:r>
        <w:r>
          <w:rPr>
            <w:color w:val="000000"/>
          </w:rPr>
          <w:t xml:space="preserve">RE-NWDAF in HPLMN.  </w:t>
        </w:r>
        <w:r>
          <w:rPr>
            <w:rFonts w:hint="eastAsia"/>
            <w:color w:val="000000"/>
            <w:lang w:val="en-US" w:eastAsia="zh-CN"/>
          </w:rPr>
          <w:t>However, due the reasons</w:t>
        </w:r>
        <w:r>
          <w:rPr>
            <w:color w:val="000000"/>
            <w:lang w:val="en-US" w:eastAsia="zh-CN"/>
          </w:rPr>
          <w:t xml:space="preserve"> </w:t>
        </w:r>
        <w:r>
          <w:rPr>
            <w:rFonts w:hint="eastAsia"/>
            <w:lang w:val="en-US" w:eastAsia="zh-CN"/>
          </w:rPr>
          <w:t xml:space="preserve">explained </w:t>
        </w:r>
        <w:r>
          <w:rPr>
            <w:rFonts w:hint="eastAsia"/>
            <w:lang w:eastAsia="zh-CN"/>
          </w:rPr>
          <w:t>in</w:t>
        </w:r>
        <w:r>
          <w:t xml:space="preserve"> TS 23.288 [2] </w:t>
        </w:r>
        <w:proofErr w:type="spellStart"/>
        <w:r>
          <w:t>subclause</w:t>
        </w:r>
        <w:proofErr w:type="spellEnd"/>
        <w:r>
          <w:t xml:space="preserve"> 6.1.5.2</w:t>
        </w:r>
        <w:r>
          <w:rPr>
            <w:rFonts w:hint="eastAsia"/>
            <w:lang w:eastAsia="zh-CN"/>
          </w:rPr>
          <w:t>,</w:t>
        </w:r>
        <w:r>
          <w:rPr>
            <w:lang w:eastAsia="zh-CN"/>
          </w:rPr>
          <w:t xml:space="preserve"> the </w:t>
        </w:r>
        <w:r>
          <w:rPr>
            <w:color w:val="000000"/>
          </w:rPr>
          <w:t>H-</w:t>
        </w:r>
        <w:r>
          <w:rPr>
            <w:lang w:eastAsia="ko-KR"/>
          </w:rPr>
          <w:t>RE-NWDAF</w:t>
        </w:r>
        <w:r>
          <w:rPr>
            <w:color w:val="000000"/>
          </w:rPr>
          <w:t xml:space="preserve"> may </w:t>
        </w:r>
        <w:r>
          <w:t xml:space="preserve">reject the </w:t>
        </w:r>
        <w:r>
          <w:rPr>
            <w:color w:val="31353B"/>
            <w:lang w:val="en-US" w:eastAsia="zh-CN"/>
          </w:rPr>
          <w:t>subscription.</w:t>
        </w:r>
      </w:ins>
    </w:p>
    <w:p w:rsidR="00E346BB" w:rsidRDefault="00DD2815">
      <w:pPr>
        <w:jc w:val="both"/>
        <w:rPr>
          <w:ins w:id="541" w:author="Song_2024-08-23" w:date="2024-08-26T12:44:00Z"/>
          <w:color w:val="000000"/>
          <w:lang w:eastAsia="zh-CN"/>
        </w:rPr>
      </w:pPr>
      <w:ins w:id="542" w:author="Song_2024-08-23" w:date="2024-08-26T12:44:00Z">
        <w:r>
          <w:rPr>
            <w:color w:val="000000"/>
            <w:lang w:eastAsia="zh-CN"/>
          </w:rPr>
          <w:t>In this scenario, the number of failed roaming analytics service subscriptions can be provided</w:t>
        </w:r>
        <w:r>
          <w:rPr>
            <w:rFonts w:hint="eastAsia"/>
            <w:color w:val="000000"/>
            <w:lang w:val="en-US" w:eastAsia="zh-CN"/>
          </w:rPr>
          <w:t xml:space="preserve"> as</w:t>
        </w:r>
        <w:r>
          <w:rPr>
            <w:color w:val="000000"/>
            <w:lang w:eastAsia="zh-CN"/>
          </w:rPr>
          <w:t>:</w:t>
        </w:r>
      </w:ins>
    </w:p>
    <w:p w:rsidR="00E346BB" w:rsidRDefault="00DD2815">
      <w:pPr>
        <w:jc w:val="both"/>
        <w:rPr>
          <w:ins w:id="543" w:author="Song_2024-08-23" w:date="2024-08-26T12:44:00Z"/>
          <w:color w:val="000000"/>
          <w:lang w:eastAsia="zh-CN"/>
        </w:rPr>
      </w:pPr>
      <w:ins w:id="544" w:author="Song_2024-08-23" w:date="2024-08-26T12:44:00Z">
        <w:r>
          <w:rPr>
            <w:b/>
            <w:color w:val="000000"/>
            <w:lang w:eastAsia="zh-CN"/>
          </w:rPr>
          <w:t>Number of failed roaming analytics service subscriptions of H-RE-NWDAF analytics exposure from HPLMN to VPLMN</w:t>
        </w:r>
        <w:r>
          <w:rPr>
            <w:rFonts w:hint="eastAsia"/>
            <w:color w:val="000000"/>
            <w:lang w:val="en-US" w:eastAsia="zh-CN"/>
          </w:rPr>
          <w:t>: it</w:t>
        </w:r>
        <w:r>
          <w:rPr>
            <w:rFonts w:hint="eastAsia"/>
            <w:color w:val="000000"/>
          </w:rPr>
          <w:t xml:space="preserve"> measures</w:t>
        </w:r>
        <w:r>
          <w:rPr>
            <w:color w:val="000000"/>
            <w:lang w:eastAsia="zh-CN"/>
          </w:rPr>
          <w:t xml:space="preserve"> the number of roaming analytics service subscriptions rejected by </w:t>
        </w:r>
        <w:r>
          <w:rPr>
            <w:rFonts w:hint="eastAsia"/>
            <w:color w:val="000000"/>
            <w:lang w:eastAsia="zh-CN"/>
          </w:rPr>
          <w:t>the</w:t>
        </w:r>
        <w:r>
          <w:rPr>
            <w:color w:val="000000"/>
            <w:lang w:eastAsia="zh-CN"/>
          </w:rPr>
          <w:t xml:space="preserve"> H-RE-NWDAF. If the roaming analytics subscribe is rejected by the H-RE-NWDAF, each rejected subscription is added to the corresponding counter.</w:t>
        </w:r>
      </w:ins>
    </w:p>
    <w:p w:rsidR="00E346BB" w:rsidRDefault="00DD2815">
      <w:pPr>
        <w:keepNext/>
        <w:keepLines/>
        <w:spacing w:before="120"/>
        <w:ind w:left="1134" w:hanging="1134"/>
        <w:outlineLvl w:val="2"/>
        <w:rPr>
          <w:ins w:id="545" w:author="Song_2024-08-23" w:date="2024-08-26T14:27:00Z"/>
          <w:rFonts w:ascii="Arial" w:eastAsia="等线" w:hAnsi="Arial"/>
          <w:sz w:val="28"/>
        </w:rPr>
      </w:pPr>
      <w:ins w:id="546" w:author="Song_2024-08-23" w:date="2024-08-26T14:27:00Z">
        <w:r>
          <w:rPr>
            <w:rFonts w:ascii="Arial" w:eastAsia="等线" w:hAnsi="Arial"/>
            <w:sz w:val="28"/>
          </w:rPr>
          <w:t>4.1.</w:t>
        </w:r>
      </w:ins>
      <w:ins w:id="547" w:author="Song_2024-08-23" w:date="2024-08-26T14:33:00Z">
        <w:r>
          <w:rPr>
            <w:rFonts w:ascii="Arial" w:eastAsia="等线" w:hAnsi="Arial" w:hint="eastAsia"/>
            <w:sz w:val="28"/>
            <w:lang w:val="en-US" w:eastAsia="zh-CN"/>
          </w:rPr>
          <w:t>4</w:t>
        </w:r>
      </w:ins>
      <w:ins w:id="548" w:author="Song_2024-08-23" w:date="2024-08-26T14:27:00Z">
        <w:r>
          <w:rPr>
            <w:rFonts w:ascii="Arial" w:eastAsia="等线" w:hAnsi="Arial"/>
            <w:sz w:val="28"/>
          </w:rPr>
          <w:t xml:space="preserve"> Conclusion </w:t>
        </w:r>
      </w:ins>
    </w:p>
    <w:p w:rsidR="00E346BB" w:rsidRDefault="00DD2815">
      <w:pPr>
        <w:rPr>
          <w:ins w:id="549" w:author="Song_2024-08-23" w:date="2024-08-26T14:27:00Z"/>
          <w:lang w:eastAsia="zh-CN"/>
        </w:rPr>
      </w:pPr>
      <w:ins w:id="550" w:author="Song_2024-08-23" w:date="2024-08-26T14:27:00Z">
        <w:r>
          <w:t>Th</w:t>
        </w:r>
        <w:r>
          <w:rPr>
            <w:lang w:eastAsia="zh-CN"/>
          </w:rPr>
          <w:t>e potential solution #1 proposes a new attribute “</w:t>
        </w:r>
        <w:proofErr w:type="spellStart"/>
        <w:r>
          <w:rPr>
            <w:lang w:eastAsia="zh-CN"/>
          </w:rPr>
          <w:t>roamingExchange</w:t>
        </w:r>
        <w:proofErr w:type="spellEnd"/>
        <w:r>
          <w:rPr>
            <w:lang w:eastAsia="zh-CN"/>
          </w:rPr>
          <w:t>”</w:t>
        </w:r>
        <w:r>
          <w:rPr>
            <w:rFonts w:hint="eastAsia"/>
            <w:lang w:val="en-US" w:eastAsia="zh-CN"/>
          </w:rPr>
          <w:t xml:space="preserve"> to</w:t>
        </w:r>
        <w:r>
          <w:rPr>
            <w:lang w:eastAsia="zh-CN"/>
          </w:rPr>
          <w:t xml:space="preserve">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lang w:eastAsia="zh-CN"/>
          </w:rPr>
          <w:t>.</w:t>
        </w:r>
        <w:r>
          <w:rPr>
            <w:rFonts w:hint="eastAsia"/>
            <w:lang w:eastAsia="zh-CN"/>
          </w:rPr>
          <w:t xml:space="preserve"> </w:t>
        </w:r>
        <w:r>
          <w:rPr>
            <w:lang w:eastAsia="zh-CN"/>
          </w:rPr>
          <w:t xml:space="preserve">This is a feasible candidate as input to the normative phase to </w:t>
        </w:r>
        <w:r>
          <w:rPr>
            <w:rFonts w:hint="eastAsia"/>
            <w:iCs/>
            <w:lang w:val="en-US" w:eastAsia="zh-CN"/>
          </w:rPr>
          <w:t>indicate</w:t>
        </w:r>
        <w:r>
          <w:rPr>
            <w:rFonts w:hint="eastAsia"/>
            <w:iCs/>
          </w:rPr>
          <w:t xml:space="preserve"> </w:t>
        </w:r>
        <w:r>
          <w:rPr>
            <w:rFonts w:hint="eastAsia"/>
            <w:iCs/>
            <w:lang w:val="en-US" w:eastAsia="zh-CN"/>
          </w:rPr>
          <w:t xml:space="preserve">a </w:t>
        </w:r>
        <w:r>
          <w:rPr>
            <w:rFonts w:hint="eastAsia"/>
            <w:iCs/>
          </w:rPr>
          <w:t>NWDAF supports roaming exchange capability</w:t>
        </w:r>
        <w:r>
          <w:rPr>
            <w:rFonts w:hint="eastAsia"/>
            <w:iCs/>
            <w:lang w:val="en-US" w:eastAsia="zh-CN"/>
          </w:rPr>
          <w:t xml:space="preserve"> and</w:t>
        </w:r>
        <w:r>
          <w:rPr>
            <w:rFonts w:hint="eastAsia"/>
            <w:iCs/>
          </w:rPr>
          <w:t xml:space="preserve"> whether </w:t>
        </w:r>
        <w:r>
          <w:rPr>
            <w:rFonts w:hint="eastAsia"/>
            <w:iCs/>
            <w:lang w:val="en-US" w:eastAsia="zh-CN"/>
          </w:rPr>
          <w:t>a NWDAF</w:t>
        </w:r>
        <w:r>
          <w:rPr>
            <w:rFonts w:hint="eastAsia"/>
            <w:iCs/>
          </w:rPr>
          <w:t xml:space="preserve"> exclusively supports </w:t>
        </w:r>
        <w:proofErr w:type="spellStart"/>
        <w:r>
          <w:rPr>
            <w:rFonts w:hint="eastAsia"/>
            <w:iCs/>
          </w:rPr>
          <w:t>Nnwdaf_RoamingAnalytics</w:t>
        </w:r>
        <w:proofErr w:type="spellEnd"/>
        <w:r>
          <w:rPr>
            <w:rFonts w:hint="eastAsia"/>
            <w:iCs/>
          </w:rPr>
          <w:t xml:space="preserve"> when the NWDAF supports roaming exchange.</w:t>
        </w:r>
      </w:ins>
    </w:p>
    <w:p w:rsidR="00E346BB" w:rsidRDefault="00DD2815">
      <w:pPr>
        <w:rPr>
          <w:ins w:id="551" w:author="Song_2024-08-23" w:date="2024-08-26T14:27:00Z"/>
          <w:color w:val="000000"/>
        </w:rPr>
      </w:pPr>
      <w:ins w:id="552" w:author="Song_2024-08-23" w:date="2024-08-26T14:27:00Z">
        <w:r>
          <w:rPr>
            <w:lang w:eastAsia="zh-CN"/>
          </w:rPr>
          <w:t xml:space="preserve">The potential solution #2 and #3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2</w:t>
        </w:r>
        <w:r>
          <w:rPr>
            <w:lang w:eastAsia="zh-CN"/>
          </w:rPr>
          <w:t>.</w:t>
        </w:r>
        <w:r>
          <w:rPr>
            <w:rFonts w:eastAsia="等线"/>
            <w:b/>
          </w:rPr>
          <w:t xml:space="preserve"> </w:t>
        </w:r>
        <w:r>
          <w:rPr>
            <w:lang w:eastAsia="zh-CN"/>
          </w:rPr>
          <w:t xml:space="preserve">They are feasible candidates as input to the normative phase to provide the performance measurement on the </w:t>
        </w:r>
        <w:r>
          <w:rPr>
            <w:color w:val="000000"/>
          </w:rPr>
          <w:t>number of roaming analytics service subscriptions/requests by RE-NWDAF.</w:t>
        </w:r>
      </w:ins>
    </w:p>
    <w:p w:rsidR="00E346BB" w:rsidRDefault="00DD2815">
      <w:pPr>
        <w:rPr>
          <w:ins w:id="553" w:author="Song_2024-08-23" w:date="2024-08-26T14:27:00Z"/>
          <w:lang w:eastAsia="zh-CN"/>
        </w:rPr>
      </w:pPr>
      <w:ins w:id="554" w:author="Song_2024-08-23" w:date="2024-08-26T14:27:00Z">
        <w:r>
          <w:rPr>
            <w:lang w:eastAsia="zh-CN"/>
          </w:rPr>
          <w:t xml:space="preserve">The potential solution #4 and #5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3</w:t>
        </w:r>
        <w:r>
          <w:rPr>
            <w:lang w:eastAsia="zh-CN"/>
          </w:rPr>
          <w:t xml:space="preserve">. They are feasible candidates as input to the normative phase to provide the performance measurement on the </w:t>
        </w:r>
        <w:r>
          <w:rPr>
            <w:color w:val="000000"/>
          </w:rPr>
          <w:t>number of roaming analytics service notifications/re</w:t>
        </w:r>
        <w:r>
          <w:rPr>
            <w:rFonts w:hint="eastAsia"/>
            <w:color w:val="000000"/>
            <w:lang w:eastAsia="zh-CN"/>
          </w:rPr>
          <w:t>s</w:t>
        </w:r>
        <w:r>
          <w:rPr>
            <w:color w:val="000000"/>
          </w:rPr>
          <w:t>ponses by RE-NWDAF.</w:t>
        </w:r>
      </w:ins>
    </w:p>
    <w:p w:rsidR="00E346BB" w:rsidRDefault="00DD2815">
      <w:pPr>
        <w:rPr>
          <w:ins w:id="555" w:author="Song_2024-08-23" w:date="2024-08-26T14:27:00Z"/>
          <w:lang w:eastAsia="zh-CN"/>
        </w:rPr>
      </w:pPr>
      <w:ins w:id="556" w:author="Song_2024-08-23" w:date="2024-08-26T14:27:00Z">
        <w:r>
          <w:rPr>
            <w:lang w:eastAsia="zh-CN"/>
          </w:rPr>
          <w:t>The potential solution #6, #7 and #</w:t>
        </w:r>
      </w:ins>
      <w:ins w:id="557" w:author="Song_2024-08-23" w:date="2024-08-26T14:33:00Z">
        <w:r>
          <w:rPr>
            <w:rFonts w:hint="eastAsia"/>
            <w:lang w:val="en-US" w:eastAsia="zh-CN"/>
          </w:rPr>
          <w:t>9</w:t>
        </w:r>
      </w:ins>
      <w:ins w:id="558" w:author="Song_2024-08-23" w:date="2024-08-26T14:27:00Z">
        <w:r>
          <w:rPr>
            <w:lang w:eastAsia="zh-CN"/>
          </w:rPr>
          <w:t xml:space="preserve">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4</w:t>
        </w:r>
        <w:r>
          <w:rPr>
            <w:lang w:eastAsia="zh-CN"/>
          </w:rPr>
          <w:t>. Specifically</w:t>
        </w:r>
        <w:r>
          <w:rPr>
            <w:rFonts w:hint="eastAsia"/>
            <w:lang w:eastAsia="zh-CN"/>
          </w:rPr>
          <w:t>,</w:t>
        </w:r>
        <w:r>
          <w:rPr>
            <w:lang w:eastAsia="zh-CN"/>
          </w:rPr>
          <w:t xml:space="preserve"> </w:t>
        </w:r>
        <w:r>
          <w:rPr>
            <w:rFonts w:hint="eastAsia"/>
            <w:lang w:eastAsia="zh-CN"/>
          </w:rPr>
          <w:t>the</w:t>
        </w:r>
        <w:r>
          <w:rPr>
            <w:lang w:eastAsia="zh-CN"/>
          </w:rPr>
          <w:t xml:space="preserve"> potential solution #7 </w:t>
        </w:r>
        <w:r>
          <w:rPr>
            <w:color w:val="31353B"/>
            <w:lang w:val="en-US" w:eastAsia="zh-CN"/>
          </w:rPr>
          <w:t>measure</w:t>
        </w:r>
        <w:r>
          <w:rPr>
            <w:rFonts w:hint="eastAsia"/>
            <w:color w:val="31353B"/>
            <w:lang w:val="en-US" w:eastAsia="zh-CN"/>
          </w:rPr>
          <w:t>s</w:t>
        </w:r>
        <w:r>
          <w:rPr>
            <w:color w:val="31353B"/>
            <w:lang w:val="en-US" w:eastAsia="zh-CN"/>
          </w:rPr>
          <w:t xml:space="preserve"> the number of successful roaming analytics service subscriptions. The </w:t>
        </w:r>
        <w:r>
          <w:rPr>
            <w:lang w:eastAsia="zh-CN"/>
          </w:rPr>
          <w:t>potential solution #6 and #</w:t>
        </w:r>
      </w:ins>
      <w:ins w:id="559" w:author="Song_2024-08-23" w:date="2024-08-26T14:33:00Z">
        <w:r>
          <w:rPr>
            <w:rFonts w:hint="eastAsia"/>
            <w:lang w:val="en-US" w:eastAsia="zh-CN"/>
          </w:rPr>
          <w:t>9</w:t>
        </w:r>
      </w:ins>
      <w:ins w:id="560" w:author="Song_2024-08-23" w:date="2024-08-26T14:27:00Z">
        <w:r>
          <w:rPr>
            <w:lang w:eastAsia="zh-CN"/>
          </w:rPr>
          <w:t xml:space="preserve"> </w:t>
        </w:r>
        <w:r>
          <w:rPr>
            <w:color w:val="31353B"/>
            <w:lang w:val="en-US" w:eastAsia="zh-CN"/>
          </w:rPr>
          <w:t>measure</w:t>
        </w:r>
        <w:r>
          <w:rPr>
            <w:rFonts w:hint="eastAsia"/>
            <w:color w:val="31353B"/>
            <w:lang w:val="en-US" w:eastAsia="zh-CN"/>
          </w:rPr>
          <w:t>s</w:t>
        </w:r>
        <w:r>
          <w:rPr>
            <w:color w:val="31353B"/>
            <w:lang w:val="en-US" w:eastAsia="zh-CN"/>
          </w:rPr>
          <w:t xml:space="preserve"> the number of failed roaming analytics service subscriptions in two different cases</w:t>
        </w:r>
        <w:r>
          <w:rPr>
            <w:rFonts w:hint="eastAsia"/>
            <w:color w:val="31353B"/>
            <w:lang w:val="en-US" w:eastAsia="zh-CN"/>
          </w:rPr>
          <w:t>.</w:t>
        </w:r>
        <w:r>
          <w:rPr>
            <w:color w:val="31353B"/>
            <w:lang w:val="en-US" w:eastAsia="zh-CN"/>
          </w:rPr>
          <w:t xml:space="preserve"> </w:t>
        </w:r>
        <w:r>
          <w:rPr>
            <w:rFonts w:hint="eastAsia"/>
            <w:lang w:val="en-US" w:eastAsia="zh-CN"/>
          </w:rPr>
          <w:t>B</w:t>
        </w:r>
        <w:r>
          <w:rPr>
            <w:rFonts w:hint="eastAsia"/>
            <w:color w:val="31353B"/>
            <w:lang w:val="en-US" w:eastAsia="zh-CN"/>
          </w:rPr>
          <w:t xml:space="preserve">oth cases need to be considered so as to </w:t>
        </w:r>
        <w:r>
          <w:rPr>
            <w:lang w:eastAsia="zh-CN"/>
          </w:rPr>
          <w:t xml:space="preserve">provide the total </w:t>
        </w:r>
        <w:r>
          <w:rPr>
            <w:color w:val="31353B"/>
            <w:lang w:val="en-US" w:eastAsia="zh-CN"/>
          </w:rPr>
          <w:t xml:space="preserve">number of failed roaming analytics service subscriptions. </w:t>
        </w:r>
        <w:r>
          <w:rPr>
            <w:rFonts w:hint="eastAsia"/>
            <w:color w:val="31353B"/>
            <w:lang w:val="en-US" w:eastAsia="zh-CN"/>
          </w:rPr>
          <w:t>Therefor</w:t>
        </w:r>
        <w:r>
          <w:rPr>
            <w:color w:val="31353B"/>
            <w:lang w:val="en-US" w:eastAsia="zh-CN"/>
          </w:rPr>
          <w:t>e</w:t>
        </w:r>
        <w:r>
          <w:rPr>
            <w:rFonts w:hint="eastAsia"/>
            <w:color w:val="31353B"/>
            <w:lang w:val="en-US" w:eastAsia="zh-CN"/>
          </w:rPr>
          <w:t>, t</w:t>
        </w:r>
        <w:r>
          <w:rPr>
            <w:lang w:eastAsia="zh-CN"/>
          </w:rPr>
          <w:t>he potential solution #6, #7 and #</w:t>
        </w:r>
      </w:ins>
      <w:ins w:id="561" w:author="Song_2024-08-23" w:date="2024-08-26T14:33:00Z">
        <w:r>
          <w:rPr>
            <w:rFonts w:hint="eastAsia"/>
            <w:lang w:val="en-US" w:eastAsia="zh-CN"/>
          </w:rPr>
          <w:t>9</w:t>
        </w:r>
      </w:ins>
      <w:ins w:id="562" w:author="Song_2024-08-23" w:date="2024-08-26T14:27:00Z">
        <w:r>
          <w:rPr>
            <w:rFonts w:hint="eastAsia"/>
            <w:lang w:val="en-US" w:eastAsia="zh-CN"/>
          </w:rPr>
          <w:t xml:space="preserve"> </w:t>
        </w:r>
        <w:r>
          <w:rPr>
            <w:lang w:eastAsia="zh-CN"/>
          </w:rPr>
          <w:t xml:space="preserve">are feasible candidates as input to the normative phase to provide the performance measurement on </w:t>
        </w:r>
        <w:r>
          <w:rPr>
            <w:color w:val="31353B"/>
            <w:lang w:val="en-US" w:eastAsia="zh-CN"/>
          </w:rPr>
          <w:t>the number of failed and successful roaming analytics service subscriptions.</w:t>
        </w:r>
      </w:ins>
    </w:p>
    <w:p w:rsidR="00E346BB" w:rsidRDefault="00DD2815">
      <w:pPr>
        <w:rPr>
          <w:ins w:id="563" w:author="Song_2024-08-23" w:date="2024-08-26T14:27:00Z"/>
          <w:color w:val="31353B"/>
          <w:lang w:val="en-US" w:eastAsia="zh-CN"/>
        </w:rPr>
      </w:pPr>
      <w:ins w:id="564" w:author="Song_2024-08-23" w:date="2024-08-26T14:27:00Z">
        <w:r>
          <w:rPr>
            <w:lang w:eastAsia="zh-CN"/>
          </w:rPr>
          <w:t xml:space="preserve">The potential solution #8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5</w:t>
        </w:r>
        <w:r>
          <w:rPr>
            <w:lang w:eastAsia="zh-CN"/>
          </w:rPr>
          <w:t xml:space="preserve">. This is a feasible candidate as input to the normative phase to provide the performance measurement on </w:t>
        </w:r>
        <w:r>
          <w:rPr>
            <w:color w:val="31353B"/>
            <w:lang w:val="en-US" w:eastAsia="zh-CN"/>
          </w:rPr>
          <w:t>the time consumed by the RE-NWDAF to provide roaming analytics service information.</w:t>
        </w:r>
      </w:ins>
    </w:p>
    <w:p w:rsidR="00E346BB" w:rsidRDefault="00E346BB"/>
    <w:p w:rsidR="00E346BB" w:rsidRDefault="00DD2815">
      <w:pPr>
        <w:pStyle w:val="21"/>
      </w:pPr>
      <w:bookmarkStart w:id="565" w:name="_Toc22080"/>
      <w:bookmarkStart w:id="566" w:name="_Toc22854"/>
      <w:bookmarkStart w:id="567" w:name="_Toc24714"/>
      <w:bookmarkStart w:id="568" w:name="_Toc175754218"/>
      <w:r>
        <w:lastRenderedPageBreak/>
        <w:t>4.2</w:t>
      </w:r>
      <w:r>
        <w:tab/>
        <w:t>Use case #2: Management enhancement to related to NWDAF data collection efficiency</w:t>
      </w:r>
      <w:bookmarkEnd w:id="565"/>
      <w:bookmarkEnd w:id="566"/>
      <w:bookmarkEnd w:id="567"/>
      <w:bookmarkEnd w:id="568"/>
    </w:p>
    <w:p w:rsidR="00E346BB" w:rsidRDefault="00DD2815">
      <w:pPr>
        <w:pStyle w:val="31"/>
      </w:pPr>
      <w:bookmarkStart w:id="569" w:name="_Toc10048"/>
      <w:bookmarkStart w:id="570" w:name="_Toc12857"/>
      <w:bookmarkStart w:id="571" w:name="_Toc5004"/>
      <w:bookmarkStart w:id="572" w:name="_Toc175754219"/>
      <w:r>
        <w:t>4.2.1</w:t>
      </w:r>
      <w:r>
        <w:tab/>
        <w:t>Descriptions</w:t>
      </w:r>
      <w:bookmarkEnd w:id="569"/>
      <w:bookmarkEnd w:id="570"/>
      <w:bookmarkEnd w:id="571"/>
      <w:bookmarkEnd w:id="572"/>
    </w:p>
    <w:p w:rsidR="00E346BB" w:rsidRDefault="00DD2815">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w:t>
      </w:r>
      <w:del w:id="573" w:author="SV" w:date="2024-08-26T14:46:00Z">
        <w:r w:rsidDel="00DD2815">
          <w:delText>.</w:delText>
        </w:r>
      </w:del>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rsidR="00E346BB" w:rsidRDefault="00DD2815">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rsidR="00E346BB" w:rsidRDefault="00DD2815">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rsidR="00E346BB" w:rsidRDefault="00DD281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rsidR="00E346BB" w:rsidRDefault="00DD2815">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rsidR="00E346BB" w:rsidRPr="00E346BB" w:rsidRDefault="00DD2815">
      <w:pPr>
        <w:pStyle w:val="NO"/>
        <w:rPr>
          <w:bCs/>
          <w:iCs/>
          <w:lang w:val="en-US" w:eastAsia="zh-CN"/>
          <w:rPrChange w:id="574" w:author="Song_2024-08-23" w:date="2024-08-26T14:38:00Z">
            <w:rPr/>
          </w:rPrChange>
        </w:rPr>
        <w:pPrChange w:id="575" w:author="Song_2024-08-23" w:date="2024-08-26T14:38:00Z">
          <w:pPr/>
        </w:pPrChange>
      </w:pPr>
      <w:r>
        <w:rPr>
          <w:bCs/>
          <w:iCs/>
          <w:lang w:val="en-US" w:eastAsia="zh-CN"/>
          <w:rPrChange w:id="576" w:author="Song_2024-08-23" w:date="2024-08-26T14:38:00Z">
            <w:rPr/>
          </w:rPrChange>
        </w:rPr>
        <w:t>NOTE: Some enhanced NWDAF data collection procedures supported by the 3GPP which can help optimize the NWDAF data collection are described in TS 23.288[</w:t>
      </w:r>
      <w:r w:rsidRPr="00DD2815">
        <w:rPr>
          <w:bCs/>
          <w:iCs/>
          <w:lang w:val="en-US" w:eastAsia="zh-CN"/>
        </w:rPr>
        <w:t>2</w:t>
      </w:r>
      <w:r>
        <w:rPr>
          <w:bCs/>
          <w:iCs/>
          <w:lang w:val="en-US" w:eastAsia="zh-CN"/>
          <w:rPrChange w:id="577" w:author="Song_2024-08-23" w:date="2024-08-26T14:38:00Z">
            <w:rPr/>
          </w:rPrChange>
        </w:rPr>
        <w:t>] clause 6.2.6.</w:t>
      </w:r>
    </w:p>
    <w:p w:rsidR="00E346BB" w:rsidRDefault="00DD2815">
      <w:r>
        <w:rPr>
          <w:rFonts w:hint="eastAsia"/>
          <w:lang w:val="en-US" w:eastAsia="zh-CN"/>
        </w:rPr>
        <w:t>N</w:t>
      </w:r>
      <w:proofErr w:type="spellStart"/>
      <w:r>
        <w:rPr>
          <w:rFonts w:hint="eastAsia"/>
        </w:rPr>
        <w:t>etwork</w:t>
      </w:r>
      <w:proofErr w:type="spellEnd"/>
      <w:r>
        <w:rPr>
          <w:rFonts w:hint="eastAsia"/>
        </w:rPr>
        <w:t xml:space="preserve">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rsidR="00E346BB" w:rsidRDefault="00DD2815">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rsidR="00E346BB" w:rsidRDefault="00DD2815">
      <w:pPr>
        <w:pStyle w:val="31"/>
      </w:pPr>
      <w:bookmarkStart w:id="578" w:name="_Toc15484"/>
      <w:bookmarkStart w:id="579" w:name="_Toc21751"/>
      <w:bookmarkStart w:id="580" w:name="_Toc16984"/>
      <w:bookmarkStart w:id="581" w:name="_Toc175754220"/>
      <w:r>
        <w:t>4.2.2</w:t>
      </w:r>
      <w:r>
        <w:tab/>
        <w:t>Potential requirements</w:t>
      </w:r>
      <w:bookmarkEnd w:id="578"/>
      <w:bookmarkEnd w:id="579"/>
      <w:bookmarkEnd w:id="580"/>
      <w:bookmarkEnd w:id="581"/>
    </w:p>
    <w:p w:rsidR="00E346BB" w:rsidRDefault="00DD2815">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rsidR="00E346BB" w:rsidRDefault="00DD2815">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rsidR="00E346BB" w:rsidRDefault="00E346BB">
      <w:pPr>
        <w:rPr>
          <w:lang w:val="en-US" w:eastAsia="zh-CN"/>
        </w:rPr>
      </w:pPr>
    </w:p>
    <w:p w:rsidR="00E346BB" w:rsidRDefault="00DD2815">
      <w:pPr>
        <w:pStyle w:val="31"/>
      </w:pPr>
      <w:bookmarkStart w:id="582" w:name="_Toc3987"/>
      <w:bookmarkStart w:id="583" w:name="_Toc27472"/>
      <w:bookmarkStart w:id="584" w:name="_Toc138419786"/>
      <w:bookmarkStart w:id="585" w:name="_Toc5296"/>
      <w:bookmarkStart w:id="586" w:name="_Toc175754221"/>
      <w:r>
        <w:t>4.</w:t>
      </w:r>
      <w:r>
        <w:rPr>
          <w:rFonts w:hint="eastAsia"/>
          <w:lang w:val="en-US" w:eastAsia="zh-CN"/>
        </w:rPr>
        <w:t>2</w:t>
      </w:r>
      <w:r>
        <w:t>.3</w:t>
      </w:r>
      <w:r>
        <w:tab/>
        <w:t>Potential solutions</w:t>
      </w:r>
      <w:bookmarkEnd w:id="582"/>
      <w:bookmarkEnd w:id="583"/>
      <w:bookmarkEnd w:id="584"/>
      <w:bookmarkEnd w:id="585"/>
      <w:bookmarkEnd w:id="586"/>
    </w:p>
    <w:p w:rsidR="00E346BB" w:rsidRDefault="00DD2815">
      <w:pPr>
        <w:pStyle w:val="41"/>
        <w:rPr>
          <w:rFonts w:eastAsia="宋体"/>
          <w:lang w:val="en-US" w:eastAsia="zh-CN"/>
        </w:rPr>
      </w:pPr>
      <w:bookmarkStart w:id="587" w:name="_Toc6822"/>
      <w:bookmarkStart w:id="588" w:name="_Toc27931"/>
      <w:bookmarkStart w:id="589" w:name="_Toc2297"/>
      <w:bookmarkStart w:id="590" w:name="_Toc175754222"/>
      <w:r>
        <w:t>4.</w:t>
      </w:r>
      <w:r>
        <w:rPr>
          <w:rFonts w:hint="eastAsia"/>
          <w:lang w:val="en-US" w:eastAsia="zh-CN"/>
        </w:rPr>
        <w:t>2</w:t>
      </w:r>
      <w:r>
        <w:t>.3.</w:t>
      </w:r>
      <w:r>
        <w:rPr>
          <w:rFonts w:hint="eastAsia"/>
          <w:lang w:val="en-US" w:eastAsia="zh-CN"/>
        </w:rPr>
        <w:t>1</w:t>
      </w:r>
      <w:r>
        <w:tab/>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587"/>
      <w:bookmarkEnd w:id="588"/>
      <w:bookmarkEnd w:id="589"/>
      <w:bookmarkEnd w:id="590"/>
    </w:p>
    <w:p w:rsidR="00E346BB" w:rsidRDefault="00DD2815">
      <w:pPr>
        <w:pStyle w:val="51"/>
      </w:pPr>
      <w:bookmarkStart w:id="591" w:name="_Toc10141"/>
      <w:bookmarkStart w:id="592" w:name="_Toc2759"/>
      <w:bookmarkStart w:id="593" w:name="_Toc28405"/>
      <w:bookmarkStart w:id="594" w:name="_Toc175754223"/>
      <w:r>
        <w:t>4.</w:t>
      </w:r>
      <w:r>
        <w:rPr>
          <w:rFonts w:hint="eastAsia"/>
          <w:lang w:val="en-US" w:eastAsia="zh-CN"/>
        </w:rPr>
        <w:t>2</w:t>
      </w:r>
      <w:r>
        <w:t>.3.</w:t>
      </w:r>
      <w:r>
        <w:rPr>
          <w:rFonts w:hint="eastAsia"/>
          <w:lang w:val="en-US" w:eastAsia="zh-CN"/>
        </w:rPr>
        <w:t>1</w:t>
      </w:r>
      <w:r>
        <w:t>.1</w:t>
      </w:r>
      <w:r>
        <w:tab/>
        <w:t>Introduction</w:t>
      </w:r>
      <w:bookmarkEnd w:id="591"/>
      <w:bookmarkEnd w:id="592"/>
      <w:bookmarkEnd w:id="593"/>
      <w:bookmarkEnd w:id="594"/>
    </w:p>
    <w:p w:rsidR="00E346BB" w:rsidRDefault="00DD2815">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rsidR="00E346BB" w:rsidRDefault="00DD2815">
      <w:pPr>
        <w:pStyle w:val="51"/>
        <w:ind w:left="0" w:firstLine="0"/>
      </w:pPr>
      <w:bookmarkStart w:id="595" w:name="_Toc24806"/>
      <w:bookmarkStart w:id="596" w:name="_Toc7914"/>
      <w:bookmarkStart w:id="597" w:name="_Toc24261"/>
      <w:bookmarkStart w:id="598" w:name="_Toc175754224"/>
      <w:r>
        <w:lastRenderedPageBreak/>
        <w:t>4.</w:t>
      </w:r>
      <w:r>
        <w:rPr>
          <w:rFonts w:hint="eastAsia"/>
          <w:lang w:val="en-US" w:eastAsia="zh-CN"/>
        </w:rPr>
        <w:t>2</w:t>
      </w:r>
      <w:r>
        <w:t>.3.</w:t>
      </w:r>
      <w:r>
        <w:rPr>
          <w:rFonts w:hint="eastAsia"/>
          <w:lang w:val="en-US" w:eastAsia="zh-CN"/>
        </w:rPr>
        <w:t>1</w:t>
      </w:r>
      <w:r>
        <w:t>.2</w:t>
      </w:r>
      <w:r>
        <w:tab/>
        <w:t>Description</w:t>
      </w:r>
      <w:bookmarkEnd w:id="595"/>
      <w:bookmarkEnd w:id="596"/>
      <w:bookmarkEnd w:id="597"/>
      <w:bookmarkEnd w:id="598"/>
    </w:p>
    <w:p w:rsidR="00E346BB" w:rsidRDefault="00DD281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w:t>
      </w:r>
      <w:proofErr w:type="gramStart"/>
      <w:r>
        <w:t>events</w:t>
      </w:r>
      <w:r>
        <w:rPr>
          <w:rFonts w:hint="eastAsia"/>
          <w:lang w:val="en-US" w:eastAsia="zh-CN"/>
        </w:rPr>
        <w:t>[</w:t>
      </w:r>
      <w:proofErr w:type="gramEnd"/>
      <w:r>
        <w:rPr>
          <w:rFonts w:hint="eastAsia"/>
          <w:lang w:val="en-US" w:eastAsia="zh-CN"/>
        </w:rPr>
        <w:t>2]</w:t>
      </w:r>
      <w:r>
        <w:t>.</w:t>
      </w:r>
    </w:p>
    <w:p w:rsidR="00E346BB" w:rsidRDefault="00DD281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rsidR="00E346BB" w:rsidRDefault="00DD2815">
      <w:pPr>
        <w:pStyle w:val="B1"/>
      </w:pPr>
      <w:r>
        <w:t>-</w:t>
      </w:r>
      <w:r>
        <w:tab/>
        <w:t>Event Exposure Service offered by each NF.</w:t>
      </w:r>
    </w:p>
    <w:p w:rsidR="00E346BB" w:rsidRDefault="00DD2815">
      <w:pPr>
        <w:pStyle w:val="B1"/>
        <w:rPr>
          <w:rFonts w:eastAsia="宋体"/>
          <w:lang w:val="en-US" w:eastAsia="zh-CN"/>
        </w:rPr>
      </w:pPr>
      <w:r>
        <w:t>-</w:t>
      </w:r>
      <w:r>
        <w:tab/>
        <w:t xml:space="preserve">other NF services (e.g. </w:t>
      </w:r>
      <w:proofErr w:type="spellStart"/>
      <w:r>
        <w:t>Nnrf_NFDiscovery</w:t>
      </w:r>
      <w:proofErr w:type="spellEnd"/>
      <w:r>
        <w:t xml:space="preserve"> and </w:t>
      </w:r>
      <w:proofErr w:type="spellStart"/>
      <w:r>
        <w:t>Nnrf_NFManagement</w:t>
      </w:r>
      <w:proofErr w:type="spellEnd"/>
      <w:r>
        <w:t xml:space="preserve"> in NRF</w:t>
      </w:r>
      <w:r>
        <w:rPr>
          <w:rFonts w:hint="eastAsia"/>
          <w:lang w:val="en-US" w:eastAsia="zh-CN"/>
        </w:rPr>
        <w:t>)</w:t>
      </w:r>
    </w:p>
    <w:p w:rsidR="00E346BB" w:rsidRDefault="00DD2815">
      <w:pPr>
        <w:rPr>
          <w:iCs/>
          <w:lang w:val="en-US" w:eastAsia="zh-CN"/>
        </w:rPr>
      </w:pPr>
      <w:r>
        <w:rPr>
          <w:rFonts w:hint="eastAsia"/>
          <w:lang w:val="en-US" w:eastAsia="zh-CN"/>
        </w:rPr>
        <w:t>The list of NF Services consumed by NWDAF for data collection is provided in table 6.2.2.1-1 in [2]. And the NF service producers are the data source.</w:t>
      </w:r>
    </w:p>
    <w:p w:rsidR="00E346BB" w:rsidRDefault="00DD2815">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proofErr w:type="spellStart"/>
      <w:r>
        <w:t>subscri</w:t>
      </w:r>
      <w:r>
        <w:rPr>
          <w:rFonts w:hint="eastAsia"/>
          <w:lang w:val="en-US" w:eastAsia="zh-CN"/>
        </w:rPr>
        <w:t>ption</w:t>
      </w:r>
      <w:proofErr w:type="spellEnd"/>
      <w:r>
        <w:rPr>
          <w:rFonts w:hint="eastAsia"/>
          <w:lang w:val="en-US" w:eastAsia="zh-CN"/>
        </w:rPr>
        <w:t xml:space="preserve">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rsidR="00E346BB" w:rsidRDefault="00DD2815">
      <w:pPr>
        <w:rPr>
          <w:lang w:val="en-US" w:eastAsia="zh-CN"/>
        </w:rPr>
      </w:pPr>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p>
    <w:p w:rsidR="00E346BB" w:rsidRDefault="00DD281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proofErr w:type="spellStart"/>
      <w:r>
        <w:rPr>
          <w:b/>
          <w:bCs/>
        </w:rPr>
        <w:t>ata</w:t>
      </w:r>
      <w:proofErr w:type="spellEnd"/>
      <w:r>
        <w:rPr>
          <w:b/>
          <w:bCs/>
        </w:rPr>
        <w:t xml:space="preserve"> </w:t>
      </w:r>
      <w:r>
        <w:rPr>
          <w:rFonts w:hint="eastAsia"/>
          <w:b/>
          <w:bCs/>
          <w:lang w:val="en-US" w:eastAsia="zh-CN"/>
        </w:rPr>
        <w:t>c</w:t>
      </w:r>
      <w:proofErr w:type="spellStart"/>
      <w:r>
        <w:rPr>
          <w:b/>
          <w:bCs/>
        </w:rPr>
        <w:t>ollection</w:t>
      </w:r>
      <w:proofErr w:type="spellEnd"/>
      <w:r>
        <w:rPr>
          <w:b/>
          <w:bCs/>
        </w:rPr>
        <w:t xml:space="preserve">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del w:id="599" w:author="SV" w:date="2024-08-26T14:46:00Z">
        <w:r w:rsidDel="00DD2815">
          <w:rPr>
            <w:rFonts w:hint="eastAsia"/>
            <w:lang w:val="en-US" w:eastAsia="zh-CN"/>
          </w:rPr>
          <w:delText xml:space="preserve"> </w:delText>
        </w:r>
      </w:del>
      <w:r>
        <w:rPr>
          <w:rFonts w:hint="eastAsia"/>
          <w:lang w:val="en-US" w:eastAsia="zh-CN"/>
        </w:rPr>
        <w:t>,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proofErr w:type="spellStart"/>
      <w:r>
        <w:t>ata</w:t>
      </w:r>
      <w:proofErr w:type="spellEnd"/>
      <w:r>
        <w:t xml:space="preserve"> </w:t>
      </w:r>
      <w:r>
        <w:rPr>
          <w:lang w:val="en-US"/>
        </w:rPr>
        <w:t>c</w:t>
      </w:r>
      <w:proofErr w:type="spellStart"/>
      <w:r>
        <w:t>ollection</w:t>
      </w:r>
      <w:proofErr w:type="spellEnd"/>
      <w:r>
        <w:t xml:space="preserve"> from </w:t>
      </w:r>
      <w:r>
        <w:rPr>
          <w:rFonts w:hint="eastAsia"/>
          <w:lang w:val="en-US" w:eastAsia="zh-CN"/>
        </w:rPr>
        <w:t>one or more NF(s).</w:t>
      </w:r>
    </w:p>
    <w:p w:rsidR="00E346BB" w:rsidRPr="00DD2815" w:rsidRDefault="00DD2815">
      <w:pPr>
        <w:pStyle w:val="NO"/>
        <w:rPr>
          <w:bCs/>
          <w:iCs/>
          <w:lang w:val="en-US" w:eastAsia="zh-CN"/>
        </w:rPr>
        <w:pPrChange w:id="600" w:author="Song_2024-08-23" w:date="2024-08-26T14:38:00Z">
          <w:pPr/>
        </w:pPrChange>
      </w:pPr>
      <w:r w:rsidRPr="00DD2815">
        <w:rPr>
          <w:bCs/>
          <w:iCs/>
          <w:lang w:val="en-US" w:eastAsia="zh-CN"/>
        </w:rPr>
        <w:t>NOTE 1: In case only one NF is considered, the measurement reflects the efficiency of one NWDAF performing data collection from one specific NF.</w:t>
      </w:r>
    </w:p>
    <w:p w:rsidR="00E346BB" w:rsidRPr="00D9652B" w:rsidRDefault="00DD2815">
      <w:pPr>
        <w:pStyle w:val="NO"/>
        <w:rPr>
          <w:bCs/>
          <w:iCs/>
          <w:lang w:val="en-US" w:eastAsia="zh-CN"/>
        </w:rPr>
        <w:pPrChange w:id="601" w:author="Song_2024-08-23" w:date="2024-08-26T14:38:00Z">
          <w:pPr/>
        </w:pPrChange>
      </w:pPr>
      <w:r w:rsidRPr="00DD2815">
        <w:rPr>
          <w:bCs/>
          <w:iCs/>
          <w:lang w:val="en-US" w:eastAsia="zh-CN"/>
        </w:rPr>
        <w:t>NOTE 2: In case all data source NFs are considered, the measurement reflects the averaged efficiency of one NWDAF performing the Data Collection from NFs.</w:t>
      </w:r>
    </w:p>
    <w:p w:rsidR="00E346BB" w:rsidRDefault="00DD2815">
      <w:pPr>
        <w:pStyle w:val="41"/>
        <w:rPr>
          <w:lang w:val="en-US" w:eastAsia="zh-CN"/>
        </w:rPr>
      </w:pPr>
      <w:bookmarkStart w:id="602" w:name="_Toc7773"/>
      <w:bookmarkStart w:id="603" w:name="_Toc11069"/>
      <w:bookmarkStart w:id="604" w:name="_Toc30003"/>
      <w:bookmarkStart w:id="605" w:name="_Toc175754225"/>
      <w:r>
        <w:t>4.</w:t>
      </w:r>
      <w:r>
        <w:rPr>
          <w:lang w:val="en-US" w:eastAsia="zh-CN"/>
        </w:rPr>
        <w:t>2</w:t>
      </w:r>
      <w:r>
        <w:t>.3.</w:t>
      </w:r>
      <w:r>
        <w:rPr>
          <w:lang w:val="en-US" w:eastAsia="zh-CN"/>
        </w:rPr>
        <w:t>2</w:t>
      </w:r>
      <w:r>
        <w:tab/>
        <w:t>Potential solution #</w:t>
      </w:r>
      <w:r>
        <w:rPr>
          <w:lang w:val="en-US" w:eastAsia="zh-CN"/>
        </w:rPr>
        <w:t>2</w:t>
      </w:r>
      <w:r>
        <w:t xml:space="preserve">: </w:t>
      </w:r>
      <w:r>
        <w:rPr>
          <w:lang w:val="en-US" w:eastAsia="zh-CN"/>
        </w:rPr>
        <w:t>Efficiency of d</w:t>
      </w:r>
      <w:proofErr w:type="spellStart"/>
      <w:r>
        <w:t>ata</w:t>
      </w:r>
      <w:proofErr w:type="spellEnd"/>
      <w:r>
        <w:t xml:space="preserve"> </w:t>
      </w:r>
      <w:r>
        <w:rPr>
          <w:lang w:val="en-US" w:eastAsia="zh-CN"/>
        </w:rPr>
        <w:t>c</w:t>
      </w:r>
      <w:proofErr w:type="spellStart"/>
      <w:r>
        <w:t>ollection</w:t>
      </w:r>
      <w:proofErr w:type="spellEnd"/>
      <w:r>
        <w:t xml:space="preserve"> from </w:t>
      </w:r>
      <w:r>
        <w:rPr>
          <w:lang w:val="en-US" w:eastAsia="zh-CN"/>
        </w:rPr>
        <w:t>DCCF/NWDAF hosting DCCF performed by NWDAF</w:t>
      </w:r>
      <w:bookmarkEnd w:id="602"/>
      <w:bookmarkEnd w:id="603"/>
      <w:bookmarkEnd w:id="604"/>
      <w:bookmarkEnd w:id="605"/>
    </w:p>
    <w:p w:rsidR="00E346BB" w:rsidRDefault="00DD2815">
      <w:pPr>
        <w:pStyle w:val="51"/>
      </w:pPr>
      <w:bookmarkStart w:id="606" w:name="_Toc28472"/>
      <w:bookmarkStart w:id="607" w:name="_Toc19764"/>
      <w:bookmarkStart w:id="608" w:name="_Toc15229"/>
      <w:bookmarkStart w:id="609" w:name="_Toc175754226"/>
      <w:r>
        <w:t>4.</w:t>
      </w:r>
      <w:r>
        <w:rPr>
          <w:rFonts w:hint="eastAsia"/>
          <w:lang w:val="en-US" w:eastAsia="zh-CN"/>
        </w:rPr>
        <w:t>2</w:t>
      </w:r>
      <w:r>
        <w:t>.3.</w:t>
      </w:r>
      <w:r>
        <w:rPr>
          <w:rFonts w:hint="eastAsia"/>
          <w:lang w:val="en-US" w:eastAsia="zh-CN"/>
        </w:rPr>
        <w:t>2</w:t>
      </w:r>
      <w:r>
        <w:t>.1</w:t>
      </w:r>
      <w:r>
        <w:tab/>
        <w:t>Introduction</w:t>
      </w:r>
      <w:bookmarkEnd w:id="606"/>
      <w:bookmarkEnd w:id="607"/>
      <w:bookmarkEnd w:id="608"/>
      <w:bookmarkEnd w:id="609"/>
    </w:p>
    <w:p w:rsidR="00E346BB" w:rsidRDefault="00DD2815">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rsidR="00E346BB" w:rsidRDefault="00DD2815">
      <w:pPr>
        <w:pStyle w:val="51"/>
      </w:pPr>
      <w:bookmarkStart w:id="610" w:name="_Toc20818"/>
      <w:bookmarkStart w:id="611" w:name="_Toc6038"/>
      <w:bookmarkStart w:id="612" w:name="_Toc31938"/>
      <w:bookmarkStart w:id="613" w:name="_Toc175754227"/>
      <w:r>
        <w:t>4.</w:t>
      </w:r>
      <w:r>
        <w:rPr>
          <w:rFonts w:hint="eastAsia"/>
          <w:lang w:val="en-US" w:eastAsia="zh-CN"/>
        </w:rPr>
        <w:t>2</w:t>
      </w:r>
      <w:r>
        <w:t>.3.</w:t>
      </w:r>
      <w:r>
        <w:rPr>
          <w:rFonts w:hint="eastAsia"/>
          <w:lang w:val="en-US" w:eastAsia="zh-CN"/>
        </w:rPr>
        <w:t>2</w:t>
      </w:r>
      <w:r>
        <w:t>.2</w:t>
      </w:r>
      <w:r>
        <w:tab/>
        <w:t>Description</w:t>
      </w:r>
      <w:bookmarkEnd w:id="610"/>
      <w:bookmarkEnd w:id="611"/>
      <w:bookmarkEnd w:id="612"/>
      <w:bookmarkEnd w:id="613"/>
    </w:p>
    <w:p w:rsidR="00E346BB" w:rsidRDefault="00DD2815">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 xml:space="preserve">data using </w:t>
      </w:r>
      <w:proofErr w:type="spellStart"/>
      <w:r>
        <w:rPr>
          <w:lang w:eastAsia="zh-CN"/>
        </w:rPr>
        <w:t>Ndccf_DataManagement_Subscribe</w:t>
      </w:r>
      <w:proofErr w:type="spellEnd"/>
      <w:r>
        <w:rPr>
          <w:rFonts w:hint="eastAsia"/>
          <w:lang w:val="en-US" w:eastAsia="zh-CN"/>
        </w:rPr>
        <w:t>/</w:t>
      </w:r>
      <w:proofErr w:type="spellStart"/>
      <w:r>
        <w:rPr>
          <w:rFonts w:hint="eastAsia"/>
          <w:lang w:val="en-US" w:eastAsia="zh-CN"/>
        </w:rPr>
        <w:t>Nnwdaf_DataManagement_Subscribe</w:t>
      </w:r>
      <w:proofErr w:type="spellEnd"/>
      <w:r>
        <w:rPr>
          <w:lang w:eastAsia="zh-CN"/>
        </w:rPr>
        <w:t xml:space="preserve"> service</w:t>
      </w:r>
      <w:r>
        <w:rPr>
          <w:rFonts w:hint="eastAsia"/>
          <w:lang w:val="en-US" w:eastAsia="zh-CN"/>
        </w:rPr>
        <w:t>s</w:t>
      </w:r>
      <w:r>
        <w:rPr>
          <w:lang w:eastAsia="zh-CN"/>
        </w:rPr>
        <w:t xml:space="preserve"> 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rsidR="00E346BB" w:rsidRPr="00DD2815" w:rsidRDefault="00DD2815">
      <w:pPr>
        <w:pStyle w:val="NO"/>
        <w:rPr>
          <w:bCs/>
          <w:iCs/>
          <w:lang w:val="en-US" w:eastAsia="zh-CN"/>
        </w:rPr>
        <w:pPrChange w:id="614" w:author="Song_2024-08-23" w:date="2024-08-26T14:38:00Z">
          <w:pPr/>
        </w:pPrChange>
      </w:pPr>
      <w:r w:rsidRPr="00DD2815">
        <w:rPr>
          <w:bCs/>
          <w:iCs/>
          <w:lang w:val="en-US" w:eastAsia="zh-CN"/>
        </w:rPr>
        <w:t>NOTE: The case where NWDAF collects data via MFAF is not considered in this potential solution.</w:t>
      </w:r>
    </w:p>
    <w:p w:rsidR="00E346BB" w:rsidRDefault="00DD2815">
      <w:pPr>
        <w:rPr>
          <w:iCs/>
          <w:lang w:val="en-US" w:eastAsia="zh-CN"/>
        </w:rPr>
      </w:pPr>
      <w:r>
        <w:rPr>
          <w:rFonts w:hint="eastAsia"/>
          <w:iCs/>
          <w:lang w:val="en-US" w:eastAsia="zh-CN"/>
        </w:rPr>
        <w:t xml:space="preserve">According to clause 6.2.6.3 and 6.2.6.2 in [2], the data can be provided to a NWDAF via DCCF/NWDAF hosting DCCF by the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lang w:val="en-US" w:eastAsia="zh-CN"/>
        </w:rPr>
        <w:t>Nnwdaf_DataManagement_Notify</w:t>
      </w:r>
      <w:proofErr w:type="spellEnd"/>
      <w:r>
        <w:rPr>
          <w:rFonts w:hint="eastAsia"/>
          <w:iCs/>
          <w:lang w:val="en-US" w:eastAsia="zh-CN"/>
        </w:rPr>
        <w:t xml:space="preserve"> corresponding to </w:t>
      </w:r>
      <w:proofErr w:type="spellStart"/>
      <w:r>
        <w:rPr>
          <w:rFonts w:hint="eastAsia"/>
          <w:iCs/>
          <w:lang w:val="en-US" w:eastAsia="zh-CN"/>
        </w:rPr>
        <w:t>Ndccf_DataManagement_Subscribe</w:t>
      </w:r>
      <w:proofErr w:type="spellEnd"/>
      <w:r>
        <w:rPr>
          <w:rFonts w:hint="eastAsia"/>
          <w:iCs/>
          <w:lang w:val="en-US" w:eastAsia="zh-CN"/>
        </w:rPr>
        <w:t>/</w:t>
      </w:r>
      <w:proofErr w:type="spellStart"/>
      <w:r>
        <w:rPr>
          <w:rFonts w:hint="eastAsia"/>
          <w:lang w:val="en-US" w:eastAsia="zh-CN"/>
        </w:rPr>
        <w:t>Nnwdaf_DataManagement_Subscribe</w:t>
      </w:r>
      <w:proofErr w:type="spellEnd"/>
      <w:r>
        <w:rPr>
          <w:rFonts w:hint="eastAsia"/>
          <w:iCs/>
          <w:lang w:val="en-US" w:eastAsia="zh-CN"/>
        </w:rPr>
        <w:t xml:space="preserve"> directly. </w:t>
      </w:r>
    </w:p>
    <w:p w:rsidR="00E346BB" w:rsidRDefault="00DD2815">
      <w:pPr>
        <w:rPr>
          <w:iCs/>
          <w:lang w:val="en-US" w:eastAsia="zh-CN"/>
        </w:rPr>
      </w:pPr>
      <w:r>
        <w:rPr>
          <w:rFonts w:hint="eastAsia"/>
          <w:iCs/>
          <w:lang w:val="en-US" w:eastAsia="zh-CN"/>
        </w:rPr>
        <w:t xml:space="preserve">Or as instructed by the DCCF/NWDAF hosting DCCF via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iCs/>
          <w:lang w:val="en-US" w:eastAsia="zh-CN"/>
        </w:rPr>
        <w:t>Nnwdaf_DataManagement_Notify</w:t>
      </w:r>
      <w:proofErr w:type="spellEnd"/>
      <w:r>
        <w:rPr>
          <w:rFonts w:hint="eastAsia"/>
          <w:iCs/>
          <w:lang w:val="en-US" w:eastAsia="zh-CN"/>
        </w:rPr>
        <w:t xml:space="preserve">,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proofErr w:type="spellStart"/>
      <w:r>
        <w:rPr>
          <w:lang w:eastAsia="zh-CN"/>
        </w:rPr>
        <w:t>Ndccf_DataManagement_Fetch</w:t>
      </w:r>
      <w:proofErr w:type="spellEnd"/>
      <w:r>
        <w:rPr>
          <w:rFonts w:hint="eastAsia"/>
          <w:lang w:val="en-US" w:eastAsia="zh-CN"/>
        </w:rPr>
        <w:t>/</w:t>
      </w:r>
      <w:proofErr w:type="spellStart"/>
      <w:r>
        <w:rPr>
          <w:rFonts w:hint="eastAsia"/>
          <w:lang w:val="en-US" w:eastAsia="zh-CN"/>
        </w:rPr>
        <w:t>Nnwdaf_DataManagement_Fetch</w:t>
      </w:r>
      <w:proofErr w:type="spellEnd"/>
      <w:r>
        <w:rPr>
          <w:rFonts w:hint="eastAsia"/>
          <w:lang w:val="en-US" w:eastAsia="zh-CN"/>
        </w:rPr>
        <w:t xml:space="preserve">.  </w:t>
      </w:r>
    </w:p>
    <w:p w:rsidR="00E346BB" w:rsidRDefault="00DD2815">
      <w:pPr>
        <w:rPr>
          <w:iCs/>
          <w:lang w:val="en-US" w:eastAsia="zh-CN"/>
        </w:rPr>
      </w:pPr>
      <w:r>
        <w:rPr>
          <w:rFonts w:hint="eastAsia"/>
          <w:lang w:val="en-US" w:eastAsia="zh-CN"/>
        </w:rPr>
        <w:lastRenderedPageBreak/>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rsidR="00E346BB" w:rsidRDefault="00DD2815">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rsidR="00E346BB" w:rsidRDefault="00DD281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rsidR="00E346BB" w:rsidRPr="00DD2815" w:rsidRDefault="00DD2815">
      <w:pPr>
        <w:pStyle w:val="NO"/>
        <w:rPr>
          <w:bCs/>
          <w:iCs/>
          <w:lang w:val="en-US" w:eastAsia="zh-CN"/>
        </w:rPr>
        <w:pPrChange w:id="615" w:author="Song_2024-08-23" w:date="2024-08-26T14:38:00Z">
          <w:pPr/>
        </w:pPrChange>
      </w:pPr>
      <w:r w:rsidRPr="00DD2815">
        <w:rPr>
          <w:bCs/>
          <w:iCs/>
          <w:lang w:val="en-US" w:eastAsia="zh-CN"/>
        </w:rPr>
        <w:t>NOTE 1: In case only one DCCF/NWDAF hosting DCCF is considered, the measurement reflects the efficiency of one NWDAF performing data collection from one specific DCCF/NWDAF hosting DCCF.</w:t>
      </w:r>
    </w:p>
    <w:p w:rsidR="00E346BB" w:rsidRPr="00DB678D" w:rsidRDefault="00DD2815">
      <w:pPr>
        <w:pStyle w:val="NO"/>
        <w:rPr>
          <w:bCs/>
          <w:iCs/>
          <w:lang w:val="en-US" w:eastAsia="zh-CN"/>
        </w:rPr>
        <w:pPrChange w:id="616" w:author="Song_2024-08-23" w:date="2024-08-26T14:39:00Z">
          <w:pPr/>
        </w:pPrChange>
      </w:pPr>
      <w:r w:rsidRPr="00D9652B">
        <w:rPr>
          <w:bCs/>
          <w:iCs/>
          <w:lang w:val="en-US" w:eastAsia="zh-CN"/>
        </w:rPr>
        <w:t>NOTE 2: In case all DCCFs/NWDAFs hosting DCCF are considered, the measurement reflects the averaged efficiency of one NWDAF performing the data collection via DCCF/NWDAF hosting DCCF.</w:t>
      </w:r>
    </w:p>
    <w:p w:rsidR="00E346BB" w:rsidRDefault="00DD2815">
      <w:pPr>
        <w:pStyle w:val="41"/>
        <w:rPr>
          <w:rFonts w:eastAsia="宋体"/>
          <w:lang w:val="en-US" w:eastAsia="zh-CN"/>
        </w:rPr>
      </w:pPr>
      <w:bookmarkStart w:id="617" w:name="_Toc28114"/>
      <w:bookmarkStart w:id="618" w:name="_Toc7090"/>
      <w:bookmarkStart w:id="619" w:name="_Toc20790"/>
      <w:bookmarkStart w:id="620" w:name="_Toc175754228"/>
      <w:r>
        <w:t>4.</w:t>
      </w:r>
      <w:r>
        <w:rPr>
          <w:rFonts w:hint="eastAsia"/>
          <w:lang w:val="en-US" w:eastAsia="zh-CN"/>
        </w:rPr>
        <w:t>2</w:t>
      </w:r>
      <w:r>
        <w:t>.3.</w:t>
      </w:r>
      <w:r>
        <w:rPr>
          <w:rFonts w:hint="eastAsia"/>
          <w:lang w:val="en-US" w:eastAsia="zh-CN"/>
        </w:rPr>
        <w:t>3</w:t>
      </w:r>
      <w:r>
        <w:tab/>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617"/>
      <w:bookmarkEnd w:id="618"/>
      <w:bookmarkEnd w:id="619"/>
      <w:bookmarkEnd w:id="620"/>
    </w:p>
    <w:p w:rsidR="00E346BB" w:rsidRDefault="00DD2815">
      <w:pPr>
        <w:pStyle w:val="51"/>
      </w:pPr>
      <w:bookmarkStart w:id="621" w:name="_Toc27186"/>
      <w:bookmarkStart w:id="622" w:name="_Toc24189"/>
      <w:bookmarkStart w:id="623" w:name="_Toc6968"/>
      <w:bookmarkStart w:id="624" w:name="_Toc175754229"/>
      <w:r>
        <w:t>4.</w:t>
      </w:r>
      <w:r>
        <w:rPr>
          <w:rFonts w:hint="eastAsia"/>
          <w:lang w:val="en-US" w:eastAsia="zh-CN"/>
        </w:rPr>
        <w:t>2</w:t>
      </w:r>
      <w:r>
        <w:t>.3.</w:t>
      </w:r>
      <w:r>
        <w:rPr>
          <w:rFonts w:hint="eastAsia"/>
          <w:lang w:val="en-US" w:eastAsia="zh-CN"/>
        </w:rPr>
        <w:t>3</w:t>
      </w:r>
      <w:r>
        <w:t>.1</w:t>
      </w:r>
      <w:r>
        <w:tab/>
        <w:t>Introduction</w:t>
      </w:r>
      <w:bookmarkEnd w:id="621"/>
      <w:bookmarkEnd w:id="622"/>
      <w:bookmarkEnd w:id="623"/>
      <w:bookmarkEnd w:id="624"/>
    </w:p>
    <w:p w:rsidR="00E346BB" w:rsidRDefault="00DD2815">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rsidR="00E346BB" w:rsidRDefault="00DD2815">
      <w:pPr>
        <w:pStyle w:val="51"/>
      </w:pPr>
      <w:bookmarkStart w:id="625" w:name="_Toc29621"/>
      <w:bookmarkStart w:id="626" w:name="_Toc23830"/>
      <w:bookmarkStart w:id="627" w:name="_Toc5258"/>
      <w:bookmarkStart w:id="628" w:name="_Toc175754230"/>
      <w:r>
        <w:t>4.</w:t>
      </w:r>
      <w:r>
        <w:rPr>
          <w:rFonts w:hint="eastAsia"/>
          <w:lang w:val="en-US" w:eastAsia="zh-CN"/>
        </w:rPr>
        <w:t>2</w:t>
      </w:r>
      <w:r>
        <w:t>.3.</w:t>
      </w:r>
      <w:r>
        <w:rPr>
          <w:rFonts w:hint="eastAsia"/>
          <w:lang w:val="en-US" w:eastAsia="zh-CN"/>
        </w:rPr>
        <w:t>3</w:t>
      </w:r>
      <w:r>
        <w:t>.2</w:t>
      </w:r>
      <w:r>
        <w:tab/>
        <w:t>Description</w:t>
      </w:r>
      <w:bookmarkEnd w:id="625"/>
      <w:bookmarkEnd w:id="626"/>
      <w:bookmarkEnd w:id="627"/>
      <w:bookmarkEnd w:id="628"/>
    </w:p>
    <w:p w:rsidR="00E346BB" w:rsidRDefault="00DD281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w:t>
      </w:r>
      <w:proofErr w:type="gramStart"/>
      <w:r>
        <w:t>events</w:t>
      </w:r>
      <w:r>
        <w:rPr>
          <w:rFonts w:hint="eastAsia"/>
          <w:lang w:val="en-US" w:eastAsia="zh-CN"/>
        </w:rPr>
        <w:t>[</w:t>
      </w:r>
      <w:proofErr w:type="gramEnd"/>
      <w:r>
        <w:rPr>
          <w:rFonts w:hint="eastAsia"/>
          <w:lang w:val="en-US" w:eastAsia="zh-CN"/>
        </w:rPr>
        <w:t>2]</w:t>
      </w:r>
      <w:r>
        <w:t>.</w:t>
      </w:r>
    </w:p>
    <w:p w:rsidR="00E346BB" w:rsidRDefault="00DD281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rsidR="00E346BB" w:rsidRDefault="00DD2815">
      <w:pPr>
        <w:pStyle w:val="B1"/>
      </w:pPr>
      <w:r>
        <w:t>-</w:t>
      </w:r>
      <w:r>
        <w:tab/>
        <w:t>Event Exposure Service offered by each NF.</w:t>
      </w:r>
    </w:p>
    <w:p w:rsidR="00E346BB" w:rsidRDefault="00DD2815">
      <w:pPr>
        <w:pStyle w:val="B1"/>
        <w:rPr>
          <w:rFonts w:eastAsia="宋体"/>
          <w:lang w:val="en-US" w:eastAsia="zh-CN"/>
        </w:rPr>
      </w:pPr>
      <w:r>
        <w:t>-</w:t>
      </w:r>
      <w:r>
        <w:tab/>
        <w:t xml:space="preserve">other NF services (e.g. </w:t>
      </w:r>
      <w:proofErr w:type="spellStart"/>
      <w:r>
        <w:t>Nnrf_NFDiscovery</w:t>
      </w:r>
      <w:proofErr w:type="spellEnd"/>
      <w:r>
        <w:t xml:space="preserve"> and </w:t>
      </w:r>
      <w:proofErr w:type="spellStart"/>
      <w:r>
        <w:t>Nnrf_NFManagement</w:t>
      </w:r>
      <w:proofErr w:type="spellEnd"/>
      <w:r>
        <w:t xml:space="preserve"> in NRF</w:t>
      </w:r>
      <w:r>
        <w:rPr>
          <w:rFonts w:hint="eastAsia"/>
          <w:lang w:val="en-US" w:eastAsia="zh-CN"/>
        </w:rPr>
        <w:t>)</w:t>
      </w:r>
    </w:p>
    <w:p w:rsidR="00E346BB" w:rsidRDefault="00DD2815">
      <w:pPr>
        <w:rPr>
          <w:lang w:val="en-US" w:eastAsia="zh-CN"/>
        </w:rPr>
      </w:pPr>
      <w:r>
        <w:rPr>
          <w:rFonts w:hint="eastAsia"/>
          <w:lang w:val="en-US" w:eastAsia="zh-CN"/>
        </w:rPr>
        <w:t>The list of NF Services consumed by NWDAF for data collection is provided in table 6.2.2.1-1 in [2]. And the NF service producers are the data source.</w:t>
      </w:r>
    </w:p>
    <w:p w:rsidR="00E346BB" w:rsidRDefault="00DD2815">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proofErr w:type="spellStart"/>
      <w:r>
        <w:t>subscri</w:t>
      </w:r>
      <w:r>
        <w:rPr>
          <w:rFonts w:hint="eastAsia"/>
          <w:lang w:val="en-US" w:eastAsia="zh-CN"/>
        </w:rPr>
        <w:t>ption</w:t>
      </w:r>
      <w:proofErr w:type="spellEnd"/>
      <w:r>
        <w:rPr>
          <w:rFonts w:hint="eastAsia"/>
          <w:lang w:val="en-US" w:eastAsia="zh-CN"/>
        </w:rPr>
        <w:t xml:space="preserve">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w:t>
      </w:r>
      <w:del w:id="629" w:author="SV" w:date="2024-08-26T14:47:00Z">
        <w:r w:rsidDel="00DD2815">
          <w:rPr>
            <w:rFonts w:hint="eastAsia"/>
          </w:rPr>
          <w:delText>s</w:delText>
        </w:r>
      </w:del>
      <w:r>
        <w:rPr>
          <w:rFonts w:hint="eastAsia"/>
        </w:rPr>
        <w:t xml:space="preserve">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rsidR="00E346BB" w:rsidRPr="00DD2815" w:rsidRDefault="00DD2815">
      <w:pPr>
        <w:pStyle w:val="NO"/>
        <w:rPr>
          <w:bCs/>
          <w:iCs/>
          <w:lang w:val="en-US" w:eastAsia="zh-CN"/>
        </w:rPr>
        <w:pPrChange w:id="630" w:author="Song_2024-08-23" w:date="2024-08-26T14:39:00Z">
          <w:pPr/>
        </w:pPrChange>
      </w:pPr>
      <w:r w:rsidRPr="00DD2815">
        <w:rPr>
          <w:bCs/>
          <w:iCs/>
          <w:lang w:val="en-US" w:eastAsia="zh-CN"/>
        </w:rPr>
        <w:t>NOTE: The time used for transmitting, i.e. transmission time does not include the time used for the preparation of data for sending.</w:t>
      </w:r>
    </w:p>
    <w:p w:rsidR="00E346BB" w:rsidRDefault="00DD2815">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rsidR="00E346BB" w:rsidRDefault="00DD2815">
      <w:pPr>
        <w:rPr>
          <w:lang w:val="en-US" w:eastAsia="zh-CN"/>
        </w:rPr>
      </w:pPr>
      <w:r>
        <w:rPr>
          <w:rFonts w:hint="eastAsia"/>
          <w:lang w:val="en-US" w:eastAsia="zh-CN"/>
        </w:rPr>
        <w:lastRenderedPageBreak/>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rsidR="00E346BB" w:rsidRDefault="00DD2815">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rsidR="00E346BB" w:rsidRPr="00DD2815" w:rsidRDefault="00DD2815">
      <w:pPr>
        <w:pStyle w:val="NO"/>
        <w:rPr>
          <w:bCs/>
          <w:iCs/>
          <w:lang w:val="en-US" w:eastAsia="zh-CN"/>
        </w:rPr>
        <w:pPrChange w:id="631" w:author="Song_2024-08-23" w:date="2024-08-26T14:37:00Z">
          <w:pPr/>
        </w:pPrChange>
      </w:pPr>
      <w:r w:rsidRPr="00DD2815">
        <w:rPr>
          <w:bCs/>
          <w:iCs/>
          <w:lang w:val="en-US" w:eastAsia="zh-CN"/>
        </w:rPr>
        <w:t>NOTE 1: In case only one NF is considered, the measurement reflects the transmission efficiency of one NWDAF performing data collection from one specific NF.</w:t>
      </w:r>
    </w:p>
    <w:p w:rsidR="00E346BB" w:rsidRPr="00DB678D" w:rsidRDefault="00DD2815">
      <w:pPr>
        <w:pStyle w:val="NO"/>
        <w:rPr>
          <w:bCs/>
          <w:iCs/>
          <w:lang w:val="en-US" w:eastAsia="zh-CN"/>
        </w:rPr>
        <w:pPrChange w:id="632" w:author="Song_2024-08-23" w:date="2024-08-26T14:37:00Z">
          <w:pPr/>
        </w:pPrChange>
      </w:pPr>
      <w:r w:rsidRPr="00D9652B">
        <w:rPr>
          <w:bCs/>
          <w:iCs/>
          <w:lang w:val="en-US" w:eastAsia="zh-CN"/>
        </w:rPr>
        <w:t>NOTE 2: In case all data source NFs are considered, the measurement reflects the averaged transmission efficiency of one NWDAF performing the Data Collection from NFs.</w:t>
      </w:r>
    </w:p>
    <w:p w:rsidR="00E346BB" w:rsidRDefault="00DD2815">
      <w:pPr>
        <w:pStyle w:val="41"/>
        <w:rPr>
          <w:lang w:val="en-US" w:eastAsia="zh-CN"/>
        </w:rPr>
      </w:pPr>
      <w:bookmarkStart w:id="633" w:name="_Toc2697"/>
      <w:bookmarkStart w:id="634" w:name="_Toc24801"/>
      <w:bookmarkStart w:id="635" w:name="_Toc23697"/>
      <w:bookmarkStart w:id="636" w:name="_Toc175754231"/>
      <w:r>
        <w:t>4.</w:t>
      </w:r>
      <w:r>
        <w:rPr>
          <w:lang w:val="en-US" w:eastAsia="zh-CN"/>
        </w:rPr>
        <w:t>2</w:t>
      </w:r>
      <w:r>
        <w:t>.3.</w:t>
      </w:r>
      <w:r>
        <w:rPr>
          <w:lang w:val="en-US" w:eastAsia="zh-CN"/>
        </w:rPr>
        <w:t>4</w:t>
      </w:r>
      <w:r>
        <w:tab/>
        <w:t>Potential solution #</w:t>
      </w:r>
      <w:r>
        <w:rPr>
          <w:lang w:val="en-US" w:eastAsia="zh-CN"/>
        </w:rPr>
        <w:t>4</w:t>
      </w:r>
      <w:r>
        <w:t xml:space="preserve">: </w:t>
      </w:r>
      <w:r>
        <w:rPr>
          <w:lang w:val="en-US" w:eastAsia="zh-CN"/>
        </w:rPr>
        <w:t>Transmission Rate related to the d</w:t>
      </w:r>
      <w:proofErr w:type="spellStart"/>
      <w:r>
        <w:t>ata</w:t>
      </w:r>
      <w:proofErr w:type="spellEnd"/>
      <w:r>
        <w:t xml:space="preserve"> </w:t>
      </w:r>
      <w:r>
        <w:rPr>
          <w:lang w:val="en-US" w:eastAsia="zh-CN"/>
        </w:rPr>
        <w:t>c</w:t>
      </w:r>
      <w:proofErr w:type="spellStart"/>
      <w:r>
        <w:t>ollection</w:t>
      </w:r>
      <w:proofErr w:type="spellEnd"/>
      <w:r>
        <w:t xml:space="preserve"> from </w:t>
      </w:r>
      <w:r>
        <w:rPr>
          <w:lang w:val="en-US" w:eastAsia="zh-CN"/>
        </w:rPr>
        <w:t>DCCF/NWDAF hosting DCCF performed by NWDAF</w:t>
      </w:r>
      <w:bookmarkEnd w:id="633"/>
      <w:bookmarkEnd w:id="634"/>
      <w:bookmarkEnd w:id="635"/>
      <w:bookmarkEnd w:id="636"/>
    </w:p>
    <w:p w:rsidR="00E346BB" w:rsidRDefault="00DD2815">
      <w:pPr>
        <w:pStyle w:val="51"/>
      </w:pPr>
      <w:bookmarkStart w:id="637" w:name="_Toc24733"/>
      <w:bookmarkStart w:id="638" w:name="_Toc26057"/>
      <w:bookmarkStart w:id="639" w:name="_Toc11103"/>
      <w:bookmarkStart w:id="640" w:name="_Toc175754232"/>
      <w:r>
        <w:t>4.</w:t>
      </w:r>
      <w:r>
        <w:rPr>
          <w:rFonts w:hint="eastAsia"/>
          <w:lang w:val="en-US" w:eastAsia="zh-CN"/>
        </w:rPr>
        <w:t>2</w:t>
      </w:r>
      <w:r>
        <w:t>.3.</w:t>
      </w:r>
      <w:r>
        <w:rPr>
          <w:rFonts w:hint="eastAsia"/>
          <w:lang w:val="en-US" w:eastAsia="zh-CN"/>
        </w:rPr>
        <w:t>4</w:t>
      </w:r>
      <w:r>
        <w:t>.1</w:t>
      </w:r>
      <w:r>
        <w:tab/>
        <w:t>Introduction</w:t>
      </w:r>
      <w:bookmarkEnd w:id="637"/>
      <w:bookmarkEnd w:id="638"/>
      <w:bookmarkEnd w:id="639"/>
      <w:bookmarkEnd w:id="640"/>
    </w:p>
    <w:p w:rsidR="00E346BB" w:rsidRDefault="00DD2815">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rsidR="00E346BB" w:rsidRDefault="00DD2815">
      <w:pPr>
        <w:pStyle w:val="51"/>
      </w:pPr>
      <w:bookmarkStart w:id="641" w:name="_Toc29713"/>
      <w:bookmarkStart w:id="642" w:name="_Toc27696"/>
      <w:bookmarkStart w:id="643" w:name="_Toc19262"/>
      <w:bookmarkStart w:id="644" w:name="_Toc175754233"/>
      <w:r>
        <w:t>4.</w:t>
      </w:r>
      <w:r>
        <w:rPr>
          <w:rFonts w:hint="eastAsia"/>
          <w:lang w:val="en-US" w:eastAsia="zh-CN"/>
        </w:rPr>
        <w:t>2</w:t>
      </w:r>
      <w:r>
        <w:t>.3.</w:t>
      </w:r>
      <w:r>
        <w:rPr>
          <w:rFonts w:hint="eastAsia"/>
          <w:lang w:val="en-US" w:eastAsia="zh-CN"/>
        </w:rPr>
        <w:t>4</w:t>
      </w:r>
      <w:r>
        <w:t>.2</w:t>
      </w:r>
      <w:r>
        <w:tab/>
        <w:t>Description</w:t>
      </w:r>
      <w:bookmarkEnd w:id="641"/>
      <w:bookmarkEnd w:id="642"/>
      <w:bookmarkEnd w:id="643"/>
      <w:bookmarkEnd w:id="644"/>
    </w:p>
    <w:p w:rsidR="00E346BB" w:rsidRDefault="00DD2815">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 xml:space="preserve">data using </w:t>
      </w:r>
      <w:proofErr w:type="spellStart"/>
      <w:r>
        <w:rPr>
          <w:lang w:eastAsia="zh-CN"/>
        </w:rPr>
        <w:t>Ndccf_DataManagement_Subscribe</w:t>
      </w:r>
      <w:proofErr w:type="spellEnd"/>
      <w:r>
        <w:rPr>
          <w:rFonts w:hint="eastAsia"/>
          <w:lang w:val="en-US" w:eastAsia="zh-CN"/>
        </w:rPr>
        <w:t>/</w:t>
      </w:r>
      <w:proofErr w:type="spellStart"/>
      <w:r>
        <w:rPr>
          <w:rFonts w:hint="eastAsia"/>
          <w:lang w:val="en-US" w:eastAsia="zh-CN"/>
        </w:rPr>
        <w:t>Nnwdaf_DataManagement_Subscribe</w:t>
      </w:r>
      <w:proofErr w:type="spellEnd"/>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rsidR="00E346BB" w:rsidRPr="00DD2815" w:rsidRDefault="00DD2815">
      <w:pPr>
        <w:pStyle w:val="NO"/>
        <w:rPr>
          <w:bCs/>
          <w:iCs/>
          <w:lang w:val="en-US" w:eastAsia="zh-CN"/>
        </w:rPr>
        <w:pPrChange w:id="645" w:author="Song_2024-08-23" w:date="2024-08-26T14:37:00Z">
          <w:pPr/>
        </w:pPrChange>
      </w:pPr>
      <w:r w:rsidRPr="00DD2815">
        <w:rPr>
          <w:bCs/>
          <w:iCs/>
          <w:lang w:val="en-US" w:eastAsia="zh-CN"/>
        </w:rPr>
        <w:t>NOTE: The case where NWDAF collects data via MFAF is not considered in this potential solution.</w:t>
      </w:r>
    </w:p>
    <w:p w:rsidR="00E346BB" w:rsidRDefault="00DD2815">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xml:space="preserve">, the data can be provided to a NWDAF via DCCF/NWDAF hosting DCCF by the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lang w:val="en-US" w:eastAsia="zh-CN"/>
        </w:rPr>
        <w:t>Nnwdaf_DataManagement_Notify</w:t>
      </w:r>
      <w:proofErr w:type="spellEnd"/>
      <w:r>
        <w:rPr>
          <w:rFonts w:hint="eastAsia"/>
          <w:iCs/>
          <w:lang w:val="en-US" w:eastAsia="zh-CN"/>
        </w:rPr>
        <w:t xml:space="preserve"> corresponding to </w:t>
      </w:r>
      <w:proofErr w:type="spellStart"/>
      <w:r>
        <w:rPr>
          <w:rFonts w:hint="eastAsia"/>
          <w:iCs/>
          <w:lang w:val="en-US" w:eastAsia="zh-CN"/>
        </w:rPr>
        <w:t>Ndccf_DataManagement_Subscribe</w:t>
      </w:r>
      <w:proofErr w:type="spellEnd"/>
      <w:r>
        <w:rPr>
          <w:rFonts w:hint="eastAsia"/>
          <w:iCs/>
          <w:lang w:val="en-US" w:eastAsia="zh-CN"/>
        </w:rPr>
        <w:t>/</w:t>
      </w:r>
      <w:proofErr w:type="spellStart"/>
      <w:r>
        <w:rPr>
          <w:rFonts w:hint="eastAsia"/>
          <w:lang w:val="en-US" w:eastAsia="zh-CN"/>
        </w:rPr>
        <w:t>Nnwdaf_DataManagement_Subscribe</w:t>
      </w:r>
      <w:proofErr w:type="spellEnd"/>
      <w:r>
        <w:rPr>
          <w:rFonts w:hint="eastAsia"/>
          <w:iCs/>
          <w:lang w:val="en-US" w:eastAsia="zh-CN"/>
        </w:rPr>
        <w:t xml:space="preserve"> directly. </w:t>
      </w:r>
    </w:p>
    <w:p w:rsidR="00E346BB" w:rsidRDefault="00DD2815">
      <w:pPr>
        <w:rPr>
          <w:lang w:val="en-US" w:eastAsia="zh-CN"/>
        </w:rPr>
      </w:pPr>
      <w:r>
        <w:rPr>
          <w:rFonts w:hint="eastAsia"/>
          <w:iCs/>
          <w:lang w:val="en-US" w:eastAsia="zh-CN"/>
        </w:rPr>
        <w:t xml:space="preserve">Or as instructed by the DCCF/NWDAF hosting DCCF via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iCs/>
          <w:lang w:val="en-US" w:eastAsia="zh-CN"/>
        </w:rPr>
        <w:t>Nnwdaf_DataManagement_Notify</w:t>
      </w:r>
      <w:proofErr w:type="spellEnd"/>
      <w:r>
        <w:rPr>
          <w:rFonts w:hint="eastAsia"/>
          <w:iCs/>
          <w:lang w:val="en-US" w:eastAsia="zh-CN"/>
        </w:rPr>
        <w:t xml:space="preserve">, the NWDAF obtains data by </w:t>
      </w:r>
      <w:r>
        <w:rPr>
          <w:iCs/>
          <w:lang w:val="en-US" w:eastAsia="zh-CN"/>
        </w:rPr>
        <w:t xml:space="preserve">invoking the request and receiving response of </w:t>
      </w:r>
      <w:proofErr w:type="spellStart"/>
      <w:r>
        <w:rPr>
          <w:lang w:eastAsia="zh-CN"/>
        </w:rPr>
        <w:t>Ndccf_DataManagement_Fetch</w:t>
      </w:r>
      <w:proofErr w:type="spellEnd"/>
      <w:r>
        <w:rPr>
          <w:rFonts w:hint="eastAsia"/>
          <w:lang w:val="en-US" w:eastAsia="zh-CN"/>
        </w:rPr>
        <w:t>/</w:t>
      </w:r>
      <w:proofErr w:type="spellStart"/>
      <w:r>
        <w:rPr>
          <w:rFonts w:hint="eastAsia"/>
          <w:lang w:val="en-US" w:eastAsia="zh-CN"/>
        </w:rPr>
        <w:t>Nnwdaf_DataManagement_Fetch</w:t>
      </w:r>
      <w:proofErr w:type="spellEnd"/>
      <w:r>
        <w:rPr>
          <w:lang w:val="en-US" w:eastAsia="zh-CN"/>
        </w:rPr>
        <w:t>.</w:t>
      </w:r>
      <w:r>
        <w:rPr>
          <w:rFonts w:hint="eastAsia"/>
          <w:lang w:val="en-US" w:eastAsia="zh-CN"/>
        </w:rPr>
        <w:t xml:space="preserve">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rsidR="00E346BB" w:rsidRPr="00DD2815" w:rsidRDefault="00DD2815">
      <w:pPr>
        <w:pStyle w:val="NO"/>
        <w:rPr>
          <w:bCs/>
          <w:iCs/>
          <w:lang w:val="en-US" w:eastAsia="zh-CN"/>
        </w:rPr>
        <w:pPrChange w:id="646" w:author="Song_2024-08-23" w:date="2024-08-26T14:37:00Z">
          <w:pPr/>
        </w:pPrChange>
      </w:pPr>
      <w:r w:rsidRPr="00DD2815">
        <w:rPr>
          <w:bCs/>
          <w:iCs/>
          <w:lang w:val="en-US" w:eastAsia="zh-CN"/>
        </w:rPr>
        <w:t>NOTE: The time used for transmitting, i.e. transmission time does not include the time used for the preparation of data for sending.</w:t>
      </w:r>
    </w:p>
    <w:p w:rsidR="00E346BB" w:rsidRDefault="00DD2815">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rsidR="00E346BB" w:rsidRDefault="00DD2815">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proofErr w:type="spellStart"/>
      <w:r>
        <w:t>ata</w:t>
      </w:r>
      <w:proofErr w:type="spellEnd"/>
      <w:r>
        <w:t xml:space="preserve"> </w:t>
      </w:r>
      <w:r>
        <w:rPr>
          <w:lang w:val="en-US"/>
        </w:rPr>
        <w:t>c</w:t>
      </w:r>
      <w:proofErr w:type="spellStart"/>
      <w:r>
        <w:t>ollection</w:t>
      </w:r>
      <w:proofErr w:type="spellEnd"/>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rsidR="00E346BB" w:rsidRPr="00DD2815" w:rsidRDefault="00DD2815">
      <w:pPr>
        <w:pStyle w:val="NO"/>
        <w:rPr>
          <w:bCs/>
          <w:iCs/>
          <w:lang w:val="en-US" w:eastAsia="zh-CN"/>
        </w:rPr>
        <w:pPrChange w:id="647" w:author="Song_2024-08-23" w:date="2024-08-26T14:37:00Z">
          <w:pPr/>
        </w:pPrChange>
      </w:pPr>
      <w:r w:rsidRPr="00DD2815">
        <w:rPr>
          <w:bCs/>
          <w:iCs/>
          <w:lang w:val="en-US" w:eastAsia="zh-CN"/>
        </w:rPr>
        <w:t>NOTE 1: In case only one NF is considered, the measurement reflects the transmission efficiency of one NWDAF performing data collection from one specific DCCF/NWDAF hosting DCCF.</w:t>
      </w:r>
    </w:p>
    <w:p w:rsidR="00E346BB" w:rsidRPr="00DB678D" w:rsidRDefault="00DD2815">
      <w:pPr>
        <w:pStyle w:val="NO"/>
        <w:rPr>
          <w:bCs/>
          <w:iCs/>
          <w:lang w:val="en-US" w:eastAsia="zh-CN"/>
        </w:rPr>
        <w:pPrChange w:id="648" w:author="Song_2024-08-23" w:date="2024-08-26T14:38:00Z">
          <w:pPr/>
        </w:pPrChange>
      </w:pPr>
      <w:r w:rsidRPr="00D9652B">
        <w:rPr>
          <w:bCs/>
          <w:iCs/>
          <w:lang w:val="en-US" w:eastAsia="zh-CN"/>
        </w:rPr>
        <w:t>NOTE 2: In case all data source NFs are considered, the measurement reflects the averaged transmission efficiency of one NWDAF performing the data collection via DCCF/NWDAF hosting DCCF.</w:t>
      </w:r>
    </w:p>
    <w:p w:rsidR="00E346BB" w:rsidRDefault="00E346BB"/>
    <w:p w:rsidR="00E346BB" w:rsidRDefault="00DD2815">
      <w:pPr>
        <w:keepNext/>
        <w:keepLines/>
        <w:spacing w:before="120"/>
        <w:ind w:left="1134" w:hanging="1134"/>
        <w:outlineLvl w:val="2"/>
        <w:rPr>
          <w:ins w:id="649" w:author="Song_2024-08-23" w:date="2024-08-26T14:31:00Z"/>
          <w:rFonts w:ascii="Arial" w:eastAsia="等线" w:hAnsi="Arial"/>
          <w:sz w:val="28"/>
        </w:rPr>
      </w:pPr>
      <w:bookmarkStart w:id="650" w:name="_Toc26741"/>
      <w:bookmarkStart w:id="651" w:name="_Toc25795"/>
      <w:bookmarkStart w:id="652" w:name="_Toc18154"/>
      <w:ins w:id="653" w:author="Song_2024-08-23" w:date="2024-08-26T14:31:00Z">
        <w:r>
          <w:rPr>
            <w:rFonts w:ascii="Arial" w:eastAsia="等线" w:hAnsi="Arial"/>
            <w:sz w:val="28"/>
          </w:rPr>
          <w:lastRenderedPageBreak/>
          <w:t>4.2.</w:t>
        </w:r>
      </w:ins>
      <w:ins w:id="654" w:author="Song_2024-08-23" w:date="2024-08-26T14:36:00Z">
        <w:r>
          <w:rPr>
            <w:rFonts w:ascii="Arial" w:eastAsia="等线" w:hAnsi="Arial" w:hint="eastAsia"/>
            <w:sz w:val="28"/>
            <w:lang w:val="en-US" w:eastAsia="zh-CN"/>
          </w:rPr>
          <w:t>4</w:t>
        </w:r>
      </w:ins>
      <w:ins w:id="655" w:author="Song_2024-08-23" w:date="2024-08-26T14:31:00Z">
        <w:r>
          <w:rPr>
            <w:rFonts w:ascii="Arial" w:eastAsia="等线" w:hAnsi="Arial"/>
            <w:sz w:val="28"/>
          </w:rPr>
          <w:t xml:space="preserve"> Conclusion </w:t>
        </w:r>
      </w:ins>
    </w:p>
    <w:p w:rsidR="00E346BB" w:rsidRDefault="00DD2815">
      <w:pPr>
        <w:rPr>
          <w:ins w:id="656" w:author="Song_2024-08-23" w:date="2024-08-26T14:31:00Z"/>
          <w:lang w:eastAsia="zh-CN"/>
        </w:rPr>
      </w:pPr>
      <w:ins w:id="657" w:author="Song_2024-08-23" w:date="2024-08-26T14:31:00Z">
        <w:r>
          <w:t>Th</w:t>
        </w:r>
        <w:r>
          <w:rPr>
            <w:lang w:eastAsia="zh-CN"/>
          </w:rPr>
          <w:t xml:space="preserve">e potential solution #1 and #2 can satisfy </w:t>
        </w:r>
        <w:r>
          <w:rPr>
            <w:b/>
          </w:rPr>
          <w:t>REQ-NWDAF-PM-DCE-1</w:t>
        </w:r>
        <w:r>
          <w:rPr>
            <w:lang w:eastAsia="zh-CN"/>
          </w:rPr>
          <w:t xml:space="preserve">. They are feasible candidates as input to the normative phase to </w:t>
        </w:r>
        <w:r>
          <w:t xml:space="preserve">provide a measurement to </w:t>
        </w:r>
        <w:r>
          <w:rPr>
            <w:lang w:eastAsia="zh-CN"/>
          </w:rPr>
          <w:t>reflect the relationship between the amount of data collected by an NWDAF and the accumulated transmission overhead of the data collection</w:t>
        </w:r>
        <w:r>
          <w:rPr>
            <w:rFonts w:hint="eastAsia"/>
            <w:lang w:eastAsia="zh-CN"/>
          </w:rPr>
          <w:t>.</w:t>
        </w:r>
      </w:ins>
    </w:p>
    <w:p w:rsidR="00E346BB" w:rsidRDefault="00DD2815">
      <w:pPr>
        <w:rPr>
          <w:ins w:id="658" w:author="Song_2024-08-23" w:date="2024-08-26T14:31:00Z"/>
        </w:rPr>
        <w:pPrChange w:id="659" w:author="Song_2024-08-23" w:date="2024-08-26T14:31:00Z">
          <w:pPr>
            <w:pStyle w:val="21"/>
          </w:pPr>
        </w:pPrChange>
      </w:pPr>
      <w:ins w:id="660" w:author="Song_2024-08-23" w:date="2024-08-26T14:31:00Z">
        <w:r>
          <w:t>Th</w:t>
        </w:r>
        <w:r>
          <w:rPr>
            <w:lang w:eastAsia="zh-CN"/>
          </w:rPr>
          <w:t xml:space="preserve">e potential solution #3 and #4 can satisfy </w:t>
        </w:r>
        <w:r>
          <w:rPr>
            <w:b/>
          </w:rPr>
          <w:t>REQ-NWDAF-PM-DCE-2</w:t>
        </w:r>
        <w:r>
          <w:rPr>
            <w:lang w:eastAsia="zh-CN"/>
          </w:rPr>
          <w:t xml:space="preserve">. They are feasible candidates as input to the normative phase to </w:t>
        </w:r>
        <w:r>
          <w:t xml:space="preserve">provide a measurement to reflect the relationship between the amount of data collected </w:t>
        </w:r>
        <w:r>
          <w:rPr>
            <w:rFonts w:hint="eastAsia"/>
            <w:lang w:eastAsia="zh-CN"/>
          </w:rPr>
          <w:t>by</w:t>
        </w:r>
        <w:r>
          <w:t xml:space="preserve"> an NWDAF</w:t>
        </w:r>
        <w:r>
          <w:rPr>
            <w:rFonts w:hint="eastAsia"/>
            <w:lang w:val="en-US" w:eastAsia="zh-CN"/>
          </w:rPr>
          <w:t xml:space="preserve"> </w:t>
        </w:r>
        <w:r>
          <w:t xml:space="preserve">and the </w:t>
        </w:r>
        <w:r>
          <w:rPr>
            <w:rFonts w:hint="eastAsia"/>
            <w:lang w:val="en-US" w:eastAsia="zh-CN"/>
          </w:rPr>
          <w:t xml:space="preserve">time used for the </w:t>
        </w:r>
        <w:r>
          <w:t>transmission</w:t>
        </w:r>
        <w:r>
          <w:rPr>
            <w:rFonts w:hint="eastAsia"/>
            <w:lang w:val="en-US" w:eastAsia="zh-CN"/>
          </w:rPr>
          <w:t xml:space="preserve"> of the collected data.</w:t>
        </w:r>
      </w:ins>
    </w:p>
    <w:p w:rsidR="00E346BB" w:rsidRDefault="00DD2815">
      <w:pPr>
        <w:pStyle w:val="21"/>
      </w:pPr>
      <w:bookmarkStart w:id="661" w:name="_Toc175754234"/>
      <w:r>
        <w:t>4.3</w:t>
      </w:r>
      <w:r>
        <w:tab/>
        <w:t>Use case #3: Management enhancement on measuring the amount of data related to NWDAF data collection efficiency</w:t>
      </w:r>
      <w:bookmarkEnd w:id="650"/>
      <w:bookmarkEnd w:id="651"/>
      <w:bookmarkEnd w:id="652"/>
      <w:bookmarkEnd w:id="661"/>
      <w:r>
        <w:t xml:space="preserve"> </w:t>
      </w:r>
    </w:p>
    <w:p w:rsidR="00E346BB" w:rsidRDefault="00DD2815">
      <w:pPr>
        <w:pStyle w:val="31"/>
        <w:rPr>
          <w:lang w:eastAsia="zh-CN"/>
        </w:rPr>
      </w:pPr>
      <w:bookmarkStart w:id="662" w:name="_Toc20092"/>
      <w:bookmarkStart w:id="663" w:name="_Toc16847"/>
      <w:bookmarkStart w:id="664" w:name="_Toc5950"/>
      <w:bookmarkStart w:id="665" w:name="_Toc175754235"/>
      <w:r>
        <w:t>4.3.1</w:t>
      </w:r>
      <w:r>
        <w:tab/>
      </w:r>
      <w:r>
        <w:rPr>
          <w:lang w:eastAsia="zh-CN"/>
        </w:rPr>
        <w:t>Description</w:t>
      </w:r>
      <w:bookmarkEnd w:id="662"/>
      <w:bookmarkEnd w:id="663"/>
      <w:bookmarkEnd w:id="664"/>
      <w:bookmarkEnd w:id="665"/>
    </w:p>
    <w:p w:rsidR="00E346BB" w:rsidRDefault="00DD2815">
      <w:pPr>
        <w:rPr>
          <w:lang w:eastAsia="zh-CN"/>
        </w:rPr>
      </w:pPr>
      <w:r>
        <w:rPr>
          <w:rFonts w:eastAsia="等线"/>
          <w:lang w:eastAsia="zh-CN"/>
        </w:rPr>
        <w:t>As described in TS 23.288 [</w:t>
      </w:r>
      <w:r>
        <w:rPr>
          <w:rFonts w:eastAsia="等线" w:hint="eastAsia"/>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rsidR="00E346BB" w:rsidRDefault="00DD2815">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eastAsia="等线" w:hint="eastAsia"/>
          <w:lang w:eastAsia="zh-CN"/>
        </w:rPr>
        <w:t xml:space="preserve"> a</w:t>
      </w:r>
      <w:r>
        <w:rPr>
          <w:rFonts w:eastAsia="等线"/>
          <w:lang w:eastAsia="zh-CN"/>
        </w:rPr>
        <w:t xml:space="preserve"> new NWDAF instance. </w:t>
      </w:r>
    </w:p>
    <w:p w:rsidR="00E346BB" w:rsidRDefault="00DD2815">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rsidR="00E346BB" w:rsidRDefault="00DD2815">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rsidR="00E346BB" w:rsidRDefault="00DD2815">
      <w:pPr>
        <w:rPr>
          <w:rFonts w:eastAsia="等线"/>
          <w:lang w:eastAsia="zh-CN"/>
        </w:rPr>
      </w:pPr>
      <w:r>
        <w:rPr>
          <w:rFonts w:eastAsia="等线" w:hint="eastAsia"/>
          <w:lang w:eastAsia="zh-CN"/>
        </w:rPr>
        <w:t>According to TS 23.288 [</w:t>
      </w:r>
      <w:r>
        <w:rPr>
          <w:rFonts w:eastAsia="等线" w:hint="eastAsia"/>
          <w:lang w:val="en-US" w:eastAsia="zh-CN"/>
        </w:rPr>
        <w:t>2</w:t>
      </w:r>
      <w:r>
        <w:rPr>
          <w:rFonts w:eastAsia="等线" w:hint="eastAsia"/>
          <w:lang w:eastAsia="zh-CN"/>
        </w:rPr>
        <w:t xml:space="preserve">] clause 6.2.6, NWDAF is able to directly collect data from NFs via the </w:t>
      </w:r>
      <w:proofErr w:type="spellStart"/>
      <w:r>
        <w:rPr>
          <w:rFonts w:eastAsia="等线" w:hint="eastAsia"/>
          <w:lang w:eastAsia="zh-CN"/>
        </w:rPr>
        <w:t>Nnf_EventExposure_Subscribe</w:t>
      </w:r>
      <w:proofErr w:type="spellEnd"/>
      <w:r>
        <w:rPr>
          <w:rFonts w:eastAsia="等线" w:hint="eastAsia"/>
          <w:lang w:eastAsia="zh-CN"/>
        </w:rPr>
        <w:t xml:space="preserve"> service operation, or collect data through DCCF by subscribing to the DCCF using the </w:t>
      </w:r>
      <w:proofErr w:type="spellStart"/>
      <w:r>
        <w:rPr>
          <w:rFonts w:eastAsia="等线" w:hint="eastAsia"/>
          <w:lang w:eastAsia="zh-CN"/>
        </w:rPr>
        <w:t>Ndccf_DataManagement_Subscribe</w:t>
      </w:r>
      <w:proofErr w:type="spellEnd"/>
      <w:r>
        <w:rPr>
          <w:rFonts w:eastAsia="等线" w:hint="eastAsia"/>
          <w:lang w:eastAsia="zh-CN"/>
        </w:rPr>
        <w:t xml:space="preserv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rsidR="00E346BB" w:rsidRDefault="00DD2815">
      <w:pPr>
        <w:rPr>
          <w:rFonts w:eastAsia="等线"/>
          <w:lang w:eastAsia="zh-CN"/>
        </w:rPr>
      </w:pPr>
      <w:r>
        <w:rPr>
          <w:rFonts w:eastAsia="等线"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rsidR="00E346BB" w:rsidRDefault="00DD2815">
      <w:pPr>
        <w:pStyle w:val="31"/>
      </w:pPr>
      <w:bookmarkStart w:id="666" w:name="_Toc19534"/>
      <w:bookmarkStart w:id="667" w:name="_Toc7317"/>
      <w:bookmarkStart w:id="668" w:name="_Toc12308"/>
      <w:bookmarkStart w:id="669" w:name="_Toc175754236"/>
      <w:r>
        <w:t>4.3.</w:t>
      </w:r>
      <w:r>
        <w:rPr>
          <w:rFonts w:hint="eastAsia"/>
        </w:rPr>
        <w:t>2</w:t>
      </w:r>
      <w:r>
        <w:tab/>
      </w:r>
      <w:r>
        <w:rPr>
          <w:rFonts w:hint="eastAsia"/>
        </w:rPr>
        <w:t>Potential requirements</w:t>
      </w:r>
      <w:bookmarkEnd w:id="666"/>
      <w:bookmarkEnd w:id="667"/>
      <w:bookmarkEnd w:id="668"/>
      <w:bookmarkEnd w:id="669"/>
    </w:p>
    <w:p w:rsidR="00E346BB" w:rsidRDefault="00DD281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hint="eastAsia"/>
          <w:b/>
        </w:rPr>
        <w:t>：</w:t>
      </w:r>
      <w:r>
        <w:rPr>
          <w:rFonts w:eastAsia="等线"/>
        </w:rPr>
        <w:t>the 3GPP management system shall have a capability to provide the total amount of data for NWDAF data collection from all data sources over a period of time.</w:t>
      </w:r>
    </w:p>
    <w:p w:rsidR="00E346BB" w:rsidRDefault="00DD2815">
      <w:pPr>
        <w:widowControl w:val="0"/>
        <w:autoSpaceDE w:val="0"/>
        <w:autoSpaceDN w:val="0"/>
        <w:adjustRightInd w:val="0"/>
        <w:spacing w:before="120"/>
        <w:jc w:val="both"/>
        <w:rPr>
          <w:rFonts w:eastAsia="等线"/>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hint="eastAsia"/>
          <w:b/>
        </w:rPr>
        <w:t>：</w:t>
      </w:r>
      <w:r>
        <w:rPr>
          <w:rFonts w:eastAsia="等线"/>
        </w:rPr>
        <w:t>the 3GPP management system shall have a capability to provide the amount of data for NWDAF data collection from a specific data source over a period of time.</w:t>
      </w:r>
    </w:p>
    <w:p w:rsidR="00E346BB" w:rsidRDefault="00DD2815">
      <w:pPr>
        <w:widowControl w:val="0"/>
        <w:autoSpaceDE w:val="0"/>
        <w:autoSpaceDN w:val="0"/>
        <w:adjustRightInd w:val="0"/>
        <w:spacing w:before="120"/>
        <w:jc w:val="both"/>
        <w:rPr>
          <w:rFonts w:eastAsia="等线"/>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hint="eastAsia"/>
          <w:b/>
        </w:rPr>
        <w:t>：</w:t>
      </w:r>
      <w:r>
        <w:rPr>
          <w:rFonts w:eastAsia="等线"/>
        </w:rPr>
        <w:t>the 3GPP management system shall have a capability to provide a measurement of the total amount of data collected by an NWDAF via DCCF or NWDAF hosting DCCF from all NFs over a period of time.</w:t>
      </w:r>
    </w:p>
    <w:p w:rsidR="00E346BB" w:rsidRPr="00C741F8" w:rsidRDefault="00DD2815" w:rsidP="00C741F8">
      <w:pPr>
        <w:pStyle w:val="31"/>
      </w:pPr>
      <w:bookmarkStart w:id="670" w:name="_Toc175754237"/>
      <w:r w:rsidRPr="00C741F8">
        <w:lastRenderedPageBreak/>
        <w:t xml:space="preserve">4.3.3 </w:t>
      </w:r>
      <w:r w:rsidRPr="00C741F8">
        <w:tab/>
      </w:r>
      <w:del w:id="671" w:author="Song_2024-08-23" w:date="2024-08-26T11:50:00Z">
        <w:r w:rsidRPr="00C741F8">
          <w:delText xml:space="preserve">Possible </w:delText>
        </w:r>
      </w:del>
      <w:ins w:id="672" w:author="Song_2024-08-23" w:date="2024-08-26T11:50:00Z">
        <w:r w:rsidRPr="00C741F8">
          <w:rPr>
            <w:rFonts w:hint="eastAsia"/>
          </w:rPr>
          <w:t xml:space="preserve">Potential </w:t>
        </w:r>
      </w:ins>
      <w:r w:rsidRPr="00C741F8">
        <w:t>solutions</w:t>
      </w:r>
      <w:bookmarkEnd w:id="670"/>
    </w:p>
    <w:p w:rsidR="00E346BB" w:rsidRPr="00C741F8" w:rsidRDefault="00DD2815" w:rsidP="00C741F8">
      <w:pPr>
        <w:pStyle w:val="41"/>
      </w:pPr>
      <w:bookmarkStart w:id="673" w:name="_Toc175754238"/>
      <w:r w:rsidRPr="00C741F8">
        <w:t>4.3.3.</w:t>
      </w:r>
      <w:r w:rsidRPr="00C741F8">
        <w:rPr>
          <w:rFonts w:hint="eastAsia"/>
        </w:rPr>
        <w:t>1</w:t>
      </w:r>
      <w:r w:rsidRPr="00C741F8">
        <w:tab/>
      </w:r>
      <w:ins w:id="674" w:author="Song_2024-08-23" w:date="2024-08-26T11:50:00Z">
        <w:r w:rsidRPr="00C741F8">
          <w:rPr>
            <w:rFonts w:hint="eastAsia"/>
          </w:rPr>
          <w:t>Potential</w:t>
        </w:r>
      </w:ins>
      <w:del w:id="675" w:author="Song_2024-08-23" w:date="2024-08-26T11:50:00Z">
        <w:r w:rsidRPr="00C741F8">
          <w:delText>Possible</w:delText>
        </w:r>
      </w:del>
      <w:r w:rsidRPr="00C741F8">
        <w:t xml:space="preserve"> solution #</w:t>
      </w:r>
      <w:r w:rsidRPr="00C741F8">
        <w:rPr>
          <w:rFonts w:hint="eastAsia"/>
        </w:rPr>
        <w:t>1</w:t>
      </w:r>
      <w:r w:rsidRPr="00C741F8">
        <w:t>: Amount of data for NWDAF data collection performed by NWDAF</w:t>
      </w:r>
      <w:bookmarkEnd w:id="673"/>
    </w:p>
    <w:p w:rsidR="00E346BB" w:rsidRPr="00163703" w:rsidRDefault="00DD2815" w:rsidP="00163703">
      <w:pPr>
        <w:pStyle w:val="51"/>
      </w:pPr>
      <w:bookmarkStart w:id="676" w:name="_Toc175754239"/>
      <w:r w:rsidRPr="00163703">
        <w:t>4.3.3.</w:t>
      </w:r>
      <w:r w:rsidRPr="00163703">
        <w:rPr>
          <w:rFonts w:hint="eastAsia"/>
        </w:rPr>
        <w:t>1</w:t>
      </w:r>
      <w:r w:rsidRPr="00163703">
        <w:t>.1</w:t>
      </w:r>
      <w:r w:rsidRPr="00163703">
        <w:tab/>
        <w:t>Introduction</w:t>
      </w:r>
      <w:bookmarkEnd w:id="676"/>
    </w:p>
    <w:p w:rsidR="00E346BB" w:rsidRDefault="00DD2815">
      <w:pPr>
        <w:rPr>
          <w:bCs/>
          <w:lang w:val="en-US" w:eastAsia="zh-CN"/>
        </w:rPr>
      </w:pPr>
      <w:r>
        <w:rPr>
          <w:rFonts w:eastAsia="等线"/>
        </w:rPr>
        <w:t xml:space="preserve">This </w:t>
      </w:r>
      <w:r>
        <w:rPr>
          <w:rFonts w:eastAsia="等线" w:hint="eastAsia"/>
          <w:lang w:val="en-US" w:eastAsia="zh-CN"/>
        </w:rPr>
        <w:t xml:space="preserve">potential </w:t>
      </w:r>
      <w:r>
        <w:rPr>
          <w:rFonts w:eastAsia="等线"/>
        </w:rPr>
        <w:t xml:space="preserve">solution is proposed </w:t>
      </w:r>
      <w:r>
        <w:rPr>
          <w:rFonts w:eastAsia="等线" w:hint="eastAsia"/>
          <w:lang w:val="en-US" w:eastAsia="zh-CN"/>
        </w:rPr>
        <w:t>to meet the requirement</w:t>
      </w:r>
      <w:r>
        <w:rPr>
          <w:rFonts w:eastAsia="等线"/>
          <w:lang w:val="en-US" w:eastAsia="zh-CN"/>
        </w:rPr>
        <w:t>s</w:t>
      </w:r>
      <w:r>
        <w:rPr>
          <w:rFonts w:eastAsia="等线" w:hint="eastAsia"/>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rsidR="00E346BB" w:rsidRPr="00163703" w:rsidRDefault="00DD2815" w:rsidP="00163703">
      <w:pPr>
        <w:pStyle w:val="51"/>
      </w:pPr>
      <w:bookmarkStart w:id="677" w:name="_Toc138419789"/>
      <w:bookmarkStart w:id="678" w:name="_Toc175754240"/>
      <w:r w:rsidRPr="00163703">
        <w:t>4.3.3.</w:t>
      </w:r>
      <w:r w:rsidRPr="00163703">
        <w:rPr>
          <w:rFonts w:hint="eastAsia"/>
        </w:rPr>
        <w:t>1</w:t>
      </w:r>
      <w:r w:rsidRPr="00163703">
        <w:t>.2</w:t>
      </w:r>
      <w:r w:rsidRPr="00163703">
        <w:tab/>
        <w:t>Description</w:t>
      </w:r>
      <w:bookmarkEnd w:id="677"/>
      <w:bookmarkEnd w:id="678"/>
    </w:p>
    <w:p w:rsidR="00E346BB" w:rsidRDefault="00DD281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rsidR="00E346BB" w:rsidRDefault="00DD2815">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rsidR="00E346BB" w:rsidRDefault="00DD2815">
      <w:pPr>
        <w:ind w:left="568" w:hanging="284"/>
      </w:pPr>
      <w:r>
        <w:t>-</w:t>
      </w:r>
      <w:r>
        <w:tab/>
        <w:t>Event Exposure Service offered by each NF as defined in clause 4.15 and clause 5.2 of TS 23.502 [</w:t>
      </w:r>
      <w:r>
        <w:rPr>
          <w:rFonts w:hint="eastAsia"/>
          <w:lang w:val="en-US" w:eastAsia="zh-CN"/>
        </w:rPr>
        <w:t>4</w:t>
      </w:r>
      <w:r>
        <w:t>].</w:t>
      </w:r>
    </w:p>
    <w:p w:rsidR="00E346BB" w:rsidRDefault="00DD2815">
      <w:pPr>
        <w:ind w:left="568" w:hanging="284"/>
        <w:rPr>
          <w:lang w:val="en-US" w:eastAsia="zh-CN"/>
        </w:rPr>
      </w:pPr>
      <w:r>
        <w:t>-</w:t>
      </w:r>
      <w:r>
        <w:tab/>
        <w:t xml:space="preserve">other NF services (e.g. </w:t>
      </w:r>
      <w:proofErr w:type="spellStart"/>
      <w:r>
        <w:t>Nnrf_NFDiscovery</w:t>
      </w:r>
      <w:proofErr w:type="spellEnd"/>
      <w:r>
        <w:t xml:space="preserve"> and </w:t>
      </w:r>
      <w:proofErr w:type="spellStart"/>
      <w:r>
        <w:t>Nnrf_NFManagement</w:t>
      </w:r>
      <w:proofErr w:type="spellEnd"/>
      <w:r>
        <w:t xml:space="preserve"> in NRF</w:t>
      </w:r>
      <w:r>
        <w:rPr>
          <w:rFonts w:hint="eastAsia"/>
          <w:lang w:val="en-US" w:eastAsia="zh-CN"/>
        </w:rPr>
        <w:t>)</w:t>
      </w:r>
    </w:p>
    <w:p w:rsidR="00E346BB" w:rsidRDefault="00DD2815">
      <w:pPr>
        <w:rPr>
          <w:lang w:val="en-US" w:eastAsia="zh-CN"/>
        </w:rPr>
      </w:pPr>
      <w:r>
        <w:rPr>
          <w:rFonts w:hint="eastAsia"/>
          <w:iCs/>
          <w:lang w:val="en-US" w:eastAsia="zh-CN"/>
        </w:rPr>
        <w:t xml:space="preserve">For each of the NF services producers, the data can be provided to a NWDAF by the notification corresponding to the </w:t>
      </w:r>
      <w:proofErr w:type="spellStart"/>
      <w:r>
        <w:t>subscri</w:t>
      </w:r>
      <w:r>
        <w:rPr>
          <w:rFonts w:hint="eastAsia"/>
          <w:lang w:val="en-US" w:eastAsia="zh-CN"/>
        </w:rPr>
        <w:t>ption</w:t>
      </w:r>
      <w:proofErr w:type="spellEnd"/>
      <w:r>
        <w:rPr>
          <w:rFonts w:hint="eastAsia"/>
          <w:lang w:val="en-US" w:eastAsia="zh-CN"/>
        </w:rPr>
        <w:t xml:space="preserve">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rsidR="00E346BB" w:rsidRDefault="00DD2815">
      <w:pPr>
        <w:rPr>
          <w:lang w:val="en-US" w:eastAsia="zh-CN"/>
        </w:rPr>
      </w:pPr>
      <w:r>
        <w:rPr>
          <w:rFonts w:hint="eastAsia"/>
          <w:lang w:val="en-US" w:eastAsia="zh-CN"/>
        </w:rPr>
        <w:t xml:space="preserve">More specifically, </w:t>
      </w:r>
      <w:r>
        <w:rPr>
          <w:lang w:val="en-US" w:eastAsia="zh-CN"/>
        </w:rPr>
        <w:t>the measurement can be provided by:</w:t>
      </w:r>
    </w:p>
    <w:p w:rsidR="00E346BB" w:rsidRDefault="00DD2815">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rsidR="00E346BB" w:rsidDel="009711DC" w:rsidRDefault="00DD2815">
      <w:pPr>
        <w:rPr>
          <w:del w:id="679" w:author="SV" w:date="2024-08-28T15:57:00Z"/>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p>
    <w:p w:rsidR="00E346BB" w:rsidRPr="00E346BB" w:rsidRDefault="00DD2815">
      <w:pPr>
        <w:pStyle w:val="NO"/>
        <w:rPr>
          <w:ins w:id="680" w:author="Song_2024-08-23" w:date="2024-08-26T12:42:00Z"/>
          <w:bCs/>
          <w:iCs/>
          <w:lang w:val="en-US" w:eastAsia="zh-CN"/>
          <w:rPrChange w:id="681" w:author="Song_2024-08-23" w:date="2024-08-26T14:37:00Z">
            <w:rPr>
              <w:ins w:id="682" w:author="Song_2024-08-23" w:date="2024-08-26T12:42:00Z"/>
              <w:lang w:eastAsia="zh-CN"/>
            </w:rPr>
          </w:rPrChange>
        </w:rPr>
        <w:pPrChange w:id="683" w:author="Song_2024-08-23" w:date="2024-08-26T14:37:00Z">
          <w:pPr>
            <w:keepNext/>
            <w:keepLines/>
            <w:spacing w:before="120"/>
            <w:outlineLvl w:val="3"/>
          </w:pPr>
        </w:pPrChange>
      </w:pPr>
      <w:r>
        <w:rPr>
          <w:bCs/>
          <w:iCs/>
          <w:lang w:val="en-US" w:eastAsia="zh-CN"/>
          <w:rPrChange w:id="684" w:author="Song_2024-08-23" w:date="2024-08-26T14:37:00Z">
            <w:rPr>
              <w:lang w:eastAsia="zh-CN"/>
            </w:rPr>
          </w:rPrChange>
        </w:rPr>
        <w:t>NOTE: The total amount of data collected from all NFs can be obtained by accumulating the multiple measurements corresponding to these NFs.</w:t>
      </w:r>
    </w:p>
    <w:p w:rsidR="00E346BB" w:rsidRPr="00C741F8" w:rsidRDefault="00DD2815" w:rsidP="00C741F8">
      <w:pPr>
        <w:pStyle w:val="41"/>
        <w:rPr>
          <w:ins w:id="685" w:author="Song_2024-08-23" w:date="2024-08-26T14:25:00Z"/>
        </w:rPr>
      </w:pPr>
      <w:bookmarkStart w:id="686" w:name="_Toc175754241"/>
      <w:ins w:id="687" w:author="Song_2024-08-23" w:date="2024-08-26T14:25:00Z">
        <w:r w:rsidRPr="00C741F8">
          <w:t>4.3.3.</w:t>
        </w:r>
      </w:ins>
      <w:ins w:id="688" w:author="Song_2024-08-23" w:date="2024-08-26T14:34:00Z">
        <w:r w:rsidRPr="00C741F8">
          <w:rPr>
            <w:rFonts w:hint="eastAsia"/>
          </w:rPr>
          <w:t>2</w:t>
        </w:r>
      </w:ins>
      <w:ins w:id="689" w:author="Song_2024-08-23" w:date="2024-08-26T14:25:00Z">
        <w:r w:rsidRPr="00C741F8">
          <w:tab/>
          <w:t>Potential solution #</w:t>
        </w:r>
      </w:ins>
      <w:ins w:id="690" w:author="Song_2024-08-23" w:date="2024-08-26T14:34:00Z">
        <w:r w:rsidRPr="00C741F8">
          <w:rPr>
            <w:rFonts w:hint="eastAsia"/>
          </w:rPr>
          <w:t>2</w:t>
        </w:r>
      </w:ins>
      <w:ins w:id="691" w:author="Song_2024-08-23" w:date="2024-08-26T14:25:00Z">
        <w:r w:rsidRPr="00C741F8">
          <w:t>: Amount of data collected by RE-NWDAF in roaming case</w:t>
        </w:r>
        <w:bookmarkEnd w:id="686"/>
      </w:ins>
    </w:p>
    <w:p w:rsidR="00E346BB" w:rsidRPr="00163703" w:rsidRDefault="00DD2815" w:rsidP="00163703">
      <w:pPr>
        <w:pStyle w:val="51"/>
        <w:rPr>
          <w:ins w:id="692" w:author="Song_2024-08-23" w:date="2024-08-26T14:25:00Z"/>
        </w:rPr>
      </w:pPr>
      <w:bookmarkStart w:id="693" w:name="_Toc175754242"/>
      <w:ins w:id="694" w:author="Song_2024-08-23" w:date="2024-08-26T14:25:00Z">
        <w:r w:rsidRPr="00163703">
          <w:t>4.3.3.</w:t>
        </w:r>
      </w:ins>
      <w:ins w:id="695" w:author="Song_2024-08-23" w:date="2024-08-26T14:34:00Z">
        <w:r w:rsidRPr="00163703">
          <w:rPr>
            <w:rFonts w:hint="eastAsia"/>
          </w:rPr>
          <w:t>2</w:t>
        </w:r>
      </w:ins>
      <w:ins w:id="696" w:author="Song_2024-08-23" w:date="2024-08-26T14:25:00Z">
        <w:r w:rsidRPr="00163703">
          <w:t>.1</w:t>
        </w:r>
        <w:r w:rsidRPr="00163703">
          <w:tab/>
          <w:t>Introduction</w:t>
        </w:r>
        <w:bookmarkEnd w:id="693"/>
      </w:ins>
    </w:p>
    <w:p w:rsidR="00E346BB" w:rsidRDefault="00DD2815">
      <w:pPr>
        <w:rPr>
          <w:ins w:id="697" w:author="Song_2024-08-23" w:date="2024-08-26T14:25:00Z"/>
          <w:rFonts w:eastAsia="等线"/>
          <w:b/>
        </w:rPr>
      </w:pPr>
      <w:ins w:id="698" w:author="Song_2024-08-23" w:date="2024-08-26T14:25:00Z">
        <w:r>
          <w:rPr>
            <w:rFonts w:eastAsia="等线"/>
          </w:rPr>
          <w:t xml:space="preserve">This </w:t>
        </w:r>
        <w:r>
          <w:rPr>
            <w:rFonts w:eastAsia="等线" w:hint="eastAsia"/>
          </w:rPr>
          <w:t xml:space="preserve">potential </w:t>
        </w:r>
        <w:r>
          <w:rPr>
            <w:rFonts w:eastAsia="等线"/>
          </w:rPr>
          <w:t>solution is proposed</w:t>
        </w:r>
        <w:r>
          <w:rPr>
            <w:rFonts w:eastAsia="等线" w:hint="eastAsia"/>
          </w:rPr>
          <w:t xml:space="preserve"> to measure </w:t>
        </w:r>
        <w:r>
          <w:rPr>
            <w:rFonts w:eastAsia="等线" w:hint="eastAsia"/>
            <w:iCs/>
          </w:rPr>
          <w:t xml:space="preserve">the </w:t>
        </w:r>
        <w:r>
          <w:rPr>
            <w:rFonts w:eastAsia="等线"/>
            <w:iCs/>
          </w:rPr>
          <w:t xml:space="preserve">amount of data </w:t>
        </w:r>
        <w:r>
          <w:rPr>
            <w:rFonts w:eastAsia="等线" w:hint="eastAsia"/>
            <w:iCs/>
            <w:lang w:val="en-US" w:eastAsia="zh-CN"/>
          </w:rPr>
          <w:t xml:space="preserve">collected by </w:t>
        </w:r>
        <w:r>
          <w:rPr>
            <w:rFonts w:eastAsia="等线"/>
            <w:iCs/>
          </w:rPr>
          <w:t>NWDAF</w:t>
        </w:r>
        <w:r>
          <w:rPr>
            <w:rFonts w:eastAsia="等线" w:hint="eastAsia"/>
            <w:iCs/>
            <w:lang w:val="en-US" w:eastAsia="zh-CN"/>
          </w:rPr>
          <w:t xml:space="preserve"> with roaming exchange capability (RE-NWDAF) </w:t>
        </w:r>
        <w:r>
          <w:rPr>
            <w:rFonts w:eastAsia="等线" w:hint="eastAsia"/>
            <w:iCs/>
          </w:rPr>
          <w:t>in</w:t>
        </w:r>
        <w:r>
          <w:rPr>
            <w:rFonts w:eastAsia="等线"/>
            <w:iCs/>
          </w:rPr>
          <w:t xml:space="preserve"> roaming case</w:t>
        </w:r>
        <w:r>
          <w:rPr>
            <w:rFonts w:eastAsia="等线" w:hint="eastAsia"/>
            <w:iCs/>
            <w:lang w:val="en-US" w:eastAsia="zh-CN"/>
          </w:rPr>
          <w:t>. It reflects</w:t>
        </w:r>
        <w:r>
          <w:rPr>
            <w:rFonts w:eastAsia="等线"/>
            <w:bCs/>
          </w:rPr>
          <w:t xml:space="preserve"> </w:t>
        </w:r>
        <w:r>
          <w:rPr>
            <w:rFonts w:eastAsia="等线" w:hint="eastAsia"/>
            <w:bCs/>
            <w:lang w:val="en-US" w:eastAsia="zh-CN"/>
          </w:rPr>
          <w:t>how much data is collected by an RE-</w:t>
        </w:r>
        <w:r>
          <w:rPr>
            <w:rFonts w:eastAsia="等线"/>
            <w:bCs/>
          </w:rPr>
          <w:t xml:space="preserve">NWDAF from another </w:t>
        </w:r>
        <w:r>
          <w:rPr>
            <w:rFonts w:eastAsia="等线" w:hint="eastAsia"/>
            <w:bCs/>
            <w:lang w:val="en-US" w:eastAsia="zh-CN"/>
          </w:rPr>
          <w:t xml:space="preserve">RE-NWDAF which acts as a data source and meets </w:t>
        </w:r>
        <w:r>
          <w:rPr>
            <w:rFonts w:eastAsia="等线" w:hint="eastAsia"/>
          </w:rPr>
          <w:t>the requirement</w:t>
        </w:r>
        <w:r>
          <w:rPr>
            <w:rFonts w:eastAsia="等线"/>
          </w:rPr>
          <w:t>s</w:t>
        </w:r>
        <w:r>
          <w:rPr>
            <w:rFonts w:eastAsia="等线" w:hint="eastAsia"/>
          </w:rPr>
          <w:t xml:space="preserve"> of</w:t>
        </w:r>
        <w:r>
          <w:rPr>
            <w:rFonts w:eastAsia="等线"/>
            <w:b/>
          </w:rPr>
          <w:t xml:space="preserve"> REQ-NWDAF-PM-DCVOLUME-01</w:t>
        </w:r>
        <w:r>
          <w:rPr>
            <w:rFonts w:eastAsia="等线" w:hint="eastAsia"/>
            <w:b/>
          </w:rPr>
          <w:t xml:space="preserve"> </w:t>
        </w:r>
        <w:r>
          <w:rPr>
            <w:rFonts w:eastAsia="等线" w:hint="eastAsia"/>
            <w:bCs/>
          </w:rPr>
          <w:t xml:space="preserve">and </w:t>
        </w:r>
        <w:r>
          <w:rPr>
            <w:rFonts w:eastAsia="等线"/>
            <w:b/>
          </w:rPr>
          <w:t>REQ-NWDAF-PM-DCVOLUME-02</w:t>
        </w:r>
        <w:r>
          <w:rPr>
            <w:rFonts w:eastAsia="等线" w:hint="eastAsia"/>
            <w:bCs/>
          </w:rPr>
          <w:t>.</w:t>
        </w:r>
        <w:r>
          <w:rPr>
            <w:rFonts w:eastAsia="等线"/>
            <w:bCs/>
          </w:rPr>
          <w:t xml:space="preserve"> In this case, the RE-NWDAF providing the data is the data source.</w:t>
        </w:r>
        <w:r>
          <w:rPr>
            <w:rFonts w:eastAsia="等线" w:hint="eastAsia"/>
            <w:bCs/>
          </w:rPr>
          <w:t xml:space="preserve"> </w:t>
        </w:r>
      </w:ins>
    </w:p>
    <w:p w:rsidR="00E346BB" w:rsidRPr="00163703" w:rsidRDefault="00DD2815" w:rsidP="00163703">
      <w:pPr>
        <w:pStyle w:val="51"/>
        <w:rPr>
          <w:ins w:id="699" w:author="Song_2024-08-23" w:date="2024-08-26T14:25:00Z"/>
        </w:rPr>
      </w:pPr>
      <w:bookmarkStart w:id="700" w:name="_Toc175754243"/>
      <w:ins w:id="701" w:author="Song_2024-08-23" w:date="2024-08-26T14:25:00Z">
        <w:r w:rsidRPr="00163703">
          <w:t>4.3.3.</w:t>
        </w:r>
      </w:ins>
      <w:ins w:id="702" w:author="Song_2024-08-23" w:date="2024-08-26T14:34:00Z">
        <w:r w:rsidRPr="00163703">
          <w:rPr>
            <w:rFonts w:hint="eastAsia"/>
          </w:rPr>
          <w:t>2</w:t>
        </w:r>
      </w:ins>
      <w:ins w:id="703" w:author="Song_2024-08-23" w:date="2024-08-26T14:25:00Z">
        <w:r w:rsidRPr="00163703">
          <w:t>.2</w:t>
        </w:r>
        <w:r w:rsidRPr="00163703">
          <w:tab/>
          <w:t>Description</w:t>
        </w:r>
        <w:bookmarkEnd w:id="700"/>
      </w:ins>
    </w:p>
    <w:p w:rsidR="00E346BB" w:rsidRDefault="00DD2815">
      <w:pPr>
        <w:rPr>
          <w:ins w:id="704" w:author="Song_2024-08-23" w:date="2024-08-26T14:25:00Z"/>
          <w:rFonts w:eastAsia="等线"/>
        </w:rPr>
      </w:pPr>
      <w:ins w:id="705" w:author="Song_2024-08-23" w:date="2024-08-26T14:25:00Z">
        <w:r>
          <w:rPr>
            <w:rFonts w:eastAsia="等线" w:hint="eastAsia"/>
            <w:lang w:val="en-US" w:eastAsia="zh-CN"/>
          </w:rPr>
          <w:t xml:space="preserve">In the roaming scenario, in </w:t>
        </w:r>
        <w:r>
          <w:rPr>
            <w:rFonts w:eastAsia="等线"/>
          </w:rPr>
          <w:t xml:space="preserve">the case of </w:t>
        </w:r>
        <w:r>
          <w:rPr>
            <w:rFonts w:eastAsia="等线"/>
            <w:lang w:eastAsia="ko-KR"/>
          </w:rPr>
          <w:t xml:space="preserve">data collection by H-RE-NWDAF from V-RE-NWDAF for outbound roaming users or </w:t>
        </w:r>
        <w:r>
          <w:rPr>
            <w:rFonts w:eastAsia="等线" w:hint="eastAsia"/>
            <w:lang w:val="en-US" w:eastAsia="zh-CN"/>
          </w:rPr>
          <w:t xml:space="preserve">the case of </w:t>
        </w:r>
        <w:r>
          <w:rPr>
            <w:rFonts w:eastAsia="等线"/>
          </w:rPr>
          <w:t xml:space="preserve">data collection by V-RE-NWDAF from H-RE-NWDAF for inbound roaming users, the data </w:t>
        </w:r>
        <w:r>
          <w:rPr>
            <w:rFonts w:eastAsia="等线" w:hint="eastAsia"/>
            <w:lang w:val="en-US" w:eastAsia="zh-CN"/>
          </w:rPr>
          <w:t>is</w:t>
        </w:r>
        <w:r>
          <w:rPr>
            <w:rFonts w:eastAsia="等线"/>
          </w:rPr>
          <w:t xml:space="preserve"> provided </w:t>
        </w:r>
        <w:r>
          <w:rPr>
            <w:rFonts w:eastAsia="等线" w:hint="eastAsia"/>
            <w:lang w:val="en-US" w:eastAsia="zh-CN"/>
          </w:rPr>
          <w:t xml:space="preserve">via </w:t>
        </w:r>
        <w:r>
          <w:rPr>
            <w:rFonts w:eastAsia="等线"/>
          </w:rPr>
          <w:t xml:space="preserve">the notification corresponding to the subscription of the </w:t>
        </w:r>
        <w:proofErr w:type="spellStart"/>
        <w:r>
          <w:rPr>
            <w:rFonts w:eastAsia="等线"/>
          </w:rPr>
          <w:t>Nnwdaf_RoamingData</w:t>
        </w:r>
        <w:proofErr w:type="spellEnd"/>
        <w:r>
          <w:rPr>
            <w:rFonts w:eastAsia="等线"/>
          </w:rPr>
          <w:t xml:space="preserve"> service</w:t>
        </w:r>
        <w:r>
          <w:rPr>
            <w:rFonts w:eastAsia="等线" w:hint="eastAsia"/>
            <w:lang w:val="en-US" w:eastAsia="zh-CN"/>
          </w:rPr>
          <w:t xml:space="preserve">, according to </w:t>
        </w:r>
        <w:r>
          <w:rPr>
            <w:rFonts w:eastAsia="等线"/>
          </w:rPr>
          <w:t>TS 23.288 [2] clause 6.2.10. In these cases, the RE-NWDAF</w:t>
        </w:r>
        <w:r>
          <w:rPr>
            <w:rFonts w:eastAsia="等线" w:hint="eastAsia"/>
            <w:lang w:val="en-US" w:eastAsia="zh-CN"/>
          </w:rPr>
          <w:t xml:space="preserve"> </w:t>
        </w:r>
        <w:proofErr w:type="spellStart"/>
        <w:r>
          <w:rPr>
            <w:rFonts w:eastAsia="等线"/>
          </w:rPr>
          <w:t>provid</w:t>
        </w:r>
        <w:r>
          <w:rPr>
            <w:rFonts w:eastAsia="等线" w:hint="eastAsia"/>
            <w:lang w:val="en-US" w:eastAsia="zh-CN"/>
          </w:rPr>
          <w:t>ing</w:t>
        </w:r>
        <w:proofErr w:type="spellEnd"/>
        <w:r>
          <w:rPr>
            <w:rFonts w:eastAsia="等线"/>
          </w:rPr>
          <w:t xml:space="preserve"> the data</w:t>
        </w:r>
        <w:r>
          <w:rPr>
            <w:rFonts w:eastAsia="等线" w:hint="eastAsia"/>
            <w:lang w:val="en-US" w:eastAsia="zh-CN"/>
          </w:rPr>
          <w:t xml:space="preserve"> </w:t>
        </w:r>
        <w:r>
          <w:rPr>
            <w:rFonts w:eastAsia="等线"/>
          </w:rPr>
          <w:t xml:space="preserve">can be considered as </w:t>
        </w:r>
        <w:r>
          <w:rPr>
            <w:rFonts w:eastAsia="等线" w:hint="eastAsia"/>
            <w:lang w:val="en-US" w:eastAsia="zh-CN"/>
          </w:rPr>
          <w:t>the</w:t>
        </w:r>
        <w:r>
          <w:rPr>
            <w:rFonts w:eastAsia="等线"/>
          </w:rPr>
          <w:t xml:space="preserve"> data source. Over a given period of time, the total amount of data collected </w:t>
        </w:r>
        <w:r>
          <w:rPr>
            <w:rFonts w:eastAsia="等线" w:hint="eastAsia"/>
          </w:rPr>
          <w:t>by one RE</w:t>
        </w:r>
        <w:r>
          <w:rPr>
            <w:rFonts w:eastAsia="等线"/>
          </w:rPr>
          <w:t>-</w:t>
        </w:r>
        <w:r>
          <w:rPr>
            <w:rFonts w:eastAsia="等线" w:hint="eastAsia"/>
          </w:rPr>
          <w:t xml:space="preserve">NWDAF </w:t>
        </w:r>
        <w:r>
          <w:rPr>
            <w:rFonts w:eastAsia="等线" w:hint="eastAsia"/>
            <w:lang w:val="en-US" w:eastAsia="zh-CN"/>
          </w:rPr>
          <w:t xml:space="preserve">from </w:t>
        </w:r>
        <w:r>
          <w:rPr>
            <w:rFonts w:eastAsia="等线" w:hint="eastAsia"/>
          </w:rPr>
          <w:t>the other RE-NWDAF can be measured</w:t>
        </w:r>
        <w:r>
          <w:rPr>
            <w:rFonts w:eastAsia="等线"/>
          </w:rPr>
          <w:t>.</w:t>
        </w:r>
      </w:ins>
    </w:p>
    <w:p w:rsidR="00E346BB" w:rsidRDefault="00DD2815">
      <w:pPr>
        <w:rPr>
          <w:ins w:id="706" w:author="Song_2024-08-23" w:date="2024-08-26T14:25:00Z"/>
          <w:rFonts w:eastAsia="等线"/>
        </w:rPr>
      </w:pPr>
      <w:ins w:id="707" w:author="Song_2024-08-23" w:date="2024-08-26T14:25:00Z">
        <w:r>
          <w:rPr>
            <w:rFonts w:eastAsia="等线" w:hint="eastAsia"/>
          </w:rPr>
          <w:t xml:space="preserve">More specifically, </w:t>
        </w:r>
        <w:r>
          <w:rPr>
            <w:rFonts w:eastAsia="等线"/>
          </w:rPr>
          <w:t>the measurement can be provided as:</w:t>
        </w:r>
      </w:ins>
    </w:p>
    <w:p w:rsidR="00E346BB" w:rsidRDefault="00DD2815">
      <w:pPr>
        <w:rPr>
          <w:ins w:id="708" w:author="Song_2024-08-23" w:date="2024-08-26T14:25:00Z"/>
          <w:rFonts w:eastAsia="等线"/>
        </w:rPr>
      </w:pPr>
      <w:ins w:id="709" w:author="Song_2024-08-23" w:date="2024-08-26T14:25:00Z">
        <w:r>
          <w:rPr>
            <w:rFonts w:eastAsia="等线"/>
            <w:b/>
          </w:rPr>
          <w:t xml:space="preserve">Amount of data collected by </w:t>
        </w:r>
        <w:r>
          <w:rPr>
            <w:rFonts w:eastAsia="等线" w:hint="eastAsia"/>
            <w:b/>
          </w:rPr>
          <w:t>H-</w:t>
        </w:r>
        <w:r>
          <w:rPr>
            <w:rFonts w:eastAsia="等线"/>
            <w:b/>
          </w:rPr>
          <w:t>RE-NWDAF from V-RE-NWDAF performed by H-RE-NWDAF</w:t>
        </w:r>
        <w:r>
          <w:rPr>
            <w:rFonts w:eastAsia="等线"/>
          </w:rPr>
          <w:t>:</w:t>
        </w:r>
      </w:ins>
    </w:p>
    <w:p w:rsidR="00E346BB" w:rsidRDefault="00DD2815">
      <w:pPr>
        <w:rPr>
          <w:ins w:id="710" w:author="Song_2024-08-23" w:date="2024-08-26T14:25:00Z"/>
          <w:rFonts w:eastAsia="等线"/>
          <w:highlight w:val="yellow"/>
        </w:rPr>
      </w:pPr>
      <w:ins w:id="711" w:author="Song_2024-08-23" w:date="2024-08-26T14:25:00Z">
        <w:r>
          <w:rPr>
            <w:rFonts w:eastAsia="等线"/>
          </w:rPr>
          <w:lastRenderedPageBreak/>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w:t>
        </w:r>
        <w:proofErr w:type="spellStart"/>
        <w:r>
          <w:rPr>
            <w:rFonts w:eastAsia="等线"/>
          </w:rPr>
          <w:t>Nnwdaf_RoamingData</w:t>
        </w:r>
        <w:proofErr w:type="spellEnd"/>
        <w:r>
          <w:rPr>
            <w:rFonts w:eastAsia="等线"/>
          </w:rPr>
          <w:t xml:space="preserve"> service from the V-RE-NWDAF in VPLMAN, the amount of data is added to the relevant counter for the </w:t>
        </w:r>
        <w:r>
          <w:rPr>
            <w:rFonts w:eastAsia="等线" w:hint="eastAsia"/>
          </w:rPr>
          <w:t>V-</w:t>
        </w:r>
        <w:r>
          <w:rPr>
            <w:rFonts w:eastAsia="等线"/>
          </w:rPr>
          <w:t>RE-NWDAF. This measurement reflects</w:t>
        </w:r>
        <w:r>
          <w:rPr>
            <w:rFonts w:eastAsia="等线"/>
            <w:bCs/>
          </w:rPr>
          <w:t xml:space="preserve"> </w:t>
        </w:r>
        <w:r>
          <w:rPr>
            <w:rFonts w:eastAsia="等线"/>
          </w:rPr>
          <w:t xml:space="preserve">how much data is </w:t>
        </w:r>
        <w:r>
          <w:rPr>
            <w:rFonts w:eastAsia="等线" w:hint="eastAsia"/>
            <w:lang w:val="en-US" w:eastAsia="zh-CN"/>
          </w:rPr>
          <w:t xml:space="preserve">collected by </w:t>
        </w:r>
        <w:r>
          <w:rPr>
            <w:rFonts w:eastAsia="等线"/>
          </w:rPr>
          <w:t>H-RE-NWDAF</w:t>
        </w:r>
        <w:r>
          <w:rPr>
            <w:rFonts w:eastAsia="等线" w:hint="eastAsia"/>
            <w:lang w:val="en-US" w:eastAsia="zh-CN"/>
          </w:rPr>
          <w:t xml:space="preserve"> </w:t>
        </w:r>
        <w:r>
          <w:rPr>
            <w:rFonts w:eastAsia="等线"/>
          </w:rPr>
          <w:t>from V-RE-NWDAF for outbound roaming users.</w:t>
        </w:r>
      </w:ins>
    </w:p>
    <w:p w:rsidR="00E346BB" w:rsidRDefault="00DD2815">
      <w:pPr>
        <w:rPr>
          <w:ins w:id="712" w:author="Song_2024-08-23" w:date="2024-08-26T14:25:00Z"/>
          <w:rFonts w:eastAsia="等线"/>
        </w:rPr>
      </w:pPr>
      <w:ins w:id="713" w:author="Song_2024-08-23" w:date="2024-08-26T14:25:00Z">
        <w:r>
          <w:rPr>
            <w:rFonts w:eastAsia="等线"/>
            <w:b/>
          </w:rPr>
          <w:t>Amount of data collected by V</w:t>
        </w:r>
        <w:r>
          <w:rPr>
            <w:rFonts w:eastAsia="等线" w:hint="eastAsia"/>
            <w:b/>
          </w:rPr>
          <w:t>-</w:t>
        </w:r>
        <w:r>
          <w:rPr>
            <w:rFonts w:eastAsia="等线"/>
            <w:b/>
          </w:rPr>
          <w:t>RE-NWDAF from H-RE-NWDAF performed by V-RE-NWDAF</w:t>
        </w:r>
        <w:r>
          <w:rPr>
            <w:rFonts w:eastAsia="等线"/>
          </w:rPr>
          <w:t>:</w:t>
        </w:r>
      </w:ins>
    </w:p>
    <w:p w:rsidR="00E346BB" w:rsidRDefault="00DD2815">
      <w:pPr>
        <w:rPr>
          <w:ins w:id="714" w:author="Song_2024-08-23" w:date="2024-08-26T14:25:00Z"/>
          <w:rFonts w:ascii="Arial" w:eastAsia="等线" w:hAnsi="Arial"/>
          <w:sz w:val="24"/>
        </w:rPr>
        <w:pPrChange w:id="715" w:author="Song_2024-08-23" w:date="2024-08-26T14:25:00Z">
          <w:pPr>
            <w:keepNext/>
            <w:keepLines/>
            <w:spacing w:before="120"/>
            <w:ind w:left="1418" w:hanging="1418"/>
            <w:outlineLvl w:val="3"/>
          </w:pPr>
        </w:pPrChange>
      </w:pPr>
      <w:ins w:id="716" w:author="Song_2024-08-23" w:date="2024-08-26T14:25:00Z">
        <w:r>
          <w:rPr>
            <w:rFonts w:eastAsia="等线"/>
          </w:rPr>
          <w:t xml:space="preserve">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w:t>
        </w:r>
        <w:proofErr w:type="spellStart"/>
        <w:r>
          <w:rPr>
            <w:rFonts w:eastAsia="等线"/>
          </w:rPr>
          <w:t>Nnwdaf_RoamingData</w:t>
        </w:r>
        <w:proofErr w:type="spellEnd"/>
        <w:r>
          <w:rPr>
            <w:rFonts w:eastAsia="等线"/>
          </w:rPr>
          <w:t xml:space="preserve"> service from the H-RE-NWDAF in HPLMAN, the amount of data is added to the relevant counter for the H</w:t>
        </w:r>
        <w:r>
          <w:rPr>
            <w:rFonts w:eastAsia="等线" w:hint="eastAsia"/>
          </w:rPr>
          <w:t>-</w:t>
        </w:r>
        <w:r>
          <w:rPr>
            <w:rFonts w:eastAsia="等线"/>
          </w:rPr>
          <w:t>RE-NWDAF. This measurement reflects</w:t>
        </w:r>
        <w:r>
          <w:rPr>
            <w:rFonts w:eastAsia="等线"/>
            <w:bCs/>
          </w:rPr>
          <w:t xml:space="preserve"> </w:t>
        </w:r>
        <w:r>
          <w:rPr>
            <w:rFonts w:eastAsia="等线"/>
          </w:rPr>
          <w:t xml:space="preserve">how much data is </w:t>
        </w:r>
        <w:r>
          <w:rPr>
            <w:rFonts w:eastAsia="等线" w:hint="eastAsia"/>
            <w:lang w:val="en-US" w:eastAsia="zh-CN"/>
          </w:rPr>
          <w:t xml:space="preserve">collected by </w:t>
        </w:r>
        <w:r>
          <w:rPr>
            <w:rFonts w:eastAsia="等线"/>
          </w:rPr>
          <w:t>V-RE-NWDAF from H-RE-NWDAF for inbound roaming users.</w:t>
        </w:r>
      </w:ins>
    </w:p>
    <w:p w:rsidR="00E346BB" w:rsidRPr="00C741F8" w:rsidRDefault="00DD2815" w:rsidP="00C741F8">
      <w:pPr>
        <w:pStyle w:val="41"/>
        <w:rPr>
          <w:ins w:id="717" w:author="Song_2024-08-23" w:date="2024-08-26T12:42:00Z"/>
        </w:rPr>
      </w:pPr>
      <w:bookmarkStart w:id="718" w:name="_Toc175754244"/>
      <w:ins w:id="719" w:author="Song_2024-08-23" w:date="2024-08-26T12:42:00Z">
        <w:r w:rsidRPr="00C741F8">
          <w:t>4.3.3.</w:t>
        </w:r>
      </w:ins>
      <w:ins w:id="720" w:author="Song_2024-08-23" w:date="2024-08-26T14:35:00Z">
        <w:r w:rsidRPr="00C741F8">
          <w:rPr>
            <w:rFonts w:hint="eastAsia"/>
          </w:rPr>
          <w:t>3</w:t>
        </w:r>
      </w:ins>
      <w:ins w:id="721" w:author="Song_2024-08-23" w:date="2024-08-26T12:42:00Z">
        <w:r w:rsidRPr="00C741F8">
          <w:tab/>
          <w:t>Potential solution #</w:t>
        </w:r>
      </w:ins>
      <w:ins w:id="722" w:author="Song_2024-08-23" w:date="2024-08-26T14:35:00Z">
        <w:r w:rsidRPr="00C741F8">
          <w:rPr>
            <w:rFonts w:hint="eastAsia"/>
          </w:rPr>
          <w:t>3</w:t>
        </w:r>
      </w:ins>
      <w:ins w:id="723" w:author="Song_2024-08-23" w:date="2024-08-26T12:42:00Z">
        <w:r w:rsidRPr="00C741F8">
          <w:t xml:space="preserve">: Amount of data collected by NWDAF from all NFs via DCCF or </w:t>
        </w:r>
        <w:r w:rsidRPr="00C741F8">
          <w:rPr>
            <w:rFonts w:hint="eastAsia"/>
          </w:rPr>
          <w:t>NWDAF</w:t>
        </w:r>
        <w:r w:rsidRPr="00C741F8">
          <w:t xml:space="preserve"> hosting DCCF</w:t>
        </w:r>
        <w:bookmarkEnd w:id="718"/>
      </w:ins>
    </w:p>
    <w:p w:rsidR="00E346BB" w:rsidRPr="00163703" w:rsidRDefault="00DD2815" w:rsidP="00163703">
      <w:pPr>
        <w:pStyle w:val="51"/>
        <w:rPr>
          <w:ins w:id="724" w:author="Song_2024-08-23" w:date="2024-08-26T12:42:00Z"/>
        </w:rPr>
      </w:pPr>
      <w:bookmarkStart w:id="725" w:name="_Toc175754245"/>
      <w:ins w:id="726" w:author="Song_2024-08-23" w:date="2024-08-26T12:42:00Z">
        <w:r w:rsidRPr="00163703">
          <w:t>4.3.3.</w:t>
        </w:r>
      </w:ins>
      <w:ins w:id="727" w:author="Song_2024-08-23" w:date="2024-08-26T14:35:00Z">
        <w:r w:rsidRPr="00163703">
          <w:rPr>
            <w:rFonts w:hint="eastAsia"/>
          </w:rPr>
          <w:t>3</w:t>
        </w:r>
      </w:ins>
      <w:ins w:id="728" w:author="Song_2024-08-23" w:date="2024-08-26T12:42:00Z">
        <w:r w:rsidRPr="00163703">
          <w:t>.1</w:t>
        </w:r>
        <w:r w:rsidRPr="00163703">
          <w:tab/>
          <w:t>Introduction</w:t>
        </w:r>
        <w:bookmarkEnd w:id="725"/>
      </w:ins>
    </w:p>
    <w:p w:rsidR="00E346BB" w:rsidRDefault="00DD2815">
      <w:pPr>
        <w:rPr>
          <w:ins w:id="729" w:author="Song_2024-08-23" w:date="2024-08-26T12:42:00Z"/>
          <w:rFonts w:eastAsia="等线"/>
          <w:bCs/>
        </w:rPr>
      </w:pPr>
      <w:ins w:id="730" w:author="Song_2024-08-23" w:date="2024-08-26T12:42:00Z">
        <w:r>
          <w:rPr>
            <w:rFonts w:eastAsia="等线"/>
          </w:rPr>
          <w:t>This potential solution is proposed to meet the requirement of</w:t>
        </w:r>
        <w:r>
          <w:t xml:space="preserve"> </w:t>
        </w:r>
        <w:r>
          <w:rPr>
            <w:rFonts w:eastAsia="等线"/>
            <w:b/>
          </w:rPr>
          <w:t>REQ-NWDAF-PM-DCVOLUME-03.</w:t>
        </w:r>
      </w:ins>
    </w:p>
    <w:p w:rsidR="00E346BB" w:rsidRPr="00163703" w:rsidRDefault="00DD2815" w:rsidP="00163703">
      <w:pPr>
        <w:pStyle w:val="51"/>
        <w:rPr>
          <w:ins w:id="731" w:author="Song_2024-08-23" w:date="2024-08-26T12:42:00Z"/>
        </w:rPr>
      </w:pPr>
      <w:bookmarkStart w:id="732" w:name="_Toc175754246"/>
      <w:ins w:id="733" w:author="Song_2024-08-23" w:date="2024-08-26T12:42:00Z">
        <w:r w:rsidRPr="00163703">
          <w:t>4.3.3.</w:t>
        </w:r>
      </w:ins>
      <w:ins w:id="734" w:author="Song_2024-08-23" w:date="2024-08-26T14:35:00Z">
        <w:r w:rsidRPr="00163703">
          <w:rPr>
            <w:rFonts w:hint="eastAsia"/>
          </w:rPr>
          <w:t>3</w:t>
        </w:r>
      </w:ins>
      <w:ins w:id="735" w:author="Song_2024-08-23" w:date="2024-08-26T12:42:00Z">
        <w:r w:rsidRPr="00163703">
          <w:t>.2</w:t>
        </w:r>
        <w:r w:rsidRPr="00163703">
          <w:tab/>
          <w:t>Description</w:t>
        </w:r>
        <w:bookmarkEnd w:id="732"/>
      </w:ins>
    </w:p>
    <w:p w:rsidR="00E346BB" w:rsidRDefault="00DD2815">
      <w:pPr>
        <w:rPr>
          <w:ins w:id="736" w:author="Song_2024-08-23" w:date="2024-08-26T12:42:00Z"/>
        </w:rPr>
      </w:pPr>
      <w:ins w:id="737" w:author="Song_2024-08-23" w:date="2024-08-26T12:42:00Z">
        <w:r>
          <w:t>According to the clause 6.2.6 in TS 23.288[2],</w:t>
        </w:r>
        <w:r>
          <w:rPr>
            <w:rFonts w:hint="eastAsia"/>
          </w:rPr>
          <w:t xml:space="preserve"> </w:t>
        </w:r>
        <w:r>
          <w:t>t</w:t>
        </w:r>
        <w:r>
          <w:rPr>
            <w:rFonts w:hint="eastAsia"/>
          </w:rPr>
          <w:t xml:space="preserve">he NWDAF data </w:t>
        </w:r>
        <w:r>
          <w:t xml:space="preserve">collection may be performed via DCCF, when </w:t>
        </w:r>
        <w:r>
          <w:rPr>
            <w:rFonts w:hint="eastAsia"/>
          </w:rPr>
          <w:t xml:space="preserve">DCCF is </w:t>
        </w:r>
        <w:r>
          <w:t>deployed</w:t>
        </w:r>
        <w:r>
          <w:rPr>
            <w:rFonts w:hint="eastAsia"/>
          </w:rPr>
          <w:t xml:space="preserve"> or </w:t>
        </w:r>
        <w:r>
          <w:t>via NWDAF hosting DCCF.</w:t>
        </w:r>
        <w:r>
          <w:rPr>
            <w:rFonts w:hint="eastAsia"/>
          </w:rPr>
          <w:t xml:space="preserve"> </w:t>
        </w:r>
        <w:r>
          <w:t>NWDAF</w:t>
        </w:r>
        <w:r>
          <w:rPr>
            <w:rFonts w:hint="eastAsia"/>
          </w:rPr>
          <w:t xml:space="preserve"> may </w:t>
        </w:r>
        <w:r>
          <w:t>obtain</w:t>
        </w:r>
        <w:r>
          <w:rPr>
            <w:rFonts w:hint="eastAsia"/>
          </w:rPr>
          <w:t xml:space="preserve"> </w:t>
        </w:r>
        <w:r>
          <w:t xml:space="preserve">data using </w:t>
        </w:r>
        <w:proofErr w:type="spellStart"/>
        <w:r>
          <w:t>Ndccf_DataManagement_Subscribe</w:t>
        </w:r>
        <w:proofErr w:type="spellEnd"/>
        <w:r>
          <w:rPr>
            <w:rFonts w:hint="eastAsia"/>
          </w:rPr>
          <w:t>/</w:t>
        </w:r>
        <w:proofErr w:type="spellStart"/>
        <w:r>
          <w:rPr>
            <w:rFonts w:hint="eastAsia"/>
          </w:rPr>
          <w:t>Nnwdaf_DataManagement_Subscribe</w:t>
        </w:r>
        <w:proofErr w:type="spellEnd"/>
        <w:r>
          <w:t xml:space="preserve"> service</w:t>
        </w:r>
        <w:r>
          <w:rPr>
            <w:rFonts w:hint="eastAsia"/>
          </w:rPr>
          <w:t>s</w:t>
        </w:r>
        <w:r>
          <w:t xml:space="preserve"> operation</w:t>
        </w:r>
        <w:r>
          <w:rPr>
            <w:rFonts w:hint="eastAsia"/>
          </w:rPr>
          <w:t xml:space="preserve">s directly from DCCF or </w:t>
        </w:r>
        <w:r>
          <w:t xml:space="preserve">NWDAF hosting DCCF. </w:t>
        </w:r>
      </w:ins>
    </w:p>
    <w:p w:rsidR="00E346BB" w:rsidRPr="00E346BB" w:rsidRDefault="00DD2815">
      <w:pPr>
        <w:pStyle w:val="NO"/>
        <w:rPr>
          <w:ins w:id="738" w:author="Song_2024-08-23" w:date="2024-08-26T12:42:00Z"/>
          <w:bCs/>
          <w:iCs/>
          <w:lang w:val="en-US" w:eastAsia="zh-CN"/>
          <w:rPrChange w:id="739" w:author="Song_2024-08-23" w:date="2024-08-26T14:38:00Z">
            <w:rPr>
              <w:ins w:id="740" w:author="Song_2024-08-23" w:date="2024-08-26T12:42:00Z"/>
            </w:rPr>
          </w:rPrChange>
        </w:rPr>
        <w:pPrChange w:id="741" w:author="Song_2024-08-23" w:date="2024-08-26T14:38:00Z">
          <w:pPr/>
        </w:pPrChange>
      </w:pPr>
      <w:ins w:id="742" w:author="Song_2024-08-23" w:date="2024-08-26T12:42:00Z">
        <w:r>
          <w:rPr>
            <w:bCs/>
            <w:iCs/>
            <w:lang w:val="en-US" w:eastAsia="zh-CN"/>
            <w:rPrChange w:id="743" w:author="Song_2024-08-23" w:date="2024-08-26T14:38:00Z">
              <w:rPr/>
            </w:rPrChange>
          </w:rPr>
          <w:t>NOTE: The case where NWDAF collects data via MFAF is not considered in this potential solution.</w:t>
        </w:r>
      </w:ins>
    </w:p>
    <w:p w:rsidR="00E346BB" w:rsidRDefault="00DD2815">
      <w:pPr>
        <w:rPr>
          <w:ins w:id="744" w:author="Song_2024-08-23" w:date="2024-08-26T12:42:00Z"/>
        </w:rPr>
      </w:pPr>
      <w:ins w:id="745" w:author="Song_2024-08-23" w:date="2024-08-26T12:42:00Z">
        <w:r>
          <w:rPr>
            <w:rFonts w:hint="eastAsia"/>
            <w:iCs/>
          </w:rPr>
          <w:t xml:space="preserve">According to clause 6.2.6.3 and 6.2.6.2 in [2], the data can be provided to a NWDAF via DCCF/NWDAF hosting DCCF by the </w:t>
        </w:r>
        <w:proofErr w:type="spellStart"/>
        <w:r>
          <w:rPr>
            <w:rFonts w:hint="eastAsia"/>
            <w:iCs/>
          </w:rPr>
          <w:t>Ndccf_DataManagement_Notify</w:t>
        </w:r>
        <w:proofErr w:type="spellEnd"/>
        <w:r>
          <w:rPr>
            <w:rFonts w:hint="eastAsia"/>
            <w:iCs/>
          </w:rPr>
          <w:t>/</w:t>
        </w:r>
        <w:proofErr w:type="spellStart"/>
        <w:r>
          <w:rPr>
            <w:rFonts w:hint="eastAsia"/>
          </w:rPr>
          <w:t>Nnwdaf_DataManagement_Notify</w:t>
        </w:r>
        <w:proofErr w:type="spellEnd"/>
        <w:r>
          <w:rPr>
            <w:rFonts w:hint="eastAsia"/>
            <w:iCs/>
          </w:rPr>
          <w:t xml:space="preserve"> corresponding to </w:t>
        </w:r>
        <w:proofErr w:type="spellStart"/>
        <w:r>
          <w:rPr>
            <w:rFonts w:hint="eastAsia"/>
            <w:iCs/>
          </w:rPr>
          <w:t>Ndccf_DataManagement_Subscribe</w:t>
        </w:r>
        <w:proofErr w:type="spellEnd"/>
        <w:r>
          <w:rPr>
            <w:rFonts w:hint="eastAsia"/>
            <w:iCs/>
          </w:rPr>
          <w:t>/</w:t>
        </w:r>
        <w:proofErr w:type="spellStart"/>
        <w:r>
          <w:rPr>
            <w:rFonts w:hint="eastAsia"/>
          </w:rPr>
          <w:t>Nnwdaf_DataManagement_Subscribe</w:t>
        </w:r>
        <w:proofErr w:type="spellEnd"/>
        <w:r>
          <w:rPr>
            <w:rFonts w:hint="eastAsia"/>
            <w:iCs/>
          </w:rPr>
          <w:t xml:space="preserve"> directly. Or as instructed by the DCCF/NWDAF hosting DCCF via </w:t>
        </w:r>
        <w:proofErr w:type="spellStart"/>
        <w:r>
          <w:rPr>
            <w:rFonts w:hint="eastAsia"/>
            <w:iCs/>
          </w:rPr>
          <w:t>Ndccf_DataManagement_Notify</w:t>
        </w:r>
        <w:proofErr w:type="spellEnd"/>
        <w:r>
          <w:rPr>
            <w:rFonts w:hint="eastAsia"/>
            <w:iCs/>
          </w:rPr>
          <w:t>/</w:t>
        </w:r>
        <w:proofErr w:type="spellStart"/>
        <w:r>
          <w:rPr>
            <w:rFonts w:hint="eastAsia"/>
            <w:iCs/>
          </w:rPr>
          <w:t>Nnwdaf_DataManagement_Notify</w:t>
        </w:r>
        <w:proofErr w:type="spellEnd"/>
        <w:r>
          <w:rPr>
            <w:rFonts w:hint="eastAsia"/>
            <w:iCs/>
          </w:rPr>
          <w:t xml:space="preserve">, the NWDAF </w:t>
        </w:r>
        <w:r>
          <w:rPr>
            <w:rFonts w:hint="eastAsia"/>
            <w:iCs/>
            <w:lang w:val="en-US" w:eastAsia="zh-CN"/>
          </w:rPr>
          <w:t xml:space="preserve">collects </w:t>
        </w:r>
        <w:r>
          <w:rPr>
            <w:rFonts w:hint="eastAsia"/>
            <w:iCs/>
          </w:rPr>
          <w:t xml:space="preserve">data by invoking the </w:t>
        </w:r>
        <w:r>
          <w:rPr>
            <w:rFonts w:hint="eastAsia"/>
          </w:rPr>
          <w:t>request and receiving respon</w:t>
        </w:r>
        <w:r>
          <w:t>se</w:t>
        </w:r>
        <w:r>
          <w:rPr>
            <w:rFonts w:hint="eastAsia"/>
          </w:rPr>
          <w:t xml:space="preserve"> of </w:t>
        </w:r>
        <w:proofErr w:type="spellStart"/>
        <w:r>
          <w:t>Ndccf_DataManagement_Fetch</w:t>
        </w:r>
        <w:proofErr w:type="spellEnd"/>
        <w:r>
          <w:rPr>
            <w:rFonts w:hint="eastAsia"/>
          </w:rPr>
          <w:t>/</w:t>
        </w:r>
        <w:proofErr w:type="spellStart"/>
        <w:r>
          <w:rPr>
            <w:rFonts w:hint="eastAsia"/>
          </w:rPr>
          <w:t>Nnwdaf_DataManagement_Fetch</w:t>
        </w:r>
        <w:proofErr w:type="spellEnd"/>
        <w:r>
          <w:rPr>
            <w:rFonts w:hint="eastAsia"/>
          </w:rPr>
          <w:t xml:space="preserve">. </w:t>
        </w:r>
      </w:ins>
    </w:p>
    <w:p w:rsidR="00E346BB" w:rsidRDefault="00DD2815">
      <w:pPr>
        <w:rPr>
          <w:ins w:id="746" w:author="Song_2024-08-23" w:date="2024-08-26T12:42:00Z"/>
          <w:lang w:val="en-US"/>
        </w:rPr>
      </w:pPr>
      <w:ins w:id="747" w:author="Song_2024-08-23" w:date="2024-08-26T12:42:00Z">
        <w:r>
          <w:t>Over a given period of time,</w:t>
        </w:r>
        <w:r>
          <w:rPr>
            <w:rFonts w:hint="eastAsia"/>
          </w:rPr>
          <w:t xml:space="preserve"> </w:t>
        </w:r>
        <w:r>
          <w:t xml:space="preserve">the total amount of data collected </w:t>
        </w:r>
        <w:r>
          <w:rPr>
            <w:rFonts w:hint="eastAsia"/>
          </w:rPr>
          <w:t xml:space="preserve">by NWDAF </w:t>
        </w:r>
        <w:r>
          <w:t>via DCCF or NWDAF hosting DCCF from all NFs</w:t>
        </w:r>
        <w:r>
          <w:rPr>
            <w:rFonts w:hint="eastAsia"/>
          </w:rPr>
          <w:t xml:space="preserve"> can be measured</w:t>
        </w:r>
        <w:r>
          <w:t>.</w:t>
        </w:r>
        <w:r>
          <w:rPr>
            <w:rFonts w:hint="eastAsia"/>
          </w:rPr>
          <w:t xml:space="preserve"> </w:t>
        </w:r>
        <w:r>
          <w:t>This measurement reflects the load of data collection performed by NWDAF via DCCF or NWDAF hosting DCCF</w:t>
        </w:r>
        <w:r>
          <w:rPr>
            <w:rFonts w:hint="eastAsia"/>
          </w:rPr>
          <w:t xml:space="preserve">. </w:t>
        </w:r>
        <w:r>
          <w:rPr>
            <w:rFonts w:hint="eastAsia"/>
            <w:lang w:val="en-US" w:eastAsia="zh-CN"/>
          </w:rPr>
          <w:t xml:space="preserve">And it will help the operators to </w:t>
        </w:r>
        <w:r>
          <w:t>monitor the NWDAF data collection</w:t>
        </w:r>
        <w:r>
          <w:rPr>
            <w:rFonts w:hint="eastAsia"/>
            <w:lang w:val="en-US" w:eastAsia="zh-CN"/>
          </w:rPr>
          <w:t xml:space="preserve"> when </w:t>
        </w:r>
        <w:r>
          <w:t>DCCF or NWDAF hosting DCCF</w:t>
        </w:r>
        <w:r>
          <w:rPr>
            <w:rFonts w:hint="eastAsia"/>
            <w:lang w:val="en-US" w:eastAsia="zh-CN"/>
          </w:rPr>
          <w:t xml:space="preserve"> are deployed.</w:t>
        </w:r>
      </w:ins>
    </w:p>
    <w:p w:rsidR="00E346BB" w:rsidRDefault="00DD2815">
      <w:pPr>
        <w:rPr>
          <w:ins w:id="748" w:author="Song_2024-08-23" w:date="2024-08-26T12:42:00Z"/>
        </w:rPr>
      </w:pPr>
      <w:ins w:id="749" w:author="Song_2024-08-23" w:date="2024-08-26T12:42:00Z">
        <w:r>
          <w:t xml:space="preserve">More specifically, the measurement can be provided </w:t>
        </w:r>
        <w:r>
          <w:rPr>
            <w:rFonts w:hint="eastAsia"/>
          </w:rPr>
          <w:t>as</w:t>
        </w:r>
        <w:r>
          <w:t>:</w:t>
        </w:r>
      </w:ins>
    </w:p>
    <w:p w:rsidR="00E346BB" w:rsidRDefault="00DD2815">
      <w:pPr>
        <w:rPr>
          <w:ins w:id="750" w:author="Song_2024-08-23" w:date="2024-08-26T12:42:00Z"/>
          <w:b/>
          <w:bCs/>
        </w:rPr>
      </w:pPr>
      <w:ins w:id="751" w:author="Song_2024-08-23" w:date="2024-08-26T12:42:00Z">
        <w:r>
          <w:rPr>
            <w:b/>
            <w:bCs/>
          </w:rPr>
          <w:t>Amount of data collected by NWDAF via DCCF or NWDAF hosting DCCF:</w:t>
        </w:r>
      </w:ins>
    </w:p>
    <w:p w:rsidR="00E346BB" w:rsidRDefault="00DD2815">
      <w:pPr>
        <w:rPr>
          <w:ins w:id="752" w:author="Song_2024-08-23" w:date="2024-08-26T12:42:00Z"/>
        </w:rPr>
      </w:pPr>
      <w:ins w:id="753" w:author="Song_2024-08-23" w:date="2024-08-26T12:42:00Z">
        <w:r>
          <w:t xml:space="preserve">The measurement is provided by accumulating the amount of data collected by NWDAF via DCCF or NWDAF hosting DCCF over a period of time. When the NWDAF receives a notification corresponding to the subscription of </w:t>
        </w:r>
        <w:proofErr w:type="spellStart"/>
        <w:r>
          <w:t>DataManagement</w:t>
        </w:r>
        <w:proofErr w:type="spellEnd"/>
        <w:r>
          <w:t xml:space="preserve"> service or a response corresponding to the request of </w:t>
        </w:r>
        <w:proofErr w:type="spellStart"/>
        <w:r>
          <w:t>DataManagement_Fetch</w:t>
        </w:r>
        <w:proofErr w:type="spellEnd"/>
        <w:r>
          <w:t xml:space="preserve"> service from DCCF or NWDAF hosting DCCF, the amount of data is added to the relevant counter. </w:t>
        </w:r>
      </w:ins>
    </w:p>
    <w:p w:rsidR="00E346BB" w:rsidRDefault="00DD2815">
      <w:pPr>
        <w:keepNext/>
        <w:keepLines/>
        <w:spacing w:before="120"/>
        <w:ind w:left="1134" w:hanging="1134"/>
        <w:outlineLvl w:val="2"/>
        <w:rPr>
          <w:ins w:id="754" w:author="Song_2024-08-23" w:date="2024-08-26T14:31:00Z"/>
          <w:rFonts w:ascii="Arial" w:eastAsia="等线" w:hAnsi="Arial"/>
          <w:sz w:val="28"/>
        </w:rPr>
      </w:pPr>
      <w:ins w:id="755" w:author="Song_2024-08-23" w:date="2024-08-26T14:31:00Z">
        <w:r>
          <w:rPr>
            <w:rFonts w:ascii="Arial" w:eastAsia="等线" w:hAnsi="Arial"/>
            <w:sz w:val="28"/>
          </w:rPr>
          <w:t>4.3.</w:t>
        </w:r>
      </w:ins>
      <w:ins w:id="756" w:author="Song_2024-08-23" w:date="2024-08-26T14:35:00Z">
        <w:r>
          <w:rPr>
            <w:rFonts w:ascii="Arial" w:eastAsia="等线" w:hAnsi="Arial" w:hint="eastAsia"/>
            <w:sz w:val="28"/>
            <w:lang w:val="en-US" w:eastAsia="zh-CN"/>
          </w:rPr>
          <w:t>4</w:t>
        </w:r>
      </w:ins>
      <w:ins w:id="757" w:author="Song_2024-08-23" w:date="2024-08-26T14:31:00Z">
        <w:r>
          <w:rPr>
            <w:rFonts w:ascii="Arial" w:eastAsia="等线" w:hAnsi="Arial"/>
            <w:sz w:val="28"/>
          </w:rPr>
          <w:t xml:space="preserve"> Conclusion </w:t>
        </w:r>
      </w:ins>
    </w:p>
    <w:p w:rsidR="00E346BB" w:rsidRDefault="00DD2815">
      <w:pPr>
        <w:rPr>
          <w:ins w:id="758" w:author="Song_2024-08-23" w:date="2024-08-26T14:31:00Z"/>
          <w:rFonts w:eastAsia="等线"/>
        </w:rPr>
      </w:pPr>
      <w:ins w:id="759" w:author="Song_2024-08-23" w:date="2024-08-26T14:31:00Z">
        <w:r>
          <w:rPr>
            <w:rFonts w:hint="eastAsia"/>
            <w:lang w:eastAsia="zh-CN"/>
          </w:rPr>
          <w:t>T</w:t>
        </w:r>
        <w:r>
          <w:rPr>
            <w:lang w:eastAsia="zh-CN"/>
          </w:rPr>
          <w:t>he potential solution #1 provides measurements of the amount of data collected by NWDAF directly from NFs. The potential solution #</w:t>
        </w:r>
      </w:ins>
      <w:ins w:id="760" w:author="Song_2024-08-23" w:date="2024-08-26T14:35:00Z">
        <w:r>
          <w:rPr>
            <w:rFonts w:hint="eastAsia"/>
            <w:lang w:val="en-US" w:eastAsia="zh-CN"/>
          </w:rPr>
          <w:t>2</w:t>
        </w:r>
      </w:ins>
      <w:ins w:id="761" w:author="Song_2024-08-23" w:date="2024-08-26T14:31:00Z">
        <w:r>
          <w:rPr>
            <w:lang w:eastAsia="zh-CN"/>
          </w:rPr>
          <w:t xml:space="preserve"> provides measurements of the amount of data collected by RE-NWDAF to monitor the performance of NWDAF performing data collection in roaming case. The potential solution #1 and the potential solution #</w:t>
        </w:r>
      </w:ins>
      <w:ins w:id="762" w:author="Song_2024-08-23" w:date="2024-08-26T14:35:00Z">
        <w:r>
          <w:rPr>
            <w:rFonts w:hint="eastAsia"/>
            <w:lang w:val="en-US" w:eastAsia="zh-CN"/>
          </w:rPr>
          <w:t>2</w:t>
        </w:r>
      </w:ins>
      <w:ins w:id="763" w:author="Song_2024-08-23" w:date="2024-08-26T14:31:00Z">
        <w:r>
          <w:rPr>
            <w:lang w:eastAsia="zh-CN"/>
          </w:rPr>
          <w:t xml:space="preserve"> can satisfy </w:t>
        </w:r>
        <w:r>
          <w:rPr>
            <w:rFonts w:hint="eastAsia"/>
            <w:lang w:val="en-US" w:eastAsia="zh-CN"/>
          </w:rPr>
          <w:t xml:space="preserve">both </w:t>
        </w: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rPr>
          <w:t xml:space="preserve"> and </w:t>
        </w: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rPr>
          <w:t xml:space="preserve">. </w:t>
        </w:r>
      </w:ins>
    </w:p>
    <w:p w:rsidR="00E346BB" w:rsidRDefault="00DD2815">
      <w:pPr>
        <w:rPr>
          <w:ins w:id="764" w:author="Song_2024-08-23" w:date="2024-08-26T14:31:00Z"/>
          <w:rFonts w:eastAsia="等线"/>
        </w:rPr>
      </w:pPr>
      <w:ins w:id="765" w:author="Song_2024-08-23" w:date="2024-08-26T14:31:00Z">
        <w:r>
          <w:rPr>
            <w:rFonts w:eastAsia="等线"/>
          </w:rPr>
          <w:t>The potential solution #</w:t>
        </w:r>
      </w:ins>
      <w:ins w:id="766" w:author="Song_2024-08-23" w:date="2024-08-26T14:35:00Z">
        <w:r>
          <w:rPr>
            <w:rFonts w:eastAsia="等线" w:hint="eastAsia"/>
            <w:lang w:val="en-US" w:eastAsia="zh-CN"/>
          </w:rPr>
          <w:t>3</w:t>
        </w:r>
      </w:ins>
      <w:ins w:id="767" w:author="Song_2024-08-23" w:date="2024-08-26T14:31:00Z">
        <w:r>
          <w:rPr>
            <w:rFonts w:eastAsia="等线"/>
          </w:rPr>
          <w:t xml:space="preserve"> provides a measurement of the amount of data collected by NWDAF via DCCF or NWDAF hosting DCCF. This solution can satisfy </w:t>
        </w: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rPr>
          <w:t xml:space="preserve">. </w:t>
        </w:r>
      </w:ins>
    </w:p>
    <w:p w:rsidR="00E346BB" w:rsidRDefault="00DD2815">
      <w:pPr>
        <w:rPr>
          <w:ins w:id="768" w:author="Song_2024-08-23" w:date="2024-08-26T11:51:00Z"/>
          <w:lang w:eastAsia="zh-CN"/>
        </w:rPr>
        <w:pPrChange w:id="769" w:author="Song_2024-08-23" w:date="2024-08-26T14:35:00Z">
          <w:pPr>
            <w:keepNext/>
            <w:keepLines/>
            <w:spacing w:before="120"/>
            <w:outlineLvl w:val="3"/>
          </w:pPr>
        </w:pPrChange>
      </w:pPr>
      <w:ins w:id="770" w:author="Song_2024-08-23" w:date="2024-08-26T14:31:00Z">
        <w:r>
          <w:rPr>
            <w:rFonts w:eastAsia="等线" w:hint="eastAsia"/>
            <w:lang w:val="en-US" w:eastAsia="zh-CN"/>
          </w:rPr>
          <w:t xml:space="preserve">Therefore, the </w:t>
        </w:r>
        <w:r>
          <w:rPr>
            <w:rFonts w:eastAsia="等线"/>
          </w:rPr>
          <w:t>potential solutions of #1, #</w:t>
        </w:r>
      </w:ins>
      <w:ins w:id="771" w:author="Song_2024-08-23" w:date="2024-08-26T14:35:00Z">
        <w:r>
          <w:rPr>
            <w:rFonts w:eastAsia="等线" w:hint="eastAsia"/>
            <w:lang w:val="en-US" w:eastAsia="zh-CN"/>
          </w:rPr>
          <w:t>2</w:t>
        </w:r>
      </w:ins>
      <w:ins w:id="772" w:author="Song_2024-08-23" w:date="2024-08-26T14:31:00Z">
        <w:r>
          <w:rPr>
            <w:rFonts w:eastAsia="等线"/>
          </w:rPr>
          <w:t>, and #</w:t>
        </w:r>
      </w:ins>
      <w:ins w:id="773" w:author="Song_2024-08-23" w:date="2024-08-26T14:35:00Z">
        <w:r>
          <w:rPr>
            <w:rFonts w:eastAsia="等线" w:hint="eastAsia"/>
            <w:lang w:val="en-US" w:eastAsia="zh-CN"/>
          </w:rPr>
          <w:t>3</w:t>
        </w:r>
      </w:ins>
      <w:ins w:id="774" w:author="Song_2024-08-23" w:date="2024-08-26T14:31:00Z">
        <w:r>
          <w:rPr>
            <w:rFonts w:eastAsia="等线"/>
          </w:rPr>
          <w:t xml:space="preserve"> are feasible candidates as input to the normative phase to provide performance measurement to </w:t>
        </w:r>
        <w:r>
          <w:rPr>
            <w:rFonts w:hint="eastAsia"/>
            <w:iCs/>
          </w:rPr>
          <w:t>reflect the amount of data collected by NWDAF from the data sources or via DCCF/NWDAF hosting DCCF</w:t>
        </w:r>
        <w:r>
          <w:rPr>
            <w:rFonts w:eastAsia="等线"/>
          </w:rPr>
          <w:t>.</w:t>
        </w:r>
      </w:ins>
    </w:p>
    <w:p w:rsidR="00E346BB" w:rsidRDefault="00DD2815">
      <w:pPr>
        <w:pStyle w:val="1"/>
        <w:rPr>
          <w:ins w:id="775" w:author="Song_2024-08-23" w:date="2024-08-26T11:51:00Z"/>
          <w:lang w:val="en-US" w:eastAsia="zh-CN"/>
        </w:rPr>
      </w:pPr>
      <w:bookmarkStart w:id="776" w:name="_Toc175754247"/>
      <w:ins w:id="777" w:author="Song_2024-08-23" w:date="2024-08-26T12:40:00Z">
        <w:r>
          <w:rPr>
            <w:rFonts w:hint="eastAsia"/>
            <w:lang w:val="en-US" w:eastAsia="zh-CN"/>
          </w:rPr>
          <w:lastRenderedPageBreak/>
          <w:t>5</w:t>
        </w:r>
      </w:ins>
      <w:ins w:id="778" w:author="Song_2024-08-23" w:date="2024-08-26T11:51:00Z">
        <w:r>
          <w:tab/>
        </w:r>
        <w:r>
          <w:rPr>
            <w:rFonts w:hint="eastAsia"/>
            <w:lang w:val="en-US" w:eastAsia="zh-CN"/>
          </w:rPr>
          <w:t>Conclusion and Recommendation</w:t>
        </w:r>
        <w:bookmarkEnd w:id="776"/>
      </w:ins>
    </w:p>
    <w:p w:rsidR="00E346BB" w:rsidRPr="00DD2815" w:rsidRDefault="00DD2815" w:rsidP="00DD2815">
      <w:pPr>
        <w:rPr>
          <w:ins w:id="779" w:author="Song_2024-08-23" w:date="2024-08-26T11:51:00Z"/>
          <w:rFonts w:eastAsia="等线"/>
          <w:lang w:val="en-US" w:eastAsia="zh-CN"/>
        </w:rPr>
      </w:pPr>
      <w:ins w:id="780" w:author="Song_2024-08-23" w:date="2024-08-26T11:51:00Z">
        <w:r w:rsidRPr="00DD2815">
          <w:rPr>
            <w:rFonts w:eastAsia="等线" w:hint="eastAsia"/>
            <w:lang w:val="en-US"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ins>
    </w:p>
    <w:p w:rsidR="00E346BB" w:rsidRPr="00DD2815" w:rsidRDefault="00DD2815" w:rsidP="00DD2815">
      <w:pPr>
        <w:rPr>
          <w:ins w:id="781" w:author="Song_2024-08-23" w:date="2024-08-26T11:51:00Z"/>
          <w:rFonts w:eastAsia="等线"/>
          <w:lang w:val="en-US" w:eastAsia="zh-CN"/>
        </w:rPr>
      </w:pPr>
      <w:ins w:id="782" w:author="Song_2024-08-23" w:date="2024-08-26T11:51:00Z">
        <w:r w:rsidRPr="00DD2815">
          <w:rPr>
            <w:rFonts w:eastAsia="等线" w:hint="eastAsia"/>
            <w:lang w:val="en-US" w:eastAsia="zh-CN"/>
          </w:rPr>
          <w:t xml:space="preserve">Therefore, </w:t>
        </w:r>
        <w:del w:id="783" w:author="SV" w:date="2024-08-26T14:57:00Z">
          <w:r w:rsidRPr="00DD2815" w:rsidDel="00D9652B">
            <w:rPr>
              <w:rFonts w:eastAsia="等线" w:hint="eastAsia"/>
              <w:lang w:val="en-US" w:eastAsia="zh-CN"/>
            </w:rPr>
            <w:delText xml:space="preserve"> </w:delText>
          </w:r>
        </w:del>
        <w:r w:rsidRPr="00DD2815">
          <w:rPr>
            <w:rFonts w:eastAsia="等线" w:hint="eastAsia"/>
            <w:lang w:val="en-US" w:eastAsia="zh-CN"/>
          </w:rPr>
          <w:t>based on the present study, the following normative works are recommended:</w:t>
        </w:r>
      </w:ins>
    </w:p>
    <w:p w:rsidR="00E346BB" w:rsidRPr="00DD2815" w:rsidRDefault="00DD2815" w:rsidP="00DD2815">
      <w:pPr>
        <w:rPr>
          <w:ins w:id="784" w:author="Song_2024-08-23" w:date="2024-08-26T11:51:00Z"/>
          <w:rFonts w:eastAsia="等线"/>
          <w:lang w:val="en-US" w:eastAsia="zh-CN"/>
        </w:rPr>
      </w:pPr>
      <w:ins w:id="785" w:author="Song_2024-08-23" w:date="2024-08-26T11:51:00Z">
        <w:r w:rsidRPr="00DD2815">
          <w:rPr>
            <w:rFonts w:eastAsia="等线" w:hint="eastAsia"/>
            <w:lang w:val="en-US" w:eastAsia="zh-CN"/>
          </w:rPr>
          <w:t>On the management enhancements supporting NWDAF Roaming Exchange Capability in a roaming scenario:</w:t>
        </w:r>
      </w:ins>
    </w:p>
    <w:p w:rsidR="00E346BB" w:rsidRPr="00DD2815" w:rsidRDefault="00DD2815" w:rsidP="00DD2815">
      <w:pPr>
        <w:rPr>
          <w:ins w:id="786" w:author="Song_2024-08-23" w:date="2024-08-26T11:51:00Z"/>
          <w:rFonts w:eastAsia="等线"/>
          <w:lang w:val="en-US" w:eastAsia="zh-CN"/>
        </w:rPr>
      </w:pPr>
      <w:ins w:id="787" w:author="Song_2024-08-23" w:date="2024-08-26T11:51:00Z">
        <w:r w:rsidRPr="00DD2815">
          <w:rPr>
            <w:rFonts w:eastAsia="等线" w:hint="eastAsia"/>
            <w:lang w:val="en-US" w:eastAsia="zh-CN"/>
          </w:rPr>
          <w:t xml:space="preserve">1. specify how to indicate an NWDAF supports roaming exchange capability and whether the NWDAF exclusively supports </w:t>
        </w:r>
        <w:proofErr w:type="spellStart"/>
        <w:r w:rsidRPr="00DD2815">
          <w:rPr>
            <w:rFonts w:eastAsia="等线" w:hint="eastAsia"/>
            <w:lang w:val="en-US" w:eastAsia="zh-CN"/>
          </w:rPr>
          <w:t>Nnwdaf_RoamingAnalytics</w:t>
        </w:r>
        <w:proofErr w:type="spellEnd"/>
        <w:r w:rsidRPr="00DD2815">
          <w:rPr>
            <w:rFonts w:eastAsia="等线" w:hint="eastAsia"/>
            <w:lang w:val="en-US" w:eastAsia="zh-CN"/>
          </w:rPr>
          <w:t xml:space="preserve"> when the NWDAF supports roaming exchange;</w:t>
        </w:r>
      </w:ins>
    </w:p>
    <w:p w:rsidR="00E346BB" w:rsidRPr="00DD2815" w:rsidRDefault="00DD2815" w:rsidP="00DD2815">
      <w:pPr>
        <w:rPr>
          <w:ins w:id="788" w:author="Song_2024-08-23" w:date="2024-08-26T11:51:00Z"/>
          <w:rFonts w:eastAsia="等线"/>
          <w:lang w:val="en-US" w:eastAsia="zh-CN"/>
        </w:rPr>
      </w:pPr>
      <w:ins w:id="789" w:author="Song_2024-08-23" w:date="2024-08-26T11:51:00Z">
        <w:r w:rsidRPr="00DD2815">
          <w:rPr>
            <w:rFonts w:eastAsia="等线" w:hint="eastAsia"/>
            <w:lang w:val="en-US" w:eastAsia="zh-CN"/>
          </w:rPr>
          <w:t>2. specify the performance measurement of NWDAF with Roaming Exchange Capability based on the number of service request/response/subscription/notify and considering whether the service is successful and the time consumption for providing these services.</w:t>
        </w:r>
      </w:ins>
    </w:p>
    <w:p w:rsidR="00E346BB" w:rsidRPr="00DD2815" w:rsidRDefault="00DD2815" w:rsidP="00DD2815">
      <w:pPr>
        <w:rPr>
          <w:ins w:id="790" w:author="Song_2024-08-23" w:date="2024-08-26T11:51:00Z"/>
          <w:rFonts w:eastAsia="等线"/>
          <w:lang w:val="en-US" w:eastAsia="zh-CN"/>
        </w:rPr>
      </w:pPr>
      <w:ins w:id="791" w:author="Song_2024-08-23" w:date="2024-08-26T11:51:00Z">
        <w:r w:rsidRPr="00DD2815">
          <w:rPr>
            <w:rFonts w:eastAsia="等线" w:hint="eastAsia"/>
            <w:lang w:val="en-US" w:eastAsia="zh-CN"/>
          </w:rPr>
          <w:t>On the management enhancements related to NWDAF data collection efficiency:</w:t>
        </w:r>
      </w:ins>
    </w:p>
    <w:p w:rsidR="00E346BB" w:rsidRPr="00DD2815" w:rsidRDefault="00DD2815" w:rsidP="00DD2815">
      <w:pPr>
        <w:rPr>
          <w:ins w:id="792" w:author="Song_2024-08-23" w:date="2024-08-26T11:51:00Z"/>
          <w:rFonts w:eastAsia="等线"/>
          <w:lang w:val="en-US" w:eastAsia="zh-CN"/>
        </w:rPr>
      </w:pPr>
      <w:ins w:id="793" w:author="Song_2024-08-23" w:date="2024-08-26T11:51:00Z">
        <w:r w:rsidRPr="00DD2815">
          <w:rPr>
            <w:rFonts w:eastAsia="等线" w:hint="eastAsia"/>
            <w:lang w:val="en-US" w:eastAsia="zh-CN"/>
          </w:rPr>
          <w:t>1. specify the performance measurements reflect the amount of data collected by NWDAF from the data sources or via DCCF/NWDAF hosting DCCF;</w:t>
        </w:r>
      </w:ins>
    </w:p>
    <w:p w:rsidR="00E346BB" w:rsidDel="00DD2815" w:rsidRDefault="00DD2815" w:rsidP="00DD2815">
      <w:pPr>
        <w:rPr>
          <w:ins w:id="794" w:author="Song_2024-08-23" w:date="2024-08-26T11:51:00Z"/>
          <w:del w:id="795" w:author="SV" w:date="2024-08-26T14:48:00Z"/>
        </w:rPr>
      </w:pPr>
      <w:ins w:id="796" w:author="Song_2024-08-23" w:date="2024-08-26T11:51:00Z">
        <w:r w:rsidRPr="00DD2815">
          <w:rPr>
            <w:rFonts w:eastAsia="等线" w:hint="eastAsia"/>
            <w:lang w:val="en-US"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ins>
    </w:p>
    <w:p w:rsidR="00E346BB" w:rsidDel="00DD2815" w:rsidRDefault="00E346BB">
      <w:pPr>
        <w:pStyle w:val="Guidance"/>
        <w:rPr>
          <w:ins w:id="797" w:author="Song_2024-08-23" w:date="2024-08-26T11:51:00Z"/>
          <w:del w:id="798" w:author="SV" w:date="2024-08-26T14:48:00Z"/>
          <w:i w:val="0"/>
          <w:iCs/>
          <w:lang w:val="en-US" w:eastAsia="zh-CN"/>
        </w:rPr>
      </w:pPr>
    </w:p>
    <w:p w:rsidR="00E346BB" w:rsidDel="00DD2815" w:rsidRDefault="00E346BB">
      <w:pPr>
        <w:pStyle w:val="Guidance"/>
        <w:rPr>
          <w:ins w:id="799" w:author="Song_2024-08-23" w:date="2024-08-26T11:51:00Z"/>
          <w:del w:id="800" w:author="SV" w:date="2024-08-26T14:48:00Z"/>
          <w:i w:val="0"/>
          <w:iCs/>
          <w:lang w:val="en-US" w:eastAsia="zh-CN"/>
        </w:rPr>
      </w:pPr>
    </w:p>
    <w:p w:rsidR="00E346BB" w:rsidDel="00DD2815" w:rsidRDefault="00E346BB">
      <w:pPr>
        <w:rPr>
          <w:ins w:id="801" w:author="Song_2024-08-23" w:date="2024-08-26T11:51:00Z"/>
          <w:del w:id="802" w:author="SV" w:date="2024-08-26T14:48:00Z"/>
          <w:lang w:val="en-US" w:eastAsia="zh-CN"/>
        </w:rPr>
      </w:pPr>
    </w:p>
    <w:p w:rsidR="00E346BB" w:rsidDel="00DD2815" w:rsidRDefault="00E346BB">
      <w:pPr>
        <w:rPr>
          <w:ins w:id="803" w:author="Song_2024-08-23" w:date="2024-08-26T11:51:00Z"/>
          <w:del w:id="804" w:author="SV" w:date="2024-08-26T14:48:00Z"/>
          <w:i/>
        </w:rPr>
      </w:pPr>
    </w:p>
    <w:p w:rsidR="00E346BB" w:rsidDel="00DD2815" w:rsidRDefault="00E346BB">
      <w:pPr>
        <w:keepNext/>
        <w:keepLines/>
        <w:spacing w:before="120"/>
        <w:outlineLvl w:val="3"/>
        <w:rPr>
          <w:del w:id="805" w:author="SV" w:date="2024-08-26T14:48:00Z"/>
          <w:lang w:eastAsia="zh-CN"/>
        </w:rPr>
      </w:pPr>
    </w:p>
    <w:p w:rsidR="00E346BB" w:rsidDel="00DD2815" w:rsidRDefault="00E346BB">
      <w:pPr>
        <w:rPr>
          <w:del w:id="806" w:author="SV" w:date="2024-08-26T14:48:00Z"/>
        </w:rPr>
      </w:pPr>
    </w:p>
    <w:p w:rsidR="00E346BB" w:rsidRDefault="00E346BB"/>
    <w:p w:rsidR="00E346BB" w:rsidRPr="00163703" w:rsidRDefault="00DD2815" w:rsidP="00163703">
      <w:pPr>
        <w:pStyle w:val="1"/>
        <w:rPr>
          <w:lang w:val="en-US" w:eastAsia="zh-CN"/>
        </w:rPr>
      </w:pPr>
      <w:bookmarkStart w:id="807" w:name="_Toc30411"/>
      <w:bookmarkStart w:id="808" w:name="_Toc9755"/>
      <w:bookmarkStart w:id="809" w:name="_Toc10803"/>
      <w:bookmarkStart w:id="810" w:name="_Toc175754248"/>
      <w:r w:rsidRPr="00163703">
        <w:rPr>
          <w:lang w:val="en-US" w:eastAsia="zh-CN"/>
        </w:rPr>
        <w:lastRenderedPageBreak/>
        <w:t>Annex &lt;X&gt; (informative):</w:t>
      </w:r>
      <w:r w:rsidRPr="00163703">
        <w:rPr>
          <w:lang w:val="en-US" w:eastAsia="zh-CN"/>
        </w:rPr>
        <w:br/>
        <w:t>Change history</w:t>
      </w:r>
      <w:bookmarkEnd w:id="807"/>
      <w:bookmarkEnd w:id="808"/>
      <w:bookmarkEnd w:id="809"/>
      <w:bookmarkEnd w:id="810"/>
    </w:p>
    <w:p w:rsidR="00E346BB" w:rsidRDefault="00E346BB">
      <w:pPr>
        <w:pStyle w:val="TH"/>
      </w:pPr>
      <w:bookmarkStart w:id="811" w:name="historyclause"/>
      <w:bookmarkEnd w:id="8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346BB">
        <w:trPr>
          <w:cantSplit/>
        </w:trPr>
        <w:tc>
          <w:tcPr>
            <w:tcW w:w="9639" w:type="dxa"/>
            <w:gridSpan w:val="8"/>
            <w:tcBorders>
              <w:bottom w:val="nil"/>
            </w:tcBorders>
            <w:shd w:val="solid" w:color="FFFFFF" w:fill="auto"/>
          </w:tcPr>
          <w:p w:rsidR="00E346BB" w:rsidRDefault="00DD2815">
            <w:pPr>
              <w:pStyle w:val="TAL"/>
              <w:jc w:val="center"/>
              <w:rPr>
                <w:b/>
                <w:sz w:val="16"/>
              </w:rPr>
            </w:pPr>
            <w:r>
              <w:rPr>
                <w:b/>
              </w:rPr>
              <w:t>Change history</w:t>
            </w:r>
          </w:p>
        </w:tc>
      </w:tr>
      <w:tr w:rsidR="00E346BB">
        <w:tc>
          <w:tcPr>
            <w:tcW w:w="800" w:type="dxa"/>
            <w:shd w:val="pct10" w:color="auto" w:fill="FFFFFF"/>
          </w:tcPr>
          <w:p w:rsidR="00E346BB" w:rsidRDefault="00DD2815">
            <w:pPr>
              <w:pStyle w:val="TAL"/>
              <w:rPr>
                <w:b/>
                <w:sz w:val="16"/>
              </w:rPr>
            </w:pPr>
            <w:r>
              <w:rPr>
                <w:b/>
                <w:sz w:val="16"/>
              </w:rPr>
              <w:t>Date</w:t>
            </w:r>
          </w:p>
        </w:tc>
        <w:tc>
          <w:tcPr>
            <w:tcW w:w="800" w:type="dxa"/>
            <w:shd w:val="pct10" w:color="auto" w:fill="FFFFFF"/>
          </w:tcPr>
          <w:p w:rsidR="00E346BB" w:rsidRDefault="00DD2815">
            <w:pPr>
              <w:pStyle w:val="TAL"/>
              <w:rPr>
                <w:b/>
                <w:sz w:val="16"/>
              </w:rPr>
            </w:pPr>
            <w:r>
              <w:rPr>
                <w:b/>
                <w:sz w:val="16"/>
              </w:rPr>
              <w:t>Meeting</w:t>
            </w:r>
          </w:p>
        </w:tc>
        <w:tc>
          <w:tcPr>
            <w:tcW w:w="1094" w:type="dxa"/>
            <w:shd w:val="pct10" w:color="auto" w:fill="FFFFFF"/>
          </w:tcPr>
          <w:p w:rsidR="00E346BB" w:rsidRDefault="00DD2815">
            <w:pPr>
              <w:pStyle w:val="TAL"/>
              <w:rPr>
                <w:b/>
                <w:sz w:val="16"/>
              </w:rPr>
            </w:pPr>
            <w:proofErr w:type="spellStart"/>
            <w:r>
              <w:rPr>
                <w:b/>
                <w:sz w:val="16"/>
              </w:rPr>
              <w:t>TDoc</w:t>
            </w:r>
            <w:proofErr w:type="spellEnd"/>
          </w:p>
        </w:tc>
        <w:tc>
          <w:tcPr>
            <w:tcW w:w="425" w:type="dxa"/>
            <w:shd w:val="pct10" w:color="auto" w:fill="FFFFFF"/>
          </w:tcPr>
          <w:p w:rsidR="00E346BB" w:rsidRDefault="00DD2815">
            <w:pPr>
              <w:pStyle w:val="TAL"/>
              <w:rPr>
                <w:b/>
                <w:sz w:val="16"/>
              </w:rPr>
            </w:pPr>
            <w:r>
              <w:rPr>
                <w:b/>
                <w:sz w:val="16"/>
              </w:rPr>
              <w:t>CR</w:t>
            </w:r>
          </w:p>
        </w:tc>
        <w:tc>
          <w:tcPr>
            <w:tcW w:w="425" w:type="dxa"/>
            <w:shd w:val="pct10" w:color="auto" w:fill="FFFFFF"/>
          </w:tcPr>
          <w:p w:rsidR="00E346BB" w:rsidRDefault="00DD2815">
            <w:pPr>
              <w:pStyle w:val="TAL"/>
              <w:rPr>
                <w:b/>
                <w:sz w:val="16"/>
              </w:rPr>
            </w:pPr>
            <w:r>
              <w:rPr>
                <w:b/>
                <w:sz w:val="16"/>
              </w:rPr>
              <w:t>Rev</w:t>
            </w:r>
          </w:p>
        </w:tc>
        <w:tc>
          <w:tcPr>
            <w:tcW w:w="425" w:type="dxa"/>
            <w:shd w:val="pct10" w:color="auto" w:fill="FFFFFF"/>
          </w:tcPr>
          <w:p w:rsidR="00E346BB" w:rsidRDefault="00DD2815">
            <w:pPr>
              <w:pStyle w:val="TAL"/>
              <w:rPr>
                <w:b/>
                <w:sz w:val="16"/>
              </w:rPr>
            </w:pPr>
            <w:r>
              <w:rPr>
                <w:b/>
                <w:sz w:val="16"/>
              </w:rPr>
              <w:t>Cat</w:t>
            </w:r>
          </w:p>
        </w:tc>
        <w:tc>
          <w:tcPr>
            <w:tcW w:w="4962" w:type="dxa"/>
            <w:shd w:val="pct10" w:color="auto" w:fill="FFFFFF"/>
          </w:tcPr>
          <w:p w:rsidR="00E346BB" w:rsidRDefault="00DD2815">
            <w:pPr>
              <w:pStyle w:val="TAL"/>
              <w:rPr>
                <w:b/>
                <w:sz w:val="16"/>
              </w:rPr>
            </w:pPr>
            <w:r>
              <w:rPr>
                <w:b/>
                <w:sz w:val="16"/>
              </w:rPr>
              <w:t>Subject/Comment</w:t>
            </w:r>
          </w:p>
        </w:tc>
        <w:tc>
          <w:tcPr>
            <w:tcW w:w="708" w:type="dxa"/>
            <w:shd w:val="pct10" w:color="auto" w:fill="FFFFFF"/>
          </w:tcPr>
          <w:p w:rsidR="00E346BB" w:rsidRDefault="00DD2815">
            <w:pPr>
              <w:pStyle w:val="TAL"/>
              <w:rPr>
                <w:b/>
                <w:sz w:val="16"/>
              </w:rPr>
            </w:pPr>
            <w:r>
              <w:rPr>
                <w:b/>
                <w:sz w:val="16"/>
              </w:rPr>
              <w:t>New version</w:t>
            </w:r>
          </w:p>
        </w:tc>
      </w:tr>
      <w:tr w:rsidR="00E346BB">
        <w:tc>
          <w:tcPr>
            <w:tcW w:w="800" w:type="dxa"/>
            <w:shd w:val="solid" w:color="FFFFFF" w:fill="auto"/>
          </w:tcPr>
          <w:p w:rsidR="00E346BB" w:rsidRDefault="00DD2815">
            <w:pPr>
              <w:pStyle w:val="TAC"/>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rsidR="00E346BB" w:rsidRDefault="00DD2815">
            <w:pPr>
              <w:pStyle w:val="TAC"/>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rsidR="00E346BB" w:rsidRDefault="00E346BB">
            <w:pPr>
              <w:pStyle w:val="TAC"/>
              <w:rPr>
                <w:sz w:val="16"/>
                <w:szCs w:val="16"/>
              </w:rPr>
            </w:pPr>
          </w:p>
        </w:tc>
        <w:tc>
          <w:tcPr>
            <w:tcW w:w="425" w:type="dxa"/>
            <w:shd w:val="solid" w:color="FFFFFF" w:fill="auto"/>
          </w:tcPr>
          <w:p w:rsidR="00E346BB" w:rsidRDefault="00E346BB">
            <w:pPr>
              <w:pStyle w:val="TAL"/>
              <w:rPr>
                <w:sz w:val="16"/>
                <w:szCs w:val="16"/>
              </w:rPr>
            </w:pPr>
          </w:p>
        </w:tc>
        <w:tc>
          <w:tcPr>
            <w:tcW w:w="425" w:type="dxa"/>
            <w:shd w:val="solid" w:color="FFFFFF" w:fill="auto"/>
          </w:tcPr>
          <w:p w:rsidR="00E346BB" w:rsidRDefault="00E346BB">
            <w:pPr>
              <w:pStyle w:val="TAR"/>
              <w:rPr>
                <w:sz w:val="16"/>
                <w:szCs w:val="16"/>
              </w:rPr>
            </w:pPr>
          </w:p>
        </w:tc>
        <w:tc>
          <w:tcPr>
            <w:tcW w:w="425" w:type="dxa"/>
            <w:shd w:val="solid" w:color="FFFFFF" w:fill="auto"/>
          </w:tcPr>
          <w:p w:rsidR="00E346BB" w:rsidRDefault="00E346BB">
            <w:pPr>
              <w:pStyle w:val="TAC"/>
              <w:rPr>
                <w:sz w:val="16"/>
                <w:szCs w:val="16"/>
              </w:rPr>
            </w:pPr>
          </w:p>
        </w:tc>
        <w:tc>
          <w:tcPr>
            <w:tcW w:w="4962" w:type="dxa"/>
            <w:shd w:val="solid" w:color="FFFFFF" w:fill="auto"/>
          </w:tcPr>
          <w:p w:rsidR="00E346BB" w:rsidRDefault="00DD2815">
            <w:pPr>
              <w:pStyle w:val="TAL"/>
              <w:rPr>
                <w:sz w:val="16"/>
                <w:szCs w:val="16"/>
                <w:lang w:eastAsia="zh-CN"/>
              </w:rPr>
            </w:pPr>
            <w:r>
              <w:rPr>
                <w:sz w:val="16"/>
                <w:szCs w:val="16"/>
                <w:lang w:eastAsia="zh-CN"/>
              </w:rPr>
              <w:t>Initial Skeleton</w:t>
            </w:r>
          </w:p>
        </w:tc>
        <w:tc>
          <w:tcPr>
            <w:tcW w:w="708" w:type="dxa"/>
            <w:shd w:val="solid" w:color="FFFFFF" w:fill="auto"/>
          </w:tcPr>
          <w:p w:rsidR="00E346BB" w:rsidRDefault="00DD2815">
            <w:pPr>
              <w:pStyle w:val="TAC"/>
              <w:rPr>
                <w:sz w:val="16"/>
                <w:szCs w:val="16"/>
                <w:lang w:eastAsia="zh-CN"/>
              </w:rPr>
            </w:pPr>
            <w:r>
              <w:rPr>
                <w:rFonts w:hint="eastAsia"/>
                <w:sz w:val="16"/>
                <w:szCs w:val="16"/>
                <w:lang w:eastAsia="zh-CN"/>
              </w:rPr>
              <w:t>0</w:t>
            </w:r>
            <w:r>
              <w:rPr>
                <w:sz w:val="16"/>
                <w:szCs w:val="16"/>
                <w:lang w:eastAsia="zh-CN"/>
              </w:rPr>
              <w:t>.0.0</w:t>
            </w:r>
          </w:p>
        </w:tc>
      </w:tr>
      <w:tr w:rsidR="00E346BB">
        <w:tc>
          <w:tcPr>
            <w:tcW w:w="800" w:type="dxa"/>
            <w:shd w:val="solid" w:color="FFFFFF" w:fill="auto"/>
          </w:tcPr>
          <w:p w:rsidR="00E346BB" w:rsidRDefault="00DD2815">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rsidR="00E346BB" w:rsidRDefault="00DD2815">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rsidR="00E346BB" w:rsidRDefault="00DD2815">
            <w:pPr>
              <w:pStyle w:val="TAC"/>
              <w:jc w:val="left"/>
              <w:rPr>
                <w:sz w:val="16"/>
                <w:szCs w:val="16"/>
              </w:rPr>
            </w:pPr>
            <w:r>
              <w:rPr>
                <w:sz w:val="16"/>
                <w:szCs w:val="16"/>
              </w:rPr>
              <w:t>S5</w:t>
            </w:r>
            <w:r>
              <w:rPr>
                <w:rFonts w:ascii="Cambria Math" w:hAnsi="Cambria Math" w:cs="Cambria Math"/>
                <w:sz w:val="16"/>
                <w:szCs w:val="16"/>
              </w:rPr>
              <w:t>‑</w:t>
            </w:r>
            <w:r>
              <w:rPr>
                <w:sz w:val="16"/>
                <w:szCs w:val="16"/>
              </w:rPr>
              <w:t>242126</w:t>
            </w:r>
          </w:p>
          <w:p w:rsidR="00E346BB" w:rsidRDefault="00E346BB">
            <w:pPr>
              <w:pStyle w:val="TAC"/>
              <w:jc w:val="left"/>
              <w:rPr>
                <w:sz w:val="16"/>
                <w:szCs w:val="16"/>
              </w:rPr>
            </w:pPr>
          </w:p>
          <w:p w:rsidR="00E346BB" w:rsidRDefault="00DD2815">
            <w:pPr>
              <w:pStyle w:val="TAC"/>
              <w:jc w:val="left"/>
              <w:rPr>
                <w:sz w:val="16"/>
                <w:szCs w:val="16"/>
              </w:rPr>
            </w:pPr>
            <w:r>
              <w:rPr>
                <w:sz w:val="16"/>
                <w:szCs w:val="16"/>
              </w:rPr>
              <w:t>S5</w:t>
            </w:r>
            <w:r>
              <w:rPr>
                <w:rFonts w:ascii="Cambria Math" w:hAnsi="Cambria Math" w:cs="Cambria Math"/>
                <w:sz w:val="16"/>
                <w:szCs w:val="16"/>
              </w:rPr>
              <w:t>‑</w:t>
            </w:r>
            <w:r>
              <w:rPr>
                <w:sz w:val="16"/>
                <w:szCs w:val="16"/>
              </w:rPr>
              <w:t>242130</w:t>
            </w:r>
          </w:p>
          <w:p w:rsidR="00E346BB" w:rsidRDefault="00E346BB">
            <w:pPr>
              <w:pStyle w:val="TAC"/>
              <w:jc w:val="left"/>
              <w:rPr>
                <w:sz w:val="16"/>
                <w:szCs w:val="16"/>
              </w:rPr>
            </w:pPr>
          </w:p>
          <w:p w:rsidR="00E346BB" w:rsidRDefault="00DD2815">
            <w:pPr>
              <w:pStyle w:val="TAC"/>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rsidR="00E346BB" w:rsidRDefault="00E346BB">
            <w:pPr>
              <w:pStyle w:val="TAL"/>
              <w:rPr>
                <w:sz w:val="16"/>
                <w:szCs w:val="16"/>
              </w:rPr>
            </w:pPr>
          </w:p>
        </w:tc>
        <w:tc>
          <w:tcPr>
            <w:tcW w:w="425" w:type="dxa"/>
            <w:shd w:val="solid" w:color="FFFFFF" w:fill="auto"/>
          </w:tcPr>
          <w:p w:rsidR="00E346BB" w:rsidRDefault="00E346BB">
            <w:pPr>
              <w:pStyle w:val="TAR"/>
              <w:rPr>
                <w:sz w:val="16"/>
                <w:szCs w:val="16"/>
              </w:rPr>
            </w:pPr>
          </w:p>
        </w:tc>
        <w:tc>
          <w:tcPr>
            <w:tcW w:w="425" w:type="dxa"/>
            <w:shd w:val="solid" w:color="FFFFFF" w:fill="auto"/>
          </w:tcPr>
          <w:p w:rsidR="00E346BB" w:rsidRDefault="00E346BB">
            <w:pPr>
              <w:pStyle w:val="TAC"/>
              <w:rPr>
                <w:sz w:val="16"/>
                <w:szCs w:val="16"/>
              </w:rPr>
            </w:pPr>
          </w:p>
        </w:tc>
        <w:tc>
          <w:tcPr>
            <w:tcW w:w="4962" w:type="dxa"/>
            <w:shd w:val="solid" w:color="FFFFFF" w:fill="auto"/>
          </w:tcPr>
          <w:p w:rsidR="00E346BB" w:rsidRDefault="00DD2815">
            <w:pPr>
              <w:pStyle w:val="TAL"/>
              <w:rPr>
                <w:sz w:val="16"/>
                <w:szCs w:val="16"/>
                <w:lang w:eastAsia="zh-CN"/>
              </w:rPr>
            </w:pPr>
            <w:r>
              <w:rPr>
                <w:sz w:val="16"/>
                <w:szCs w:val="16"/>
                <w:lang w:eastAsia="zh-CN"/>
              </w:rPr>
              <w:t xml:space="preserve">Add new use case and corresponding requirement on configuring NWDAF analytic exposure capability   </w:t>
            </w:r>
          </w:p>
          <w:p w:rsidR="00E346BB" w:rsidRDefault="00DD2815">
            <w:pPr>
              <w:pStyle w:val="TAL"/>
              <w:rPr>
                <w:sz w:val="16"/>
                <w:szCs w:val="16"/>
                <w:lang w:eastAsia="zh-CN"/>
              </w:rPr>
            </w:pPr>
            <w:r>
              <w:rPr>
                <w:sz w:val="16"/>
                <w:szCs w:val="16"/>
                <w:lang w:eastAsia="zh-CN"/>
              </w:rPr>
              <w:t>Adding use case and requirement related to NWDAF data collection efficiency</w:t>
            </w:r>
          </w:p>
          <w:p w:rsidR="00E346BB" w:rsidRDefault="00DD2815">
            <w:pPr>
              <w:pStyle w:val="TAL"/>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rsidR="00E346BB" w:rsidRDefault="00DD2815">
            <w:pPr>
              <w:pStyle w:val="TAC"/>
              <w:rPr>
                <w:sz w:val="16"/>
                <w:szCs w:val="16"/>
                <w:lang w:eastAsia="zh-CN"/>
              </w:rPr>
            </w:pPr>
            <w:r>
              <w:rPr>
                <w:sz w:val="16"/>
                <w:szCs w:val="16"/>
                <w:lang w:eastAsia="zh-CN"/>
              </w:rPr>
              <w:t>0.1.0</w:t>
            </w:r>
          </w:p>
        </w:tc>
      </w:tr>
      <w:tr w:rsidR="00E346BB">
        <w:tc>
          <w:tcPr>
            <w:tcW w:w="800" w:type="dxa"/>
            <w:shd w:val="solid" w:color="FFFFFF" w:fill="auto"/>
          </w:tcPr>
          <w:p w:rsidR="00E346BB" w:rsidRDefault="00DD2815">
            <w:pPr>
              <w:pStyle w:val="TAC"/>
              <w:rPr>
                <w:sz w:val="16"/>
                <w:szCs w:val="16"/>
                <w:lang w:val="en-US" w:eastAsia="zh-CN"/>
              </w:rPr>
            </w:pPr>
            <w:r>
              <w:rPr>
                <w:rFonts w:hint="eastAsia"/>
                <w:sz w:val="16"/>
                <w:szCs w:val="16"/>
                <w:lang w:val="en-US" w:eastAsia="zh-CN"/>
              </w:rPr>
              <w:t>2024-05</w:t>
            </w:r>
          </w:p>
        </w:tc>
        <w:tc>
          <w:tcPr>
            <w:tcW w:w="800" w:type="dxa"/>
            <w:shd w:val="solid" w:color="FFFFFF" w:fill="auto"/>
          </w:tcPr>
          <w:p w:rsidR="00E346BB" w:rsidRDefault="00DD2815">
            <w:pPr>
              <w:pStyle w:val="TAC"/>
              <w:rPr>
                <w:sz w:val="16"/>
                <w:szCs w:val="16"/>
                <w:lang w:val="en-US" w:eastAsia="zh-CN"/>
              </w:rPr>
            </w:pPr>
            <w:r>
              <w:rPr>
                <w:rFonts w:hint="eastAsia"/>
                <w:sz w:val="16"/>
                <w:szCs w:val="16"/>
                <w:lang w:val="en-US" w:eastAsia="zh-CN"/>
              </w:rPr>
              <w:t>SA5#155</w:t>
            </w:r>
          </w:p>
        </w:tc>
        <w:tc>
          <w:tcPr>
            <w:tcW w:w="1094" w:type="dxa"/>
            <w:shd w:val="solid" w:color="FFFFFF" w:fill="auto"/>
          </w:tcPr>
          <w:p w:rsidR="00E346BB" w:rsidRDefault="00DD2815">
            <w:pPr>
              <w:pStyle w:val="TAC"/>
              <w:jc w:val="left"/>
              <w:rPr>
                <w:sz w:val="16"/>
                <w:szCs w:val="16"/>
                <w:lang w:val="en-US" w:eastAsia="zh-CN"/>
              </w:rPr>
            </w:pPr>
            <w:r>
              <w:rPr>
                <w:rFonts w:hint="eastAsia"/>
                <w:sz w:val="16"/>
                <w:szCs w:val="16"/>
                <w:lang w:val="en-US" w:eastAsia="zh-CN"/>
              </w:rPr>
              <w:t>S5-243319</w:t>
            </w: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S5-243320</w:t>
            </w: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S5-243321</w:t>
            </w: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S5-243322</w:t>
            </w:r>
          </w:p>
          <w:p w:rsidR="00E346BB" w:rsidRDefault="00E346BB">
            <w:pPr>
              <w:pStyle w:val="TAC"/>
              <w:jc w:val="left"/>
              <w:rPr>
                <w:sz w:val="16"/>
                <w:szCs w:val="16"/>
                <w:lang w:val="en-US" w:eastAsia="zh-CN"/>
              </w:rPr>
            </w:pP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S5-243323</w:t>
            </w:r>
          </w:p>
          <w:p w:rsidR="00E346BB" w:rsidRDefault="00E346BB">
            <w:pPr>
              <w:pStyle w:val="TAC"/>
              <w:jc w:val="left"/>
              <w:rPr>
                <w:sz w:val="16"/>
                <w:szCs w:val="16"/>
                <w:lang w:val="en-US" w:eastAsia="zh-CN"/>
              </w:rPr>
            </w:pP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S5-243324</w:t>
            </w:r>
          </w:p>
        </w:tc>
        <w:tc>
          <w:tcPr>
            <w:tcW w:w="425" w:type="dxa"/>
            <w:shd w:val="solid" w:color="FFFFFF" w:fill="auto"/>
          </w:tcPr>
          <w:p w:rsidR="00E346BB" w:rsidRDefault="00E346BB">
            <w:pPr>
              <w:pStyle w:val="TAL"/>
              <w:rPr>
                <w:sz w:val="16"/>
                <w:szCs w:val="16"/>
              </w:rPr>
            </w:pPr>
          </w:p>
        </w:tc>
        <w:tc>
          <w:tcPr>
            <w:tcW w:w="425" w:type="dxa"/>
            <w:shd w:val="solid" w:color="FFFFFF" w:fill="auto"/>
          </w:tcPr>
          <w:p w:rsidR="00E346BB" w:rsidRDefault="00E346BB">
            <w:pPr>
              <w:pStyle w:val="TAR"/>
              <w:rPr>
                <w:sz w:val="16"/>
                <w:szCs w:val="16"/>
              </w:rPr>
            </w:pPr>
          </w:p>
        </w:tc>
        <w:tc>
          <w:tcPr>
            <w:tcW w:w="425" w:type="dxa"/>
            <w:shd w:val="solid" w:color="FFFFFF" w:fill="auto"/>
          </w:tcPr>
          <w:p w:rsidR="00E346BB" w:rsidRDefault="00E346BB">
            <w:pPr>
              <w:pStyle w:val="TAC"/>
              <w:rPr>
                <w:sz w:val="16"/>
                <w:szCs w:val="16"/>
              </w:rPr>
            </w:pPr>
          </w:p>
        </w:tc>
        <w:tc>
          <w:tcPr>
            <w:tcW w:w="4962" w:type="dxa"/>
            <w:shd w:val="solid" w:color="FFFFFF" w:fill="auto"/>
          </w:tcPr>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rsidR="00E346BB" w:rsidRDefault="00DD2815">
            <w:pPr>
              <w:pStyle w:val="TAL"/>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w:t>
            </w:r>
            <w:ins w:id="812" w:author="SV" w:date="2024-08-26T14:56:00Z">
              <w:r w:rsidR="00D9652B">
                <w:rPr>
                  <w:sz w:val="16"/>
                  <w:szCs w:val="16"/>
                  <w:lang w:eastAsia="zh-CN"/>
                </w:rPr>
                <w:t>it</w:t>
              </w:r>
            </w:ins>
            <w:r>
              <w:rPr>
                <w:rFonts w:hint="eastAsia"/>
                <w:sz w:val="16"/>
                <w:szCs w:val="16"/>
                <w:lang w:eastAsia="zh-CN"/>
              </w:rPr>
              <w:t>ies.</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rsidR="00E346BB" w:rsidRDefault="00DD2815">
            <w:pPr>
              <w:pStyle w:val="TAC"/>
              <w:rPr>
                <w:sz w:val="16"/>
                <w:szCs w:val="16"/>
                <w:lang w:val="en-US" w:eastAsia="zh-CN"/>
              </w:rPr>
            </w:pPr>
            <w:r>
              <w:rPr>
                <w:rFonts w:hint="eastAsia"/>
                <w:sz w:val="16"/>
                <w:szCs w:val="16"/>
                <w:lang w:val="en-US" w:eastAsia="zh-CN"/>
              </w:rPr>
              <w:t>0.2.0</w:t>
            </w:r>
            <w:del w:id="813" w:author="SV" w:date="2024-08-26T14:56:00Z">
              <w:r w:rsidDel="00D9652B">
                <w:rPr>
                  <w:rFonts w:hint="eastAsia"/>
                  <w:sz w:val="16"/>
                  <w:szCs w:val="16"/>
                  <w:lang w:val="en-US" w:eastAsia="zh-CN"/>
                </w:rPr>
                <w:delText>f</w:delText>
              </w:r>
            </w:del>
          </w:p>
        </w:tc>
      </w:tr>
      <w:tr w:rsidR="00DD2815">
        <w:trPr>
          <w:ins w:id="814" w:author="SV" w:date="2024-08-26T14:48:00Z"/>
        </w:trPr>
        <w:tc>
          <w:tcPr>
            <w:tcW w:w="800" w:type="dxa"/>
            <w:shd w:val="solid" w:color="FFFFFF" w:fill="auto"/>
          </w:tcPr>
          <w:p w:rsidR="00DD2815" w:rsidRDefault="00DD2815">
            <w:pPr>
              <w:pStyle w:val="TAC"/>
              <w:rPr>
                <w:ins w:id="815" w:author="SV" w:date="2024-08-26T14:48:00Z"/>
                <w:sz w:val="16"/>
                <w:szCs w:val="16"/>
                <w:lang w:val="en-US" w:eastAsia="zh-CN"/>
              </w:rPr>
            </w:pPr>
            <w:ins w:id="816" w:author="SV" w:date="2024-08-26T14:48:00Z">
              <w:r>
                <w:rPr>
                  <w:rFonts w:hint="eastAsia"/>
                  <w:sz w:val="16"/>
                  <w:szCs w:val="16"/>
                  <w:lang w:val="en-US" w:eastAsia="zh-CN"/>
                </w:rPr>
                <w:t>20</w:t>
              </w:r>
              <w:r>
                <w:rPr>
                  <w:sz w:val="16"/>
                  <w:szCs w:val="16"/>
                  <w:lang w:val="en-US" w:eastAsia="zh-CN"/>
                </w:rPr>
                <w:t>24-08</w:t>
              </w:r>
            </w:ins>
          </w:p>
        </w:tc>
        <w:tc>
          <w:tcPr>
            <w:tcW w:w="800" w:type="dxa"/>
            <w:shd w:val="solid" w:color="FFFFFF" w:fill="auto"/>
          </w:tcPr>
          <w:p w:rsidR="00DD2815" w:rsidRDefault="00DD2815">
            <w:pPr>
              <w:pStyle w:val="TAC"/>
              <w:rPr>
                <w:ins w:id="817" w:author="SV" w:date="2024-08-26T14:48:00Z"/>
                <w:sz w:val="16"/>
                <w:szCs w:val="16"/>
                <w:lang w:val="en-US" w:eastAsia="zh-CN"/>
              </w:rPr>
            </w:pPr>
            <w:ins w:id="818" w:author="SV" w:date="2024-08-26T14:48:00Z">
              <w:r>
                <w:rPr>
                  <w:rFonts w:hint="eastAsia"/>
                  <w:sz w:val="16"/>
                  <w:szCs w:val="16"/>
                  <w:lang w:val="en-US" w:eastAsia="zh-CN"/>
                </w:rPr>
                <w:t>S</w:t>
              </w:r>
              <w:r>
                <w:rPr>
                  <w:sz w:val="16"/>
                  <w:szCs w:val="16"/>
                  <w:lang w:val="en-US" w:eastAsia="zh-CN"/>
                </w:rPr>
                <w:t>A5#156</w:t>
              </w:r>
            </w:ins>
          </w:p>
        </w:tc>
        <w:tc>
          <w:tcPr>
            <w:tcW w:w="1094" w:type="dxa"/>
            <w:shd w:val="solid" w:color="FFFFFF" w:fill="auto"/>
          </w:tcPr>
          <w:p w:rsidR="00DD2815" w:rsidRPr="00DD2815" w:rsidRDefault="00DD2815" w:rsidP="00DD2815">
            <w:pPr>
              <w:pStyle w:val="TAC"/>
              <w:jc w:val="left"/>
              <w:rPr>
                <w:ins w:id="819" w:author="SV" w:date="2024-08-26T14:51:00Z"/>
                <w:sz w:val="16"/>
                <w:szCs w:val="16"/>
                <w:lang w:val="en-US" w:eastAsia="zh-CN"/>
              </w:rPr>
            </w:pPr>
            <w:ins w:id="820" w:author="SV" w:date="2024-08-26T14:51:00Z">
              <w:r w:rsidRPr="00DD2815">
                <w:rPr>
                  <w:sz w:val="16"/>
                  <w:szCs w:val="16"/>
                  <w:lang w:val="en-US" w:eastAsia="zh-CN"/>
                </w:rPr>
                <w:t>S5-243828</w:t>
              </w:r>
            </w:ins>
          </w:p>
          <w:p w:rsidR="00DD2815" w:rsidRDefault="00DD2815" w:rsidP="00DD2815">
            <w:pPr>
              <w:pStyle w:val="TAC"/>
              <w:jc w:val="left"/>
              <w:rPr>
                <w:ins w:id="821" w:author="SV" w:date="2024-08-26T14:51:00Z"/>
                <w:sz w:val="16"/>
                <w:szCs w:val="16"/>
                <w:lang w:val="en-US" w:eastAsia="zh-CN"/>
              </w:rPr>
            </w:pPr>
          </w:p>
          <w:p w:rsidR="00D9652B" w:rsidRDefault="00D9652B" w:rsidP="00DD2815">
            <w:pPr>
              <w:pStyle w:val="TAC"/>
              <w:jc w:val="left"/>
              <w:rPr>
                <w:ins w:id="822" w:author="SV" w:date="2024-08-26T14:52:00Z"/>
                <w:sz w:val="16"/>
                <w:szCs w:val="16"/>
                <w:lang w:val="en-US" w:eastAsia="zh-CN"/>
              </w:rPr>
            </w:pPr>
            <w:ins w:id="823" w:author="SV" w:date="2024-08-26T14:51:00Z">
              <w:r>
                <w:rPr>
                  <w:sz w:val="16"/>
                  <w:szCs w:val="16"/>
                  <w:lang w:val="en-US" w:eastAsia="zh-CN"/>
                </w:rPr>
                <w:t>S5-24</w:t>
              </w:r>
            </w:ins>
            <w:ins w:id="824" w:author="SV" w:date="2024-08-26T14:54:00Z">
              <w:r>
                <w:rPr>
                  <w:sz w:val="16"/>
                  <w:szCs w:val="16"/>
                  <w:lang w:val="en-US" w:eastAsia="zh-CN"/>
                </w:rPr>
                <w:t>4816</w:t>
              </w:r>
            </w:ins>
          </w:p>
          <w:p w:rsidR="00D9652B" w:rsidRDefault="00D9652B" w:rsidP="00DD2815">
            <w:pPr>
              <w:pStyle w:val="TAC"/>
              <w:jc w:val="left"/>
              <w:rPr>
                <w:ins w:id="825" w:author="SV" w:date="2024-08-26T14:52:00Z"/>
                <w:sz w:val="16"/>
                <w:szCs w:val="16"/>
                <w:lang w:val="en-US" w:eastAsia="zh-CN"/>
              </w:rPr>
            </w:pPr>
          </w:p>
          <w:p w:rsidR="00DD2815" w:rsidRDefault="00DD2815" w:rsidP="00DD2815">
            <w:pPr>
              <w:pStyle w:val="TAC"/>
              <w:jc w:val="left"/>
              <w:rPr>
                <w:ins w:id="826" w:author="SV" w:date="2024-08-26T14:52:00Z"/>
                <w:sz w:val="16"/>
                <w:szCs w:val="16"/>
                <w:lang w:val="en-US" w:eastAsia="zh-CN"/>
              </w:rPr>
            </w:pPr>
            <w:ins w:id="827" w:author="SV" w:date="2024-08-26T14:51:00Z">
              <w:r w:rsidRPr="00DD2815">
                <w:rPr>
                  <w:sz w:val="16"/>
                  <w:szCs w:val="16"/>
                  <w:lang w:val="en-US" w:eastAsia="zh-CN"/>
                </w:rPr>
                <w:t>S5-243827</w:t>
              </w:r>
            </w:ins>
          </w:p>
          <w:p w:rsidR="00D9652B" w:rsidRPr="00DD2815" w:rsidRDefault="00D9652B" w:rsidP="00DD2815">
            <w:pPr>
              <w:pStyle w:val="TAC"/>
              <w:jc w:val="left"/>
              <w:rPr>
                <w:ins w:id="828" w:author="SV" w:date="2024-08-26T14:51:00Z"/>
                <w:sz w:val="16"/>
                <w:szCs w:val="16"/>
                <w:lang w:val="en-US" w:eastAsia="zh-CN"/>
              </w:rPr>
            </w:pPr>
          </w:p>
          <w:p w:rsidR="00D9652B" w:rsidRPr="00DD2815" w:rsidRDefault="00DD2815" w:rsidP="00DD2815">
            <w:pPr>
              <w:pStyle w:val="TAC"/>
              <w:jc w:val="left"/>
              <w:rPr>
                <w:ins w:id="829" w:author="SV" w:date="2024-08-26T14:51:00Z"/>
                <w:sz w:val="16"/>
                <w:szCs w:val="16"/>
                <w:lang w:val="en-US" w:eastAsia="zh-CN"/>
              </w:rPr>
            </w:pPr>
            <w:ins w:id="830" w:author="SV" w:date="2024-08-26T14:51:00Z">
              <w:r w:rsidRPr="00DD2815">
                <w:rPr>
                  <w:sz w:val="16"/>
                  <w:szCs w:val="16"/>
                  <w:lang w:val="en-US" w:eastAsia="zh-CN"/>
                </w:rPr>
                <w:t>S5-243829</w:t>
              </w:r>
            </w:ins>
          </w:p>
          <w:p w:rsidR="00DD2815" w:rsidRPr="00DD2815" w:rsidRDefault="00DD2815" w:rsidP="00DD2815">
            <w:pPr>
              <w:pStyle w:val="TAC"/>
              <w:jc w:val="left"/>
              <w:rPr>
                <w:ins w:id="831" w:author="SV" w:date="2024-08-26T14:51:00Z"/>
                <w:sz w:val="16"/>
                <w:szCs w:val="16"/>
                <w:lang w:val="en-US" w:eastAsia="zh-CN"/>
              </w:rPr>
            </w:pPr>
            <w:ins w:id="832" w:author="SV" w:date="2024-08-26T14:51:00Z">
              <w:r w:rsidRPr="00DD2815">
                <w:rPr>
                  <w:sz w:val="16"/>
                  <w:szCs w:val="16"/>
                  <w:lang w:val="en-US" w:eastAsia="zh-CN"/>
                </w:rPr>
                <w:t>S5-243830</w:t>
              </w:r>
            </w:ins>
          </w:p>
          <w:p w:rsidR="00D9652B" w:rsidRDefault="00DD2815" w:rsidP="00D9652B">
            <w:pPr>
              <w:pStyle w:val="TAC"/>
              <w:jc w:val="left"/>
              <w:rPr>
                <w:ins w:id="833" w:author="SV" w:date="2024-08-26T14:53:00Z"/>
                <w:sz w:val="16"/>
                <w:szCs w:val="16"/>
                <w:lang w:val="en-US" w:eastAsia="zh-CN"/>
              </w:rPr>
            </w:pPr>
            <w:ins w:id="834" w:author="SV" w:date="2024-08-26T14:51:00Z">
              <w:r w:rsidRPr="00DD2815">
                <w:rPr>
                  <w:sz w:val="16"/>
                  <w:szCs w:val="16"/>
                  <w:lang w:val="en-US" w:eastAsia="zh-CN"/>
                </w:rPr>
                <w:t>S5-243773</w:t>
              </w:r>
            </w:ins>
          </w:p>
          <w:p w:rsidR="00DD2815" w:rsidRDefault="00DD2815" w:rsidP="00D9652B">
            <w:pPr>
              <w:pStyle w:val="TAC"/>
              <w:jc w:val="left"/>
              <w:rPr>
                <w:ins w:id="835" w:author="SV" w:date="2024-08-26T14:48:00Z"/>
                <w:sz w:val="16"/>
                <w:szCs w:val="16"/>
                <w:lang w:val="en-US" w:eastAsia="zh-CN"/>
              </w:rPr>
            </w:pPr>
            <w:ins w:id="836" w:author="SV" w:date="2024-08-26T14:51:00Z">
              <w:r w:rsidRPr="00DD2815">
                <w:rPr>
                  <w:sz w:val="16"/>
                  <w:szCs w:val="16"/>
                  <w:lang w:val="en-US" w:eastAsia="zh-CN"/>
                </w:rPr>
                <w:t>S5-243770</w:t>
              </w:r>
            </w:ins>
          </w:p>
        </w:tc>
        <w:tc>
          <w:tcPr>
            <w:tcW w:w="425" w:type="dxa"/>
            <w:shd w:val="solid" w:color="FFFFFF" w:fill="auto"/>
          </w:tcPr>
          <w:p w:rsidR="00DD2815" w:rsidRDefault="00DD2815">
            <w:pPr>
              <w:pStyle w:val="TAL"/>
              <w:rPr>
                <w:ins w:id="837" w:author="SV" w:date="2024-08-26T14:48:00Z"/>
                <w:sz w:val="16"/>
                <w:szCs w:val="16"/>
              </w:rPr>
            </w:pPr>
          </w:p>
        </w:tc>
        <w:tc>
          <w:tcPr>
            <w:tcW w:w="425" w:type="dxa"/>
            <w:shd w:val="solid" w:color="FFFFFF" w:fill="auto"/>
          </w:tcPr>
          <w:p w:rsidR="00DD2815" w:rsidRDefault="00DD2815">
            <w:pPr>
              <w:pStyle w:val="TAR"/>
              <w:rPr>
                <w:ins w:id="838" w:author="SV" w:date="2024-08-26T14:48:00Z"/>
                <w:sz w:val="16"/>
                <w:szCs w:val="16"/>
              </w:rPr>
            </w:pPr>
          </w:p>
        </w:tc>
        <w:tc>
          <w:tcPr>
            <w:tcW w:w="425" w:type="dxa"/>
            <w:shd w:val="solid" w:color="FFFFFF" w:fill="auto"/>
          </w:tcPr>
          <w:p w:rsidR="00DD2815" w:rsidRDefault="00DD2815">
            <w:pPr>
              <w:pStyle w:val="TAC"/>
              <w:rPr>
                <w:ins w:id="839" w:author="SV" w:date="2024-08-26T14:48:00Z"/>
                <w:sz w:val="16"/>
                <w:szCs w:val="16"/>
              </w:rPr>
            </w:pPr>
          </w:p>
        </w:tc>
        <w:tc>
          <w:tcPr>
            <w:tcW w:w="4962" w:type="dxa"/>
            <w:shd w:val="solid" w:color="FFFFFF" w:fill="auto"/>
          </w:tcPr>
          <w:p w:rsidR="00DD2815" w:rsidRPr="00DD2815" w:rsidRDefault="00DD2815" w:rsidP="00DD2815">
            <w:pPr>
              <w:pStyle w:val="TAL"/>
              <w:rPr>
                <w:ins w:id="840" w:author="SV" w:date="2024-08-26T14:51:00Z"/>
                <w:sz w:val="16"/>
                <w:szCs w:val="16"/>
                <w:lang w:val="en-US" w:eastAsia="zh-CN"/>
              </w:rPr>
            </w:pPr>
            <w:ins w:id="841" w:author="SV" w:date="2024-08-26T14:51:00Z">
              <w:r w:rsidRPr="00DD2815">
                <w:rPr>
                  <w:sz w:val="16"/>
                  <w:szCs w:val="16"/>
                  <w:lang w:val="en-US" w:eastAsia="zh-CN"/>
                </w:rPr>
                <w:t>Adds a potential solution on measuring the amount of data collected by RE-NWDAF in roaming case.</w:t>
              </w:r>
            </w:ins>
          </w:p>
          <w:p w:rsidR="00DD2815" w:rsidRPr="00DD2815" w:rsidRDefault="00DD2815" w:rsidP="00DD2815">
            <w:pPr>
              <w:pStyle w:val="TAL"/>
              <w:rPr>
                <w:ins w:id="842" w:author="SV" w:date="2024-08-26T14:51:00Z"/>
                <w:sz w:val="16"/>
                <w:szCs w:val="16"/>
                <w:lang w:val="en-US" w:eastAsia="zh-CN"/>
              </w:rPr>
            </w:pPr>
            <w:ins w:id="843" w:author="SV" w:date="2024-08-26T14:51:00Z">
              <w:r w:rsidRPr="00DD2815">
                <w:rPr>
                  <w:sz w:val="16"/>
                  <w:szCs w:val="16"/>
                  <w:lang w:val="en-US" w:eastAsia="zh-CN"/>
                </w:rPr>
                <w:t>Adds a potential solution on measuring the number of failed roaming analytics service subscriptions happened in 2 specific cases.</w:t>
              </w:r>
            </w:ins>
          </w:p>
          <w:p w:rsidR="00DD2815" w:rsidRPr="00DD2815" w:rsidRDefault="00DD2815" w:rsidP="00DD2815">
            <w:pPr>
              <w:pStyle w:val="TAL"/>
              <w:rPr>
                <w:ins w:id="844" w:author="SV" w:date="2024-08-26T14:51:00Z"/>
                <w:sz w:val="16"/>
                <w:szCs w:val="16"/>
                <w:lang w:val="en-US" w:eastAsia="zh-CN"/>
              </w:rPr>
            </w:pPr>
            <w:ins w:id="845" w:author="SV" w:date="2024-08-26T14:51:00Z">
              <w:r w:rsidRPr="00DD2815">
                <w:rPr>
                  <w:sz w:val="16"/>
                  <w:szCs w:val="16"/>
                  <w:lang w:val="en-US" w:eastAsia="zh-CN"/>
                </w:rPr>
                <w:t>Adds a potential solution on measuring the amount of data colle</w:t>
              </w:r>
            </w:ins>
            <w:ins w:id="846" w:author="SV" w:date="2024-08-26T14:56:00Z">
              <w:r w:rsidR="00D9652B">
                <w:rPr>
                  <w:sz w:val="16"/>
                  <w:szCs w:val="16"/>
                  <w:lang w:val="en-US" w:eastAsia="zh-CN"/>
                </w:rPr>
                <w:t>c</w:t>
              </w:r>
            </w:ins>
            <w:ins w:id="847" w:author="SV" w:date="2024-08-26T14:51:00Z">
              <w:r w:rsidRPr="00DD2815">
                <w:rPr>
                  <w:sz w:val="16"/>
                  <w:szCs w:val="16"/>
                  <w:lang w:val="en-US" w:eastAsia="zh-CN"/>
                </w:rPr>
                <w:t>ted by NWDAF via DCCF.</w:t>
              </w:r>
            </w:ins>
          </w:p>
          <w:p w:rsidR="00DD2815" w:rsidRPr="00DD2815" w:rsidRDefault="00DD2815" w:rsidP="00DD2815">
            <w:pPr>
              <w:pStyle w:val="TAL"/>
              <w:rPr>
                <w:ins w:id="848" w:author="SV" w:date="2024-08-26T14:51:00Z"/>
                <w:sz w:val="16"/>
                <w:szCs w:val="16"/>
                <w:lang w:val="en-US" w:eastAsia="zh-CN"/>
              </w:rPr>
            </w:pPr>
            <w:ins w:id="849" w:author="SV" w:date="2024-08-26T14:51:00Z">
              <w:r w:rsidRPr="00DD2815">
                <w:rPr>
                  <w:sz w:val="16"/>
                  <w:szCs w:val="16"/>
                  <w:lang w:val="en-US" w:eastAsia="zh-CN"/>
                </w:rPr>
                <w:t>Adds conclusions for use case #1 and #2</w:t>
              </w:r>
            </w:ins>
          </w:p>
          <w:p w:rsidR="00DD2815" w:rsidRPr="00DD2815" w:rsidRDefault="00DD2815" w:rsidP="00DD2815">
            <w:pPr>
              <w:pStyle w:val="TAL"/>
              <w:rPr>
                <w:ins w:id="850" w:author="SV" w:date="2024-08-26T14:51:00Z"/>
                <w:sz w:val="16"/>
                <w:szCs w:val="16"/>
                <w:lang w:val="en-US" w:eastAsia="zh-CN"/>
              </w:rPr>
            </w:pPr>
            <w:ins w:id="851" w:author="SV" w:date="2024-08-26T14:51:00Z">
              <w:r w:rsidRPr="00DD2815">
                <w:rPr>
                  <w:sz w:val="16"/>
                  <w:szCs w:val="16"/>
                  <w:lang w:val="en-US" w:eastAsia="zh-CN"/>
                </w:rPr>
                <w:t>Adds a conclusion for use case #3</w:t>
              </w:r>
            </w:ins>
          </w:p>
          <w:p w:rsidR="00DD2815" w:rsidRPr="00DD2815" w:rsidRDefault="00DD2815" w:rsidP="00DD2815">
            <w:pPr>
              <w:pStyle w:val="TAL"/>
              <w:rPr>
                <w:ins w:id="852" w:author="SV" w:date="2024-08-26T14:51:00Z"/>
                <w:sz w:val="16"/>
                <w:szCs w:val="16"/>
                <w:lang w:val="en-US" w:eastAsia="zh-CN"/>
              </w:rPr>
            </w:pPr>
            <w:ins w:id="853" w:author="SV" w:date="2024-08-26T14:51:00Z">
              <w:r w:rsidRPr="00DD2815">
                <w:rPr>
                  <w:sz w:val="16"/>
                  <w:szCs w:val="16"/>
                  <w:lang w:val="en-US" w:eastAsia="zh-CN"/>
                </w:rPr>
                <w:t>Adds conclusion of the TR and provides normative commendation</w:t>
              </w:r>
            </w:ins>
          </w:p>
          <w:p w:rsidR="00DD2815" w:rsidRDefault="00D9652B" w:rsidP="00DD2815">
            <w:pPr>
              <w:pStyle w:val="TAL"/>
              <w:rPr>
                <w:ins w:id="854" w:author="SV" w:date="2024-08-26T14:48:00Z"/>
                <w:sz w:val="16"/>
                <w:szCs w:val="16"/>
                <w:lang w:val="en-US" w:eastAsia="zh-CN"/>
              </w:rPr>
            </w:pPr>
            <w:ins w:id="855" w:author="SV" w:date="2024-08-26T14:54:00Z">
              <w:r>
                <w:rPr>
                  <w:sz w:val="16"/>
                  <w:szCs w:val="16"/>
                  <w:lang w:val="en-US" w:eastAsia="zh-CN"/>
                </w:rPr>
                <w:t>U</w:t>
              </w:r>
            </w:ins>
            <w:ins w:id="856" w:author="SV" w:date="2024-08-26T14:51:00Z">
              <w:r w:rsidR="00DD2815" w:rsidRPr="00DD2815">
                <w:rPr>
                  <w:sz w:val="16"/>
                  <w:szCs w:val="16"/>
                  <w:lang w:val="en-US" w:eastAsia="zh-CN"/>
                </w:rPr>
                <w:t>pdate scope section and other editorial contents of TR 2887</w:t>
              </w:r>
            </w:ins>
          </w:p>
        </w:tc>
        <w:tc>
          <w:tcPr>
            <w:tcW w:w="708" w:type="dxa"/>
            <w:shd w:val="solid" w:color="FFFFFF" w:fill="auto"/>
          </w:tcPr>
          <w:p w:rsidR="00DD2815" w:rsidRDefault="00D9652B">
            <w:pPr>
              <w:pStyle w:val="TAC"/>
              <w:rPr>
                <w:ins w:id="857" w:author="SV" w:date="2024-08-26T14:48:00Z"/>
                <w:sz w:val="16"/>
                <w:szCs w:val="16"/>
                <w:lang w:val="en-US" w:eastAsia="zh-CN"/>
              </w:rPr>
            </w:pPr>
            <w:ins w:id="858" w:author="SV" w:date="2024-08-26T14:56:00Z">
              <w:r>
                <w:rPr>
                  <w:rFonts w:hint="eastAsia"/>
                  <w:sz w:val="16"/>
                  <w:szCs w:val="16"/>
                  <w:lang w:val="en-US" w:eastAsia="zh-CN"/>
                </w:rPr>
                <w:t>0</w:t>
              </w:r>
              <w:r>
                <w:rPr>
                  <w:sz w:val="16"/>
                  <w:szCs w:val="16"/>
                  <w:lang w:val="en-US" w:eastAsia="zh-CN"/>
                </w:rPr>
                <w:t>.3.0</w:t>
              </w:r>
            </w:ins>
          </w:p>
        </w:tc>
      </w:tr>
    </w:tbl>
    <w:p w:rsidR="00E346BB" w:rsidRDefault="00E346BB"/>
    <w:p w:rsidR="00E346BB" w:rsidRDefault="00E346BB">
      <w:pPr>
        <w:pStyle w:val="Guidance"/>
      </w:pPr>
    </w:p>
    <w:sectPr w:rsidR="00E346BB">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8BC" w:rsidRDefault="009738BC">
      <w:pPr>
        <w:spacing w:after="0"/>
      </w:pPr>
      <w:r>
        <w:separator/>
      </w:r>
    </w:p>
  </w:endnote>
  <w:endnote w:type="continuationSeparator" w:id="0">
    <w:p w:rsidR="009738BC" w:rsidRDefault="009738BC">
      <w:pPr>
        <w:spacing w:after="0"/>
      </w:pPr>
      <w:r>
        <w:continuationSeparator/>
      </w:r>
    </w:p>
  </w:endnote>
  <w:endnote w:type="continuationNotice" w:id="1">
    <w:p w:rsidR="009738BC" w:rsidRDefault="00973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5D5" w:rsidRDefault="000C05D5">
    <w:pPr>
      <w:pStyle w:val="af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5D5" w:rsidRDefault="000C05D5">
    <w:pPr>
      <w:pStyle w:val="aff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8BC" w:rsidRDefault="009738BC">
      <w:pPr>
        <w:spacing w:after="0"/>
      </w:pPr>
      <w:r>
        <w:separator/>
      </w:r>
    </w:p>
  </w:footnote>
  <w:footnote w:type="continuationSeparator" w:id="0">
    <w:p w:rsidR="009738BC" w:rsidRDefault="009738BC">
      <w:pPr>
        <w:spacing w:after="0"/>
      </w:pPr>
      <w:r>
        <w:continuationSeparator/>
      </w:r>
    </w:p>
  </w:footnote>
  <w:footnote w:type="continuationNotice" w:id="1">
    <w:p w:rsidR="009738BC" w:rsidRDefault="009738B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5D5" w:rsidRDefault="000C05D5">
    <w:pPr>
      <w:pStyle w:val="aff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5D5" w:rsidRDefault="000C0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E9F">
      <w:rPr>
        <w:rFonts w:ascii="Arial" w:hAnsi="Arial" w:cs="Arial"/>
        <w:b/>
        <w:noProof/>
        <w:sz w:val="18"/>
        <w:szCs w:val="18"/>
      </w:rPr>
      <w:t>3GPP TR 28.877 V0.32.0 (2024-085)</w:t>
    </w:r>
    <w:r>
      <w:rPr>
        <w:rFonts w:ascii="Arial" w:hAnsi="Arial" w:cs="Arial"/>
        <w:b/>
        <w:sz w:val="18"/>
        <w:szCs w:val="18"/>
      </w:rPr>
      <w:fldChar w:fldCharType="end"/>
    </w:r>
  </w:p>
  <w:p w:rsidR="000C05D5" w:rsidRDefault="000C0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7E9F">
      <w:rPr>
        <w:rFonts w:ascii="Arial" w:hAnsi="Arial" w:cs="Arial"/>
        <w:b/>
        <w:noProof/>
        <w:sz w:val="18"/>
        <w:szCs w:val="18"/>
      </w:rPr>
      <w:t>21</w:t>
    </w:r>
    <w:r>
      <w:rPr>
        <w:rFonts w:ascii="Arial" w:hAnsi="Arial" w:cs="Arial"/>
        <w:b/>
        <w:sz w:val="18"/>
        <w:szCs w:val="18"/>
      </w:rPr>
      <w:fldChar w:fldCharType="end"/>
    </w:r>
  </w:p>
  <w:p w:rsidR="000C05D5" w:rsidRDefault="000C0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E9F">
      <w:rPr>
        <w:rFonts w:ascii="Arial" w:hAnsi="Arial" w:cs="Arial"/>
        <w:b/>
        <w:noProof/>
        <w:sz w:val="18"/>
        <w:szCs w:val="18"/>
      </w:rPr>
      <w:t>Release 19</w:t>
    </w:r>
    <w:r>
      <w:rPr>
        <w:rFonts w:ascii="Arial" w:hAnsi="Arial" w:cs="Arial"/>
        <w:b/>
        <w:sz w:val="18"/>
        <w:szCs w:val="18"/>
      </w:rPr>
      <w:fldChar w:fldCharType="end"/>
    </w:r>
  </w:p>
  <w:p w:rsidR="000C05D5" w:rsidRDefault="000C05D5">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33525"/>
    <w:rsid w:val="00137724"/>
    <w:rsid w:val="00163703"/>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651B2"/>
    <w:rsid w:val="003742CE"/>
    <w:rsid w:val="003765B8"/>
    <w:rsid w:val="003C3971"/>
    <w:rsid w:val="003F62E8"/>
    <w:rsid w:val="00423334"/>
    <w:rsid w:val="004345EC"/>
    <w:rsid w:val="00443518"/>
    <w:rsid w:val="00465515"/>
    <w:rsid w:val="0049139D"/>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711DC"/>
    <w:rsid w:val="009738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652B"/>
    <w:rsid w:val="00DA609D"/>
    <w:rsid w:val="00DA7A03"/>
    <w:rsid w:val="00DB1818"/>
    <w:rsid w:val="00DB678D"/>
    <w:rsid w:val="00DC309B"/>
    <w:rsid w:val="00DC4DA2"/>
    <w:rsid w:val="00DD2815"/>
    <w:rsid w:val="00DD4C17"/>
    <w:rsid w:val="00DD74A5"/>
    <w:rsid w:val="00DF28AD"/>
    <w:rsid w:val="00DF2B1F"/>
    <w:rsid w:val="00DF62CD"/>
    <w:rsid w:val="00E16509"/>
    <w:rsid w:val="00E346BB"/>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84D7C2D"/>
    <w:rsid w:val="09595415"/>
    <w:rsid w:val="0A583185"/>
    <w:rsid w:val="286E3EA5"/>
    <w:rsid w:val="2DD90EBD"/>
    <w:rsid w:val="50FA258F"/>
    <w:rsid w:val="53EB2F10"/>
    <w:rsid w:val="552526C6"/>
    <w:rsid w:val="581F0DEF"/>
    <w:rsid w:val="6C52300F"/>
    <w:rsid w:val="6F9B413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A633C"/>
  <w15:docId w15:val="{B4704489-E603-476B-A6F3-A00556C3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footnote text"/>
    <w:basedOn w:val="a1"/>
    <w:link w:val="afff0"/>
    <w:qFormat/>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c"/>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2">
    <w:name w:val="日期 字符"/>
    <w:link w:val="aff1"/>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heme="minorEastAsia"/>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8974</Words>
  <Characters>51158</Characters>
  <Application>Microsoft Office Word</Application>
  <DocSecurity>0</DocSecurity>
  <Lines>426</Lines>
  <Paragraphs>120</Paragraphs>
  <ScaleCrop>false</ScaleCrop>
  <Company>ETSI</Company>
  <LinksUpToDate>false</LinksUpToDate>
  <CharactersWithSpaces>60012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SV</cp:lastModifiedBy>
  <cp:revision>4</cp:revision>
  <cp:lastPrinted>2019-02-25T07:05:00Z</cp:lastPrinted>
  <dcterms:created xsi:type="dcterms:W3CDTF">2024-08-28T08:15:00Z</dcterms:created>
  <dcterms:modified xsi:type="dcterms:W3CDTF">2024-08-28T08:20:00Z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06A8EAD69AF34585A53D711CAD880326_13</vt:lpwstr>
  </property>
  <property fmtid="{D5CDD505-2E9C-101B-9397-08002B2CF9AE}" pid="16" name="_DocHome">
    <vt:i4>1775434857</vt:i4>
  </property>
</Properties>
</file>