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CA06B66" w14:textId="77777777" w:rsidTr="005E4BB2">
        <w:tc>
          <w:tcPr>
            <w:tcW w:w="10423" w:type="dxa"/>
            <w:gridSpan w:val="2"/>
            <w:shd w:val="clear" w:color="auto" w:fill="auto"/>
          </w:tcPr>
          <w:p w14:paraId="58B61715" w14:textId="77777777"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B1014F" w:rsidRPr="00122CAF">
              <w:rPr>
                <w:sz w:val="64"/>
              </w:rPr>
              <w:t>84</w:t>
            </w:r>
            <w:r w:rsidR="00B1014F">
              <w:rPr>
                <w:sz w:val="64"/>
              </w:rPr>
              <w:t>9</w:t>
            </w:r>
            <w:r w:rsidR="00B1014F" w:rsidRPr="00122CAF">
              <w:rPr>
                <w:sz w:val="64"/>
              </w:rPr>
              <w:t xml:space="preserve"> </w:t>
            </w:r>
            <w:r w:rsidRPr="00122CAF">
              <w:t>V</w:t>
            </w:r>
            <w:bookmarkStart w:id="3" w:name="specVersion"/>
            <w:r w:rsidR="00122CAF" w:rsidRPr="00122CAF">
              <w:t>0</w:t>
            </w:r>
            <w:r w:rsidRPr="00122CAF">
              <w:t>.</w:t>
            </w:r>
            <w:r w:rsidR="00CC1598">
              <w:t>1</w:t>
            </w:r>
            <w:r w:rsidRPr="00122CAF">
              <w:t>.</w:t>
            </w:r>
            <w:bookmarkEnd w:id="3"/>
            <w:r w:rsidR="00122CAF" w:rsidRPr="00122CAF">
              <w:t>0</w:t>
            </w:r>
            <w:r w:rsidRPr="00122CAF">
              <w:t xml:space="preserve"> </w:t>
            </w:r>
            <w:r w:rsidRPr="00122CAF">
              <w:rPr>
                <w:sz w:val="32"/>
              </w:rPr>
              <w:t>(</w:t>
            </w:r>
            <w:bookmarkStart w:id="4" w:name="issueDate"/>
            <w:r w:rsidR="00B1014F" w:rsidRPr="00122CAF">
              <w:rPr>
                <w:sz w:val="32"/>
              </w:rPr>
              <w:t>202</w:t>
            </w:r>
            <w:r w:rsidR="00B1014F">
              <w:rPr>
                <w:sz w:val="32"/>
              </w:rPr>
              <w:t>4</w:t>
            </w:r>
            <w:r w:rsidRPr="00122CAF">
              <w:rPr>
                <w:sz w:val="32"/>
              </w:rPr>
              <w:t>-</w:t>
            </w:r>
            <w:bookmarkEnd w:id="4"/>
            <w:r w:rsidR="00CC1598" w:rsidRPr="00122CAF">
              <w:rPr>
                <w:sz w:val="32"/>
              </w:rPr>
              <w:t>0</w:t>
            </w:r>
            <w:r w:rsidR="00CC1598">
              <w:rPr>
                <w:sz w:val="32"/>
              </w:rPr>
              <w:t>8</w:t>
            </w:r>
            <w:r w:rsidRPr="00122CAF">
              <w:rPr>
                <w:sz w:val="32"/>
              </w:rPr>
              <w:t>)</w:t>
            </w:r>
          </w:p>
        </w:tc>
      </w:tr>
      <w:tr w:rsidR="004F0988" w14:paraId="06438DC6" w14:textId="77777777" w:rsidTr="005E4BB2">
        <w:trPr>
          <w:trHeight w:hRule="exact" w:val="1134"/>
        </w:trPr>
        <w:tc>
          <w:tcPr>
            <w:tcW w:w="10423" w:type="dxa"/>
            <w:gridSpan w:val="2"/>
            <w:shd w:val="clear" w:color="auto" w:fill="auto"/>
          </w:tcPr>
          <w:p w14:paraId="1145220B"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2437A862" w14:textId="77777777" w:rsidR="00BA4B8D" w:rsidRPr="00713691" w:rsidRDefault="00BA4B8D" w:rsidP="00BA4B8D">
            <w:pPr>
              <w:pStyle w:val="Guidance"/>
            </w:pPr>
            <w:r w:rsidRPr="00713691">
              <w:br/>
            </w:r>
            <w:r w:rsidRPr="00713691">
              <w:br/>
            </w:r>
          </w:p>
        </w:tc>
      </w:tr>
      <w:tr w:rsidR="004F0988" w14:paraId="78F3C833" w14:textId="77777777" w:rsidTr="005E4BB2">
        <w:trPr>
          <w:trHeight w:hRule="exact" w:val="3686"/>
        </w:trPr>
        <w:tc>
          <w:tcPr>
            <w:tcW w:w="10423" w:type="dxa"/>
            <w:gridSpan w:val="2"/>
            <w:shd w:val="clear" w:color="auto" w:fill="auto"/>
          </w:tcPr>
          <w:p w14:paraId="68A2940F"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4016E6F4"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 xml:space="preserve">Services and System </w:t>
            </w:r>
            <w:proofErr w:type="gramStart"/>
            <w:r w:rsidR="00122CAF" w:rsidRPr="00713691">
              <w:t>Aspects</w:t>
            </w:r>
            <w:r w:rsidRPr="00713691">
              <w:t>;</w:t>
            </w:r>
            <w:proofErr w:type="gramEnd"/>
          </w:p>
          <w:p w14:paraId="49A700DF" w14:textId="77777777" w:rsidR="00062023" w:rsidRPr="00713691" w:rsidRDefault="00B1014F" w:rsidP="00133525">
            <w:pPr>
              <w:pStyle w:val="ZT"/>
              <w:framePr w:wrap="auto" w:hAnchor="text" w:yAlign="inline"/>
            </w:pPr>
            <w:r w:rsidRPr="00B1014F">
              <w:t xml:space="preserve">Study on </w:t>
            </w:r>
            <w:r w:rsidR="0082156E">
              <w:t>c</w:t>
            </w:r>
            <w:r w:rsidR="0082156E" w:rsidRPr="00B1014F">
              <w:t xml:space="preserve">harging </w:t>
            </w:r>
            <w:r w:rsidRPr="00B1014F">
              <w:t xml:space="preserve">Aspects for </w:t>
            </w:r>
            <w:r w:rsidR="0082156E">
              <w:t>Common API Framework (</w:t>
            </w:r>
            <w:r w:rsidRPr="00B1014F">
              <w:t>CAPIF</w:t>
            </w:r>
            <w:r w:rsidR="0082156E">
              <w:t>)</w:t>
            </w:r>
            <w:r w:rsidR="00720EF2">
              <w:t xml:space="preserve"> </w:t>
            </w:r>
            <w:proofErr w:type="gramStart"/>
            <w:r w:rsidR="0082156E">
              <w:t>phase2</w:t>
            </w:r>
            <w:r w:rsidR="00062023" w:rsidRPr="00713691">
              <w:t>;</w:t>
            </w:r>
            <w:proofErr w:type="gramEnd"/>
          </w:p>
          <w:bookmarkEnd w:id="6"/>
          <w:p w14:paraId="26D949DF"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r w:rsidR="00B1014F" w:rsidRPr="00713691">
              <w:rPr>
                <w:rStyle w:val="ZGSM"/>
              </w:rPr>
              <w:t>1</w:t>
            </w:r>
            <w:r w:rsidR="00B1014F">
              <w:rPr>
                <w:rStyle w:val="ZGSM"/>
              </w:rPr>
              <w:t>9</w:t>
            </w:r>
            <w:r w:rsidRPr="00713691">
              <w:t>)</w:t>
            </w:r>
          </w:p>
        </w:tc>
      </w:tr>
      <w:tr w:rsidR="00BF128E" w14:paraId="2ADCE172" w14:textId="77777777" w:rsidTr="005E4BB2">
        <w:tc>
          <w:tcPr>
            <w:tcW w:w="10423" w:type="dxa"/>
            <w:gridSpan w:val="2"/>
            <w:shd w:val="clear" w:color="auto" w:fill="auto"/>
          </w:tcPr>
          <w:p w14:paraId="3B5444B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2AC2BF6" w14:textId="77777777" w:rsidTr="005E4BB2">
        <w:trPr>
          <w:trHeight w:hRule="exact" w:val="1531"/>
        </w:trPr>
        <w:tc>
          <w:tcPr>
            <w:tcW w:w="4883" w:type="dxa"/>
            <w:shd w:val="clear" w:color="auto" w:fill="auto"/>
          </w:tcPr>
          <w:p w14:paraId="76C19865" w14:textId="77777777" w:rsidR="00D82E6F" w:rsidRDefault="00405EC5" w:rsidP="00D82E6F">
            <w:pPr>
              <w:rPr>
                <w:i/>
              </w:rPr>
            </w:pPr>
            <w:r>
              <w:rPr>
                <w:i/>
                <w:noProof/>
              </w:rPr>
              <w:drawing>
                <wp:inline distT="0" distB="0" distL="0" distR="0" wp14:anchorId="1617C2F9" wp14:editId="289F97B6">
                  <wp:extent cx="1280160" cy="78740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87400"/>
                          </a:xfrm>
                          <a:prstGeom prst="rect">
                            <a:avLst/>
                          </a:prstGeom>
                          <a:noFill/>
                          <a:ln>
                            <a:noFill/>
                          </a:ln>
                        </pic:spPr>
                      </pic:pic>
                    </a:graphicData>
                  </a:graphic>
                </wp:inline>
              </w:drawing>
            </w:r>
          </w:p>
        </w:tc>
        <w:tc>
          <w:tcPr>
            <w:tcW w:w="5540" w:type="dxa"/>
            <w:shd w:val="clear" w:color="auto" w:fill="auto"/>
          </w:tcPr>
          <w:p w14:paraId="7C004D8E" w14:textId="77777777" w:rsidR="00D82E6F" w:rsidRDefault="00405EC5" w:rsidP="00D82E6F">
            <w:pPr>
              <w:jc w:val="right"/>
            </w:pPr>
            <w:r>
              <w:rPr>
                <w:noProof/>
              </w:rPr>
              <w:drawing>
                <wp:inline distT="0" distB="0" distL="0" distR="0" wp14:anchorId="0D8BDF03" wp14:editId="49F72AEA">
                  <wp:extent cx="1630045" cy="95440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532A6FBE" w14:textId="77777777" w:rsidTr="005E4BB2">
        <w:trPr>
          <w:trHeight w:hRule="exact" w:val="5783"/>
        </w:trPr>
        <w:tc>
          <w:tcPr>
            <w:tcW w:w="10423" w:type="dxa"/>
            <w:gridSpan w:val="2"/>
            <w:shd w:val="clear" w:color="auto" w:fill="auto"/>
          </w:tcPr>
          <w:p w14:paraId="121F3B16" w14:textId="77777777" w:rsidR="00D82E6F" w:rsidRPr="00C074DD" w:rsidRDefault="00D82E6F" w:rsidP="00D82E6F">
            <w:pPr>
              <w:pStyle w:val="Guidance"/>
              <w:rPr>
                <w:b/>
              </w:rPr>
            </w:pPr>
          </w:p>
        </w:tc>
      </w:tr>
      <w:tr w:rsidR="00D82E6F" w14:paraId="541913F0" w14:textId="77777777" w:rsidTr="005E4BB2">
        <w:trPr>
          <w:cantSplit/>
          <w:trHeight w:hRule="exact" w:val="964"/>
        </w:trPr>
        <w:tc>
          <w:tcPr>
            <w:tcW w:w="10423" w:type="dxa"/>
            <w:gridSpan w:val="2"/>
            <w:shd w:val="clear" w:color="auto" w:fill="auto"/>
          </w:tcPr>
          <w:p w14:paraId="1E0DA112"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BE8E93D" w14:textId="77777777" w:rsidR="00D82E6F" w:rsidRPr="004D3578" w:rsidRDefault="00D82E6F" w:rsidP="00D82E6F">
            <w:pPr>
              <w:pStyle w:val="ZV"/>
              <w:framePr w:w="0" w:wrap="auto" w:vAnchor="margin" w:hAnchor="text" w:yAlign="inline"/>
            </w:pPr>
          </w:p>
          <w:p w14:paraId="01487765" w14:textId="77777777" w:rsidR="00D82E6F" w:rsidRPr="00133525" w:rsidRDefault="00D82E6F" w:rsidP="00D82E6F">
            <w:pPr>
              <w:rPr>
                <w:sz w:val="16"/>
              </w:rPr>
            </w:pPr>
          </w:p>
        </w:tc>
      </w:tr>
      <w:bookmarkEnd w:id="0"/>
    </w:tbl>
    <w:p w14:paraId="611ECB8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6448D28" w14:textId="77777777" w:rsidTr="00133525">
        <w:trPr>
          <w:trHeight w:hRule="exact" w:val="5670"/>
        </w:trPr>
        <w:tc>
          <w:tcPr>
            <w:tcW w:w="10423" w:type="dxa"/>
            <w:shd w:val="clear" w:color="auto" w:fill="auto"/>
          </w:tcPr>
          <w:p w14:paraId="7572200D" w14:textId="77777777" w:rsidR="00E16509" w:rsidRDefault="00E16509" w:rsidP="00E16509">
            <w:pPr>
              <w:pStyle w:val="Guidance"/>
            </w:pPr>
            <w:bookmarkStart w:id="8" w:name="page2"/>
          </w:p>
        </w:tc>
      </w:tr>
      <w:tr w:rsidR="00E16509" w14:paraId="4FAEEEFC" w14:textId="77777777" w:rsidTr="00C074DD">
        <w:trPr>
          <w:trHeight w:hRule="exact" w:val="5387"/>
        </w:trPr>
        <w:tc>
          <w:tcPr>
            <w:tcW w:w="10423" w:type="dxa"/>
            <w:shd w:val="clear" w:color="auto" w:fill="auto"/>
          </w:tcPr>
          <w:p w14:paraId="7EE809E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6CFC81E" w14:textId="77777777" w:rsidR="00E16509" w:rsidRPr="004D3578" w:rsidRDefault="00E16509" w:rsidP="00133525">
            <w:pPr>
              <w:pStyle w:val="FP"/>
              <w:pBdr>
                <w:bottom w:val="single" w:sz="6" w:space="1" w:color="auto"/>
              </w:pBdr>
              <w:ind w:left="2835" w:right="2835"/>
              <w:jc w:val="center"/>
            </w:pPr>
            <w:r w:rsidRPr="004D3578">
              <w:t>Postal address</w:t>
            </w:r>
          </w:p>
          <w:p w14:paraId="0C3CF68D" w14:textId="77777777" w:rsidR="00E16509" w:rsidRPr="00133525" w:rsidRDefault="00E16509" w:rsidP="00133525">
            <w:pPr>
              <w:pStyle w:val="FP"/>
              <w:ind w:left="2835" w:right="2835"/>
              <w:jc w:val="center"/>
              <w:rPr>
                <w:rFonts w:ascii="Arial" w:hAnsi="Arial"/>
                <w:sz w:val="18"/>
              </w:rPr>
            </w:pPr>
          </w:p>
          <w:p w14:paraId="19CB35E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3E0692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2E4BB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521B89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2E4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98F75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F9E1C42" w14:textId="77777777" w:rsidR="00E16509" w:rsidRDefault="00E16509" w:rsidP="00133525"/>
        </w:tc>
      </w:tr>
      <w:tr w:rsidR="00E16509" w14:paraId="718A3C72" w14:textId="77777777" w:rsidTr="00C074DD">
        <w:tc>
          <w:tcPr>
            <w:tcW w:w="10423" w:type="dxa"/>
            <w:shd w:val="clear" w:color="auto" w:fill="auto"/>
            <w:vAlign w:val="bottom"/>
          </w:tcPr>
          <w:p w14:paraId="05131FAE"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9B2F96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217B2AC" w14:textId="77777777" w:rsidR="00E16509" w:rsidRPr="004D3578" w:rsidRDefault="00E16509" w:rsidP="00133525">
            <w:pPr>
              <w:pStyle w:val="FP"/>
              <w:jc w:val="center"/>
              <w:rPr>
                <w:noProof/>
              </w:rPr>
            </w:pPr>
          </w:p>
          <w:p w14:paraId="122E55CA"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B1014F">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169DF00A" w14:textId="77777777" w:rsidR="00E16509" w:rsidRPr="00133525" w:rsidRDefault="00E16509" w:rsidP="00133525">
            <w:pPr>
              <w:pStyle w:val="FP"/>
              <w:jc w:val="center"/>
              <w:rPr>
                <w:noProof/>
                <w:sz w:val="18"/>
              </w:rPr>
            </w:pPr>
            <w:r w:rsidRPr="00133525">
              <w:rPr>
                <w:noProof/>
                <w:sz w:val="18"/>
              </w:rPr>
              <w:t>All rights reserved.</w:t>
            </w:r>
          </w:p>
          <w:p w14:paraId="440E7850" w14:textId="77777777" w:rsidR="00E16509" w:rsidRPr="00133525" w:rsidRDefault="00E16509" w:rsidP="00E16509">
            <w:pPr>
              <w:pStyle w:val="FP"/>
              <w:rPr>
                <w:noProof/>
                <w:sz w:val="18"/>
              </w:rPr>
            </w:pPr>
          </w:p>
          <w:p w14:paraId="7A2A763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A0718E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53B4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F4191FB" w14:textId="77777777" w:rsidR="00E16509" w:rsidRDefault="00E16509" w:rsidP="00133525"/>
        </w:tc>
      </w:tr>
      <w:bookmarkEnd w:id="8"/>
    </w:tbl>
    <w:p w14:paraId="5F3DE1B1" w14:textId="77777777" w:rsidR="00080512" w:rsidRPr="004D3578" w:rsidRDefault="00080512">
      <w:pPr>
        <w:pStyle w:val="TT"/>
      </w:pPr>
      <w:r w:rsidRPr="004D3578">
        <w:br w:type="page"/>
      </w:r>
      <w:bookmarkStart w:id="13" w:name="tableOfContents"/>
      <w:bookmarkEnd w:id="13"/>
      <w:r w:rsidRPr="004D3578">
        <w:lastRenderedPageBreak/>
        <w:t>Contents</w:t>
      </w:r>
    </w:p>
    <w:p w14:paraId="64081BF0" w14:textId="77777777" w:rsidR="00417480"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417480">
        <w:rPr>
          <w:noProof/>
        </w:rPr>
        <w:t>Foreword</w:t>
      </w:r>
      <w:r w:rsidR="00417480">
        <w:rPr>
          <w:noProof/>
        </w:rPr>
        <w:tab/>
      </w:r>
      <w:r w:rsidR="00417480">
        <w:rPr>
          <w:noProof/>
        </w:rPr>
        <w:fldChar w:fldCharType="begin"/>
      </w:r>
      <w:r w:rsidR="00417480">
        <w:rPr>
          <w:noProof/>
        </w:rPr>
        <w:instrText xml:space="preserve"> PAGEREF _Toc175503710 \h </w:instrText>
      </w:r>
      <w:r w:rsidR="00417480">
        <w:rPr>
          <w:noProof/>
        </w:rPr>
      </w:r>
      <w:r w:rsidR="00417480">
        <w:rPr>
          <w:noProof/>
        </w:rPr>
        <w:fldChar w:fldCharType="separate"/>
      </w:r>
      <w:r w:rsidR="00417480">
        <w:rPr>
          <w:noProof/>
        </w:rPr>
        <w:t>5</w:t>
      </w:r>
      <w:r w:rsidR="00417480">
        <w:rPr>
          <w:noProof/>
        </w:rPr>
        <w:fldChar w:fldCharType="end"/>
      </w:r>
    </w:p>
    <w:p w14:paraId="2624C1D2" w14:textId="77777777" w:rsidR="00417480" w:rsidRDefault="00417480">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_Toc175503711 \h </w:instrText>
      </w:r>
      <w:r>
        <w:rPr>
          <w:noProof/>
        </w:rPr>
      </w:r>
      <w:r>
        <w:rPr>
          <w:noProof/>
        </w:rPr>
        <w:fldChar w:fldCharType="separate"/>
      </w:r>
      <w:r>
        <w:rPr>
          <w:noProof/>
        </w:rPr>
        <w:t>7</w:t>
      </w:r>
      <w:r>
        <w:rPr>
          <w:noProof/>
        </w:rPr>
        <w:fldChar w:fldCharType="end"/>
      </w:r>
    </w:p>
    <w:p w14:paraId="6B2C63E3" w14:textId="77777777" w:rsidR="00417480" w:rsidRDefault="00417480">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_Toc175503712 \h </w:instrText>
      </w:r>
      <w:r>
        <w:rPr>
          <w:noProof/>
        </w:rPr>
      </w:r>
      <w:r>
        <w:rPr>
          <w:noProof/>
        </w:rPr>
        <w:fldChar w:fldCharType="separate"/>
      </w:r>
      <w:r>
        <w:rPr>
          <w:noProof/>
        </w:rPr>
        <w:t>7</w:t>
      </w:r>
      <w:r>
        <w:rPr>
          <w:noProof/>
        </w:rPr>
        <w:fldChar w:fldCharType="end"/>
      </w:r>
    </w:p>
    <w:p w14:paraId="2100EA10" w14:textId="77777777" w:rsidR="00417480" w:rsidRDefault="00417480">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_Toc175503713 \h </w:instrText>
      </w:r>
      <w:r>
        <w:rPr>
          <w:noProof/>
        </w:rPr>
      </w:r>
      <w:r>
        <w:rPr>
          <w:noProof/>
        </w:rPr>
        <w:fldChar w:fldCharType="separate"/>
      </w:r>
      <w:r>
        <w:rPr>
          <w:noProof/>
        </w:rPr>
        <w:t>7</w:t>
      </w:r>
      <w:r>
        <w:rPr>
          <w:noProof/>
        </w:rPr>
        <w:fldChar w:fldCharType="end"/>
      </w:r>
    </w:p>
    <w:p w14:paraId="3B201F2F"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_Toc175503714 \h </w:instrText>
      </w:r>
      <w:r>
        <w:rPr>
          <w:noProof/>
        </w:rPr>
      </w:r>
      <w:r>
        <w:rPr>
          <w:noProof/>
        </w:rPr>
        <w:fldChar w:fldCharType="separate"/>
      </w:r>
      <w:r>
        <w:rPr>
          <w:noProof/>
        </w:rPr>
        <w:t>7</w:t>
      </w:r>
      <w:r>
        <w:rPr>
          <w:noProof/>
        </w:rPr>
        <w:fldChar w:fldCharType="end"/>
      </w:r>
    </w:p>
    <w:p w14:paraId="5A5930D4"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_Toc175503715 \h </w:instrText>
      </w:r>
      <w:r>
        <w:rPr>
          <w:noProof/>
        </w:rPr>
      </w:r>
      <w:r>
        <w:rPr>
          <w:noProof/>
        </w:rPr>
        <w:fldChar w:fldCharType="separate"/>
      </w:r>
      <w:r>
        <w:rPr>
          <w:noProof/>
        </w:rPr>
        <w:t>7</w:t>
      </w:r>
      <w:r>
        <w:rPr>
          <w:noProof/>
        </w:rPr>
        <w:fldChar w:fldCharType="end"/>
      </w:r>
    </w:p>
    <w:p w14:paraId="2AB31E4B"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_Toc175503716 \h </w:instrText>
      </w:r>
      <w:r>
        <w:rPr>
          <w:noProof/>
        </w:rPr>
      </w:r>
      <w:r>
        <w:rPr>
          <w:noProof/>
        </w:rPr>
        <w:fldChar w:fldCharType="separate"/>
      </w:r>
      <w:r>
        <w:rPr>
          <w:noProof/>
        </w:rPr>
        <w:t>8</w:t>
      </w:r>
      <w:r>
        <w:rPr>
          <w:noProof/>
        </w:rPr>
        <w:fldChar w:fldCharType="end"/>
      </w:r>
    </w:p>
    <w:p w14:paraId="349DDE97" w14:textId="77777777" w:rsidR="00417480" w:rsidRDefault="00417480">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 xml:space="preserve">  Objective</w:t>
      </w:r>
      <w:r>
        <w:rPr>
          <w:noProof/>
        </w:rPr>
        <w:tab/>
      </w:r>
      <w:r>
        <w:rPr>
          <w:noProof/>
        </w:rPr>
        <w:fldChar w:fldCharType="begin"/>
      </w:r>
      <w:r>
        <w:rPr>
          <w:noProof/>
        </w:rPr>
        <w:instrText xml:space="preserve"> PAGEREF _Toc175503717 \h </w:instrText>
      </w:r>
      <w:r>
        <w:rPr>
          <w:noProof/>
        </w:rPr>
      </w:r>
      <w:r>
        <w:rPr>
          <w:noProof/>
        </w:rPr>
        <w:fldChar w:fldCharType="separate"/>
      </w:r>
      <w:r>
        <w:rPr>
          <w:noProof/>
        </w:rPr>
        <w:t>8</w:t>
      </w:r>
      <w:r>
        <w:rPr>
          <w:noProof/>
        </w:rPr>
        <w:fldChar w:fldCharType="end"/>
      </w:r>
    </w:p>
    <w:p w14:paraId="27711B4D" w14:textId="77777777" w:rsidR="00417480" w:rsidRDefault="00417480">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Concepts and background</w:t>
      </w:r>
      <w:r>
        <w:rPr>
          <w:noProof/>
        </w:rPr>
        <w:tab/>
      </w:r>
      <w:r>
        <w:rPr>
          <w:noProof/>
        </w:rPr>
        <w:fldChar w:fldCharType="begin"/>
      </w:r>
      <w:r>
        <w:rPr>
          <w:noProof/>
        </w:rPr>
        <w:instrText xml:space="preserve"> PAGEREF _Toc175503718 \h </w:instrText>
      </w:r>
      <w:r>
        <w:rPr>
          <w:noProof/>
        </w:rPr>
      </w:r>
      <w:r>
        <w:rPr>
          <w:noProof/>
        </w:rPr>
        <w:fldChar w:fldCharType="separate"/>
      </w:r>
      <w:r>
        <w:rPr>
          <w:noProof/>
        </w:rPr>
        <w:t>8</w:t>
      </w:r>
      <w:r>
        <w:rPr>
          <w:noProof/>
        </w:rPr>
        <w:fldChar w:fldCharType="end"/>
      </w:r>
    </w:p>
    <w:p w14:paraId="393127A6"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_Toc175503719 \h </w:instrText>
      </w:r>
      <w:r>
        <w:rPr>
          <w:noProof/>
        </w:rPr>
      </w:r>
      <w:r>
        <w:rPr>
          <w:noProof/>
        </w:rPr>
        <w:fldChar w:fldCharType="separate"/>
      </w:r>
      <w:r>
        <w:rPr>
          <w:noProof/>
        </w:rPr>
        <w:t>8</w:t>
      </w:r>
      <w:r>
        <w:rPr>
          <w:noProof/>
        </w:rPr>
        <w:fldChar w:fldCharType="end"/>
      </w:r>
    </w:p>
    <w:p w14:paraId="2DCADA81"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_Toc175503720 \h </w:instrText>
      </w:r>
      <w:r>
        <w:rPr>
          <w:noProof/>
        </w:rPr>
      </w:r>
      <w:r>
        <w:rPr>
          <w:noProof/>
        </w:rPr>
        <w:fldChar w:fldCharType="separate"/>
      </w:r>
      <w:r>
        <w:rPr>
          <w:noProof/>
        </w:rPr>
        <w:t>9</w:t>
      </w:r>
      <w:r>
        <w:rPr>
          <w:noProof/>
        </w:rPr>
        <w:fldChar w:fldCharType="end"/>
      </w:r>
    </w:p>
    <w:p w14:paraId="5A2D607A"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5.2.1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API Exposure</w:t>
      </w:r>
      <w:r>
        <w:rPr>
          <w:noProof/>
        </w:rPr>
        <w:tab/>
      </w:r>
      <w:r>
        <w:rPr>
          <w:noProof/>
        </w:rPr>
        <w:fldChar w:fldCharType="begin"/>
      </w:r>
      <w:r>
        <w:rPr>
          <w:noProof/>
        </w:rPr>
        <w:instrText xml:space="preserve"> PAGEREF _Toc175503721 \h </w:instrText>
      </w:r>
      <w:r>
        <w:rPr>
          <w:noProof/>
        </w:rPr>
      </w:r>
      <w:r>
        <w:rPr>
          <w:noProof/>
        </w:rPr>
        <w:fldChar w:fldCharType="separate"/>
      </w:r>
      <w:r>
        <w:rPr>
          <w:noProof/>
        </w:rPr>
        <w:t>9</w:t>
      </w:r>
      <w:r>
        <w:rPr>
          <w:noProof/>
        </w:rPr>
        <w:fldChar w:fldCharType="end"/>
      </w:r>
    </w:p>
    <w:p w14:paraId="19DB0B74"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Business Roles related to CAPIF charging</w:t>
      </w:r>
      <w:r>
        <w:rPr>
          <w:noProof/>
        </w:rPr>
        <w:tab/>
      </w:r>
      <w:r>
        <w:rPr>
          <w:noProof/>
        </w:rPr>
        <w:fldChar w:fldCharType="begin"/>
      </w:r>
      <w:r>
        <w:rPr>
          <w:noProof/>
        </w:rPr>
        <w:instrText xml:space="preserve"> PAGEREF _Toc175503722 \h </w:instrText>
      </w:r>
      <w:r>
        <w:rPr>
          <w:noProof/>
        </w:rPr>
      </w:r>
      <w:r>
        <w:rPr>
          <w:noProof/>
        </w:rPr>
        <w:fldChar w:fldCharType="separate"/>
      </w:r>
      <w:r>
        <w:rPr>
          <w:noProof/>
        </w:rPr>
        <w:t>10</w:t>
      </w:r>
      <w:r>
        <w:rPr>
          <w:noProof/>
        </w:rPr>
        <w:fldChar w:fldCharType="end"/>
      </w:r>
    </w:p>
    <w:p w14:paraId="03532089"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5.3.1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Basic CAPIF business relationships</w:t>
      </w:r>
      <w:r>
        <w:rPr>
          <w:noProof/>
        </w:rPr>
        <w:tab/>
      </w:r>
      <w:r>
        <w:rPr>
          <w:noProof/>
        </w:rPr>
        <w:fldChar w:fldCharType="begin"/>
      </w:r>
      <w:r>
        <w:rPr>
          <w:noProof/>
        </w:rPr>
        <w:instrText xml:space="preserve"> PAGEREF _Toc175503723 \h </w:instrText>
      </w:r>
      <w:r>
        <w:rPr>
          <w:noProof/>
        </w:rPr>
      </w:r>
      <w:r>
        <w:rPr>
          <w:noProof/>
        </w:rPr>
        <w:fldChar w:fldCharType="separate"/>
      </w:r>
      <w:r>
        <w:rPr>
          <w:noProof/>
        </w:rPr>
        <w:t>10</w:t>
      </w:r>
      <w:r>
        <w:rPr>
          <w:noProof/>
        </w:rPr>
        <w:fldChar w:fldCharType="end"/>
      </w:r>
    </w:p>
    <w:p w14:paraId="2713CE82"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5.3.2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CAPIF business relationships for RNAA</w:t>
      </w:r>
      <w:r>
        <w:rPr>
          <w:noProof/>
        </w:rPr>
        <w:tab/>
      </w:r>
      <w:r>
        <w:rPr>
          <w:noProof/>
        </w:rPr>
        <w:fldChar w:fldCharType="begin"/>
      </w:r>
      <w:r>
        <w:rPr>
          <w:noProof/>
        </w:rPr>
        <w:instrText xml:space="preserve"> PAGEREF _Toc175503724 \h </w:instrText>
      </w:r>
      <w:r>
        <w:rPr>
          <w:noProof/>
        </w:rPr>
      </w:r>
      <w:r>
        <w:rPr>
          <w:noProof/>
        </w:rPr>
        <w:fldChar w:fldCharType="separate"/>
      </w:r>
      <w:r>
        <w:rPr>
          <w:noProof/>
        </w:rPr>
        <w:t>10</w:t>
      </w:r>
      <w:r>
        <w:rPr>
          <w:noProof/>
        </w:rPr>
        <w:fldChar w:fldCharType="end"/>
      </w:r>
    </w:p>
    <w:p w14:paraId="3DE6278C"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lang w:eastAsia="zh-CN"/>
        </w:rPr>
        <w:t>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Charging aspect requirements by SA6</w:t>
      </w:r>
      <w:r>
        <w:rPr>
          <w:noProof/>
        </w:rPr>
        <w:tab/>
      </w:r>
      <w:r>
        <w:rPr>
          <w:noProof/>
        </w:rPr>
        <w:fldChar w:fldCharType="begin"/>
      </w:r>
      <w:r>
        <w:rPr>
          <w:noProof/>
        </w:rPr>
        <w:instrText xml:space="preserve"> PAGEREF _Toc175503725 \h </w:instrText>
      </w:r>
      <w:r>
        <w:rPr>
          <w:noProof/>
        </w:rPr>
      </w:r>
      <w:r>
        <w:rPr>
          <w:noProof/>
        </w:rPr>
        <w:fldChar w:fldCharType="separate"/>
      </w:r>
      <w:r>
        <w:rPr>
          <w:noProof/>
        </w:rPr>
        <w:t>11</w:t>
      </w:r>
      <w:r>
        <w:rPr>
          <w:noProof/>
        </w:rPr>
        <w:fldChar w:fldCharType="end"/>
      </w:r>
    </w:p>
    <w:p w14:paraId="4187F9EE" w14:textId="77777777" w:rsidR="00417480" w:rsidRDefault="00417480">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_Toc175503726 \h </w:instrText>
      </w:r>
      <w:r>
        <w:rPr>
          <w:noProof/>
        </w:rPr>
      </w:r>
      <w:r>
        <w:rPr>
          <w:noProof/>
        </w:rPr>
        <w:fldChar w:fldCharType="separate"/>
      </w:r>
      <w:r>
        <w:rPr>
          <w:noProof/>
        </w:rPr>
        <w:t>12</w:t>
      </w:r>
      <w:r>
        <w:rPr>
          <w:noProof/>
        </w:rPr>
        <w:fldChar w:fldCharType="end"/>
      </w:r>
    </w:p>
    <w:p w14:paraId="188BF1A9"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rPr>
        <w:t>6.1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of Service APIs Operation and Management</w:t>
      </w:r>
      <w:r>
        <w:rPr>
          <w:noProof/>
        </w:rPr>
        <w:tab/>
      </w:r>
      <w:r>
        <w:rPr>
          <w:noProof/>
        </w:rPr>
        <w:fldChar w:fldCharType="begin"/>
      </w:r>
      <w:r>
        <w:rPr>
          <w:noProof/>
        </w:rPr>
        <w:instrText xml:space="preserve"> PAGEREF _Toc175503727 \h </w:instrText>
      </w:r>
      <w:r>
        <w:rPr>
          <w:noProof/>
        </w:rPr>
      </w:r>
      <w:r>
        <w:rPr>
          <w:noProof/>
        </w:rPr>
        <w:fldChar w:fldCharType="separate"/>
      </w:r>
      <w:r>
        <w:rPr>
          <w:noProof/>
        </w:rPr>
        <w:t>12</w:t>
      </w:r>
      <w:r>
        <w:rPr>
          <w:noProof/>
        </w:rPr>
        <w:fldChar w:fldCharType="end"/>
      </w:r>
    </w:p>
    <w:p w14:paraId="4BC29DD6"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_Toc175503728 \h </w:instrText>
      </w:r>
      <w:r>
        <w:rPr>
          <w:noProof/>
        </w:rPr>
      </w:r>
      <w:r>
        <w:rPr>
          <w:noProof/>
        </w:rPr>
        <w:fldChar w:fldCharType="separate"/>
      </w:r>
      <w:r>
        <w:rPr>
          <w:noProof/>
        </w:rPr>
        <w:t>12</w:t>
      </w:r>
      <w:r>
        <w:rPr>
          <w:noProof/>
        </w:rPr>
        <w:fldChar w:fldCharType="end"/>
      </w:r>
    </w:p>
    <w:p w14:paraId="042DF27D"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sidRPr="000F3821">
        <w:rPr>
          <w:noProof/>
          <w:color w:val="000000"/>
        </w:rPr>
        <w:t>6.1.2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rPr>
        <w:t>Use Case</w:t>
      </w:r>
      <w:r>
        <w:rPr>
          <w:noProof/>
        </w:rPr>
        <w:tab/>
      </w:r>
      <w:r>
        <w:rPr>
          <w:noProof/>
        </w:rPr>
        <w:fldChar w:fldCharType="begin"/>
      </w:r>
      <w:r>
        <w:rPr>
          <w:noProof/>
        </w:rPr>
        <w:instrText xml:space="preserve"> PAGEREF _Toc175503729 \h </w:instrText>
      </w:r>
      <w:r>
        <w:rPr>
          <w:noProof/>
        </w:rPr>
      </w:r>
      <w:r>
        <w:rPr>
          <w:noProof/>
        </w:rPr>
        <w:fldChar w:fldCharType="separate"/>
      </w:r>
      <w:r>
        <w:rPr>
          <w:noProof/>
        </w:rPr>
        <w:t>12</w:t>
      </w:r>
      <w:r>
        <w:rPr>
          <w:noProof/>
        </w:rPr>
        <w:fldChar w:fldCharType="end"/>
      </w:r>
    </w:p>
    <w:p w14:paraId="71BC4D6B"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sidRPr="000F3821">
        <w:rPr>
          <w:noProof/>
          <w:color w:val="000000"/>
        </w:rPr>
        <w:t>6.1.2.1</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 xml:space="preserve">1.1: Service API </w:t>
      </w:r>
      <w:r>
        <w:rPr>
          <w:noProof/>
        </w:rPr>
        <w:t xml:space="preserve">Operation and </w:t>
      </w:r>
      <w:r w:rsidRPr="000F3821">
        <w:rPr>
          <w:noProof/>
          <w:color w:val="000000"/>
          <w:lang w:val="en-US" w:eastAsia="zh-CN"/>
        </w:rPr>
        <w:t>management via CAPIF</w:t>
      </w:r>
      <w:r>
        <w:rPr>
          <w:noProof/>
        </w:rPr>
        <w:tab/>
      </w:r>
      <w:r>
        <w:rPr>
          <w:noProof/>
        </w:rPr>
        <w:fldChar w:fldCharType="begin"/>
      </w:r>
      <w:r>
        <w:rPr>
          <w:noProof/>
        </w:rPr>
        <w:instrText xml:space="preserve"> PAGEREF _Toc175503730 \h </w:instrText>
      </w:r>
      <w:r>
        <w:rPr>
          <w:noProof/>
        </w:rPr>
      </w:r>
      <w:r>
        <w:rPr>
          <w:noProof/>
        </w:rPr>
        <w:fldChar w:fldCharType="separate"/>
      </w:r>
      <w:r>
        <w:rPr>
          <w:noProof/>
        </w:rPr>
        <w:t>12</w:t>
      </w:r>
      <w:r>
        <w:rPr>
          <w:noProof/>
        </w:rPr>
        <w:fldChar w:fldCharType="end"/>
      </w:r>
    </w:p>
    <w:p w14:paraId="5FF301EC"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sidRPr="000F3821">
        <w:rPr>
          <w:noProof/>
          <w:color w:val="000000"/>
          <w:lang w:val="en-US" w:eastAsia="zh-CN"/>
        </w:rPr>
        <w:t>6.1.2.2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1.2: API invoker management via CAPIF</w:t>
      </w:r>
      <w:r>
        <w:rPr>
          <w:noProof/>
        </w:rPr>
        <w:tab/>
      </w:r>
      <w:r>
        <w:rPr>
          <w:noProof/>
        </w:rPr>
        <w:fldChar w:fldCharType="begin"/>
      </w:r>
      <w:r>
        <w:rPr>
          <w:noProof/>
        </w:rPr>
        <w:instrText xml:space="preserve"> PAGEREF _Toc175503731 \h </w:instrText>
      </w:r>
      <w:r>
        <w:rPr>
          <w:noProof/>
        </w:rPr>
      </w:r>
      <w:r>
        <w:rPr>
          <w:noProof/>
        </w:rPr>
        <w:fldChar w:fldCharType="separate"/>
      </w:r>
      <w:r>
        <w:rPr>
          <w:noProof/>
        </w:rPr>
        <w:t>12</w:t>
      </w:r>
      <w:r>
        <w:rPr>
          <w:noProof/>
        </w:rPr>
        <w:fldChar w:fldCharType="end"/>
      </w:r>
    </w:p>
    <w:p w14:paraId="089DA4E9"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_Toc175503732 \h </w:instrText>
      </w:r>
      <w:r>
        <w:rPr>
          <w:noProof/>
        </w:rPr>
      </w:r>
      <w:r>
        <w:rPr>
          <w:noProof/>
        </w:rPr>
        <w:fldChar w:fldCharType="separate"/>
      </w:r>
      <w:r>
        <w:rPr>
          <w:noProof/>
        </w:rPr>
        <w:t>13</w:t>
      </w:r>
      <w:r>
        <w:rPr>
          <w:noProof/>
        </w:rPr>
        <w:fldChar w:fldCharType="end"/>
      </w:r>
    </w:p>
    <w:p w14:paraId="22CC40E2"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_Toc175503733 \h </w:instrText>
      </w:r>
      <w:r>
        <w:rPr>
          <w:noProof/>
        </w:rPr>
      </w:r>
      <w:r>
        <w:rPr>
          <w:noProof/>
        </w:rPr>
        <w:fldChar w:fldCharType="separate"/>
      </w:r>
      <w:r>
        <w:rPr>
          <w:noProof/>
        </w:rPr>
        <w:t>13</w:t>
      </w:r>
      <w:r>
        <w:rPr>
          <w:noProof/>
        </w:rPr>
        <w:fldChar w:fldCharType="end"/>
      </w:r>
    </w:p>
    <w:p w14:paraId="10E1E776"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_Toc175503734 \h </w:instrText>
      </w:r>
      <w:r>
        <w:rPr>
          <w:noProof/>
        </w:rPr>
      </w:r>
      <w:r>
        <w:rPr>
          <w:noProof/>
        </w:rPr>
        <w:fldChar w:fldCharType="separate"/>
      </w:r>
      <w:r>
        <w:rPr>
          <w:noProof/>
        </w:rPr>
        <w:t>13</w:t>
      </w:r>
      <w:r>
        <w:rPr>
          <w:noProof/>
        </w:rPr>
        <w:fldChar w:fldCharType="end"/>
      </w:r>
    </w:p>
    <w:p w14:paraId="457946AD"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#1.2:</w:t>
      </w:r>
      <w:r>
        <w:rPr>
          <w:noProof/>
        </w:rPr>
        <w:t xml:space="preserve"> Charging events and charging information required</w:t>
      </w:r>
      <w:r>
        <w:rPr>
          <w:noProof/>
        </w:rPr>
        <w:tab/>
      </w:r>
      <w:r>
        <w:rPr>
          <w:noProof/>
        </w:rPr>
        <w:fldChar w:fldCharType="begin"/>
      </w:r>
      <w:r>
        <w:rPr>
          <w:noProof/>
        </w:rPr>
        <w:instrText xml:space="preserve"> PAGEREF _Toc175503735 \h </w:instrText>
      </w:r>
      <w:r>
        <w:rPr>
          <w:noProof/>
        </w:rPr>
      </w:r>
      <w:r>
        <w:rPr>
          <w:noProof/>
        </w:rPr>
        <w:fldChar w:fldCharType="separate"/>
      </w:r>
      <w:r>
        <w:rPr>
          <w:noProof/>
        </w:rPr>
        <w:t>13</w:t>
      </w:r>
      <w:r>
        <w:rPr>
          <w:noProof/>
        </w:rPr>
        <w:fldChar w:fldCharType="end"/>
      </w:r>
    </w:p>
    <w:p w14:paraId="58992626"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_Toc175503736 \h </w:instrText>
      </w:r>
      <w:r>
        <w:rPr>
          <w:noProof/>
        </w:rPr>
      </w:r>
      <w:r>
        <w:rPr>
          <w:noProof/>
        </w:rPr>
        <w:fldChar w:fldCharType="separate"/>
      </w:r>
      <w:r>
        <w:rPr>
          <w:noProof/>
        </w:rPr>
        <w:t>13</w:t>
      </w:r>
      <w:r>
        <w:rPr>
          <w:noProof/>
        </w:rPr>
        <w:fldChar w:fldCharType="end"/>
      </w:r>
    </w:p>
    <w:p w14:paraId="06596EB4"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sidRPr="000F3821">
        <w:rPr>
          <w:noProof/>
          <w:lang w:val="en-US" w:eastAsia="zh-CN"/>
        </w:rPr>
        <w:t>6.1.5.1</w:t>
      </w:r>
      <w:r>
        <w:rPr>
          <w:rFonts w:asciiTheme="minorHAnsi" w:eastAsiaTheme="minorEastAsia" w:hAnsiTheme="minorHAnsi" w:cstheme="minorBidi"/>
          <w:noProof/>
          <w:kern w:val="2"/>
          <w:sz w:val="24"/>
          <w:szCs w:val="24"/>
          <w:lang w:val="en-PT" w:eastAsia="en-GB"/>
          <w14:ligatures w14:val="standardContextual"/>
        </w:rPr>
        <w:tab/>
      </w:r>
      <w:r w:rsidRPr="000F3821">
        <w:rPr>
          <w:noProof/>
          <w:lang w:val="en-US" w:eastAsia="zh-CN"/>
        </w:rPr>
        <w:t>Solution</w:t>
      </w:r>
      <w:r>
        <w:rPr>
          <w:noProof/>
          <w:lang w:eastAsia="zh-CN"/>
        </w:rPr>
        <w:t xml:space="preserve"> #1.1: API invocation via CAPIF</w:t>
      </w:r>
      <w:r>
        <w:rPr>
          <w:noProof/>
        </w:rPr>
        <w:tab/>
      </w:r>
      <w:r>
        <w:rPr>
          <w:noProof/>
        </w:rPr>
        <w:fldChar w:fldCharType="begin"/>
      </w:r>
      <w:r>
        <w:rPr>
          <w:noProof/>
        </w:rPr>
        <w:instrText xml:space="preserve"> PAGEREF _Toc175503737 \h </w:instrText>
      </w:r>
      <w:r>
        <w:rPr>
          <w:noProof/>
        </w:rPr>
      </w:r>
      <w:r>
        <w:rPr>
          <w:noProof/>
        </w:rPr>
        <w:fldChar w:fldCharType="separate"/>
      </w:r>
      <w:r>
        <w:rPr>
          <w:noProof/>
        </w:rPr>
        <w:t>13</w:t>
      </w:r>
      <w:r>
        <w:rPr>
          <w:noProof/>
        </w:rPr>
        <w:fldChar w:fldCharType="end"/>
      </w:r>
    </w:p>
    <w:p w14:paraId="2FF89C46" w14:textId="77777777" w:rsidR="00417480" w:rsidRDefault="00417480">
      <w:pPr>
        <w:pStyle w:val="TOC5"/>
        <w:rPr>
          <w:rFonts w:asciiTheme="minorHAnsi" w:eastAsiaTheme="minorEastAsia" w:hAnsiTheme="minorHAnsi" w:cstheme="minorBidi"/>
          <w:noProof/>
          <w:kern w:val="2"/>
          <w:sz w:val="24"/>
          <w:szCs w:val="24"/>
          <w:lang w:val="en-PT" w:eastAsia="en-GB"/>
          <w14:ligatures w14:val="standardContextual"/>
        </w:rPr>
      </w:pPr>
      <w:r w:rsidRPr="000F3821">
        <w:rPr>
          <w:noProof/>
          <w:lang w:val="en-US" w:eastAsia="zh-CN"/>
        </w:rPr>
        <w:t>6.1.5</w:t>
      </w:r>
      <w:r>
        <w:rPr>
          <w:noProof/>
        </w:rPr>
        <w:t>.</w:t>
      </w:r>
      <w:r w:rsidRPr="000F3821">
        <w:rPr>
          <w:noProof/>
          <w:lang w:val="en-US" w:eastAsia="zh-CN"/>
        </w:rPr>
        <w:t>1</w:t>
      </w: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_Toc175503738 \h </w:instrText>
      </w:r>
      <w:r>
        <w:rPr>
          <w:noProof/>
        </w:rPr>
      </w:r>
      <w:r>
        <w:rPr>
          <w:noProof/>
        </w:rPr>
        <w:fldChar w:fldCharType="separate"/>
      </w:r>
      <w:r>
        <w:rPr>
          <w:noProof/>
        </w:rPr>
        <w:t>13</w:t>
      </w:r>
      <w:r>
        <w:rPr>
          <w:noProof/>
        </w:rPr>
        <w:fldChar w:fldCharType="end"/>
      </w:r>
    </w:p>
    <w:p w14:paraId="6F8FFBB3" w14:textId="77777777" w:rsidR="00417480" w:rsidRDefault="00417480">
      <w:pPr>
        <w:pStyle w:val="TOC5"/>
        <w:rPr>
          <w:rFonts w:asciiTheme="minorHAnsi" w:eastAsiaTheme="minorEastAsia" w:hAnsiTheme="minorHAnsi" w:cstheme="minorBidi"/>
          <w:noProof/>
          <w:kern w:val="2"/>
          <w:sz w:val="24"/>
          <w:szCs w:val="24"/>
          <w:lang w:val="en-PT" w:eastAsia="en-GB"/>
          <w14:ligatures w14:val="standardContextual"/>
        </w:rPr>
      </w:pPr>
      <w:r>
        <w:rPr>
          <w:noProof/>
        </w:rPr>
        <w:t>6.1.5.1.2</w:t>
      </w:r>
      <w:r>
        <w:rPr>
          <w:rFonts w:asciiTheme="minorHAnsi" w:eastAsiaTheme="minorEastAsia" w:hAnsiTheme="minorHAnsi" w:cstheme="minorBidi"/>
          <w:noProof/>
          <w:kern w:val="2"/>
          <w:sz w:val="24"/>
          <w:szCs w:val="24"/>
          <w:lang w:val="en-PT" w:eastAsia="en-GB"/>
          <w14:ligatures w14:val="standardContextual"/>
        </w:rPr>
        <w:tab/>
      </w:r>
      <w:r>
        <w:rPr>
          <w:noProof/>
        </w:rPr>
        <w:t>Architecture description</w:t>
      </w:r>
      <w:r>
        <w:rPr>
          <w:noProof/>
        </w:rPr>
        <w:tab/>
      </w:r>
      <w:r>
        <w:rPr>
          <w:noProof/>
        </w:rPr>
        <w:fldChar w:fldCharType="begin"/>
      </w:r>
      <w:r>
        <w:rPr>
          <w:noProof/>
        </w:rPr>
        <w:instrText xml:space="preserve"> PAGEREF _Toc175503739 \h </w:instrText>
      </w:r>
      <w:r>
        <w:rPr>
          <w:noProof/>
        </w:rPr>
      </w:r>
      <w:r>
        <w:rPr>
          <w:noProof/>
        </w:rPr>
        <w:fldChar w:fldCharType="separate"/>
      </w:r>
      <w:r>
        <w:rPr>
          <w:noProof/>
        </w:rPr>
        <w:t>13</w:t>
      </w:r>
      <w:r>
        <w:rPr>
          <w:noProof/>
        </w:rPr>
        <w:fldChar w:fldCharType="end"/>
      </w:r>
    </w:p>
    <w:p w14:paraId="01B7ECCE" w14:textId="77777777" w:rsidR="00417480" w:rsidRDefault="00417480">
      <w:pPr>
        <w:pStyle w:val="TOC5"/>
        <w:rPr>
          <w:rFonts w:asciiTheme="minorHAnsi" w:eastAsiaTheme="minorEastAsia" w:hAnsiTheme="minorHAnsi" w:cstheme="minorBidi"/>
          <w:noProof/>
          <w:kern w:val="2"/>
          <w:sz w:val="24"/>
          <w:szCs w:val="24"/>
          <w:lang w:val="en-PT" w:eastAsia="en-GB"/>
          <w14:ligatures w14:val="standardContextual"/>
        </w:rPr>
      </w:pPr>
      <w:r>
        <w:rPr>
          <w:noProof/>
        </w:rPr>
        <w:t>6.1.5.1.3</w:t>
      </w:r>
      <w:r>
        <w:rPr>
          <w:rFonts w:asciiTheme="minorHAnsi" w:eastAsiaTheme="minorEastAsia" w:hAnsiTheme="minorHAnsi" w:cstheme="minorBidi"/>
          <w:noProof/>
          <w:kern w:val="2"/>
          <w:sz w:val="24"/>
          <w:szCs w:val="24"/>
          <w:lang w:val="en-PT" w:eastAsia="en-GB"/>
          <w14:ligatures w14:val="standardContextual"/>
        </w:rPr>
        <w:tab/>
      </w:r>
      <w:r>
        <w:rPr>
          <w:noProof/>
        </w:rPr>
        <w:t>Procedures description</w:t>
      </w:r>
      <w:r>
        <w:rPr>
          <w:noProof/>
        </w:rPr>
        <w:tab/>
      </w:r>
      <w:r>
        <w:rPr>
          <w:noProof/>
        </w:rPr>
        <w:fldChar w:fldCharType="begin"/>
      </w:r>
      <w:r>
        <w:rPr>
          <w:noProof/>
        </w:rPr>
        <w:instrText xml:space="preserve"> PAGEREF _Toc175503740 \h </w:instrText>
      </w:r>
      <w:r>
        <w:rPr>
          <w:noProof/>
        </w:rPr>
      </w:r>
      <w:r>
        <w:rPr>
          <w:noProof/>
        </w:rPr>
        <w:fldChar w:fldCharType="separate"/>
      </w:r>
      <w:r>
        <w:rPr>
          <w:noProof/>
        </w:rPr>
        <w:t>14</w:t>
      </w:r>
      <w:r>
        <w:rPr>
          <w:noProof/>
        </w:rPr>
        <w:fldChar w:fldCharType="end"/>
      </w:r>
    </w:p>
    <w:p w14:paraId="0804482C"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_Toc175503741 \h </w:instrText>
      </w:r>
      <w:r>
        <w:rPr>
          <w:noProof/>
        </w:rPr>
      </w:r>
      <w:r>
        <w:rPr>
          <w:noProof/>
        </w:rPr>
        <w:fldChar w:fldCharType="separate"/>
      </w:r>
      <w:r>
        <w:rPr>
          <w:noProof/>
        </w:rPr>
        <w:t>15</w:t>
      </w:r>
      <w:r>
        <w:rPr>
          <w:noProof/>
        </w:rPr>
        <w:fldChar w:fldCharType="end"/>
      </w:r>
    </w:p>
    <w:p w14:paraId="27516F58"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_Toc175503742 \h </w:instrText>
      </w:r>
      <w:r>
        <w:rPr>
          <w:noProof/>
        </w:rPr>
      </w:r>
      <w:r>
        <w:rPr>
          <w:noProof/>
        </w:rPr>
        <w:fldChar w:fldCharType="separate"/>
      </w:r>
      <w:r>
        <w:rPr>
          <w:noProof/>
        </w:rPr>
        <w:t>15</w:t>
      </w:r>
      <w:r>
        <w:rPr>
          <w:noProof/>
        </w:rPr>
        <w:fldChar w:fldCharType="end"/>
      </w:r>
    </w:p>
    <w:p w14:paraId="7A2945A4"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rPr>
        <w:t>6.2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_Toc175503743 \h </w:instrText>
      </w:r>
      <w:r>
        <w:rPr>
          <w:noProof/>
        </w:rPr>
      </w:r>
      <w:r>
        <w:rPr>
          <w:noProof/>
        </w:rPr>
        <w:fldChar w:fldCharType="separate"/>
      </w:r>
      <w:r>
        <w:rPr>
          <w:noProof/>
        </w:rPr>
        <w:t>15</w:t>
      </w:r>
      <w:r>
        <w:rPr>
          <w:noProof/>
        </w:rPr>
        <w:fldChar w:fldCharType="end"/>
      </w:r>
    </w:p>
    <w:p w14:paraId="1C61AEDC"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_Toc175503744 \h </w:instrText>
      </w:r>
      <w:r>
        <w:rPr>
          <w:noProof/>
        </w:rPr>
      </w:r>
      <w:r>
        <w:rPr>
          <w:noProof/>
        </w:rPr>
        <w:fldChar w:fldCharType="separate"/>
      </w:r>
      <w:r>
        <w:rPr>
          <w:noProof/>
        </w:rPr>
        <w:t>15</w:t>
      </w:r>
      <w:r>
        <w:rPr>
          <w:noProof/>
        </w:rPr>
        <w:fldChar w:fldCharType="end"/>
      </w:r>
    </w:p>
    <w:p w14:paraId="6A7DFCF8"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sidRPr="000F3821">
        <w:rPr>
          <w:noProof/>
          <w:color w:val="000000"/>
        </w:rPr>
        <w:t>6.2.2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rPr>
        <w:t>Use Case</w:t>
      </w:r>
      <w:r>
        <w:rPr>
          <w:noProof/>
        </w:rPr>
        <w:tab/>
      </w:r>
      <w:r>
        <w:rPr>
          <w:noProof/>
        </w:rPr>
        <w:fldChar w:fldCharType="begin"/>
      </w:r>
      <w:r>
        <w:rPr>
          <w:noProof/>
        </w:rPr>
        <w:instrText xml:space="preserve"> PAGEREF _Toc175503745 \h </w:instrText>
      </w:r>
      <w:r>
        <w:rPr>
          <w:noProof/>
        </w:rPr>
      </w:r>
      <w:r>
        <w:rPr>
          <w:noProof/>
        </w:rPr>
        <w:fldChar w:fldCharType="separate"/>
      </w:r>
      <w:r>
        <w:rPr>
          <w:noProof/>
        </w:rPr>
        <w:t>15</w:t>
      </w:r>
      <w:r>
        <w:rPr>
          <w:noProof/>
        </w:rPr>
        <w:fldChar w:fldCharType="end"/>
      </w:r>
    </w:p>
    <w:p w14:paraId="7E5EA822"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sidRPr="000F3821">
        <w:rPr>
          <w:noProof/>
          <w:color w:val="000000"/>
        </w:rPr>
        <w:t>6.2.2</w:t>
      </w:r>
      <w:r w:rsidRPr="000F3821">
        <w:rPr>
          <w:noProof/>
          <w:color w:val="000000"/>
          <w:lang w:val="en-US" w:eastAsia="zh-CN"/>
        </w:rPr>
        <w:t>.1</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 xml:space="preserve">2.1: API Provider </w:t>
      </w:r>
      <w:r>
        <w:rPr>
          <w:noProof/>
        </w:rPr>
        <w:t>Converged Charging</w:t>
      </w:r>
      <w:r>
        <w:rPr>
          <w:noProof/>
        </w:rPr>
        <w:tab/>
      </w:r>
      <w:r>
        <w:rPr>
          <w:noProof/>
        </w:rPr>
        <w:fldChar w:fldCharType="begin"/>
      </w:r>
      <w:r>
        <w:rPr>
          <w:noProof/>
        </w:rPr>
        <w:instrText xml:space="preserve"> PAGEREF _Toc175503746 \h </w:instrText>
      </w:r>
      <w:r>
        <w:rPr>
          <w:noProof/>
        </w:rPr>
      </w:r>
      <w:r>
        <w:rPr>
          <w:noProof/>
        </w:rPr>
        <w:fldChar w:fldCharType="separate"/>
      </w:r>
      <w:r>
        <w:rPr>
          <w:noProof/>
        </w:rPr>
        <w:t>15</w:t>
      </w:r>
      <w:r>
        <w:rPr>
          <w:noProof/>
        </w:rPr>
        <w:fldChar w:fldCharType="end"/>
      </w:r>
    </w:p>
    <w:p w14:paraId="10650BBA"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sidRPr="000F3821">
        <w:rPr>
          <w:noProof/>
          <w:color w:val="000000"/>
        </w:rPr>
        <w:t>6.2.2</w:t>
      </w:r>
      <w:r w:rsidRPr="000F3821">
        <w:rPr>
          <w:noProof/>
          <w:color w:val="000000"/>
          <w:lang w:val="en-US" w:eastAsia="zh-CN"/>
        </w:rPr>
        <w:t>.2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 xml:space="preserve">2.2: API Invoker </w:t>
      </w:r>
      <w:r>
        <w:rPr>
          <w:noProof/>
        </w:rPr>
        <w:t>Converged Charging</w:t>
      </w:r>
      <w:r>
        <w:rPr>
          <w:noProof/>
        </w:rPr>
        <w:tab/>
      </w:r>
      <w:r>
        <w:rPr>
          <w:noProof/>
        </w:rPr>
        <w:fldChar w:fldCharType="begin"/>
      </w:r>
      <w:r>
        <w:rPr>
          <w:noProof/>
        </w:rPr>
        <w:instrText xml:space="preserve"> PAGEREF _Toc175503747 \h </w:instrText>
      </w:r>
      <w:r>
        <w:rPr>
          <w:noProof/>
        </w:rPr>
      </w:r>
      <w:r>
        <w:rPr>
          <w:noProof/>
        </w:rPr>
        <w:fldChar w:fldCharType="separate"/>
      </w:r>
      <w:r>
        <w:rPr>
          <w:noProof/>
        </w:rPr>
        <w:t>16</w:t>
      </w:r>
      <w:r>
        <w:rPr>
          <w:noProof/>
        </w:rPr>
        <w:fldChar w:fldCharType="end"/>
      </w:r>
    </w:p>
    <w:p w14:paraId="0F7F9D4A"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_Toc175503748 \h </w:instrText>
      </w:r>
      <w:r>
        <w:rPr>
          <w:noProof/>
        </w:rPr>
      </w:r>
      <w:r>
        <w:rPr>
          <w:noProof/>
        </w:rPr>
        <w:fldChar w:fldCharType="separate"/>
      </w:r>
      <w:r>
        <w:rPr>
          <w:noProof/>
        </w:rPr>
        <w:t>16</w:t>
      </w:r>
      <w:r>
        <w:rPr>
          <w:noProof/>
        </w:rPr>
        <w:fldChar w:fldCharType="end"/>
      </w:r>
    </w:p>
    <w:p w14:paraId="2DC1D4A2"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_Toc175503749 \h </w:instrText>
      </w:r>
      <w:r>
        <w:rPr>
          <w:noProof/>
        </w:rPr>
      </w:r>
      <w:r>
        <w:rPr>
          <w:noProof/>
        </w:rPr>
        <w:fldChar w:fldCharType="separate"/>
      </w:r>
      <w:r>
        <w:rPr>
          <w:noProof/>
        </w:rPr>
        <w:t>16</w:t>
      </w:r>
      <w:r>
        <w:rPr>
          <w:noProof/>
        </w:rPr>
        <w:fldChar w:fldCharType="end"/>
      </w:r>
    </w:p>
    <w:p w14:paraId="00071FE6"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_Toc175503750 \h </w:instrText>
      </w:r>
      <w:r>
        <w:rPr>
          <w:noProof/>
        </w:rPr>
      </w:r>
      <w:r>
        <w:rPr>
          <w:noProof/>
        </w:rPr>
        <w:fldChar w:fldCharType="separate"/>
      </w:r>
      <w:r>
        <w:rPr>
          <w:noProof/>
        </w:rPr>
        <w:t>16</w:t>
      </w:r>
      <w:r>
        <w:rPr>
          <w:noProof/>
        </w:rPr>
        <w:fldChar w:fldCharType="end"/>
      </w:r>
    </w:p>
    <w:p w14:paraId="2C5F7440"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_Toc175503751 \h </w:instrText>
      </w:r>
      <w:r>
        <w:rPr>
          <w:noProof/>
        </w:rPr>
      </w:r>
      <w:r>
        <w:rPr>
          <w:noProof/>
        </w:rPr>
        <w:fldChar w:fldCharType="separate"/>
      </w:r>
      <w:r>
        <w:rPr>
          <w:noProof/>
        </w:rPr>
        <w:t>16</w:t>
      </w:r>
      <w:r>
        <w:rPr>
          <w:noProof/>
        </w:rPr>
        <w:fldChar w:fldCharType="end"/>
      </w:r>
    </w:p>
    <w:p w14:paraId="64FB8FD8"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_Toc175503752 \h </w:instrText>
      </w:r>
      <w:r>
        <w:rPr>
          <w:noProof/>
        </w:rPr>
      </w:r>
      <w:r>
        <w:rPr>
          <w:noProof/>
        </w:rPr>
        <w:fldChar w:fldCharType="separate"/>
      </w:r>
      <w:r>
        <w:rPr>
          <w:noProof/>
        </w:rPr>
        <w:t>16</w:t>
      </w:r>
      <w:r>
        <w:rPr>
          <w:noProof/>
        </w:rPr>
        <w:fldChar w:fldCharType="end"/>
      </w:r>
    </w:p>
    <w:p w14:paraId="21CA3BB8"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_Toc175503753 \h </w:instrText>
      </w:r>
      <w:r>
        <w:rPr>
          <w:noProof/>
        </w:rPr>
      </w:r>
      <w:r>
        <w:rPr>
          <w:noProof/>
        </w:rPr>
        <w:fldChar w:fldCharType="separate"/>
      </w:r>
      <w:r>
        <w:rPr>
          <w:noProof/>
        </w:rPr>
        <w:t>16</w:t>
      </w:r>
      <w:r>
        <w:rPr>
          <w:noProof/>
        </w:rPr>
        <w:fldChar w:fldCharType="end"/>
      </w:r>
    </w:p>
    <w:p w14:paraId="6661CB0C" w14:textId="77777777" w:rsidR="00417480" w:rsidRDefault="00417480">
      <w:pPr>
        <w:pStyle w:val="TOC2"/>
        <w:rPr>
          <w:rFonts w:asciiTheme="minorHAnsi" w:eastAsiaTheme="minorEastAsia" w:hAnsiTheme="minorHAnsi" w:cstheme="minorBidi"/>
          <w:noProof/>
          <w:kern w:val="2"/>
          <w:sz w:val="24"/>
          <w:szCs w:val="24"/>
          <w:lang w:val="en-PT" w:eastAsia="en-GB"/>
          <w14:ligatures w14:val="standardContextual"/>
        </w:rPr>
      </w:pPr>
      <w:r>
        <w:rPr>
          <w:noProof/>
        </w:rPr>
        <w:t>6.3</w:t>
      </w:r>
      <w:r>
        <w:rPr>
          <w:rFonts w:asciiTheme="minorHAnsi" w:eastAsiaTheme="minorEastAsia" w:hAnsiTheme="minorHAnsi" w:cstheme="minorBidi"/>
          <w:noProof/>
          <w:kern w:val="2"/>
          <w:sz w:val="24"/>
          <w:szCs w:val="24"/>
          <w:lang w:val="en-PT" w:eastAsia="en-GB"/>
          <w14:ligatures w14:val="standardContextual"/>
        </w:rPr>
        <w:tab/>
      </w:r>
      <w:r>
        <w:rPr>
          <w:noProof/>
        </w:rPr>
        <w:t>Topic #3 API Service usage charging of CAPIF</w:t>
      </w:r>
      <w:r>
        <w:rPr>
          <w:noProof/>
        </w:rPr>
        <w:tab/>
      </w:r>
      <w:r>
        <w:rPr>
          <w:noProof/>
        </w:rPr>
        <w:fldChar w:fldCharType="begin"/>
      </w:r>
      <w:r>
        <w:rPr>
          <w:noProof/>
        </w:rPr>
        <w:instrText xml:space="preserve"> PAGEREF _Toc175503754 \h </w:instrText>
      </w:r>
      <w:r>
        <w:rPr>
          <w:noProof/>
        </w:rPr>
      </w:r>
      <w:r>
        <w:rPr>
          <w:noProof/>
        </w:rPr>
        <w:fldChar w:fldCharType="separate"/>
      </w:r>
      <w:r>
        <w:rPr>
          <w:noProof/>
        </w:rPr>
        <w:t>16</w:t>
      </w:r>
      <w:r>
        <w:rPr>
          <w:noProof/>
        </w:rPr>
        <w:fldChar w:fldCharType="end"/>
      </w:r>
    </w:p>
    <w:p w14:paraId="50B776F5"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_Toc175503755 \h </w:instrText>
      </w:r>
      <w:r>
        <w:rPr>
          <w:noProof/>
        </w:rPr>
      </w:r>
      <w:r>
        <w:rPr>
          <w:noProof/>
        </w:rPr>
        <w:fldChar w:fldCharType="separate"/>
      </w:r>
      <w:r>
        <w:rPr>
          <w:noProof/>
        </w:rPr>
        <w:t>17</w:t>
      </w:r>
      <w:r>
        <w:rPr>
          <w:noProof/>
        </w:rPr>
        <w:fldChar w:fldCharType="end"/>
      </w:r>
    </w:p>
    <w:p w14:paraId="295B688D"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sidRPr="000F3821">
        <w:rPr>
          <w:noProof/>
          <w:color w:val="000000"/>
        </w:rPr>
        <w:t>6.3.2</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rPr>
        <w:t>Use Case</w:t>
      </w:r>
      <w:r>
        <w:rPr>
          <w:noProof/>
        </w:rPr>
        <w:tab/>
      </w:r>
      <w:r>
        <w:rPr>
          <w:noProof/>
        </w:rPr>
        <w:fldChar w:fldCharType="begin"/>
      </w:r>
      <w:r>
        <w:rPr>
          <w:noProof/>
        </w:rPr>
        <w:instrText xml:space="preserve"> PAGEREF _Toc175503756 \h </w:instrText>
      </w:r>
      <w:r>
        <w:rPr>
          <w:noProof/>
        </w:rPr>
      </w:r>
      <w:r>
        <w:rPr>
          <w:noProof/>
        </w:rPr>
        <w:fldChar w:fldCharType="separate"/>
      </w:r>
      <w:r>
        <w:rPr>
          <w:noProof/>
        </w:rPr>
        <w:t>17</w:t>
      </w:r>
      <w:r>
        <w:rPr>
          <w:noProof/>
        </w:rPr>
        <w:fldChar w:fldCharType="end"/>
      </w:r>
    </w:p>
    <w:p w14:paraId="32C6B101"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sidRPr="000F3821">
        <w:rPr>
          <w:noProof/>
          <w:color w:val="000000"/>
        </w:rPr>
        <w:t>6.3.2</w:t>
      </w:r>
      <w:r w:rsidRPr="000F3821">
        <w:rPr>
          <w:noProof/>
          <w:color w:val="000000"/>
          <w:lang w:val="en-US" w:eastAsia="zh-CN"/>
        </w:rPr>
        <w:t>.1</w:t>
      </w:r>
      <w:r>
        <w:rPr>
          <w:rFonts w:asciiTheme="minorHAnsi" w:eastAsiaTheme="minorEastAsia" w:hAnsiTheme="minorHAnsi" w:cstheme="minorBidi"/>
          <w:noProof/>
          <w:kern w:val="2"/>
          <w:sz w:val="24"/>
          <w:szCs w:val="24"/>
          <w:lang w:val="en-PT" w:eastAsia="en-GB"/>
          <w14:ligatures w14:val="standardContextual"/>
        </w:rPr>
        <w:tab/>
      </w:r>
      <w:r w:rsidRPr="000F3821">
        <w:rPr>
          <w:noProof/>
          <w:color w:val="000000"/>
          <w:lang w:val="en-US" w:eastAsia="zh-CN"/>
        </w:rPr>
        <w:t xml:space="preserve">Use Case </w:t>
      </w:r>
      <w:r w:rsidRPr="000F3821">
        <w:rPr>
          <w:noProof/>
          <w:color w:val="000000"/>
        </w:rPr>
        <w:t>#</w:t>
      </w:r>
      <w:r w:rsidRPr="000F3821">
        <w:rPr>
          <w:noProof/>
          <w:color w:val="000000"/>
          <w:lang w:val="en-US" w:eastAsia="zh-CN"/>
        </w:rPr>
        <w:t>3.1: API Service Usage via CAPIF</w:t>
      </w:r>
      <w:r>
        <w:rPr>
          <w:noProof/>
        </w:rPr>
        <w:tab/>
      </w:r>
      <w:r>
        <w:rPr>
          <w:noProof/>
        </w:rPr>
        <w:fldChar w:fldCharType="begin"/>
      </w:r>
      <w:r>
        <w:rPr>
          <w:noProof/>
        </w:rPr>
        <w:instrText xml:space="preserve"> PAGEREF _Toc175503757 \h </w:instrText>
      </w:r>
      <w:r>
        <w:rPr>
          <w:noProof/>
        </w:rPr>
      </w:r>
      <w:r>
        <w:rPr>
          <w:noProof/>
        </w:rPr>
        <w:fldChar w:fldCharType="separate"/>
      </w:r>
      <w:r>
        <w:rPr>
          <w:noProof/>
        </w:rPr>
        <w:t>17</w:t>
      </w:r>
      <w:r>
        <w:rPr>
          <w:noProof/>
        </w:rPr>
        <w:fldChar w:fldCharType="end"/>
      </w:r>
    </w:p>
    <w:p w14:paraId="0B814DA8"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_Toc175503758 \h </w:instrText>
      </w:r>
      <w:r>
        <w:rPr>
          <w:noProof/>
        </w:rPr>
      </w:r>
      <w:r>
        <w:rPr>
          <w:noProof/>
        </w:rPr>
        <w:fldChar w:fldCharType="separate"/>
      </w:r>
      <w:r>
        <w:rPr>
          <w:noProof/>
        </w:rPr>
        <w:t>17</w:t>
      </w:r>
      <w:r>
        <w:rPr>
          <w:noProof/>
        </w:rPr>
        <w:fldChar w:fldCharType="end"/>
      </w:r>
    </w:p>
    <w:p w14:paraId="7A8CD4C9"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_Toc175503759 \h </w:instrText>
      </w:r>
      <w:r>
        <w:rPr>
          <w:noProof/>
        </w:rPr>
      </w:r>
      <w:r>
        <w:rPr>
          <w:noProof/>
        </w:rPr>
        <w:fldChar w:fldCharType="separate"/>
      </w:r>
      <w:r>
        <w:rPr>
          <w:noProof/>
        </w:rPr>
        <w:t>17</w:t>
      </w:r>
      <w:r>
        <w:rPr>
          <w:noProof/>
        </w:rPr>
        <w:fldChar w:fldCharType="end"/>
      </w:r>
    </w:p>
    <w:p w14:paraId="07CC0A0D" w14:textId="77777777" w:rsidR="00417480" w:rsidRDefault="00417480">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_Toc175503760 \h </w:instrText>
      </w:r>
      <w:r>
        <w:rPr>
          <w:noProof/>
        </w:rPr>
      </w:r>
      <w:r>
        <w:rPr>
          <w:noProof/>
        </w:rPr>
        <w:fldChar w:fldCharType="separate"/>
      </w:r>
      <w:r>
        <w:rPr>
          <w:noProof/>
        </w:rPr>
        <w:t>17</w:t>
      </w:r>
      <w:r>
        <w:rPr>
          <w:noProof/>
        </w:rPr>
        <w:fldChar w:fldCharType="end"/>
      </w:r>
    </w:p>
    <w:p w14:paraId="39AA3EE8"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_Toc175503761 \h </w:instrText>
      </w:r>
      <w:r>
        <w:rPr>
          <w:noProof/>
        </w:rPr>
      </w:r>
      <w:r>
        <w:rPr>
          <w:noProof/>
        </w:rPr>
        <w:fldChar w:fldCharType="separate"/>
      </w:r>
      <w:r>
        <w:rPr>
          <w:noProof/>
        </w:rPr>
        <w:t>18</w:t>
      </w:r>
      <w:r>
        <w:rPr>
          <w:noProof/>
        </w:rPr>
        <w:fldChar w:fldCharType="end"/>
      </w:r>
    </w:p>
    <w:p w14:paraId="533C2E3C"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_Toc175503762 \h </w:instrText>
      </w:r>
      <w:r>
        <w:rPr>
          <w:noProof/>
        </w:rPr>
      </w:r>
      <w:r>
        <w:rPr>
          <w:noProof/>
        </w:rPr>
        <w:fldChar w:fldCharType="separate"/>
      </w:r>
      <w:r>
        <w:rPr>
          <w:noProof/>
        </w:rPr>
        <w:t>18</w:t>
      </w:r>
      <w:r>
        <w:rPr>
          <w:noProof/>
        </w:rPr>
        <w:fldChar w:fldCharType="end"/>
      </w:r>
    </w:p>
    <w:p w14:paraId="46C69979" w14:textId="77777777" w:rsidR="00417480" w:rsidRDefault="00417480">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6</w:t>
      </w:r>
      <w:r>
        <w:rPr>
          <w:noProof/>
        </w:rPr>
        <w:t>.3.7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_Toc175503763 \h </w:instrText>
      </w:r>
      <w:r>
        <w:rPr>
          <w:noProof/>
        </w:rPr>
      </w:r>
      <w:r>
        <w:rPr>
          <w:noProof/>
        </w:rPr>
        <w:fldChar w:fldCharType="separate"/>
      </w:r>
      <w:r>
        <w:rPr>
          <w:noProof/>
        </w:rPr>
        <w:t>18</w:t>
      </w:r>
      <w:r>
        <w:rPr>
          <w:noProof/>
        </w:rPr>
        <w:fldChar w:fldCharType="end"/>
      </w:r>
    </w:p>
    <w:p w14:paraId="4BFAA374" w14:textId="77777777" w:rsidR="00417480" w:rsidRDefault="00417480">
      <w:pPr>
        <w:pStyle w:val="TOC1"/>
        <w:rPr>
          <w:rFonts w:asciiTheme="minorHAnsi" w:eastAsiaTheme="minorEastAsia" w:hAnsiTheme="minorHAnsi" w:cstheme="minorBidi"/>
          <w:noProof/>
          <w:kern w:val="2"/>
          <w:sz w:val="24"/>
          <w:szCs w:val="24"/>
          <w:lang w:val="en-PT" w:eastAsia="en-GB"/>
          <w14:ligatures w14:val="standardContextual"/>
        </w:rPr>
      </w:pPr>
      <w:r>
        <w:rPr>
          <w:noProof/>
        </w:rPr>
        <w:lastRenderedPageBreak/>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_Toc175503764 \h </w:instrText>
      </w:r>
      <w:r>
        <w:rPr>
          <w:noProof/>
        </w:rPr>
      </w:r>
      <w:r>
        <w:rPr>
          <w:noProof/>
        </w:rPr>
        <w:fldChar w:fldCharType="separate"/>
      </w:r>
      <w:r>
        <w:rPr>
          <w:noProof/>
        </w:rPr>
        <w:t>18</w:t>
      </w:r>
      <w:r>
        <w:rPr>
          <w:noProof/>
        </w:rPr>
        <w:fldChar w:fldCharType="end"/>
      </w:r>
    </w:p>
    <w:p w14:paraId="695D7394" w14:textId="77777777" w:rsidR="00417480" w:rsidRDefault="00417480">
      <w:pPr>
        <w:pStyle w:val="TOC1"/>
        <w:rPr>
          <w:rFonts w:asciiTheme="minorHAnsi" w:eastAsiaTheme="minorEastAsia" w:hAnsiTheme="minorHAnsi" w:cstheme="minorBidi"/>
          <w:noProof/>
          <w:kern w:val="2"/>
          <w:sz w:val="24"/>
          <w:szCs w:val="24"/>
          <w:lang w:val="en-PT" w:eastAsia="en-GB"/>
          <w14:ligatures w14:val="standardContextual"/>
        </w:rPr>
      </w:pPr>
      <w:r>
        <w:rPr>
          <w:noProof/>
        </w:rPr>
        <w:t>8</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_Toc175503765 \h </w:instrText>
      </w:r>
      <w:r>
        <w:rPr>
          <w:noProof/>
        </w:rPr>
      </w:r>
      <w:r>
        <w:rPr>
          <w:noProof/>
        </w:rPr>
        <w:fldChar w:fldCharType="separate"/>
      </w:r>
      <w:r>
        <w:rPr>
          <w:noProof/>
        </w:rPr>
        <w:t>18</w:t>
      </w:r>
      <w:r>
        <w:rPr>
          <w:noProof/>
        </w:rPr>
        <w:fldChar w:fldCharType="end"/>
      </w:r>
    </w:p>
    <w:p w14:paraId="4127D7D2" w14:textId="5C2DB3AF" w:rsidR="00417480" w:rsidRDefault="00417480">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sidR="00B81D9D">
        <w:rPr>
          <w:noProof/>
        </w:rPr>
        <w:tab/>
      </w:r>
      <w:r>
        <w:rPr>
          <w:noProof/>
        </w:rPr>
        <w:fldChar w:fldCharType="begin"/>
      </w:r>
      <w:r>
        <w:rPr>
          <w:noProof/>
        </w:rPr>
        <w:instrText xml:space="preserve"> PAGEREF _Toc175503766 \h </w:instrText>
      </w:r>
      <w:r>
        <w:rPr>
          <w:noProof/>
        </w:rPr>
      </w:r>
      <w:r>
        <w:rPr>
          <w:noProof/>
        </w:rPr>
        <w:fldChar w:fldCharType="separate"/>
      </w:r>
      <w:r>
        <w:rPr>
          <w:noProof/>
        </w:rPr>
        <w:t>19</w:t>
      </w:r>
      <w:r>
        <w:rPr>
          <w:noProof/>
        </w:rPr>
        <w:fldChar w:fldCharType="end"/>
      </w:r>
    </w:p>
    <w:p w14:paraId="308F7213" w14:textId="77777777" w:rsidR="00080512" w:rsidRPr="004D3578" w:rsidRDefault="004D3578">
      <w:r w:rsidRPr="004D3578">
        <w:rPr>
          <w:noProof/>
          <w:sz w:val="22"/>
        </w:rPr>
        <w:fldChar w:fldCharType="end"/>
      </w:r>
    </w:p>
    <w:p w14:paraId="0A181421" w14:textId="77777777" w:rsidR="0074026F" w:rsidRPr="007B600E" w:rsidRDefault="00080512" w:rsidP="00122CAF">
      <w:pPr>
        <w:pStyle w:val="Guidance"/>
      </w:pPr>
      <w:r w:rsidRPr="004D3578">
        <w:br w:type="page"/>
      </w:r>
    </w:p>
    <w:p w14:paraId="58C8E591" w14:textId="77777777" w:rsidR="00080512" w:rsidRDefault="00080512">
      <w:pPr>
        <w:pStyle w:val="Heading1"/>
      </w:pPr>
      <w:bookmarkStart w:id="14" w:name="foreword"/>
      <w:bookmarkStart w:id="15" w:name="_Toc175503710"/>
      <w:bookmarkEnd w:id="14"/>
      <w:r w:rsidRPr="004D3578">
        <w:lastRenderedPageBreak/>
        <w:t>Foreword</w:t>
      </w:r>
      <w:bookmarkEnd w:id="15"/>
    </w:p>
    <w:p w14:paraId="2E1BD2A1" w14:textId="77777777" w:rsidR="00080512" w:rsidRPr="004D3578" w:rsidRDefault="00080512">
      <w:r w:rsidRPr="004D3578">
        <w:t xml:space="preserve">This </w:t>
      </w:r>
      <w:r w:rsidRPr="00713691">
        <w:t xml:space="preserve">Technical </w:t>
      </w:r>
      <w:bookmarkStart w:id="16" w:name="spectype3"/>
      <w:r w:rsidR="00602AEA" w:rsidRPr="00713691">
        <w:t>Report</w:t>
      </w:r>
      <w:bookmarkEnd w:id="16"/>
      <w:r w:rsidRPr="00713691">
        <w:t xml:space="preserve"> has been</w:t>
      </w:r>
      <w:r w:rsidRPr="004D3578">
        <w:t xml:space="preserve"> produced by the 3</w:t>
      </w:r>
      <w:r w:rsidR="00F04712">
        <w:t>rd</w:t>
      </w:r>
      <w:r w:rsidRPr="004D3578">
        <w:t xml:space="preserve"> Generation Partnership Project (3GPP).</w:t>
      </w:r>
    </w:p>
    <w:p w14:paraId="7C6C33F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37861" w14:textId="77777777" w:rsidR="00080512" w:rsidRPr="004D3578" w:rsidRDefault="00080512">
      <w:pPr>
        <w:pStyle w:val="B1"/>
      </w:pPr>
      <w:r w:rsidRPr="004D3578">
        <w:t xml:space="preserve">Version </w:t>
      </w:r>
      <w:proofErr w:type="spellStart"/>
      <w:r w:rsidRPr="004D3578">
        <w:t>x.y.z</w:t>
      </w:r>
      <w:proofErr w:type="spellEnd"/>
    </w:p>
    <w:p w14:paraId="2BFE0AAA" w14:textId="77777777" w:rsidR="00080512" w:rsidRPr="004D3578" w:rsidRDefault="00080512">
      <w:pPr>
        <w:pStyle w:val="B1"/>
      </w:pPr>
      <w:r w:rsidRPr="004D3578">
        <w:t>where:</w:t>
      </w:r>
    </w:p>
    <w:p w14:paraId="4BEBE50A" w14:textId="77777777" w:rsidR="00080512" w:rsidRPr="004D3578" w:rsidRDefault="00080512">
      <w:pPr>
        <w:pStyle w:val="B2"/>
      </w:pPr>
      <w:r w:rsidRPr="004D3578">
        <w:t>x</w:t>
      </w:r>
      <w:r w:rsidRPr="004D3578">
        <w:tab/>
        <w:t>the first digit:</w:t>
      </w:r>
    </w:p>
    <w:p w14:paraId="33BE7CD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DC7ED2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69E252C6" w14:textId="77777777" w:rsidR="00080512" w:rsidRPr="004D3578" w:rsidRDefault="00080512">
      <w:pPr>
        <w:pStyle w:val="B3"/>
      </w:pPr>
      <w:r w:rsidRPr="004D3578">
        <w:t>3</w:t>
      </w:r>
      <w:r w:rsidRPr="004D3578">
        <w:tab/>
        <w:t>or greater indicates TSG approved document under change control.</w:t>
      </w:r>
    </w:p>
    <w:p w14:paraId="2A8E731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E0ED54" w14:textId="77777777" w:rsidR="00080512" w:rsidRDefault="00080512">
      <w:pPr>
        <w:pStyle w:val="B2"/>
      </w:pPr>
      <w:r w:rsidRPr="004D3578">
        <w:t>z</w:t>
      </w:r>
      <w:r w:rsidRPr="004D3578">
        <w:tab/>
        <w:t>the third digit is incremented when editorial only changes have been incorporated in the document.</w:t>
      </w:r>
    </w:p>
    <w:p w14:paraId="10FD720E" w14:textId="77777777" w:rsidR="008C384C" w:rsidRDefault="008C384C" w:rsidP="008C384C">
      <w:r>
        <w:t xml:space="preserve">In </w:t>
      </w:r>
      <w:r w:rsidR="0074026F">
        <w:t>the present</w:t>
      </w:r>
      <w:r>
        <w:t xml:space="preserve"> document, modal verbs have the following meanings:</w:t>
      </w:r>
    </w:p>
    <w:p w14:paraId="660D41F3" w14:textId="77777777" w:rsidR="008C384C" w:rsidRDefault="008C384C" w:rsidP="00774DA4">
      <w:pPr>
        <w:pStyle w:val="EX"/>
      </w:pPr>
      <w:r w:rsidRPr="008C384C">
        <w:rPr>
          <w:b/>
        </w:rPr>
        <w:t>shall</w:t>
      </w:r>
      <w:r>
        <w:tab/>
      </w:r>
      <w:r>
        <w:tab/>
        <w:t>indicates a mandatory requirement to do something</w:t>
      </w:r>
    </w:p>
    <w:p w14:paraId="25A7F054" w14:textId="77777777" w:rsidR="008C384C" w:rsidRDefault="008C384C" w:rsidP="00774DA4">
      <w:pPr>
        <w:pStyle w:val="EX"/>
      </w:pPr>
      <w:r w:rsidRPr="008C384C">
        <w:rPr>
          <w:b/>
        </w:rPr>
        <w:t>shall not</w:t>
      </w:r>
      <w:r>
        <w:tab/>
        <w:t>indicates an interdiction (</w:t>
      </w:r>
      <w:r w:rsidR="001F1132">
        <w:t>prohibition</w:t>
      </w:r>
      <w:r>
        <w:t>) to do something</w:t>
      </w:r>
    </w:p>
    <w:p w14:paraId="36BB9351" w14:textId="77777777" w:rsidR="00BA19ED" w:rsidRPr="004D3578" w:rsidRDefault="00BA19ED" w:rsidP="00A27486">
      <w:r>
        <w:t>The constructions "shall" and "shall not" are confined to the context of normative provisions, and do not appear in Technical Reports.</w:t>
      </w:r>
    </w:p>
    <w:p w14:paraId="550F6B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B91AA59" w14:textId="77777777" w:rsidR="008C384C" w:rsidRDefault="008C384C" w:rsidP="00774DA4">
      <w:pPr>
        <w:pStyle w:val="EX"/>
      </w:pPr>
      <w:r w:rsidRPr="008C384C">
        <w:rPr>
          <w:b/>
        </w:rPr>
        <w:t>should</w:t>
      </w:r>
      <w:r>
        <w:tab/>
      </w:r>
      <w:r>
        <w:tab/>
        <w:t>indicates a recommendation to do something</w:t>
      </w:r>
    </w:p>
    <w:p w14:paraId="2E40F219" w14:textId="77777777" w:rsidR="008C384C" w:rsidRDefault="008C384C" w:rsidP="00774DA4">
      <w:pPr>
        <w:pStyle w:val="EX"/>
      </w:pPr>
      <w:r w:rsidRPr="008C384C">
        <w:rPr>
          <w:b/>
        </w:rPr>
        <w:t>should not</w:t>
      </w:r>
      <w:r>
        <w:tab/>
        <w:t>indicates a recommendation not to do something</w:t>
      </w:r>
    </w:p>
    <w:p w14:paraId="0C9473CA" w14:textId="77777777" w:rsidR="008C384C" w:rsidRDefault="008C384C" w:rsidP="00774DA4">
      <w:pPr>
        <w:pStyle w:val="EX"/>
      </w:pPr>
      <w:r w:rsidRPr="00774DA4">
        <w:rPr>
          <w:b/>
        </w:rPr>
        <w:t>may</w:t>
      </w:r>
      <w:r>
        <w:tab/>
      </w:r>
      <w:r>
        <w:tab/>
        <w:t>indicates permission to do something</w:t>
      </w:r>
    </w:p>
    <w:p w14:paraId="362AC388" w14:textId="77777777" w:rsidR="008C384C" w:rsidRDefault="008C384C" w:rsidP="00774DA4">
      <w:pPr>
        <w:pStyle w:val="EX"/>
      </w:pPr>
      <w:r w:rsidRPr="00774DA4">
        <w:rPr>
          <w:b/>
        </w:rPr>
        <w:t>need not</w:t>
      </w:r>
      <w:r>
        <w:tab/>
        <w:t>indicates permission not to do something</w:t>
      </w:r>
    </w:p>
    <w:p w14:paraId="219C06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9A8E13F" w14:textId="77777777" w:rsidR="008C384C" w:rsidRDefault="008C384C" w:rsidP="00774DA4">
      <w:pPr>
        <w:pStyle w:val="EX"/>
      </w:pPr>
      <w:r w:rsidRPr="00774DA4">
        <w:rPr>
          <w:b/>
        </w:rPr>
        <w:t>can</w:t>
      </w:r>
      <w:r>
        <w:tab/>
      </w:r>
      <w:r>
        <w:tab/>
        <w:t>indicates</w:t>
      </w:r>
      <w:r w:rsidR="00774DA4">
        <w:t xml:space="preserve"> that something is possible</w:t>
      </w:r>
    </w:p>
    <w:p w14:paraId="5ED634D5" w14:textId="77777777" w:rsidR="00774DA4" w:rsidRDefault="00774DA4" w:rsidP="00774DA4">
      <w:pPr>
        <w:pStyle w:val="EX"/>
      </w:pPr>
      <w:r w:rsidRPr="00774DA4">
        <w:rPr>
          <w:b/>
        </w:rPr>
        <w:t>cannot</w:t>
      </w:r>
      <w:r>
        <w:tab/>
      </w:r>
      <w:r>
        <w:tab/>
        <w:t>indicates that something is impossible</w:t>
      </w:r>
    </w:p>
    <w:p w14:paraId="5AB5AE7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F2D1F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C6DB63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7F337E4"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8B3E1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7D5094D" w14:textId="77777777" w:rsidR="001F1132" w:rsidRDefault="001F1132" w:rsidP="001F1132">
      <w:r>
        <w:t>In addition:</w:t>
      </w:r>
    </w:p>
    <w:p w14:paraId="52D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589F9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6F0467F" w14:textId="77777777" w:rsidR="00774DA4" w:rsidRPr="004D3578" w:rsidRDefault="00647114" w:rsidP="00A27486">
      <w:r>
        <w:t>The constructions "</w:t>
      </w:r>
      <w:proofErr w:type="gramStart"/>
      <w:r>
        <w:t>is</w:t>
      </w:r>
      <w:proofErr w:type="gramEnd"/>
      <w:r>
        <w:t>" and "is not" do not indicate requirements.</w:t>
      </w:r>
    </w:p>
    <w:p w14:paraId="4ACD1E5F" w14:textId="77777777" w:rsidR="00080512" w:rsidRPr="004D3578" w:rsidRDefault="00080512">
      <w:pPr>
        <w:pStyle w:val="Heading1"/>
      </w:pPr>
      <w:bookmarkStart w:id="17" w:name="introduction"/>
      <w:bookmarkEnd w:id="17"/>
      <w:r w:rsidRPr="004D3578">
        <w:br w:type="page"/>
      </w:r>
      <w:bookmarkStart w:id="18" w:name="scope"/>
      <w:bookmarkStart w:id="19" w:name="_Toc175503711"/>
      <w:bookmarkEnd w:id="18"/>
      <w:r w:rsidRPr="004D3578">
        <w:lastRenderedPageBreak/>
        <w:t>1</w:t>
      </w:r>
      <w:r w:rsidRPr="004D3578">
        <w:tab/>
        <w:t>Scope</w:t>
      </w:r>
      <w:bookmarkEnd w:id="19"/>
    </w:p>
    <w:p w14:paraId="3A13111B" w14:textId="77777777" w:rsidR="0082156E" w:rsidRDefault="00080512" w:rsidP="0082156E">
      <w:r w:rsidRPr="004D3578">
        <w:t xml:space="preserve">The present document </w:t>
      </w:r>
      <w:r w:rsidR="0082156E">
        <w:t>on how CAPIF can be supported by the current Converged charging Architecture.</w:t>
      </w:r>
    </w:p>
    <w:p w14:paraId="0884168C" w14:textId="77777777" w:rsidR="0082156E" w:rsidRPr="0082156E" w:rsidRDefault="0082156E" w:rsidP="0082156E">
      <w:pPr>
        <w:rPr>
          <w:lang w:eastAsia="zh-CN"/>
        </w:rPr>
      </w:pPr>
      <w:r w:rsidRPr="0082156E">
        <w:rPr>
          <w:lang w:eastAsia="zh-CN"/>
        </w:rPr>
        <w:t>The following are studied:</w:t>
      </w:r>
    </w:p>
    <w:p w14:paraId="4E61B540" w14:textId="77777777" w:rsidR="0082156E" w:rsidRPr="0082156E" w:rsidRDefault="0082156E" w:rsidP="0082156E">
      <w:pPr>
        <w:numPr>
          <w:ilvl w:val="0"/>
          <w:numId w:val="15"/>
        </w:numPr>
        <w:overflowPunct w:val="0"/>
        <w:autoSpaceDE w:val="0"/>
        <w:autoSpaceDN w:val="0"/>
        <w:adjustRightInd w:val="0"/>
        <w:textAlignment w:val="baseline"/>
        <w:rPr>
          <w:lang w:eastAsia="zh-CN"/>
        </w:rPr>
      </w:pPr>
      <w:r w:rsidRPr="0082156E">
        <w:rPr>
          <w:lang w:eastAsia="zh-CN"/>
        </w:rPr>
        <w:t>possible charging scenarios and requirements</w:t>
      </w:r>
      <w:r w:rsidRPr="0082156E">
        <w:rPr>
          <w:rFonts w:hint="eastAsia"/>
          <w:lang w:eastAsia="zh-CN"/>
        </w:rPr>
        <w:t xml:space="preserve"> </w:t>
      </w:r>
      <w:r w:rsidRPr="0082156E">
        <w:rPr>
          <w:lang w:eastAsia="zh-CN"/>
        </w:rPr>
        <w:t xml:space="preserve">for supporting CAPIF. </w:t>
      </w:r>
    </w:p>
    <w:p w14:paraId="15734187" w14:textId="77777777" w:rsidR="0082156E" w:rsidRPr="0082156E" w:rsidRDefault="0082156E" w:rsidP="0082156E">
      <w:pPr>
        <w:pStyle w:val="B1"/>
        <w:numPr>
          <w:ilvl w:val="0"/>
          <w:numId w:val="15"/>
        </w:numPr>
        <w:overflowPunct w:val="0"/>
        <w:autoSpaceDE w:val="0"/>
        <w:autoSpaceDN w:val="0"/>
        <w:adjustRightInd w:val="0"/>
        <w:textAlignment w:val="baseline"/>
        <w:rPr>
          <w:lang w:eastAsia="zh-CN"/>
        </w:rPr>
      </w:pPr>
      <w:r w:rsidRPr="0082156E">
        <w:rPr>
          <w:lang w:eastAsia="zh-CN"/>
        </w:rPr>
        <w:t>identify NEF functionalities which can implement CAPIF functionalities for charging scenarios</w:t>
      </w:r>
    </w:p>
    <w:p w14:paraId="01A59364" w14:textId="77777777" w:rsidR="0082156E" w:rsidRPr="0082156E" w:rsidRDefault="0082156E" w:rsidP="0082156E">
      <w:pPr>
        <w:pStyle w:val="B1"/>
        <w:numPr>
          <w:ilvl w:val="0"/>
          <w:numId w:val="15"/>
        </w:numPr>
        <w:overflowPunct w:val="0"/>
        <w:autoSpaceDE w:val="0"/>
        <w:autoSpaceDN w:val="0"/>
        <w:adjustRightInd w:val="0"/>
        <w:textAlignment w:val="baseline"/>
        <w:rPr>
          <w:lang w:eastAsia="zh-CN"/>
        </w:rPr>
      </w:pPr>
      <w:r w:rsidRPr="0082156E">
        <w:rPr>
          <w:lang w:eastAsia="zh-CN"/>
        </w:rPr>
        <w:t>potential charging solutions for supporting CAPIF.</w:t>
      </w:r>
    </w:p>
    <w:p w14:paraId="48141169" w14:textId="77777777" w:rsidR="00080512" w:rsidRPr="004D3578" w:rsidRDefault="00080512"/>
    <w:p w14:paraId="44ECB7D2" w14:textId="77777777" w:rsidR="00080512" w:rsidRPr="004D3578" w:rsidRDefault="00080512">
      <w:pPr>
        <w:pStyle w:val="Heading1"/>
      </w:pPr>
      <w:bookmarkStart w:id="20" w:name="references"/>
      <w:bookmarkStart w:id="21" w:name="_Toc175503712"/>
      <w:bookmarkEnd w:id="20"/>
      <w:r w:rsidRPr="004D3578">
        <w:t>2</w:t>
      </w:r>
      <w:r w:rsidRPr="004D3578">
        <w:tab/>
        <w:t>References</w:t>
      </w:r>
      <w:bookmarkEnd w:id="21"/>
    </w:p>
    <w:p w14:paraId="4854CDF4" w14:textId="77777777" w:rsidR="00080512" w:rsidRPr="004D3578" w:rsidRDefault="00080512">
      <w:r w:rsidRPr="004D3578">
        <w:t>The following documents contain provisions which, through reference in this text, constitute provisions of the present document.</w:t>
      </w:r>
    </w:p>
    <w:p w14:paraId="786DDB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08595" w14:textId="77777777" w:rsidR="00080512" w:rsidRPr="004D3578" w:rsidRDefault="00051834" w:rsidP="00051834">
      <w:pPr>
        <w:pStyle w:val="B1"/>
      </w:pPr>
      <w:r>
        <w:t>-</w:t>
      </w:r>
      <w:r>
        <w:tab/>
      </w:r>
      <w:r w:rsidR="00080512" w:rsidRPr="004D3578">
        <w:t>For a specific reference, subsequent revisions do not apply.</w:t>
      </w:r>
    </w:p>
    <w:p w14:paraId="4291777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A14EB2" w14:textId="77777777" w:rsidR="00EC4A25" w:rsidRDefault="00EC4A25" w:rsidP="00EC4A25">
      <w:pPr>
        <w:pStyle w:val="EX"/>
      </w:pPr>
      <w:r w:rsidRPr="004D3578">
        <w:t>[1]</w:t>
      </w:r>
      <w:r w:rsidRPr="004D3578">
        <w:tab/>
        <w:t>3GPP TR 21.905: "Vocabulary for 3GPP Specifications".</w:t>
      </w:r>
    </w:p>
    <w:p w14:paraId="0454F888" w14:textId="77777777" w:rsidR="0082156E" w:rsidRDefault="0082156E" w:rsidP="0082156E">
      <w:pPr>
        <w:pStyle w:val="EX"/>
      </w:pPr>
      <w:r w:rsidRPr="004D3578">
        <w:t>[</w:t>
      </w:r>
      <w:r>
        <w:t>2</w:t>
      </w:r>
      <w:r w:rsidRPr="004D3578">
        <w:t>]</w:t>
      </w:r>
      <w:r w:rsidRPr="004D3578">
        <w:tab/>
        <w:t>3GPP T</w:t>
      </w:r>
      <w:r>
        <w:t>S</w:t>
      </w:r>
      <w:r w:rsidRPr="004D3578">
        <w:t> </w:t>
      </w:r>
      <w:r>
        <w:t>23.222</w:t>
      </w:r>
      <w:r w:rsidRPr="004D3578">
        <w:t>: "</w:t>
      </w:r>
      <w:r w:rsidRPr="00177D60">
        <w:t>Common API Framework for 3GPP Northbound APIs</w:t>
      </w:r>
      <w:r w:rsidRPr="004D3578">
        <w:t>".</w:t>
      </w:r>
    </w:p>
    <w:p w14:paraId="4ACF222B" w14:textId="77777777" w:rsidR="0082156E" w:rsidRDefault="0082156E" w:rsidP="0082156E">
      <w:pPr>
        <w:pStyle w:val="EX"/>
      </w:pPr>
      <w:r w:rsidRPr="004D3578">
        <w:t>[</w:t>
      </w:r>
      <w:r>
        <w:t>3</w:t>
      </w:r>
      <w:r w:rsidRPr="004D3578">
        <w:t>]</w:t>
      </w:r>
      <w:r w:rsidRPr="004D3578">
        <w:tab/>
        <w:t>3GPP T</w:t>
      </w:r>
      <w:r>
        <w:t>S</w:t>
      </w:r>
      <w:r w:rsidRPr="004D3578">
        <w:t> </w:t>
      </w:r>
      <w:r>
        <w:t>32.254</w:t>
      </w:r>
      <w:r w:rsidRPr="004D3578">
        <w:t>: "</w:t>
      </w:r>
      <w:r w:rsidRPr="00177D60">
        <w:t>Telecommunication management; Charging management; Exposure function Northbound Application Program Interfaces (APIs) charging</w:t>
      </w:r>
      <w:r w:rsidRPr="004D3578">
        <w:t>".</w:t>
      </w:r>
    </w:p>
    <w:p w14:paraId="075E9E45" w14:textId="77777777" w:rsidR="0082156E" w:rsidRPr="004D3578" w:rsidRDefault="0082156E" w:rsidP="0082156E">
      <w:pPr>
        <w:pStyle w:val="EX"/>
      </w:pPr>
      <w:r w:rsidRPr="004D3578">
        <w:t>[</w:t>
      </w:r>
      <w:r>
        <w:t>4</w:t>
      </w:r>
      <w:r w:rsidRPr="004D3578">
        <w:t>]</w:t>
      </w:r>
      <w:r w:rsidRPr="004D3578">
        <w:tab/>
        <w:t>3GPP T</w:t>
      </w:r>
      <w:r>
        <w:t>S</w:t>
      </w:r>
      <w:r w:rsidRPr="004D3578">
        <w:t> </w:t>
      </w:r>
      <w:r>
        <w:t>32.290</w:t>
      </w:r>
      <w:r w:rsidRPr="004D3578">
        <w:t>: "</w:t>
      </w:r>
      <w:r w:rsidRPr="001F027D">
        <w:t>Telecommunication management; Charging management; 5G system; Services, operations and procedures of charging using Service Based Interface (SBI)</w:t>
      </w:r>
      <w:r w:rsidRPr="004D3578">
        <w:t>".</w:t>
      </w:r>
    </w:p>
    <w:p w14:paraId="53EA7DF4" w14:textId="4C88535E" w:rsidR="0082156E" w:rsidRPr="004D3578" w:rsidRDefault="00B81D9D" w:rsidP="00EC4A25">
      <w:pPr>
        <w:pStyle w:val="EX"/>
      </w:pPr>
      <w:r>
        <w:br w:type="column"/>
      </w:r>
    </w:p>
    <w:p w14:paraId="65EEDF04" w14:textId="77777777" w:rsidR="00080512" w:rsidRPr="004D3578" w:rsidRDefault="00080512">
      <w:pPr>
        <w:pStyle w:val="Heading1"/>
      </w:pPr>
      <w:bookmarkStart w:id="22" w:name="definitions"/>
      <w:bookmarkStart w:id="23" w:name="_Toc175503713"/>
      <w:bookmarkEnd w:id="22"/>
      <w:r w:rsidRPr="004D3578">
        <w:t>3</w:t>
      </w:r>
      <w:r w:rsidRPr="004D3578">
        <w:tab/>
        <w:t>Definitions</w:t>
      </w:r>
      <w:r w:rsidR="00602AEA">
        <w:t xml:space="preserve"> of terms, symbols and abbreviations</w:t>
      </w:r>
      <w:bookmarkEnd w:id="23"/>
    </w:p>
    <w:p w14:paraId="17EE9371" w14:textId="77777777" w:rsidR="00080512" w:rsidRPr="004D3578" w:rsidRDefault="00080512">
      <w:pPr>
        <w:pStyle w:val="Heading2"/>
      </w:pPr>
      <w:bookmarkStart w:id="24" w:name="_Toc175503714"/>
      <w:r w:rsidRPr="004D3578">
        <w:t>3.1</w:t>
      </w:r>
      <w:r w:rsidRPr="004D3578">
        <w:tab/>
      </w:r>
      <w:r w:rsidR="002B6339">
        <w:t>Terms</w:t>
      </w:r>
      <w:bookmarkEnd w:id="24"/>
    </w:p>
    <w:p w14:paraId="369B1A9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758B43A" w14:textId="77777777" w:rsidR="00080512" w:rsidRPr="004D3578" w:rsidRDefault="00080512">
      <w:r w:rsidRPr="004D3578">
        <w:rPr>
          <w:b/>
        </w:rPr>
        <w:t>example:</w:t>
      </w:r>
      <w:r w:rsidRPr="004D3578">
        <w:t xml:space="preserve"> text used to clarify abstract rules by applying them literally.</w:t>
      </w:r>
    </w:p>
    <w:p w14:paraId="210701F1" w14:textId="77777777" w:rsidR="00080512" w:rsidRPr="004D3578" w:rsidRDefault="00080512">
      <w:pPr>
        <w:pStyle w:val="Heading2"/>
      </w:pPr>
      <w:bookmarkStart w:id="25" w:name="_Toc175503715"/>
      <w:r w:rsidRPr="004D3578">
        <w:t>3.2</w:t>
      </w:r>
      <w:r w:rsidRPr="004D3578">
        <w:tab/>
        <w:t>Symbols</w:t>
      </w:r>
      <w:bookmarkEnd w:id="25"/>
    </w:p>
    <w:p w14:paraId="24E2518B" w14:textId="77777777" w:rsidR="00080512" w:rsidRPr="004D3578" w:rsidRDefault="00080512">
      <w:pPr>
        <w:keepNext/>
      </w:pPr>
      <w:r w:rsidRPr="004D3578">
        <w:t>For the purposes of the present document, the following symbols apply:</w:t>
      </w:r>
    </w:p>
    <w:p w14:paraId="195F16EB" w14:textId="77777777" w:rsidR="00080512" w:rsidRPr="004D3578" w:rsidRDefault="00080512">
      <w:pPr>
        <w:pStyle w:val="EW"/>
      </w:pPr>
      <w:r w:rsidRPr="004D3578">
        <w:t>&lt;symbol&gt;</w:t>
      </w:r>
      <w:r w:rsidRPr="004D3578">
        <w:tab/>
        <w:t>&lt;Explanation&gt;</w:t>
      </w:r>
    </w:p>
    <w:p w14:paraId="6FFEEB8B" w14:textId="77777777" w:rsidR="00080512" w:rsidRPr="004D3578" w:rsidRDefault="00080512">
      <w:pPr>
        <w:pStyle w:val="EW"/>
      </w:pPr>
    </w:p>
    <w:p w14:paraId="219F19DA" w14:textId="77777777" w:rsidR="00080512" w:rsidRPr="004D3578" w:rsidRDefault="00080512">
      <w:pPr>
        <w:pStyle w:val="Heading2"/>
      </w:pPr>
      <w:bookmarkStart w:id="26" w:name="_Toc175503716"/>
      <w:r w:rsidRPr="004D3578">
        <w:t>3.3</w:t>
      </w:r>
      <w:r w:rsidRPr="004D3578">
        <w:tab/>
        <w:t>Abbreviations</w:t>
      </w:r>
      <w:bookmarkEnd w:id="26"/>
    </w:p>
    <w:p w14:paraId="6FAF787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AD56E1" w14:textId="77777777" w:rsidR="0010487B" w:rsidRDefault="0010487B" w:rsidP="0010487B">
      <w:pPr>
        <w:pStyle w:val="EW"/>
      </w:pPr>
      <w:r>
        <w:t>3GPP</w:t>
      </w:r>
      <w:r>
        <w:tab/>
      </w:r>
      <w:r>
        <w:tab/>
      </w:r>
      <w:r w:rsidRPr="0010487B">
        <w:t>3rd Generation Partnership Project</w:t>
      </w:r>
    </w:p>
    <w:p w14:paraId="49EAD413" w14:textId="77777777" w:rsidR="0010487B" w:rsidRDefault="0010487B" w:rsidP="0082156E">
      <w:pPr>
        <w:pStyle w:val="EW"/>
      </w:pPr>
      <w:r>
        <w:t>5GS</w:t>
      </w:r>
      <w:r>
        <w:tab/>
      </w:r>
      <w:r w:rsidR="00AB52FA">
        <w:t>5g System</w:t>
      </w:r>
    </w:p>
    <w:p w14:paraId="50D6AAAD" w14:textId="77777777" w:rsidR="0010487B" w:rsidRDefault="0010487B" w:rsidP="0082156E">
      <w:pPr>
        <w:pStyle w:val="EW"/>
      </w:pPr>
      <w:r>
        <w:t>AEF</w:t>
      </w:r>
      <w:r>
        <w:tab/>
      </w:r>
      <w:r w:rsidRPr="0010487B">
        <w:t>API Exposing Function</w:t>
      </w:r>
    </w:p>
    <w:p w14:paraId="565E9D84" w14:textId="77777777" w:rsidR="0010487B" w:rsidRDefault="0010487B" w:rsidP="0082156E">
      <w:pPr>
        <w:pStyle w:val="EW"/>
      </w:pPr>
      <w:r>
        <w:t>API</w:t>
      </w:r>
      <w:r>
        <w:tab/>
        <w:t>Application Programming Interface</w:t>
      </w:r>
    </w:p>
    <w:p w14:paraId="06CDB5A9" w14:textId="77777777" w:rsidR="00AB52FA" w:rsidRDefault="00AB52FA" w:rsidP="0082156E">
      <w:pPr>
        <w:pStyle w:val="EW"/>
      </w:pPr>
      <w:r>
        <w:t>AS</w:t>
      </w:r>
      <w:r>
        <w:tab/>
        <w:t>Application Server</w:t>
      </w:r>
    </w:p>
    <w:p w14:paraId="1CBECCAB" w14:textId="77777777" w:rsidR="005B140F" w:rsidRDefault="005B140F" w:rsidP="0082156E">
      <w:pPr>
        <w:pStyle w:val="EW"/>
      </w:pPr>
      <w:r>
        <w:t>BSS</w:t>
      </w:r>
      <w:r>
        <w:tab/>
        <w:t>Business Support Systems</w:t>
      </w:r>
    </w:p>
    <w:p w14:paraId="5EBE7F68" w14:textId="77777777" w:rsidR="0082156E" w:rsidRDefault="0082156E" w:rsidP="0082156E">
      <w:pPr>
        <w:pStyle w:val="EW"/>
      </w:pPr>
      <w:r>
        <w:t>CAPIF</w:t>
      </w:r>
      <w:r>
        <w:tab/>
      </w:r>
      <w:r w:rsidRPr="00725BB0">
        <w:t>Common API Framework</w:t>
      </w:r>
    </w:p>
    <w:p w14:paraId="4D2A96F7" w14:textId="77777777" w:rsidR="0010487B" w:rsidRDefault="0010487B" w:rsidP="0082156E">
      <w:pPr>
        <w:pStyle w:val="EW"/>
      </w:pPr>
      <w:r>
        <w:t>CCF</w:t>
      </w:r>
      <w:r w:rsidR="00AB52FA">
        <w:tab/>
        <w:t>CAPIF Core Function</w:t>
      </w:r>
    </w:p>
    <w:p w14:paraId="75EE67EE" w14:textId="77777777" w:rsidR="00AB52FA" w:rsidRDefault="00AB52FA" w:rsidP="0082156E">
      <w:pPr>
        <w:pStyle w:val="EW"/>
      </w:pPr>
      <w:r>
        <w:t>CDR</w:t>
      </w:r>
      <w:r>
        <w:tab/>
        <w:t>Charging Data Record</w:t>
      </w:r>
    </w:p>
    <w:p w14:paraId="56160C5F" w14:textId="77777777" w:rsidR="0082156E" w:rsidRDefault="0082156E" w:rsidP="0082156E">
      <w:pPr>
        <w:pStyle w:val="EW"/>
        <w:rPr>
          <w:lang w:eastAsia="zh-CN"/>
        </w:rPr>
      </w:pPr>
      <w:r w:rsidRPr="003A3FBB">
        <w:t>C</w:t>
      </w:r>
      <w:r>
        <w:t>HF</w:t>
      </w:r>
      <w:r w:rsidRPr="003A3FBB">
        <w:tab/>
      </w:r>
      <w:r w:rsidRPr="003A3FBB">
        <w:rPr>
          <w:lang w:eastAsia="zh-CN"/>
        </w:rPr>
        <w:t>C</w:t>
      </w:r>
      <w:r>
        <w:rPr>
          <w:lang w:eastAsia="zh-CN"/>
        </w:rPr>
        <w:t>harging Function</w:t>
      </w:r>
    </w:p>
    <w:p w14:paraId="26E57C8B" w14:textId="77777777" w:rsidR="0010487B" w:rsidRDefault="0010487B" w:rsidP="0082156E">
      <w:pPr>
        <w:pStyle w:val="EW"/>
        <w:rPr>
          <w:lang w:eastAsia="zh-CN"/>
        </w:rPr>
      </w:pPr>
      <w:r>
        <w:rPr>
          <w:lang w:eastAsia="zh-CN"/>
        </w:rPr>
        <w:t>CTF</w:t>
      </w:r>
      <w:r>
        <w:rPr>
          <w:lang w:eastAsia="zh-CN"/>
        </w:rPr>
        <w:tab/>
      </w:r>
      <w:r>
        <w:rPr>
          <w:lang w:eastAsia="zh-CN"/>
        </w:rPr>
        <w:tab/>
        <w:t>Charging Trigger Function</w:t>
      </w:r>
    </w:p>
    <w:p w14:paraId="4CE7A6C7" w14:textId="77777777" w:rsidR="00390725" w:rsidRDefault="00390725" w:rsidP="0082156E">
      <w:pPr>
        <w:pStyle w:val="EW"/>
        <w:rPr>
          <w:lang w:eastAsia="zh-CN"/>
        </w:rPr>
      </w:pPr>
      <w:r>
        <w:rPr>
          <w:lang w:eastAsia="zh-CN"/>
        </w:rPr>
        <w:t>ECUR</w:t>
      </w:r>
      <w:r>
        <w:rPr>
          <w:lang w:eastAsia="zh-CN"/>
        </w:rPr>
        <w:tab/>
        <w:t>Event Charging with Unit Reservation</w:t>
      </w:r>
    </w:p>
    <w:p w14:paraId="6DF608AA" w14:textId="77777777" w:rsidR="0010487B" w:rsidRPr="003A3FBB" w:rsidRDefault="0010487B" w:rsidP="0082156E">
      <w:pPr>
        <w:pStyle w:val="EW"/>
        <w:rPr>
          <w:lang w:eastAsia="zh-CN"/>
        </w:rPr>
      </w:pPr>
      <w:r>
        <w:rPr>
          <w:lang w:eastAsia="zh-CN"/>
        </w:rPr>
        <w:t>EPS</w:t>
      </w:r>
      <w:r w:rsidR="00AB52FA">
        <w:rPr>
          <w:lang w:eastAsia="zh-CN"/>
        </w:rPr>
        <w:tab/>
      </w:r>
      <w:r w:rsidR="00AB52FA" w:rsidRPr="00AB52FA">
        <w:rPr>
          <w:lang w:eastAsia="zh-CN"/>
        </w:rPr>
        <w:t>Evolved Packet System</w:t>
      </w:r>
    </w:p>
    <w:p w14:paraId="12B762F0" w14:textId="77777777" w:rsidR="00390725" w:rsidRDefault="00390725" w:rsidP="0082156E">
      <w:pPr>
        <w:pStyle w:val="EW"/>
      </w:pPr>
      <w:r>
        <w:t>IEC</w:t>
      </w:r>
      <w:r>
        <w:tab/>
        <w:t>Immediate Event Charging</w:t>
      </w:r>
    </w:p>
    <w:p w14:paraId="205B4A5C" w14:textId="77777777" w:rsidR="0082156E" w:rsidRDefault="0082156E" w:rsidP="0082156E">
      <w:pPr>
        <w:pStyle w:val="EW"/>
      </w:pPr>
      <w:r>
        <w:t>NEF</w:t>
      </w:r>
      <w:r>
        <w:tab/>
      </w:r>
      <w:r w:rsidRPr="00725BB0">
        <w:t>Network Exposure Function</w:t>
      </w:r>
    </w:p>
    <w:p w14:paraId="69407599" w14:textId="77777777" w:rsidR="0082156E" w:rsidRDefault="0082156E" w:rsidP="0082156E">
      <w:pPr>
        <w:pStyle w:val="EW"/>
      </w:pPr>
      <w:r>
        <w:t>NF</w:t>
      </w:r>
      <w:r>
        <w:tab/>
        <w:t>Network Function</w:t>
      </w:r>
    </w:p>
    <w:p w14:paraId="68EC680A" w14:textId="77777777" w:rsidR="0010487B" w:rsidRDefault="0010487B" w:rsidP="0082156E">
      <w:pPr>
        <w:pStyle w:val="EW"/>
      </w:pPr>
      <w:r>
        <w:t>OCS</w:t>
      </w:r>
      <w:r w:rsidR="00AB52FA">
        <w:tab/>
      </w:r>
      <w:r w:rsidR="00AB52FA" w:rsidRPr="00AB52FA">
        <w:t>Online Charging System</w:t>
      </w:r>
    </w:p>
    <w:p w14:paraId="50603254" w14:textId="77777777" w:rsidR="005B140F" w:rsidRDefault="005B140F" w:rsidP="0082156E">
      <w:pPr>
        <w:pStyle w:val="EW"/>
      </w:pPr>
      <w:r>
        <w:t>OSS</w:t>
      </w:r>
      <w:r>
        <w:tab/>
        <w:t>Operational Support Systems</w:t>
      </w:r>
    </w:p>
    <w:p w14:paraId="1577B389" w14:textId="77777777" w:rsidR="00390725" w:rsidRDefault="00390725" w:rsidP="0082156E">
      <w:pPr>
        <w:pStyle w:val="EW"/>
      </w:pPr>
      <w:r>
        <w:t>PEC</w:t>
      </w:r>
      <w:r>
        <w:tab/>
        <w:t>Post Event Charging</w:t>
      </w:r>
    </w:p>
    <w:p w14:paraId="2C2F3B47" w14:textId="77777777" w:rsidR="0010487B" w:rsidRDefault="0010487B" w:rsidP="0082156E">
      <w:pPr>
        <w:pStyle w:val="EW"/>
      </w:pPr>
      <w:r>
        <w:t>RNAA</w:t>
      </w:r>
      <w:r w:rsidR="00AB52FA">
        <w:tab/>
      </w:r>
      <w:r w:rsidR="00AB52FA" w:rsidRPr="00AB52FA">
        <w:t>Resource owner-aware Northbound API Access</w:t>
      </w:r>
    </w:p>
    <w:p w14:paraId="2B01E896" w14:textId="77777777" w:rsidR="0082156E" w:rsidRDefault="0082156E" w:rsidP="0082156E">
      <w:pPr>
        <w:pStyle w:val="EW"/>
      </w:pPr>
      <w:r>
        <w:t>SCEF</w:t>
      </w:r>
      <w:r>
        <w:tab/>
      </w:r>
      <w:r w:rsidRPr="008D1557">
        <w:t>Service Capabilities Exposure Functio</w:t>
      </w:r>
      <w:r>
        <w:t>n</w:t>
      </w:r>
    </w:p>
    <w:p w14:paraId="03449B83" w14:textId="77777777" w:rsidR="00AB52FA" w:rsidRDefault="00AB52FA" w:rsidP="0082156E">
      <w:pPr>
        <w:pStyle w:val="EW"/>
      </w:pPr>
      <w:r>
        <w:t>SCS</w:t>
      </w:r>
      <w:r>
        <w:tab/>
      </w:r>
      <w:r w:rsidRPr="00AB52FA">
        <w:t>Service Capability Server</w:t>
      </w:r>
    </w:p>
    <w:p w14:paraId="7A0E9BF8" w14:textId="77777777" w:rsidR="00080512" w:rsidRPr="004D3578" w:rsidRDefault="00080512">
      <w:pPr>
        <w:pStyle w:val="EW"/>
      </w:pPr>
    </w:p>
    <w:p w14:paraId="1D827FD2" w14:textId="738F8B33" w:rsidR="002675F0" w:rsidRDefault="00B81D9D" w:rsidP="002675F0">
      <w:bookmarkStart w:id="27" w:name="clause4"/>
      <w:bookmarkEnd w:id="27"/>
      <w:r>
        <w:br w:type="column"/>
      </w:r>
    </w:p>
    <w:p w14:paraId="326E561C" w14:textId="77777777" w:rsidR="0082156E" w:rsidRDefault="0082156E" w:rsidP="0082156E">
      <w:pPr>
        <w:pStyle w:val="Heading1"/>
        <w:pBdr>
          <w:top w:val="none" w:sz="0" w:space="0" w:color="auto"/>
        </w:pBdr>
      </w:pPr>
      <w:bookmarkStart w:id="28" w:name="_Toc175503717"/>
      <w:r w:rsidRPr="00982425">
        <w:t>4</w:t>
      </w:r>
      <w:r>
        <w:tab/>
      </w:r>
      <w:r>
        <w:tab/>
      </w:r>
      <w:r>
        <w:tab/>
      </w:r>
      <w:r w:rsidRPr="00982425">
        <w:t>Objective</w:t>
      </w:r>
      <w:bookmarkEnd w:id="28"/>
    </w:p>
    <w:p w14:paraId="4DEA3A33" w14:textId="77777777" w:rsidR="0082156E" w:rsidRDefault="0082156E" w:rsidP="0082156E"/>
    <w:p w14:paraId="2DC7A20D" w14:textId="77777777" w:rsidR="0082156E" w:rsidRDefault="0082156E" w:rsidP="0082156E">
      <w:pPr>
        <w:pStyle w:val="Heading1"/>
        <w:pBdr>
          <w:top w:val="none" w:sz="0" w:space="0" w:color="auto"/>
        </w:pBdr>
      </w:pPr>
      <w:bookmarkStart w:id="29" w:name="_Toc175503718"/>
      <w:r>
        <w:t>5</w:t>
      </w:r>
      <w:r>
        <w:tab/>
      </w:r>
      <w:r>
        <w:tab/>
      </w:r>
      <w:r>
        <w:tab/>
        <w:t>Concepts and background</w:t>
      </w:r>
      <w:bookmarkEnd w:id="29"/>
    </w:p>
    <w:p w14:paraId="5EA0994C" w14:textId="77777777" w:rsidR="0082156E" w:rsidRDefault="0082156E" w:rsidP="0082156E"/>
    <w:p w14:paraId="5225EAE0" w14:textId="77777777" w:rsidR="00AA31F0" w:rsidRDefault="00AA31F0" w:rsidP="00AA31F0">
      <w:pPr>
        <w:pStyle w:val="Heading2"/>
      </w:pPr>
      <w:bookmarkStart w:id="30" w:name="_Toc175503719"/>
      <w:r>
        <w:t>5.1</w:t>
      </w:r>
      <w:r>
        <w:tab/>
        <w:t>General Description</w:t>
      </w:r>
      <w:bookmarkEnd w:id="30"/>
    </w:p>
    <w:p w14:paraId="13B06D4B" w14:textId="77777777" w:rsidR="00AA31F0" w:rsidRDefault="00AA31F0" w:rsidP="00AA31F0">
      <w:pPr>
        <w:rPr>
          <w:lang w:val="en-US"/>
        </w:rPr>
      </w:pPr>
      <w:r>
        <w:rPr>
          <w:lang w:val="en-US"/>
        </w:rPr>
        <w:t>The Common API framework (CAPIF) architecture is defined as service-based and interactions between the CAPIF functions are represented in two ways:</w:t>
      </w:r>
    </w:p>
    <w:p w14:paraId="725D8885" w14:textId="77777777" w:rsidR="00AA31F0" w:rsidRDefault="00AA31F0" w:rsidP="00AA31F0">
      <w:pPr>
        <w:pStyle w:val="B1"/>
        <w:rPr>
          <w:lang w:val="en-US" w:eastAsia="de-AT"/>
        </w:rPr>
      </w:pPr>
      <w:r>
        <w:rPr>
          <w:lang w:val="en-US" w:eastAsia="de-AT"/>
        </w:rPr>
        <w:t>-</w:t>
      </w:r>
      <w:r>
        <w:rPr>
          <w:lang w:val="en-US" w:eastAsia="de-AT"/>
        </w:rPr>
        <w:tab/>
      </w:r>
      <w:r>
        <w:rPr>
          <w:lang w:eastAsia="de-AT"/>
        </w:rPr>
        <w:t xml:space="preserve">A service-based representation, where CAPIF functions enable other authorized CAPIF functions to access their </w:t>
      </w:r>
      <w:proofErr w:type="gramStart"/>
      <w:r>
        <w:rPr>
          <w:lang w:eastAsia="de-AT"/>
        </w:rPr>
        <w:t>services</w:t>
      </w:r>
      <w:r>
        <w:rPr>
          <w:lang w:val="en-US" w:eastAsia="de-AT"/>
        </w:rPr>
        <w:t>;</w:t>
      </w:r>
      <w:proofErr w:type="gramEnd"/>
    </w:p>
    <w:p w14:paraId="094B51F4" w14:textId="77777777" w:rsidR="00AA31F0" w:rsidRDefault="00AA31F0" w:rsidP="00AA31F0">
      <w:pPr>
        <w:pStyle w:val="B1"/>
        <w:rPr>
          <w:lang w:val="en-US" w:eastAsia="de-AT"/>
        </w:rPr>
      </w:pPr>
      <w:r>
        <w:rPr>
          <w:lang w:val="en-US" w:eastAsia="de-AT"/>
        </w:rPr>
        <w:t>-</w:t>
      </w:r>
      <w:r>
        <w:rPr>
          <w:lang w:val="en-US" w:eastAsia="de-AT"/>
        </w:rPr>
        <w:tab/>
      </w:r>
      <w:r>
        <w:rPr>
          <w:lang w:eastAsia="de-AT"/>
        </w:rPr>
        <w:t>A reference point representation, where interactions between any two CAPIF functions (e.g. CCF, AEF) is shown by an appropriate point-to-point reference point (e.g. CAPIF-3)</w:t>
      </w:r>
      <w:r>
        <w:rPr>
          <w:lang w:val="en-US" w:eastAsia="de-AT"/>
        </w:rPr>
        <w:t>.</w:t>
      </w:r>
    </w:p>
    <w:p w14:paraId="2993A607" w14:textId="77777777" w:rsidR="00AA31F0" w:rsidRDefault="00AA31F0" w:rsidP="00AA31F0">
      <w:pPr>
        <w:rPr>
          <w:lang w:val="en-US"/>
        </w:rPr>
      </w:pPr>
      <w:r>
        <w:rPr>
          <w:lang w:val="en-US"/>
        </w:rPr>
        <w:t>The CAPIF functional architecture can be adopted by any 3GPP functionality providing 3GPP northbound service APIs.</w:t>
      </w:r>
    </w:p>
    <w:p w14:paraId="205530B6" w14:textId="77777777" w:rsidR="00AA31F0" w:rsidRDefault="00AA31F0" w:rsidP="00AA31F0">
      <w:pPr>
        <w:rPr>
          <w:noProof/>
          <w:lang w:val="en-US"/>
        </w:rPr>
      </w:pPr>
      <w:r>
        <w:rPr>
          <w:noProof/>
          <w:lang w:val="en-US"/>
        </w:rPr>
        <w:t>Figure </w:t>
      </w:r>
      <w:r w:rsidR="0010487B">
        <w:rPr>
          <w:noProof/>
          <w:lang w:val="en-US"/>
        </w:rPr>
        <w:t>5</w:t>
      </w:r>
      <w:r>
        <w:rPr>
          <w:noProof/>
          <w:lang w:val="en-US"/>
        </w:rPr>
        <w:t>.</w:t>
      </w:r>
      <w:r w:rsidR="0010487B">
        <w:rPr>
          <w:noProof/>
          <w:lang w:val="en-US"/>
        </w:rPr>
        <w:t>1</w:t>
      </w:r>
      <w:r>
        <w:rPr>
          <w:noProof/>
          <w:lang w:val="en-US"/>
        </w:rPr>
        <w:t>-1 shows the reference point based functional model for the CAPIF.</w:t>
      </w:r>
    </w:p>
    <w:p w14:paraId="7F3A8B9B" w14:textId="77777777" w:rsidR="00AA31F0" w:rsidRDefault="007337E5" w:rsidP="00AA31F0">
      <w:pPr>
        <w:pStyle w:val="TH"/>
        <w:rPr>
          <w:noProof/>
          <w:lang w:val="en-US"/>
        </w:rPr>
      </w:pPr>
      <w:ins w:id="31" w:author="Huawei" w:date="2024-08-06T10:27:00Z">
        <w:r w:rsidRPr="005F3DB0">
          <w:rPr>
            <w:noProof/>
            <w:lang w:val="en-US"/>
          </w:rPr>
          <w:object w:dxaOrig="8930" w:dyaOrig="6470" w14:anchorId="2A362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46.5pt;height:324.3pt;mso-width-percent:0;mso-height-percent:0;mso-width-percent:0;mso-height-percent:0" o:ole="">
              <v:imagedata r:id="rId11" o:title=""/>
            </v:shape>
            <o:OLEObject Type="Embed" ProgID="Visio.Drawing.11" ShapeID="_x0000_i1030" DrawAspect="Content" ObjectID="_1786117509" r:id="rId12"/>
          </w:object>
        </w:r>
      </w:ins>
    </w:p>
    <w:p w14:paraId="040AC32E" w14:textId="77777777" w:rsidR="00AA31F0" w:rsidRDefault="00AA31F0" w:rsidP="00AA31F0">
      <w:pPr>
        <w:pStyle w:val="TF"/>
      </w:pPr>
      <w:r>
        <w:t xml:space="preserve">Figure </w:t>
      </w:r>
      <w:r w:rsidR="0010487B">
        <w:t>5</w:t>
      </w:r>
      <w:r>
        <w:t>.</w:t>
      </w:r>
      <w:r w:rsidR="0010487B">
        <w:t>1</w:t>
      </w:r>
      <w:r>
        <w:t>-1: Functional model for the CAPIF</w:t>
      </w:r>
    </w:p>
    <w:p w14:paraId="2BEE7795" w14:textId="77777777" w:rsidR="00AA31F0" w:rsidRDefault="00AA31F0" w:rsidP="00AA31F0">
      <w:pPr>
        <w:pStyle w:val="Heading2"/>
        <w:rPr>
          <w:szCs w:val="19"/>
        </w:rPr>
      </w:pPr>
      <w:bookmarkStart w:id="32" w:name="_Toc175503720"/>
      <w:r>
        <w:lastRenderedPageBreak/>
        <w:t>5.2</w:t>
      </w:r>
      <w:r>
        <w:tab/>
        <w:t>Background</w:t>
      </w:r>
      <w:bookmarkEnd w:id="32"/>
    </w:p>
    <w:p w14:paraId="766E479F" w14:textId="77777777" w:rsidR="00AA31F0" w:rsidRDefault="00AA31F0" w:rsidP="00AA31F0">
      <w:pPr>
        <w:pStyle w:val="Heading3"/>
        <w:rPr>
          <w:rFonts w:eastAsia="SimSun"/>
          <w:lang w:eastAsia="zh-CN"/>
        </w:rPr>
      </w:pPr>
      <w:bookmarkStart w:id="33" w:name="_Toc175503721"/>
      <w:r>
        <w:rPr>
          <w:lang w:eastAsia="zh-CN"/>
        </w:rPr>
        <w:t>5.2.1</w:t>
      </w:r>
      <w:r>
        <w:rPr>
          <w:lang w:eastAsia="zh-CN"/>
        </w:rPr>
        <w:tab/>
        <w:t>API E</w:t>
      </w:r>
      <w:r>
        <w:rPr>
          <w:rFonts w:hint="eastAsia"/>
          <w:lang w:eastAsia="zh-CN"/>
        </w:rPr>
        <w:t>xposure</w:t>
      </w:r>
      <w:bookmarkEnd w:id="33"/>
      <w:r>
        <w:rPr>
          <w:lang w:eastAsia="zh-CN"/>
        </w:rPr>
        <w:t xml:space="preserve"> </w:t>
      </w:r>
    </w:p>
    <w:p w14:paraId="7FBE9D50" w14:textId="77777777" w:rsidR="00AA31F0" w:rsidRDefault="00AA31F0" w:rsidP="00AA31F0">
      <w:pPr>
        <w:rPr>
          <w:lang w:eastAsia="zh-CN"/>
        </w:rPr>
      </w:pPr>
      <w:r>
        <w:rPr>
          <w:lang w:eastAsia="zh-CN"/>
        </w:rPr>
        <w:t xml:space="preserve">According to the </w:t>
      </w:r>
      <w:r w:rsidRPr="0094454D">
        <w:rPr>
          <w:lang w:eastAsia="zh-CN"/>
        </w:rPr>
        <w:t>CAPIF relationship with network exposure aspects of 3GPP systems</w:t>
      </w:r>
      <w:r>
        <w:rPr>
          <w:lang w:eastAsia="zh-CN"/>
        </w:rPr>
        <w:t xml:space="preserve"> in the clause </w:t>
      </w:r>
      <w:r w:rsidRPr="0094454D">
        <w:rPr>
          <w:lang w:eastAsia="zh-CN"/>
        </w:rPr>
        <w:t xml:space="preserve">Annex B </w:t>
      </w:r>
      <w:r>
        <w:rPr>
          <w:lang w:eastAsia="zh-CN"/>
        </w:rPr>
        <w:t xml:space="preserve">described in the </w:t>
      </w:r>
      <w:r>
        <w:rPr>
          <w:rFonts w:hint="eastAsia"/>
          <w:lang w:eastAsia="zh-CN"/>
        </w:rPr>
        <w:t>T</w:t>
      </w:r>
      <w:r>
        <w:rPr>
          <w:lang w:eastAsia="zh-CN"/>
        </w:rPr>
        <w:t>S 23.222 [2], the</w:t>
      </w:r>
      <w:r>
        <w:rPr>
          <w:noProof/>
          <w:lang w:val="en-US"/>
        </w:rPr>
        <w:t xml:space="preserve"> details of SCEF which is the role in exposing network capabilities of EPS to 3</w:t>
      </w:r>
      <w:r>
        <w:rPr>
          <w:noProof/>
          <w:vertAlign w:val="superscript"/>
          <w:lang w:val="en-US"/>
        </w:rPr>
        <w:t>rd</w:t>
      </w:r>
      <w:r>
        <w:rPr>
          <w:noProof/>
          <w:lang w:val="en-US"/>
        </w:rPr>
        <w:t xml:space="preserve"> party applications </w:t>
      </w:r>
      <w:r>
        <w:rPr>
          <w:lang w:eastAsia="zh-CN"/>
        </w:rPr>
        <w:t xml:space="preserve">and NEF which is the role in </w:t>
      </w:r>
      <w:r>
        <w:rPr>
          <w:noProof/>
          <w:lang w:val="en-US"/>
        </w:rPr>
        <w:t>exposing network capabilities of EPS to 3</w:t>
      </w:r>
      <w:r>
        <w:rPr>
          <w:noProof/>
          <w:vertAlign w:val="superscript"/>
          <w:lang w:val="en-US"/>
        </w:rPr>
        <w:t>rd</w:t>
      </w:r>
      <w:r>
        <w:rPr>
          <w:noProof/>
          <w:lang w:val="en-US"/>
        </w:rPr>
        <w:t xml:space="preserve"> party applications are present in the following clause:</w:t>
      </w:r>
    </w:p>
    <w:p w14:paraId="4EA5FE52" w14:textId="77777777" w:rsidR="00AA31F0" w:rsidRDefault="00AA31F0" w:rsidP="00AA31F0">
      <w:pPr>
        <w:pStyle w:val="B1"/>
        <w:rPr>
          <w:lang w:eastAsia="zh-CN"/>
        </w:rPr>
      </w:pPr>
      <w:r>
        <w:rPr>
          <w:lang w:eastAsia="zh-CN"/>
        </w:rPr>
        <w:t>-</w:t>
      </w:r>
      <w:r>
        <w:rPr>
          <w:lang w:eastAsia="zh-CN"/>
        </w:rPr>
        <w:tab/>
      </w:r>
      <w:r w:rsidRPr="00E078A7">
        <w:rPr>
          <w:lang w:eastAsia="zh-CN"/>
        </w:rPr>
        <w:t>B.1</w:t>
      </w:r>
      <w:r>
        <w:rPr>
          <w:lang w:eastAsia="zh-CN"/>
        </w:rPr>
        <w:t xml:space="preserve"> </w:t>
      </w:r>
      <w:r w:rsidRPr="00E078A7">
        <w:rPr>
          <w:lang w:eastAsia="zh-CN"/>
        </w:rPr>
        <w:tab/>
        <w:t>CAPIF relationship with 3GPP EPS network exposure</w:t>
      </w:r>
    </w:p>
    <w:p w14:paraId="511A7E28" w14:textId="77777777" w:rsidR="00AA31F0" w:rsidRPr="00E078A7" w:rsidRDefault="00AA31F0" w:rsidP="00AA31F0">
      <w:pPr>
        <w:pStyle w:val="B1"/>
        <w:rPr>
          <w:lang w:eastAsia="zh-CN"/>
        </w:rPr>
      </w:pPr>
      <w:r>
        <w:rPr>
          <w:lang w:eastAsia="zh-CN"/>
        </w:rPr>
        <w:t>-</w:t>
      </w:r>
      <w:r>
        <w:rPr>
          <w:lang w:eastAsia="zh-CN"/>
        </w:rPr>
        <w:tab/>
      </w:r>
      <w:r w:rsidRPr="00E078A7">
        <w:rPr>
          <w:lang w:eastAsia="zh-CN"/>
        </w:rPr>
        <w:t>B.</w:t>
      </w:r>
      <w:r>
        <w:rPr>
          <w:lang w:eastAsia="zh-CN"/>
        </w:rPr>
        <w:t>2</w:t>
      </w:r>
      <w:r w:rsidRPr="00E078A7">
        <w:rPr>
          <w:lang w:eastAsia="zh-CN"/>
        </w:rPr>
        <w:tab/>
      </w:r>
      <w:r>
        <w:rPr>
          <w:lang w:eastAsia="zh-CN"/>
        </w:rPr>
        <w:t xml:space="preserve"> </w:t>
      </w:r>
      <w:r>
        <w:rPr>
          <w:lang w:eastAsia="zh-CN"/>
        </w:rPr>
        <w:tab/>
      </w:r>
      <w:r>
        <w:rPr>
          <w:noProof/>
        </w:rPr>
        <w:t>CAPIF relationship with 3GPP 5GS network exposure</w:t>
      </w:r>
    </w:p>
    <w:p w14:paraId="0066B3BB" w14:textId="77777777" w:rsidR="00AA31F0" w:rsidRDefault="00AA31F0" w:rsidP="00AA31F0">
      <w:pPr>
        <w:rPr>
          <w:lang w:eastAsia="zh-CN"/>
        </w:rPr>
      </w:pPr>
      <w:r>
        <w:rPr>
          <w:lang w:eastAsia="zh-CN"/>
        </w:rPr>
        <w:t xml:space="preserve">According to the </w:t>
      </w:r>
      <w:r>
        <w:t>CAPIF role in charging</w:t>
      </w:r>
      <w:r>
        <w:rPr>
          <w:lang w:eastAsia="zh-CN"/>
        </w:rPr>
        <w:t xml:space="preserve"> in the clause </w:t>
      </w:r>
      <w:r w:rsidRPr="0094454D">
        <w:rPr>
          <w:lang w:eastAsia="zh-CN"/>
        </w:rPr>
        <w:t xml:space="preserve">Annex </w:t>
      </w:r>
      <w:r>
        <w:rPr>
          <w:lang w:eastAsia="zh-CN"/>
        </w:rPr>
        <w:t xml:space="preserve">C described in the </w:t>
      </w:r>
      <w:r>
        <w:rPr>
          <w:rFonts w:hint="eastAsia"/>
          <w:lang w:eastAsia="zh-CN"/>
        </w:rPr>
        <w:t>T</w:t>
      </w:r>
      <w:r>
        <w:rPr>
          <w:lang w:eastAsia="zh-CN"/>
        </w:rPr>
        <w:t xml:space="preserve">S 23.222 [2], the common architecture for charging, including the offline charging and online charging, </w:t>
      </w:r>
      <w:r>
        <w:rPr>
          <w:noProof/>
        </w:rPr>
        <w:t xml:space="preserve">which is the role of CAPIF in charging service API invocations, </w:t>
      </w:r>
      <w:r>
        <w:rPr>
          <w:lang w:eastAsia="zh-CN"/>
        </w:rPr>
        <w:t xml:space="preserve">is introduced in the figure </w:t>
      </w:r>
      <w:r>
        <w:rPr>
          <w:noProof/>
        </w:rPr>
        <w:t xml:space="preserve">Figure C.1-1 and </w:t>
      </w:r>
      <w:r>
        <w:rPr>
          <w:lang w:eastAsia="zh-CN"/>
        </w:rPr>
        <w:t xml:space="preserve">following clauses in the </w:t>
      </w:r>
      <w:r>
        <w:rPr>
          <w:rFonts w:hint="eastAsia"/>
          <w:lang w:eastAsia="zh-CN"/>
        </w:rPr>
        <w:t>T</w:t>
      </w:r>
      <w:r>
        <w:rPr>
          <w:lang w:eastAsia="zh-CN"/>
        </w:rPr>
        <w:t>S 23.222 [2]:</w:t>
      </w:r>
    </w:p>
    <w:p w14:paraId="7F09AF52" w14:textId="77777777" w:rsidR="00AA31F0" w:rsidRDefault="00AA31F0" w:rsidP="00AA31F0">
      <w:pPr>
        <w:pStyle w:val="B1"/>
        <w:rPr>
          <w:lang w:eastAsia="zh-CN"/>
        </w:rPr>
      </w:pPr>
      <w:r>
        <w:rPr>
          <w:lang w:eastAsia="zh-CN"/>
        </w:rPr>
        <w:t>-</w:t>
      </w:r>
      <w:r>
        <w:rPr>
          <w:lang w:eastAsia="zh-CN"/>
        </w:rPr>
        <w:tab/>
        <w:t>C</w:t>
      </w:r>
      <w:r w:rsidRPr="00E078A7">
        <w:rPr>
          <w:lang w:eastAsia="zh-CN"/>
        </w:rPr>
        <w:t>.</w:t>
      </w:r>
      <w:r>
        <w:rPr>
          <w:lang w:eastAsia="zh-CN"/>
        </w:rPr>
        <w:t xml:space="preserve">2 </w:t>
      </w:r>
      <w:r w:rsidRPr="00E078A7">
        <w:rPr>
          <w:lang w:eastAsia="zh-CN"/>
        </w:rPr>
        <w:tab/>
      </w:r>
      <w:r w:rsidRPr="00056482">
        <w:rPr>
          <w:lang w:eastAsia="zh-CN"/>
        </w:rPr>
        <w:t>CAPIF role in online charging</w:t>
      </w:r>
    </w:p>
    <w:p w14:paraId="3197EB4E" w14:textId="77777777" w:rsidR="00AA31F0" w:rsidRPr="00E078A7" w:rsidRDefault="00AA31F0" w:rsidP="00AA31F0">
      <w:pPr>
        <w:pStyle w:val="B1"/>
        <w:rPr>
          <w:lang w:eastAsia="zh-CN"/>
        </w:rPr>
      </w:pPr>
      <w:r>
        <w:rPr>
          <w:lang w:eastAsia="zh-CN"/>
        </w:rPr>
        <w:t>-</w:t>
      </w:r>
      <w:r>
        <w:rPr>
          <w:lang w:eastAsia="zh-CN"/>
        </w:rPr>
        <w:tab/>
        <w:t>C</w:t>
      </w:r>
      <w:r w:rsidRPr="00E078A7">
        <w:rPr>
          <w:lang w:eastAsia="zh-CN"/>
        </w:rPr>
        <w:t>.</w:t>
      </w:r>
      <w:r>
        <w:rPr>
          <w:lang w:eastAsia="zh-CN"/>
        </w:rPr>
        <w:t xml:space="preserve">3 </w:t>
      </w:r>
      <w:r>
        <w:rPr>
          <w:lang w:eastAsia="zh-CN"/>
        </w:rPr>
        <w:tab/>
      </w:r>
      <w:r w:rsidRPr="00056482">
        <w:rPr>
          <w:noProof/>
        </w:rPr>
        <w:t>CAPIF role in offline charging</w:t>
      </w:r>
    </w:p>
    <w:p w14:paraId="2C2AE3A2" w14:textId="77777777" w:rsidR="00AA31F0" w:rsidRDefault="00AA31F0" w:rsidP="00AA31F0">
      <w:r>
        <w:rPr>
          <w:lang w:eastAsia="zh-CN"/>
        </w:rPr>
        <w:t xml:space="preserve">According to the </w:t>
      </w:r>
      <w:r>
        <w:rPr>
          <w:lang w:bidi="ar-IQ"/>
        </w:rPr>
        <w:t>high-level Service Exposure Function architecture</w:t>
      </w:r>
      <w:r w:rsidRPr="0094454D">
        <w:rPr>
          <w:lang w:eastAsia="zh-CN"/>
        </w:rPr>
        <w:t xml:space="preserve"> </w:t>
      </w:r>
      <w:r>
        <w:rPr>
          <w:lang w:eastAsia="zh-CN"/>
        </w:rPr>
        <w:t xml:space="preserve">described in the </w:t>
      </w:r>
      <w:r>
        <w:rPr>
          <w:rFonts w:hint="eastAsia"/>
          <w:lang w:eastAsia="zh-CN"/>
        </w:rPr>
        <w:t>T</w:t>
      </w:r>
      <w:r>
        <w:rPr>
          <w:lang w:eastAsia="zh-CN"/>
        </w:rPr>
        <w:t xml:space="preserve">S 32.254 [3], </w:t>
      </w:r>
      <w:r>
        <w:t xml:space="preserve">the offline, online and converged charging description for Northbound Application Program Interfaces (API), based on the transaction over T8 reference point between SCEF and SCS/AS and </w:t>
      </w:r>
      <w:r>
        <w:rPr>
          <w:lang w:bidi="ar-IQ"/>
        </w:rPr>
        <w:t>Network Exposure Function (NEF)</w:t>
      </w:r>
      <w:r>
        <w:t xml:space="preserve"> are introduced:</w:t>
      </w:r>
    </w:p>
    <w:p w14:paraId="046B7E98" w14:textId="77777777" w:rsidR="00AA31F0" w:rsidRDefault="00AA31F0" w:rsidP="00AA31F0">
      <w:pPr>
        <w:pStyle w:val="B1"/>
        <w:rPr>
          <w:color w:val="000000"/>
          <w:lang w:bidi="ar-IQ"/>
        </w:rPr>
      </w:pPr>
      <w:r>
        <w:rPr>
          <w:lang w:eastAsia="zh-CN"/>
        </w:rPr>
        <w:t>-</w:t>
      </w:r>
      <w:r>
        <w:rPr>
          <w:lang w:eastAsia="zh-CN"/>
        </w:rPr>
        <w:tab/>
      </w:r>
      <w:r>
        <w:rPr>
          <w:rFonts w:hint="eastAsia"/>
          <w:lang w:eastAsia="zh-CN"/>
        </w:rPr>
        <w:t>C</w:t>
      </w:r>
      <w:r>
        <w:rPr>
          <w:lang w:eastAsia="zh-CN"/>
        </w:rPr>
        <w:t>lause 4.2 and 4.3: the</w:t>
      </w:r>
      <w:r>
        <w:rPr>
          <w:noProof/>
          <w:lang w:val="en-US"/>
        </w:rPr>
        <w:t xml:space="preserve"> details of </w:t>
      </w:r>
      <w:r>
        <w:rPr>
          <w:lang w:eastAsia="zh-CN" w:bidi="ar-IQ"/>
        </w:rPr>
        <w:t>SCEF</w:t>
      </w:r>
      <w:r>
        <w:rPr>
          <w:lang w:bidi="ar-IQ"/>
        </w:rPr>
        <w:t xml:space="preserve"> functioning as the CTF, may generate accounting metrics sets for </w:t>
      </w:r>
      <w:r>
        <w:t xml:space="preserve">Northbound Application Program Interfaces (APIs) </w:t>
      </w:r>
      <w:r>
        <w:rPr>
          <w:lang w:bidi="ar-IQ"/>
        </w:rPr>
        <w:t xml:space="preserve">CDRs in the figure 4.2.1, and the details of SCEF </w:t>
      </w:r>
      <w:r>
        <w:rPr>
          <w:color w:val="000000"/>
          <w:lang w:bidi="ar-IQ"/>
        </w:rPr>
        <w:t>utilizing Ro interface and application towards the OCS in the figure 4.2.2 are described:</w:t>
      </w:r>
    </w:p>
    <w:p w14:paraId="2AE43E4C" w14:textId="77777777" w:rsidR="00AA31F0" w:rsidRPr="00F43237" w:rsidRDefault="00AA31F0" w:rsidP="00AA31F0">
      <w:pPr>
        <w:pStyle w:val="B1"/>
        <w:rPr>
          <w:lang w:bidi="ar-IQ"/>
        </w:rPr>
      </w:pPr>
      <w:r>
        <w:rPr>
          <w:lang w:eastAsia="zh-CN"/>
        </w:rPr>
        <w:t>-</w:t>
      </w:r>
      <w:r>
        <w:rPr>
          <w:lang w:eastAsia="zh-CN"/>
        </w:rPr>
        <w:tab/>
      </w:r>
      <w:r>
        <w:rPr>
          <w:rFonts w:hint="eastAsia"/>
          <w:lang w:eastAsia="zh-CN"/>
        </w:rPr>
        <w:t>C</w:t>
      </w:r>
      <w:r>
        <w:rPr>
          <w:lang w:eastAsia="zh-CN"/>
        </w:rPr>
        <w:t>lause 4.4: the</w:t>
      </w:r>
      <w:r>
        <w:rPr>
          <w:noProof/>
          <w:lang w:val="en-US"/>
        </w:rPr>
        <w:t xml:space="preserve"> details of </w:t>
      </w:r>
      <w:r>
        <w:rPr>
          <w:lang w:val="en-US" w:eastAsia="zh-CN" w:bidi="ar-IQ"/>
        </w:rPr>
        <w:t>NEF</w:t>
      </w:r>
      <w:r>
        <w:rPr>
          <w:lang w:bidi="ar-IQ"/>
        </w:rPr>
        <w:t xml:space="preserve"> functioning as the CTF,</w:t>
      </w:r>
      <w:r w:rsidRPr="00E57D9B">
        <w:rPr>
          <w:lang w:bidi="ar-IQ"/>
        </w:rPr>
        <w:t xml:space="preserve"> </w:t>
      </w:r>
      <w:r>
        <w:rPr>
          <w:lang w:bidi="ar-IQ"/>
        </w:rPr>
        <w:t xml:space="preserve">using </w:t>
      </w:r>
      <w:proofErr w:type="spellStart"/>
      <w:r>
        <w:rPr>
          <w:lang w:bidi="ar-IQ"/>
        </w:rPr>
        <w:t>Nchf</w:t>
      </w:r>
      <w:proofErr w:type="spellEnd"/>
      <w:r>
        <w:rPr>
          <w:lang w:bidi="ar-IQ"/>
        </w:rPr>
        <w:t xml:space="preserve"> to perform converged charging for the northbound API access.</w:t>
      </w:r>
    </w:p>
    <w:p w14:paraId="1136C27A" w14:textId="77777777" w:rsidR="00AA31F0" w:rsidRDefault="00AA31F0" w:rsidP="00AA31F0">
      <w:pPr>
        <w:pStyle w:val="Heading2"/>
        <w:rPr>
          <w:lang w:eastAsia="zh-CN"/>
        </w:rPr>
      </w:pPr>
      <w:bookmarkStart w:id="34" w:name="_Toc175503722"/>
      <w:r>
        <w:t>5.3</w:t>
      </w:r>
      <w:r>
        <w:tab/>
      </w:r>
      <w:r>
        <w:rPr>
          <w:lang w:eastAsia="zh-CN"/>
        </w:rPr>
        <w:t>Business Roles related to CAPIF charging</w:t>
      </w:r>
      <w:bookmarkEnd w:id="34"/>
    </w:p>
    <w:p w14:paraId="7CCF8621" w14:textId="77777777" w:rsidR="00AA31F0" w:rsidRPr="00CF22E9" w:rsidRDefault="00AA31F0" w:rsidP="00AA31F0">
      <w:pPr>
        <w:pStyle w:val="Heading3"/>
        <w:rPr>
          <w:lang w:eastAsia="zh-CN"/>
        </w:rPr>
      </w:pPr>
      <w:bookmarkStart w:id="35" w:name="_Toc175503723"/>
      <w:r>
        <w:rPr>
          <w:lang w:eastAsia="zh-CN"/>
        </w:rPr>
        <w:t>5.3.1</w:t>
      </w:r>
      <w:r>
        <w:rPr>
          <w:lang w:eastAsia="zh-CN"/>
        </w:rPr>
        <w:tab/>
      </w:r>
      <w:r w:rsidRPr="00CF22E9">
        <w:rPr>
          <w:lang w:eastAsia="zh-CN"/>
        </w:rPr>
        <w:t>Basic CAPIF business relationships</w:t>
      </w:r>
      <w:bookmarkEnd w:id="35"/>
    </w:p>
    <w:p w14:paraId="40598897" w14:textId="77777777" w:rsidR="00AA31F0" w:rsidRDefault="00AA31F0" w:rsidP="00AA31F0">
      <w:pPr>
        <w:rPr>
          <w:lang w:eastAsia="zh-CN"/>
        </w:rPr>
      </w:pPr>
      <w:r>
        <w:rPr>
          <w:lang w:eastAsia="zh-CN"/>
        </w:rPr>
        <w:t>As per the TS 23.222 [2] clause 5.1, the basic business roles related to CAPIF charging include:</w:t>
      </w:r>
    </w:p>
    <w:p w14:paraId="45D9D236" w14:textId="77777777" w:rsidR="00AA31F0" w:rsidRDefault="007337E5" w:rsidP="00AA31F0">
      <w:pPr>
        <w:jc w:val="center"/>
      </w:pPr>
      <w:ins w:id="36" w:author="Huawei" w:date="2024-08-06T10:27:00Z">
        <w:r w:rsidRPr="00897DA4">
          <w:rPr>
            <w:noProof/>
          </w:rPr>
          <w:object w:dxaOrig="7070" w:dyaOrig="5650" w14:anchorId="2A5AF715">
            <v:shape id="_x0000_i1029" type="#_x0000_t75" alt="" style="width:242pt;height:191.8pt;mso-width-percent:0;mso-height-percent:0;mso-width-percent:0;mso-height-percent:0" o:ole="">
              <v:imagedata r:id="rId13" o:title=""/>
            </v:shape>
            <o:OLEObject Type="Embed" ProgID="Visio.Drawing.11" ShapeID="_x0000_i1029" DrawAspect="Content" ObjectID="_1786117510" r:id="rId14"/>
          </w:object>
        </w:r>
      </w:ins>
    </w:p>
    <w:p w14:paraId="506234C9" w14:textId="77777777" w:rsidR="00AA31F0" w:rsidRDefault="00AA31F0" w:rsidP="00AA31F0">
      <w:pPr>
        <w:pStyle w:val="TF"/>
        <w:rPr>
          <w:lang w:eastAsia="zh-CN"/>
        </w:rPr>
      </w:pPr>
      <w:r>
        <w:t>Figure 5.3.1-1: Business relationships in CAPIF</w:t>
      </w:r>
    </w:p>
    <w:p w14:paraId="628FF4AF" w14:textId="77777777" w:rsidR="00AA31F0" w:rsidRDefault="00AA31F0" w:rsidP="00AA31F0">
      <w:pPr>
        <w:pStyle w:val="B1"/>
        <w:rPr>
          <w:lang w:eastAsia="zh-CN"/>
        </w:rPr>
      </w:pPr>
      <w:r>
        <w:rPr>
          <w:lang w:eastAsia="zh-CN"/>
        </w:rPr>
        <w:t>-</w:t>
      </w:r>
      <w:r>
        <w:rPr>
          <w:lang w:eastAsia="zh-CN"/>
        </w:rPr>
        <w:tab/>
        <w:t xml:space="preserve">API invoker: </w:t>
      </w:r>
      <w:r>
        <w:rPr>
          <w:noProof/>
          <w:lang w:val="en-US"/>
        </w:rPr>
        <w:t>typically provided by a 3</w:t>
      </w:r>
      <w:r>
        <w:rPr>
          <w:noProof/>
          <w:vertAlign w:val="superscript"/>
          <w:lang w:val="en-US"/>
        </w:rPr>
        <w:t>rd</w:t>
      </w:r>
      <w:r>
        <w:rPr>
          <w:noProof/>
          <w:lang w:val="en-US"/>
        </w:rPr>
        <w:t xml:space="preserve"> party application provider, which is</w:t>
      </w:r>
      <w:r>
        <w:rPr>
          <w:lang w:eastAsia="zh-CN"/>
        </w:rPr>
        <w:t xml:space="preserve"> the charged party for CAPIF API invocation charging by CAPIF provider.</w:t>
      </w:r>
    </w:p>
    <w:p w14:paraId="47AACC78" w14:textId="77777777" w:rsidR="00AA31F0" w:rsidRDefault="00AA31F0" w:rsidP="00AA31F0">
      <w:pPr>
        <w:pStyle w:val="B1"/>
        <w:rPr>
          <w:lang w:eastAsia="zh-CN"/>
        </w:rPr>
      </w:pPr>
      <w:r>
        <w:rPr>
          <w:lang w:eastAsia="zh-CN"/>
        </w:rPr>
        <w:t>-</w:t>
      </w:r>
      <w:r>
        <w:rPr>
          <w:lang w:eastAsia="zh-CN"/>
        </w:rPr>
        <w:tab/>
        <w:t xml:space="preserve">CAPIF </w:t>
      </w:r>
      <w:r w:rsidRPr="00CF22E9">
        <w:rPr>
          <w:lang w:eastAsia="zh-CN"/>
        </w:rPr>
        <w:t>provider</w:t>
      </w:r>
      <w:r>
        <w:rPr>
          <w:lang w:eastAsia="zh-CN"/>
        </w:rPr>
        <w:t xml:space="preserve">: the charging party, which embeds the CTF to perform the charging to API invoker. </w:t>
      </w:r>
    </w:p>
    <w:p w14:paraId="7E72EAD6" w14:textId="77777777" w:rsidR="00AA31F0" w:rsidRDefault="00AA31F0" w:rsidP="00AA31F0">
      <w:pPr>
        <w:pStyle w:val="Heading3"/>
        <w:rPr>
          <w:lang w:eastAsia="zh-CN"/>
        </w:rPr>
      </w:pPr>
      <w:bookmarkStart w:id="37" w:name="_Toc175503724"/>
      <w:r>
        <w:rPr>
          <w:lang w:eastAsia="zh-CN"/>
        </w:rPr>
        <w:lastRenderedPageBreak/>
        <w:t>5.3.2</w:t>
      </w:r>
      <w:r>
        <w:rPr>
          <w:lang w:eastAsia="zh-CN"/>
        </w:rPr>
        <w:tab/>
      </w:r>
      <w:r w:rsidRPr="00CF22E9">
        <w:rPr>
          <w:lang w:eastAsia="zh-CN"/>
        </w:rPr>
        <w:t>CAPIF business relationships for RNAA</w:t>
      </w:r>
      <w:bookmarkEnd w:id="37"/>
    </w:p>
    <w:p w14:paraId="19A80C61" w14:textId="77777777" w:rsidR="00AA31F0" w:rsidRDefault="00AA31F0" w:rsidP="00AA31F0">
      <w:pPr>
        <w:rPr>
          <w:lang w:eastAsia="zh-CN"/>
        </w:rPr>
      </w:pPr>
      <w:r>
        <w:rPr>
          <w:lang w:eastAsia="zh-CN"/>
        </w:rPr>
        <w:t>As per the TS 23.222 [2] clause 5.2, the business roles related CAPIF for RNAA charging include:</w:t>
      </w:r>
    </w:p>
    <w:p w14:paraId="5EEFA9CC" w14:textId="77777777" w:rsidR="00AA31F0" w:rsidRDefault="007337E5" w:rsidP="00AA31F0">
      <w:pPr>
        <w:jc w:val="center"/>
      </w:pPr>
      <w:ins w:id="38" w:author="Huawei" w:date="2024-08-06T10:27:00Z">
        <w:r w:rsidRPr="00F72C50">
          <w:rPr>
            <w:noProof/>
          </w:rPr>
          <w:object w:dxaOrig="7640" w:dyaOrig="5600" w14:anchorId="0278604E">
            <v:shape id="_x0000_i1028" type="#_x0000_t75" alt="" style="width:381.8pt;height:280.75pt;mso-width-percent:0;mso-height-percent:0;mso-width-percent:0;mso-height-percent:0" o:ole="">
              <v:imagedata r:id="rId15" o:title=""/>
            </v:shape>
            <o:OLEObject Type="Embed" ProgID="Visio.Drawing.11" ShapeID="_x0000_i1028" DrawAspect="Content" ObjectID="_1786117511" r:id="rId16"/>
          </w:object>
        </w:r>
      </w:ins>
    </w:p>
    <w:p w14:paraId="2B51D8AB" w14:textId="77777777" w:rsidR="00AA31F0" w:rsidRDefault="00AA31F0" w:rsidP="00AA31F0">
      <w:pPr>
        <w:pStyle w:val="TF"/>
        <w:rPr>
          <w:lang w:eastAsia="zh-CN"/>
        </w:rPr>
      </w:pPr>
      <w:r>
        <w:t>Figure 5.3.2-1: CAPIF business relationships for RNAA</w:t>
      </w:r>
    </w:p>
    <w:p w14:paraId="7DF1DEA0" w14:textId="77777777" w:rsidR="00AA31F0" w:rsidRDefault="00AA31F0" w:rsidP="00AA31F0">
      <w:pPr>
        <w:pStyle w:val="B1"/>
        <w:rPr>
          <w:lang w:eastAsia="zh-CN"/>
        </w:rPr>
      </w:pPr>
      <w:r>
        <w:rPr>
          <w:lang w:eastAsia="zh-CN"/>
        </w:rPr>
        <w:t>-</w:t>
      </w:r>
      <w:r>
        <w:rPr>
          <w:lang w:eastAsia="zh-CN"/>
        </w:rPr>
        <w:tab/>
        <w:t xml:space="preserve">API invoker: </w:t>
      </w:r>
      <w:r>
        <w:rPr>
          <w:noProof/>
          <w:lang w:val="en-US"/>
        </w:rPr>
        <w:t xml:space="preserve">the same as the basic </w:t>
      </w:r>
      <w:r w:rsidRPr="00CF22E9">
        <w:rPr>
          <w:lang w:eastAsia="zh-CN"/>
        </w:rPr>
        <w:t>CAPIF business relationship</w:t>
      </w:r>
      <w:r>
        <w:rPr>
          <w:lang w:eastAsia="zh-CN"/>
        </w:rPr>
        <w:t xml:space="preserve">s in clause </w:t>
      </w:r>
      <w:r w:rsidR="0010487B">
        <w:rPr>
          <w:lang w:eastAsia="zh-CN"/>
        </w:rPr>
        <w:t>5</w:t>
      </w:r>
      <w:r>
        <w:rPr>
          <w:lang w:eastAsia="zh-CN"/>
        </w:rPr>
        <w:t>.2.1.</w:t>
      </w:r>
    </w:p>
    <w:p w14:paraId="42F69D68" w14:textId="77777777" w:rsidR="00AA31F0" w:rsidRDefault="00AA31F0" w:rsidP="00AA31F0">
      <w:pPr>
        <w:pStyle w:val="B1"/>
        <w:rPr>
          <w:lang w:eastAsia="zh-CN"/>
        </w:rPr>
      </w:pPr>
      <w:r>
        <w:rPr>
          <w:lang w:eastAsia="zh-CN"/>
        </w:rPr>
        <w:t>-</w:t>
      </w:r>
      <w:r>
        <w:rPr>
          <w:lang w:eastAsia="zh-CN"/>
        </w:rPr>
        <w:tab/>
        <w:t xml:space="preserve">CAPIF </w:t>
      </w:r>
      <w:proofErr w:type="gramStart"/>
      <w:r>
        <w:rPr>
          <w:rFonts w:hint="eastAsia"/>
          <w:lang w:eastAsia="zh-CN"/>
        </w:rPr>
        <w:t>provider</w:t>
      </w:r>
      <w:r>
        <w:rPr>
          <w:lang w:eastAsia="zh-CN"/>
        </w:rPr>
        <w:t>:</w:t>
      </w:r>
      <w:r>
        <w:rPr>
          <w:noProof/>
          <w:lang w:val="en-US"/>
        </w:rPr>
        <w:t>the</w:t>
      </w:r>
      <w:proofErr w:type="gramEnd"/>
      <w:r>
        <w:rPr>
          <w:noProof/>
          <w:lang w:val="en-US"/>
        </w:rPr>
        <w:t xml:space="preserve"> same as the basic </w:t>
      </w:r>
      <w:r w:rsidRPr="00CF22E9">
        <w:rPr>
          <w:lang w:eastAsia="zh-CN"/>
        </w:rPr>
        <w:t>CAPIF business relationship</w:t>
      </w:r>
      <w:r>
        <w:rPr>
          <w:lang w:eastAsia="zh-CN"/>
        </w:rPr>
        <w:t xml:space="preserve">s in clause </w:t>
      </w:r>
      <w:r w:rsidR="0010487B">
        <w:rPr>
          <w:lang w:eastAsia="zh-CN"/>
        </w:rPr>
        <w:t>5</w:t>
      </w:r>
      <w:r>
        <w:rPr>
          <w:lang w:eastAsia="zh-CN"/>
        </w:rPr>
        <w:t>.2.1.</w:t>
      </w:r>
      <w:r>
        <w:rPr>
          <w:noProof/>
          <w:lang w:val="en-US"/>
        </w:rPr>
        <w:t xml:space="preserve"> </w:t>
      </w:r>
    </w:p>
    <w:p w14:paraId="0A016D3C" w14:textId="77777777" w:rsidR="00AA31F0" w:rsidRPr="00681601" w:rsidRDefault="00AA31F0" w:rsidP="00AA31F0">
      <w:pPr>
        <w:rPr>
          <w:lang w:eastAsia="zh-CN"/>
        </w:rPr>
      </w:pPr>
    </w:p>
    <w:p w14:paraId="73C85117" w14:textId="77777777" w:rsidR="00AA31F0" w:rsidRDefault="00AA31F0" w:rsidP="00AA31F0">
      <w:pPr>
        <w:pStyle w:val="Heading2"/>
        <w:rPr>
          <w:lang w:eastAsia="zh-CN"/>
        </w:rPr>
      </w:pPr>
      <w:bookmarkStart w:id="39" w:name="_Toc175503725"/>
      <w:r>
        <w:rPr>
          <w:lang w:eastAsia="zh-CN"/>
        </w:rPr>
        <w:t>5.4</w:t>
      </w:r>
      <w:r>
        <w:rPr>
          <w:lang w:eastAsia="zh-CN"/>
        </w:rPr>
        <w:tab/>
        <w:t>Charging aspect requirements by SA6</w:t>
      </w:r>
      <w:bookmarkEnd w:id="39"/>
    </w:p>
    <w:p w14:paraId="66DBC555" w14:textId="77777777" w:rsidR="00AA31F0" w:rsidRDefault="00AA31F0" w:rsidP="00AA31F0">
      <w:pPr>
        <w:pStyle w:val="B1"/>
        <w:overflowPunct w:val="0"/>
        <w:autoSpaceDE w:val="0"/>
        <w:autoSpaceDN w:val="0"/>
        <w:adjustRightInd w:val="0"/>
        <w:ind w:left="0" w:firstLine="0"/>
        <w:textAlignment w:val="baseline"/>
        <w:rPr>
          <w:lang w:val="x-none" w:eastAsia="zh-CN"/>
        </w:rPr>
      </w:pPr>
      <w:r>
        <w:rPr>
          <w:lang w:val="x-none" w:eastAsia="zh-CN"/>
        </w:rPr>
        <w:t xml:space="preserve">As per the charging aspect requirements specified in TS </w:t>
      </w:r>
      <w:r w:rsidRPr="00E05E41">
        <w:t xml:space="preserve"> 23.222</w:t>
      </w:r>
      <w:r>
        <w:rPr>
          <w:lang w:val="x-none" w:eastAsia="zh-CN"/>
        </w:rPr>
        <w:t xml:space="preserve"> [2], the requirement related CAPIF Charging are present as following:</w:t>
      </w:r>
    </w:p>
    <w:p w14:paraId="182E2FF6" w14:textId="77777777" w:rsidR="00AA31F0" w:rsidRPr="00A50998" w:rsidRDefault="00AA31F0" w:rsidP="00AA31F0">
      <w:pPr>
        <w:pStyle w:val="B1"/>
      </w:pPr>
      <w:r>
        <w:t>-</w:t>
      </w:r>
      <w:r>
        <w:tab/>
      </w:r>
      <w:r w:rsidRPr="00A50998">
        <w:t xml:space="preserve"> [AR-</w:t>
      </w:r>
      <w:r w:rsidR="0010487B">
        <w:t>5</w:t>
      </w:r>
      <w:r w:rsidRPr="00A50998">
        <w:t>.4.2-a] The CAPIF shall support charging for service APIs usage.</w:t>
      </w:r>
    </w:p>
    <w:p w14:paraId="3EF2C14A" w14:textId="77777777" w:rsidR="00AA31F0" w:rsidRPr="00A50998" w:rsidRDefault="00AA31F0" w:rsidP="00AA31F0">
      <w:pPr>
        <w:pStyle w:val="B1"/>
      </w:pPr>
      <w:r>
        <w:t>-</w:t>
      </w:r>
      <w:r>
        <w:tab/>
      </w:r>
      <w:r w:rsidRPr="00A50998">
        <w:t xml:space="preserve"> [AR-</w:t>
      </w:r>
      <w:r w:rsidR="0010487B">
        <w:t>5</w:t>
      </w:r>
      <w:r w:rsidRPr="00A50998">
        <w:t>.4.2-b] The CAPIF shall provide mechanisms to record the usage (e.g. invocation count) of the service APIs for charging purpose, on a per API invoker basis.</w:t>
      </w:r>
    </w:p>
    <w:p w14:paraId="01EE1452" w14:textId="77777777" w:rsidR="00AA31F0" w:rsidRPr="00A50998" w:rsidRDefault="00AA31F0" w:rsidP="00AA31F0">
      <w:pPr>
        <w:pStyle w:val="B1"/>
      </w:pPr>
      <w:r>
        <w:t>-</w:t>
      </w:r>
      <w:r>
        <w:tab/>
      </w:r>
      <w:r w:rsidRPr="00A50998">
        <w:t xml:space="preserve"> [AR-</w:t>
      </w:r>
      <w:r w:rsidR="0010487B">
        <w:t>5</w:t>
      </w:r>
      <w:r w:rsidRPr="00A50998">
        <w:t>.4.2-c] The CAPIF shall provide mechanisms to record timestamp of the service API invocation.</w:t>
      </w:r>
    </w:p>
    <w:p w14:paraId="258E3880" w14:textId="77777777" w:rsidR="00AA31F0" w:rsidRPr="00A50998" w:rsidRDefault="00AA31F0" w:rsidP="00AA31F0">
      <w:pPr>
        <w:pStyle w:val="B1"/>
      </w:pPr>
      <w:r>
        <w:t>-</w:t>
      </w:r>
      <w:r>
        <w:tab/>
      </w:r>
      <w:r w:rsidRPr="00A50998">
        <w:t xml:space="preserve"> [AR-</w:t>
      </w:r>
      <w:r w:rsidR="0010487B">
        <w:t>5</w:t>
      </w:r>
      <w:r w:rsidRPr="00A50998">
        <w:t>.4.2-d] The CAPIF shall provide mechanisms to record the service API related information, e.g. API location.</w:t>
      </w:r>
    </w:p>
    <w:p w14:paraId="5C1A4E82" w14:textId="77777777" w:rsidR="00AA31F0" w:rsidRPr="00A50998" w:rsidRDefault="00AA31F0" w:rsidP="00AA31F0">
      <w:pPr>
        <w:pStyle w:val="B1"/>
      </w:pPr>
      <w:r>
        <w:t>-</w:t>
      </w:r>
      <w:r>
        <w:tab/>
      </w:r>
      <w:r w:rsidRPr="00A50998">
        <w:t xml:space="preserve"> [AR-</w:t>
      </w:r>
      <w:r w:rsidR="0010487B">
        <w:t>5</w:t>
      </w:r>
      <w:r w:rsidRPr="00A50998">
        <w:t xml:space="preserve">.4.3-a] The CAPIF shall support online and offline charging for 3rd party API providers' service APIs </w:t>
      </w:r>
      <w:r>
        <w:t>-</w:t>
      </w:r>
      <w:r w:rsidRPr="00A50998">
        <w:t>usage.</w:t>
      </w:r>
    </w:p>
    <w:p w14:paraId="7842B10F" w14:textId="77777777" w:rsidR="00AA31F0" w:rsidRDefault="00AA31F0" w:rsidP="00AA31F0">
      <w:pPr>
        <w:pStyle w:val="B1"/>
      </w:pPr>
      <w:r>
        <w:t>-</w:t>
      </w:r>
      <w:r>
        <w:tab/>
      </w:r>
      <w:r w:rsidRPr="00A50998">
        <w:t xml:space="preserve"> [AR-</w:t>
      </w:r>
      <w:r w:rsidR="0010487B">
        <w:t>5</w:t>
      </w:r>
      <w:r w:rsidRPr="00A50998">
        <w:t>.4.3-b] The CAPIF shall provide mechanisms to query charging related information of the 3rd party service APIs by the authorized users.</w:t>
      </w:r>
    </w:p>
    <w:p w14:paraId="318F7281" w14:textId="77777777" w:rsidR="00AA31F0" w:rsidRPr="00A50998" w:rsidRDefault="00AA31F0" w:rsidP="00AA31F0">
      <w:pPr>
        <w:pStyle w:val="B1"/>
        <w:ind w:left="0" w:firstLine="0"/>
      </w:pPr>
      <w:r>
        <w:t>The above charging requirements are defined by SA6, which need to be studied from SA5 charging aspect.</w:t>
      </w:r>
    </w:p>
    <w:p w14:paraId="6728819F" w14:textId="77777777" w:rsidR="0082156E" w:rsidRPr="0082156E" w:rsidRDefault="0082156E" w:rsidP="0082156E"/>
    <w:p w14:paraId="1801AAE6" w14:textId="77777777" w:rsidR="0082156E" w:rsidRPr="0082156E" w:rsidRDefault="0082156E" w:rsidP="0082156E"/>
    <w:p w14:paraId="1305EFE1" w14:textId="77777777" w:rsidR="0082156E" w:rsidRDefault="00AA31F0" w:rsidP="0082156E">
      <w:pPr>
        <w:pStyle w:val="Heading1"/>
        <w:pBdr>
          <w:top w:val="none" w:sz="0" w:space="0" w:color="auto"/>
        </w:pBdr>
      </w:pPr>
      <w:bookmarkStart w:id="40" w:name="_Toc175503726"/>
      <w:r>
        <w:lastRenderedPageBreak/>
        <w:t>6</w:t>
      </w:r>
      <w:r w:rsidR="0082156E" w:rsidRPr="00982425">
        <w:tab/>
      </w:r>
      <w:r w:rsidR="0082156E" w:rsidRPr="00982425">
        <w:tab/>
      </w:r>
      <w:r w:rsidR="0082156E" w:rsidRPr="00982425">
        <w:tab/>
      </w:r>
      <w:r w:rsidR="0082156E">
        <w:t>CAPIF Charging Scenarios and Topics</w:t>
      </w:r>
      <w:bookmarkEnd w:id="40"/>
    </w:p>
    <w:p w14:paraId="65D058A9" w14:textId="77777777" w:rsidR="0082156E" w:rsidRDefault="0082156E" w:rsidP="0082156E">
      <w:pPr>
        <w:rPr>
          <w:rFonts w:ascii="Arial" w:hAnsi="Arial" w:cs="Arial"/>
          <w:iCs/>
          <w:sz w:val="36"/>
          <w:szCs w:val="36"/>
        </w:rPr>
      </w:pPr>
    </w:p>
    <w:p w14:paraId="04E64801" w14:textId="77777777" w:rsidR="0082156E" w:rsidRDefault="00AA31F0" w:rsidP="0082156E">
      <w:pPr>
        <w:pStyle w:val="Heading2"/>
      </w:pPr>
      <w:bookmarkStart w:id="41" w:name="_Toc175503727"/>
      <w:r>
        <w:t>6</w:t>
      </w:r>
      <w:r w:rsidR="0082156E" w:rsidRPr="00982425">
        <w:t>.</w:t>
      </w:r>
      <w:r w:rsidR="0082156E">
        <w:t>1</w:t>
      </w:r>
      <w:r w:rsidR="0082156E" w:rsidRPr="00982425">
        <w:tab/>
      </w:r>
      <w:r w:rsidR="0082156E">
        <w:t xml:space="preserve">Topic #1 </w:t>
      </w:r>
      <w:r w:rsidR="0082156E" w:rsidRPr="008C68DB">
        <w:t>CAPIF Converged Charging support of Service APIs Operation and Management</w:t>
      </w:r>
      <w:bookmarkEnd w:id="41"/>
      <w:r w:rsidR="0082156E" w:rsidRPr="00982425">
        <w:t xml:space="preserve"> </w:t>
      </w:r>
    </w:p>
    <w:p w14:paraId="11650477" w14:textId="77777777" w:rsidR="0082156E" w:rsidRPr="00982425" w:rsidRDefault="0082156E" w:rsidP="0082156E">
      <w:pPr>
        <w:rPr>
          <w:rFonts w:ascii="Arial" w:hAnsi="Arial" w:cs="Arial"/>
          <w:iCs/>
          <w:sz w:val="36"/>
          <w:szCs w:val="36"/>
        </w:rPr>
      </w:pPr>
    </w:p>
    <w:p w14:paraId="6B690240" w14:textId="77777777" w:rsidR="0082156E" w:rsidRDefault="005B140F" w:rsidP="0082156E">
      <w:pPr>
        <w:pStyle w:val="Heading3"/>
      </w:pPr>
      <w:bookmarkStart w:id="42" w:name="_Toc158019955"/>
      <w:bookmarkStart w:id="43" w:name="_Toc158362614"/>
      <w:bookmarkStart w:id="44" w:name="_Toc175503728"/>
      <w:r>
        <w:rPr>
          <w:lang w:eastAsia="zh-CN"/>
        </w:rPr>
        <w:t>6</w:t>
      </w:r>
      <w:r w:rsidR="0082156E" w:rsidRPr="00DF48FF">
        <w:t>.1.1</w:t>
      </w:r>
      <w:r w:rsidR="0082156E" w:rsidRPr="00DF48FF">
        <w:tab/>
        <w:t>General description and assumptions</w:t>
      </w:r>
      <w:bookmarkEnd w:id="42"/>
      <w:bookmarkEnd w:id="43"/>
      <w:bookmarkEnd w:id="44"/>
    </w:p>
    <w:p w14:paraId="368833DB" w14:textId="77777777" w:rsidR="005B140F" w:rsidRPr="00FB3882" w:rsidRDefault="005B140F" w:rsidP="005B140F">
      <w:pPr>
        <w:rPr>
          <w:rFonts w:eastAsia="SimSun"/>
          <w:lang w:eastAsia="zh-CN"/>
        </w:rPr>
      </w:pPr>
      <w:r>
        <w:rPr>
          <w:lang w:eastAsia="zh-CN"/>
        </w:rPr>
        <w:t>Informative Annex B.2.2 of 3GPP TS 23.222 [2] describes on how the NEF can implement the specific service aspect and how its aligned with the CAPIF Architecture. Therefore, it would be necessary to evaluate the possibility to support Converged charging in those deployment models.</w:t>
      </w:r>
    </w:p>
    <w:p w14:paraId="223A33E6" w14:textId="77777777" w:rsidR="005B140F" w:rsidRDefault="005B140F" w:rsidP="005B140F"/>
    <w:p w14:paraId="2DE5C224" w14:textId="77777777" w:rsidR="005B140F" w:rsidRDefault="005B140F" w:rsidP="005B140F">
      <w:pPr>
        <w:pStyle w:val="Heading3"/>
        <w:rPr>
          <w:color w:val="000000"/>
        </w:rPr>
      </w:pPr>
      <w:bookmarkStart w:id="45" w:name="_Toc175503729"/>
      <w:r>
        <w:rPr>
          <w:color w:val="000000"/>
        </w:rPr>
        <w:t>6.1.2</w:t>
      </w:r>
      <w:r>
        <w:rPr>
          <w:color w:val="000000"/>
        </w:rPr>
        <w:tab/>
        <w:t>Use Case</w:t>
      </w:r>
      <w:bookmarkEnd w:id="45"/>
    </w:p>
    <w:p w14:paraId="6255B2C5" w14:textId="77777777" w:rsidR="005B140F" w:rsidRDefault="005B140F" w:rsidP="005B140F">
      <w:pPr>
        <w:pStyle w:val="Heading4"/>
        <w:rPr>
          <w:color w:val="000000"/>
          <w:lang w:val="en-US" w:eastAsia="zh-CN"/>
        </w:rPr>
      </w:pPr>
      <w:bookmarkStart w:id="46" w:name="_Toc175503730"/>
      <w:r>
        <w:rPr>
          <w:color w:val="000000"/>
        </w:rPr>
        <w:t>6.1.2.1</w:t>
      </w:r>
      <w:r>
        <w:rPr>
          <w:color w:val="000000"/>
          <w:lang w:val="en-US" w:eastAsia="zh-CN"/>
        </w:rPr>
        <w:tab/>
        <w:t xml:space="preserve">Use Case </w:t>
      </w:r>
      <w:r>
        <w:rPr>
          <w:color w:val="000000"/>
        </w:rPr>
        <w:t>#</w:t>
      </w:r>
      <w:r>
        <w:rPr>
          <w:color w:val="000000"/>
          <w:lang w:val="en-US" w:eastAsia="zh-CN"/>
        </w:rPr>
        <w:t xml:space="preserve">1.1: Service API </w:t>
      </w:r>
      <w:r>
        <w:t xml:space="preserve">Operation and </w:t>
      </w:r>
      <w:r>
        <w:rPr>
          <w:color w:val="000000"/>
          <w:lang w:val="en-US" w:eastAsia="zh-CN"/>
        </w:rPr>
        <w:t>management via CAPIF</w:t>
      </w:r>
      <w:bookmarkEnd w:id="46"/>
    </w:p>
    <w:p w14:paraId="0CB82BA7" w14:textId="77777777" w:rsidR="005B140F" w:rsidRDefault="005B140F" w:rsidP="005B140F">
      <w:pPr>
        <w:rPr>
          <w:color w:val="000000"/>
          <w:lang w:eastAsia="zh-CN"/>
        </w:rPr>
      </w:pPr>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(i.e. Operators) </w:t>
      </w:r>
      <w:r>
        <w:rPr>
          <w:rFonts w:hint="eastAsia"/>
          <w:color w:val="000000"/>
          <w:lang w:eastAsia="zh-CN"/>
        </w:rPr>
        <w:t>has</w:t>
      </w:r>
      <w:r>
        <w:rPr>
          <w:color w:val="000000"/>
          <w:lang w:eastAsia="zh-CN"/>
        </w:rPr>
        <w:t xml:space="preserve"> the service agreement about the API invocations. The CAPIF providers and API providers </w:t>
      </w:r>
      <w:r>
        <w:rPr>
          <w:rFonts w:hint="eastAsia"/>
          <w:color w:val="000000"/>
          <w:lang w:eastAsia="zh-CN"/>
        </w:rPr>
        <w:t>has</w:t>
      </w:r>
      <w:r>
        <w:rPr>
          <w:color w:val="000000"/>
          <w:lang w:eastAsia="zh-CN"/>
        </w:rPr>
        <w:t xml:space="preserve"> the Service API arrangement about the API publishing, API exposure and API management.</w:t>
      </w:r>
    </w:p>
    <w:p w14:paraId="106F515B" w14:textId="77777777" w:rsidR="005B140F" w:rsidRDefault="005B140F" w:rsidP="005B140F">
      <w:pPr>
        <w:rPr>
          <w:color w:val="000000"/>
          <w:lang w:eastAsia="zh-CN"/>
        </w:rPr>
      </w:pPr>
      <w:r>
        <w:rPr>
          <w:color w:val="000000"/>
          <w:lang w:eastAsia="zh-CN"/>
        </w:rPr>
        <w:t xml:space="preserve">The API invoker </w:t>
      </w:r>
      <w:r w:rsidRPr="00101BB9">
        <w:rPr>
          <w:color w:val="000000"/>
          <w:lang w:eastAsia="zh-CN"/>
        </w:rPr>
        <w:t>can perform one or multiple service API invocation</w:t>
      </w:r>
      <w:r>
        <w:rPr>
          <w:color w:val="000000"/>
          <w:lang w:eastAsia="zh-CN"/>
        </w:rPr>
        <w:t xml:space="preserve"> to CAPIF. The CAPIF Core Function </w:t>
      </w:r>
      <w:r w:rsidRPr="00193016">
        <w:rPr>
          <w:color w:val="000000"/>
          <w:lang w:eastAsia="zh-CN"/>
        </w:rPr>
        <w:t>acknowledges</w:t>
      </w:r>
      <w:r>
        <w:rPr>
          <w:color w:val="000000"/>
          <w:lang w:eastAsia="zh-CN"/>
        </w:rPr>
        <w:t xml:space="preserve"> the API invocation request and provide the API invocation response to the API invoker. CAPIF can collect the charging information based on the following chargeable events, for example:</w:t>
      </w:r>
    </w:p>
    <w:p w14:paraId="1990BF91" w14:textId="77777777" w:rsidR="005B140F" w:rsidRPr="009239EC" w:rsidRDefault="005B140F" w:rsidP="005B140F">
      <w:pPr>
        <w:pStyle w:val="B1"/>
        <w:rPr>
          <w:lang w:eastAsia="zh-CN"/>
        </w:rPr>
      </w:pPr>
      <w:r>
        <w:rPr>
          <w:lang w:eastAsia="zh-CN"/>
        </w:rPr>
        <w:t>-</w:t>
      </w:r>
      <w:r>
        <w:rPr>
          <w:lang w:eastAsia="zh-CN"/>
        </w:rPr>
        <w:tab/>
        <w:t>t</w:t>
      </w:r>
      <w:r w:rsidRPr="009239EC">
        <w:rPr>
          <w:lang w:eastAsia="zh-CN"/>
        </w:rPr>
        <w:t xml:space="preserve">he </w:t>
      </w:r>
      <w:r>
        <w:rPr>
          <w:lang w:eastAsia="zh-CN"/>
        </w:rPr>
        <w:t>service API publish, as specified in the TS 23.222 [2] clause 8.3</w:t>
      </w:r>
    </w:p>
    <w:p w14:paraId="6111D74B" w14:textId="77777777" w:rsidR="005B140F" w:rsidRDefault="005B140F" w:rsidP="005B140F">
      <w:pPr>
        <w:pStyle w:val="B1"/>
        <w:rPr>
          <w:lang w:eastAsia="zh-CN"/>
        </w:rPr>
      </w:pPr>
      <w:r>
        <w:rPr>
          <w:lang w:eastAsia="zh-CN"/>
        </w:rPr>
        <w:t>-</w:t>
      </w:r>
      <w:r>
        <w:rPr>
          <w:lang w:eastAsia="zh-CN"/>
        </w:rPr>
        <w:tab/>
        <w:t>t</w:t>
      </w:r>
      <w:r w:rsidRPr="009239EC">
        <w:rPr>
          <w:lang w:eastAsia="zh-CN"/>
        </w:rPr>
        <w:t xml:space="preserve">he </w:t>
      </w:r>
      <w:r>
        <w:rPr>
          <w:lang w:eastAsia="zh-CN"/>
        </w:rPr>
        <w:t>service API unpublish, as specified in the TS 23.222 [2] clause 8.4</w:t>
      </w:r>
    </w:p>
    <w:p w14:paraId="047D4C3D" w14:textId="77777777" w:rsidR="005B140F" w:rsidRPr="009239EC" w:rsidRDefault="005B140F" w:rsidP="005B140F">
      <w:pPr>
        <w:pStyle w:val="B1"/>
        <w:rPr>
          <w:lang w:eastAsia="zh-CN"/>
        </w:rPr>
      </w:pPr>
      <w:r>
        <w:rPr>
          <w:lang w:eastAsia="zh-CN"/>
        </w:rPr>
        <w:t>-</w:t>
      </w:r>
      <w:r>
        <w:rPr>
          <w:lang w:eastAsia="zh-CN"/>
        </w:rPr>
        <w:tab/>
        <w:t>t</w:t>
      </w:r>
      <w:r w:rsidRPr="009239EC">
        <w:rPr>
          <w:lang w:eastAsia="zh-CN"/>
        </w:rPr>
        <w:t xml:space="preserve">he </w:t>
      </w:r>
      <w:r>
        <w:rPr>
          <w:lang w:eastAsia="zh-CN"/>
        </w:rPr>
        <w:t>service API retrieve, as specified in the TS 23.222 [2] clause 8.5</w:t>
      </w:r>
    </w:p>
    <w:p w14:paraId="55E27A87" w14:textId="77777777" w:rsidR="005B140F" w:rsidRPr="009239EC" w:rsidRDefault="005B140F" w:rsidP="005B140F">
      <w:pPr>
        <w:pStyle w:val="B1"/>
        <w:rPr>
          <w:lang w:eastAsia="zh-CN"/>
        </w:rPr>
      </w:pPr>
      <w:r>
        <w:rPr>
          <w:lang w:eastAsia="zh-CN"/>
        </w:rPr>
        <w:t>-</w:t>
      </w:r>
      <w:r>
        <w:rPr>
          <w:lang w:eastAsia="zh-CN"/>
        </w:rPr>
        <w:tab/>
        <w:t>t</w:t>
      </w:r>
      <w:r w:rsidRPr="009239EC">
        <w:rPr>
          <w:lang w:eastAsia="zh-CN"/>
        </w:rPr>
        <w:t xml:space="preserve">he </w:t>
      </w:r>
      <w:r>
        <w:rPr>
          <w:lang w:eastAsia="zh-CN"/>
        </w:rPr>
        <w:t>service API update,</w:t>
      </w:r>
      <w:r w:rsidRPr="003B24AB">
        <w:rPr>
          <w:lang w:eastAsia="zh-CN"/>
        </w:rPr>
        <w:t xml:space="preserve"> </w:t>
      </w:r>
      <w:r>
        <w:rPr>
          <w:lang w:eastAsia="zh-CN"/>
        </w:rPr>
        <w:t>as specified in the TS 23.222 [2] clause 8.6</w:t>
      </w:r>
    </w:p>
    <w:p w14:paraId="6C8379FC" w14:textId="77777777" w:rsidR="005B140F" w:rsidRDefault="005B140F" w:rsidP="005B140F">
      <w:pPr>
        <w:rPr>
          <w:color w:val="000000"/>
          <w:lang w:eastAsia="zh-CN"/>
        </w:rPr>
      </w:pPr>
      <w:r>
        <w:rPr>
          <w:rFonts w:hint="eastAsia"/>
          <w:color w:val="000000"/>
          <w:lang w:eastAsia="zh-CN"/>
        </w:rPr>
        <w:t>T</w:t>
      </w:r>
      <w:r>
        <w:rPr>
          <w:color w:val="000000"/>
          <w:lang w:eastAsia="zh-CN"/>
        </w:rPr>
        <w:t>he charging party: the CAPIF providers</w:t>
      </w:r>
    </w:p>
    <w:p w14:paraId="0AEBBCCD" w14:textId="77777777" w:rsidR="005B140F" w:rsidRDefault="005B140F" w:rsidP="005B140F">
      <w:pPr>
        <w:rPr>
          <w:color w:val="000000"/>
          <w:lang w:eastAsia="zh-CN"/>
        </w:rPr>
      </w:pPr>
      <w:r>
        <w:rPr>
          <w:color w:val="000000"/>
          <w:lang w:eastAsia="zh-CN"/>
        </w:rPr>
        <w:t>The charged party: the API provider</w:t>
      </w:r>
    </w:p>
    <w:p w14:paraId="10B6A884" w14:textId="77777777" w:rsidR="005B140F" w:rsidRDefault="005B140F" w:rsidP="005B140F">
      <w:pPr>
        <w:rPr>
          <w:color w:val="000000"/>
        </w:rPr>
      </w:pPr>
      <w:r>
        <w:rPr>
          <w:color w:val="000000"/>
          <w:lang w:eastAsia="zh-CN"/>
        </w:rPr>
        <w:t xml:space="preserve">The potential charging requirements for this UC are: </w:t>
      </w:r>
      <w:r>
        <w:rPr>
          <w:bCs/>
          <w:color w:val="000000"/>
          <w:lang w:eastAsia="ko-KR"/>
        </w:rPr>
        <w:t>REQ-3GPPCH-</w:t>
      </w:r>
      <w:r w:rsidRPr="00A37EAF">
        <w:rPr>
          <w:bCs/>
          <w:color w:val="000000"/>
          <w:lang w:eastAsia="ko-KR"/>
        </w:rPr>
        <w:t>APIM</w:t>
      </w:r>
      <w:r>
        <w:rPr>
          <w:bCs/>
          <w:color w:val="000000"/>
          <w:lang w:eastAsia="ko-KR"/>
        </w:rPr>
        <w:t>-01</w:t>
      </w:r>
      <w:r>
        <w:rPr>
          <w:color w:val="000000"/>
        </w:rPr>
        <w:t>.</w:t>
      </w:r>
    </w:p>
    <w:p w14:paraId="4A6B9197" w14:textId="77777777" w:rsidR="005B140F" w:rsidRDefault="005B140F" w:rsidP="005B140F">
      <w:pPr>
        <w:pStyle w:val="Heading4"/>
        <w:rPr>
          <w:color w:val="000000"/>
          <w:lang w:val="en-US" w:eastAsia="zh-CN"/>
        </w:rPr>
      </w:pPr>
      <w:bookmarkStart w:id="47" w:name="_Toc175503731"/>
      <w:r>
        <w:rPr>
          <w:color w:val="000000"/>
          <w:lang w:val="en-US" w:eastAsia="zh-CN"/>
        </w:rPr>
        <w:t>6.1.2.2</w:t>
      </w:r>
      <w:r>
        <w:rPr>
          <w:color w:val="000000"/>
          <w:lang w:val="en-US" w:eastAsia="zh-CN"/>
        </w:rPr>
        <w:tab/>
        <w:t xml:space="preserve">Use Case </w:t>
      </w:r>
      <w:r>
        <w:rPr>
          <w:color w:val="000000"/>
        </w:rPr>
        <w:t>#</w:t>
      </w:r>
      <w:r>
        <w:rPr>
          <w:color w:val="000000"/>
          <w:lang w:val="en-US" w:eastAsia="zh-CN"/>
        </w:rPr>
        <w:t>1.2: API invoker management via CAPIF</w:t>
      </w:r>
      <w:bookmarkEnd w:id="47"/>
    </w:p>
    <w:p w14:paraId="1BBD2C31" w14:textId="77777777" w:rsidR="005B140F" w:rsidRPr="001132AB" w:rsidRDefault="005B140F" w:rsidP="005B140F">
      <w:pPr>
        <w:rPr>
          <w:color w:val="000000"/>
          <w:lang w:eastAsia="zh-CN"/>
        </w:rPr>
      </w:pPr>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(i.e. Operators) </w:t>
      </w:r>
      <w:r>
        <w:rPr>
          <w:rFonts w:hint="eastAsia"/>
          <w:color w:val="000000"/>
          <w:lang w:eastAsia="zh-CN"/>
        </w:rPr>
        <w:t>has</w:t>
      </w:r>
      <w:r>
        <w:rPr>
          <w:color w:val="000000"/>
          <w:lang w:eastAsia="zh-CN"/>
        </w:rPr>
        <w:t xml:space="preserve"> the service agreement about the API </w:t>
      </w:r>
      <w:r>
        <w:rPr>
          <w:rFonts w:hint="eastAsia"/>
          <w:color w:val="000000"/>
          <w:lang w:eastAsia="zh-CN"/>
        </w:rPr>
        <w:t>invoker</w:t>
      </w:r>
      <w:r>
        <w:rPr>
          <w:color w:val="000000"/>
          <w:lang w:eastAsia="zh-CN"/>
        </w:rPr>
        <w:t xml:space="preserve"> management. The CAPIF providers the Service API about </w:t>
      </w:r>
      <w:r>
        <w:rPr>
          <w:color w:val="000000"/>
          <w:lang w:val="en-US" w:eastAsia="zh-CN"/>
        </w:rPr>
        <w:t>API invoker management</w:t>
      </w:r>
      <w:r>
        <w:rPr>
          <w:color w:val="000000"/>
          <w:lang w:eastAsia="zh-CN"/>
        </w:rPr>
        <w:t xml:space="preserve">. </w:t>
      </w:r>
    </w:p>
    <w:p w14:paraId="43552194" w14:textId="77777777" w:rsidR="005B140F" w:rsidRDefault="005B140F" w:rsidP="005B140F">
      <w:pPr>
        <w:rPr>
          <w:color w:val="000000"/>
          <w:lang w:eastAsia="zh-CN"/>
        </w:rPr>
      </w:pPr>
      <w:r>
        <w:t xml:space="preserve">As part of onboarding an API Provider is provisioned to get access to the service APIs. From a high-level perspective, the corresponding process has implications on the provisioning on the Operator’s BSS/OSS Systems that will also be responsible for triggering the chargeable events. </w:t>
      </w:r>
      <w:r>
        <w:rPr>
          <w:color w:val="000000"/>
          <w:lang w:eastAsia="zh-CN"/>
        </w:rPr>
        <w:t>CAPIF can collect the charging information based on the following chargeable events, for example:</w:t>
      </w:r>
    </w:p>
    <w:p w14:paraId="33F5F313" w14:textId="77777777" w:rsidR="005B140F" w:rsidRPr="009239EC" w:rsidRDefault="005B140F" w:rsidP="005B140F">
      <w:pPr>
        <w:pStyle w:val="B1"/>
        <w:rPr>
          <w:lang w:eastAsia="zh-CN"/>
        </w:rPr>
      </w:pPr>
      <w:r>
        <w:rPr>
          <w:lang w:eastAsia="zh-CN"/>
        </w:rPr>
        <w:t>-</w:t>
      </w:r>
      <w:r>
        <w:rPr>
          <w:lang w:eastAsia="zh-CN"/>
        </w:rPr>
        <w:tab/>
        <w:t>the service activation</w:t>
      </w:r>
      <w:r>
        <w:rPr>
          <w:rFonts w:hint="eastAsia"/>
          <w:lang w:eastAsia="zh-CN"/>
        </w:rPr>
        <w:t>:</w:t>
      </w:r>
      <w:r>
        <w:rPr>
          <w:lang w:eastAsia="zh-CN"/>
        </w:rPr>
        <w:t xml:space="preserve"> </w:t>
      </w:r>
      <w:r>
        <w:t xml:space="preserve">Onboarding the API invoker to the CAPIF, </w:t>
      </w:r>
      <w:r>
        <w:rPr>
          <w:lang w:eastAsia="zh-CN"/>
        </w:rPr>
        <w:t>as specified in TS 23.222 [2] Clause 8.1</w:t>
      </w:r>
    </w:p>
    <w:p w14:paraId="7D7ADE3D" w14:textId="77777777" w:rsidR="005B140F" w:rsidRDefault="005B140F" w:rsidP="005B140F">
      <w:pPr>
        <w:pStyle w:val="B1"/>
        <w:rPr>
          <w:lang w:eastAsia="zh-CN"/>
        </w:rPr>
      </w:pPr>
      <w:r>
        <w:rPr>
          <w:lang w:eastAsia="zh-CN"/>
        </w:rPr>
        <w:t>-</w:t>
      </w:r>
      <w:r>
        <w:rPr>
          <w:lang w:eastAsia="zh-CN"/>
        </w:rPr>
        <w:tab/>
        <w:t xml:space="preserve">the service </w:t>
      </w:r>
      <w:r>
        <w:rPr>
          <w:rFonts w:hint="eastAsia"/>
          <w:lang w:eastAsia="zh-CN"/>
        </w:rPr>
        <w:t>in</w:t>
      </w:r>
      <w:r>
        <w:rPr>
          <w:lang w:eastAsia="zh-CN"/>
        </w:rPr>
        <w:t>-activation:</w:t>
      </w:r>
      <w:r>
        <w:t xml:space="preserve"> Offboarding the API invoker from the CAPIF,</w:t>
      </w:r>
      <w:r w:rsidRPr="00922DC4">
        <w:rPr>
          <w:lang w:eastAsia="zh-CN"/>
        </w:rPr>
        <w:t xml:space="preserve"> </w:t>
      </w:r>
      <w:r>
        <w:rPr>
          <w:lang w:eastAsia="zh-CN"/>
        </w:rPr>
        <w:t>as specified in TS 23.222 [2] Clause 8.2</w:t>
      </w:r>
    </w:p>
    <w:p w14:paraId="6DACCF28" w14:textId="77777777" w:rsidR="005B140F" w:rsidRDefault="005B140F" w:rsidP="005B140F">
      <w:pPr>
        <w:rPr>
          <w:color w:val="000000"/>
          <w:lang w:eastAsia="zh-CN"/>
        </w:rPr>
      </w:pPr>
      <w:r>
        <w:rPr>
          <w:rFonts w:hint="eastAsia"/>
          <w:color w:val="000000"/>
          <w:lang w:eastAsia="zh-CN"/>
        </w:rPr>
        <w:t>T</w:t>
      </w:r>
      <w:r>
        <w:rPr>
          <w:color w:val="000000"/>
          <w:lang w:eastAsia="zh-CN"/>
        </w:rPr>
        <w:t>he charging party: the CAPIF providers</w:t>
      </w:r>
    </w:p>
    <w:p w14:paraId="19941B42" w14:textId="77777777" w:rsidR="005B140F" w:rsidRDefault="005B140F" w:rsidP="005B140F">
      <w:pPr>
        <w:rPr>
          <w:color w:val="000000"/>
          <w:lang w:eastAsia="zh-CN"/>
        </w:rPr>
      </w:pPr>
      <w:r>
        <w:rPr>
          <w:color w:val="000000"/>
          <w:lang w:eastAsia="zh-CN"/>
        </w:rPr>
        <w:lastRenderedPageBreak/>
        <w:t xml:space="preserve">The charged party: the API invoker </w:t>
      </w:r>
    </w:p>
    <w:p w14:paraId="61E671D7" w14:textId="77777777" w:rsidR="005B140F" w:rsidRDefault="005B140F" w:rsidP="005B140F">
      <w:pPr>
        <w:rPr>
          <w:color w:val="000000"/>
        </w:rPr>
      </w:pPr>
      <w:r>
        <w:rPr>
          <w:color w:val="000000"/>
          <w:lang w:eastAsia="zh-CN"/>
        </w:rPr>
        <w:t xml:space="preserve">The potential charging requirements for this UC are: </w:t>
      </w:r>
      <w:r>
        <w:rPr>
          <w:bCs/>
          <w:color w:val="000000"/>
          <w:lang w:eastAsia="ko-KR"/>
        </w:rPr>
        <w:t>REQ-3GPPCH-</w:t>
      </w:r>
      <w:r w:rsidRPr="00E27735">
        <w:rPr>
          <w:bCs/>
          <w:color w:val="000000"/>
          <w:lang w:eastAsia="ko-KR"/>
        </w:rPr>
        <w:t>IVKM</w:t>
      </w:r>
      <w:r>
        <w:rPr>
          <w:bCs/>
          <w:color w:val="000000"/>
          <w:lang w:eastAsia="ko-KR"/>
        </w:rPr>
        <w:t>-01</w:t>
      </w:r>
      <w:r>
        <w:rPr>
          <w:color w:val="000000"/>
        </w:rPr>
        <w:t>.</w:t>
      </w:r>
    </w:p>
    <w:p w14:paraId="60AA2E27" w14:textId="77777777" w:rsidR="005B140F" w:rsidRDefault="005B140F" w:rsidP="005B140F">
      <w:pPr>
        <w:rPr>
          <w:color w:val="000000"/>
        </w:rPr>
      </w:pPr>
    </w:p>
    <w:p w14:paraId="7BB98154" w14:textId="77777777" w:rsidR="005B140F" w:rsidRPr="005B140F" w:rsidRDefault="005B140F" w:rsidP="005B140F"/>
    <w:p w14:paraId="16A37AB0" w14:textId="77777777" w:rsidR="0082156E" w:rsidRDefault="005B140F" w:rsidP="0082156E">
      <w:pPr>
        <w:pStyle w:val="Heading3"/>
      </w:pPr>
      <w:bookmarkStart w:id="48" w:name="_Toc158019956"/>
      <w:bookmarkStart w:id="49" w:name="_Toc158362615"/>
      <w:bookmarkStart w:id="50" w:name="_Toc175503732"/>
      <w:r>
        <w:rPr>
          <w:lang w:eastAsia="zh-CN"/>
        </w:rPr>
        <w:t>6</w:t>
      </w:r>
      <w:r w:rsidR="0082156E" w:rsidRPr="00DF48FF">
        <w:t>.1.</w:t>
      </w:r>
      <w:r>
        <w:t>3</w:t>
      </w:r>
      <w:r w:rsidR="0082156E" w:rsidRPr="00DF48FF">
        <w:tab/>
        <w:t>Potential charging requirements</w:t>
      </w:r>
      <w:bookmarkEnd w:id="48"/>
      <w:bookmarkEnd w:id="49"/>
      <w:bookmarkEnd w:id="50"/>
    </w:p>
    <w:p w14:paraId="18A67F7E" w14:textId="77777777" w:rsidR="005B140F" w:rsidRDefault="005B140F" w:rsidP="005B140F">
      <w:pPr>
        <w:keepNext/>
        <w:keepLines/>
        <w:rPr>
          <w:rFonts w:eastAsia="SimSun"/>
          <w:lang w:eastAsia="zh-CN"/>
        </w:rPr>
      </w:pPr>
      <w:bookmarkStart w:id="51" w:name="_Hlk175239468"/>
      <w:r>
        <w:rPr>
          <w:lang w:eastAsia="zh-CN"/>
        </w:rPr>
        <w:t>The following are potential high-level charging requirements, derived from the requirements in TS 23.222 [2].</w:t>
      </w:r>
    </w:p>
    <w:bookmarkEnd w:id="51"/>
    <w:p w14:paraId="4675B82D" w14:textId="77777777" w:rsidR="005B140F" w:rsidRDefault="005B140F" w:rsidP="005B140F">
      <w:r>
        <w:rPr>
          <w:b/>
          <w:bCs/>
          <w:color w:val="000000"/>
          <w:lang w:eastAsia="ko-KR"/>
        </w:rPr>
        <w:t>REQ-3GPP</w:t>
      </w:r>
      <w:r>
        <w:rPr>
          <w:b/>
          <w:bCs/>
          <w:color w:val="000000"/>
          <w:lang w:eastAsia="zh-CN"/>
        </w:rPr>
        <w:t>CH</w:t>
      </w:r>
      <w:r>
        <w:rPr>
          <w:b/>
          <w:bCs/>
          <w:color w:val="000000"/>
          <w:lang w:eastAsia="ko-KR"/>
        </w:rPr>
        <w:t>-APIM-</w:t>
      </w:r>
      <w:r>
        <w:rPr>
          <w:b/>
          <w:bCs/>
          <w:color w:val="000000"/>
          <w:lang w:eastAsia="zh-CN"/>
        </w:rPr>
        <w:t xml:space="preserve">01: </w:t>
      </w:r>
      <w:r w:rsidRPr="00A50998">
        <w:t xml:space="preserve">The CAPIF </w:t>
      </w:r>
      <w:r>
        <w:t xml:space="preserve">should </w:t>
      </w:r>
      <w:r w:rsidRPr="00A50998">
        <w:t xml:space="preserve">support </w:t>
      </w:r>
      <w:r>
        <w:t xml:space="preserve">converged </w:t>
      </w:r>
      <w:r w:rsidRPr="00A50998">
        <w:t>charging for APIs</w:t>
      </w:r>
      <w:r>
        <w:t xml:space="preserve"> service management per API provider.</w:t>
      </w:r>
    </w:p>
    <w:p w14:paraId="2D27610D" w14:textId="77777777" w:rsidR="005B140F" w:rsidRDefault="005B140F" w:rsidP="005B140F">
      <w:pPr>
        <w:rPr>
          <w:color w:val="000000"/>
          <w:lang w:val="en-US" w:eastAsia="ko-KR"/>
        </w:rPr>
      </w:pPr>
      <w:r>
        <w:rPr>
          <w:b/>
          <w:bCs/>
          <w:color w:val="000000"/>
          <w:lang w:eastAsia="ko-KR"/>
        </w:rPr>
        <w:t>REQ-3GPP</w:t>
      </w:r>
      <w:r>
        <w:rPr>
          <w:b/>
          <w:bCs/>
          <w:color w:val="000000"/>
          <w:lang w:eastAsia="zh-CN"/>
        </w:rPr>
        <w:t>CH</w:t>
      </w:r>
      <w:r>
        <w:rPr>
          <w:b/>
          <w:bCs/>
          <w:color w:val="000000"/>
          <w:lang w:eastAsia="ko-KR"/>
        </w:rPr>
        <w:t>-IVKM-</w:t>
      </w:r>
      <w:r>
        <w:rPr>
          <w:b/>
          <w:bCs/>
          <w:color w:val="000000"/>
          <w:lang w:eastAsia="zh-CN"/>
        </w:rPr>
        <w:t xml:space="preserve">01: </w:t>
      </w:r>
      <w:r w:rsidRPr="00A50998">
        <w:t xml:space="preserve">The CAPIF </w:t>
      </w:r>
      <w:r>
        <w:rPr>
          <w:rFonts w:hint="eastAsia"/>
          <w:lang w:eastAsia="zh-CN"/>
        </w:rPr>
        <w:t>should</w:t>
      </w:r>
      <w:r w:rsidRPr="00A50998">
        <w:t xml:space="preserve"> support </w:t>
      </w:r>
      <w:r>
        <w:t xml:space="preserve">converged </w:t>
      </w:r>
      <w:r w:rsidRPr="00A50998">
        <w:t>charging for APIs</w:t>
      </w:r>
      <w:r>
        <w:t xml:space="preserve"> invoker </w:t>
      </w:r>
      <w:r>
        <w:rPr>
          <w:lang w:eastAsia="zh-CN"/>
        </w:rPr>
        <w:t>management</w:t>
      </w:r>
      <w:r w:rsidRPr="00A50998">
        <w:t>.</w:t>
      </w:r>
    </w:p>
    <w:p w14:paraId="5AC30D3B" w14:textId="77777777" w:rsidR="005B140F" w:rsidRPr="005B140F" w:rsidRDefault="005B140F" w:rsidP="005B140F">
      <w:pPr>
        <w:rPr>
          <w:lang w:val="en-US"/>
        </w:rPr>
      </w:pPr>
    </w:p>
    <w:p w14:paraId="07DF84A7" w14:textId="77777777" w:rsidR="005B140F" w:rsidRPr="005B140F" w:rsidRDefault="005B140F" w:rsidP="005B140F"/>
    <w:p w14:paraId="24F0A395" w14:textId="77777777" w:rsidR="005B140F" w:rsidRDefault="005B140F" w:rsidP="0082156E">
      <w:pPr>
        <w:pStyle w:val="Heading3"/>
      </w:pPr>
      <w:bookmarkStart w:id="52" w:name="_Toc175503733"/>
      <w:bookmarkStart w:id="53" w:name="_Toc158019957"/>
      <w:bookmarkStart w:id="54" w:name="_Toc158362616"/>
      <w:r>
        <w:rPr>
          <w:lang w:eastAsia="zh-CN"/>
        </w:rPr>
        <w:t>6</w:t>
      </w:r>
      <w:r w:rsidR="0082156E" w:rsidRPr="00DF48FF">
        <w:t>.1.</w:t>
      </w:r>
      <w:r>
        <w:t>4</w:t>
      </w:r>
      <w:r w:rsidR="0082156E" w:rsidRPr="00DF48FF">
        <w:tab/>
        <w:t>Key issues</w:t>
      </w:r>
      <w:bookmarkEnd w:id="52"/>
    </w:p>
    <w:p w14:paraId="3EC04559" w14:textId="77777777" w:rsidR="0082156E" w:rsidRDefault="005B140F" w:rsidP="001336CF">
      <w:pPr>
        <w:pStyle w:val="Heading4"/>
      </w:pPr>
      <w:bookmarkStart w:id="55" w:name="_Toc175503734"/>
      <w:r>
        <w:rPr>
          <w:lang w:eastAsia="zh-CN"/>
        </w:rPr>
        <w:t>6</w:t>
      </w:r>
      <w:r w:rsidRPr="00DF48FF">
        <w:t>.1.</w:t>
      </w:r>
      <w:r>
        <w:t>4</w:t>
      </w:r>
      <w:r w:rsidR="001336CF">
        <w:t>.1</w:t>
      </w:r>
      <w:r w:rsidRPr="00DF48FF">
        <w:tab/>
        <w:t>Key issue</w:t>
      </w:r>
      <w:r w:rsidR="0082156E" w:rsidRPr="00DF48FF">
        <w:rPr>
          <w:rFonts w:hint="eastAsia"/>
          <w:lang w:eastAsia="zh-CN"/>
        </w:rPr>
        <w:t>#1.1:</w:t>
      </w:r>
      <w:r w:rsidR="0082156E" w:rsidRPr="00DF48FF">
        <w:t xml:space="preserve"> Charging events and charging information required</w:t>
      </w:r>
      <w:bookmarkEnd w:id="53"/>
      <w:bookmarkEnd w:id="54"/>
      <w:bookmarkEnd w:id="55"/>
    </w:p>
    <w:p w14:paraId="71314657" w14:textId="77777777" w:rsidR="005B140F" w:rsidRDefault="005B140F" w:rsidP="005B140F">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Pr>
          <w:bCs/>
          <w:color w:val="000000"/>
          <w:lang w:eastAsia="ko-KR"/>
        </w:rPr>
        <w:t>REQ-3GPPCH-</w:t>
      </w:r>
      <w:r>
        <w:t>API</w:t>
      </w:r>
      <w:r w:rsidRPr="00E27735">
        <w:rPr>
          <w:bCs/>
          <w:color w:val="000000"/>
          <w:lang w:eastAsia="ko-KR"/>
        </w:rPr>
        <w:t xml:space="preserve">M </w:t>
      </w:r>
      <w:r>
        <w:rPr>
          <w:bCs/>
          <w:color w:val="000000"/>
          <w:lang w:eastAsia="ko-KR"/>
        </w:rPr>
        <w:t>-01</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14:paraId="0A645DBD" w14:textId="77777777" w:rsidR="005B140F" w:rsidRDefault="005B140F" w:rsidP="005B140F">
      <w:pPr>
        <w:pStyle w:val="B1"/>
        <w:rPr>
          <w:color w:val="000000"/>
          <w:lang w:eastAsia="zh-CN"/>
        </w:rPr>
      </w:pPr>
      <w:r>
        <w:rPr>
          <w:color w:val="000000"/>
          <w:lang w:eastAsia="zh-CN"/>
        </w:rPr>
        <w:t>-</w:t>
      </w:r>
      <w:r>
        <w:rPr>
          <w:color w:val="000000"/>
          <w:lang w:eastAsia="zh-CN"/>
        </w:rPr>
        <w:tab/>
      </w:r>
      <w:r>
        <w:rPr>
          <w:color w:val="000000"/>
        </w:rPr>
        <w:t>identification and classification of the</w:t>
      </w:r>
      <w:r>
        <w:rPr>
          <w:color w:val="000000"/>
          <w:lang w:eastAsia="zh-CN"/>
        </w:rPr>
        <w:t xml:space="preserve"> charging information for </w:t>
      </w:r>
      <w:r w:rsidRPr="00A50998">
        <w:t>APIs</w:t>
      </w:r>
      <w:r>
        <w:t xml:space="preserve"> service Operation and </w:t>
      </w:r>
      <w:proofErr w:type="gramStart"/>
      <w:r>
        <w:t>Management</w:t>
      </w:r>
      <w:r>
        <w:rPr>
          <w:color w:val="000000"/>
          <w:lang w:eastAsia="zh-CN"/>
        </w:rPr>
        <w:t>;</w:t>
      </w:r>
      <w:proofErr w:type="gramEnd"/>
    </w:p>
    <w:p w14:paraId="476CBEF4" w14:textId="77777777" w:rsidR="005B140F" w:rsidRDefault="005B140F" w:rsidP="005B140F">
      <w:pPr>
        <w:pStyle w:val="B1"/>
        <w:rPr>
          <w:color w:val="000000"/>
          <w:lang w:eastAsia="zh-CN"/>
        </w:rPr>
      </w:pPr>
      <w:r>
        <w:rPr>
          <w:color w:val="000000"/>
          <w:lang w:eastAsia="zh-CN"/>
        </w:rPr>
        <w:t>-</w:t>
      </w:r>
      <w:r>
        <w:rPr>
          <w:color w:val="000000"/>
          <w:lang w:eastAsia="zh-CN"/>
        </w:rPr>
        <w:tab/>
      </w:r>
      <w:r>
        <w:rPr>
          <w:color w:val="000000"/>
        </w:rPr>
        <w:t>identification and classification of the</w:t>
      </w:r>
      <w:r>
        <w:rPr>
          <w:color w:val="000000"/>
          <w:lang w:eastAsia="zh-CN"/>
        </w:rPr>
        <w:t xml:space="preserve"> chargeable event for </w:t>
      </w:r>
      <w:r w:rsidRPr="00A50998">
        <w:t>APIs</w:t>
      </w:r>
      <w:r>
        <w:t xml:space="preserve"> service Operation and Management</w:t>
      </w:r>
      <w:r>
        <w:rPr>
          <w:color w:val="000000"/>
          <w:lang w:eastAsia="zh-CN"/>
        </w:rPr>
        <w:t>.</w:t>
      </w:r>
    </w:p>
    <w:p w14:paraId="31E65F52" w14:textId="77777777" w:rsidR="005B140F" w:rsidRDefault="005B140F" w:rsidP="005B140F"/>
    <w:p w14:paraId="6DE3ADF8" w14:textId="77777777" w:rsidR="001336CF" w:rsidRDefault="001336CF" w:rsidP="001336CF">
      <w:pPr>
        <w:pStyle w:val="Heading4"/>
      </w:pPr>
      <w:bookmarkStart w:id="56" w:name="_Toc175503735"/>
      <w:r>
        <w:rPr>
          <w:lang w:eastAsia="zh-CN"/>
        </w:rPr>
        <w:t>6</w:t>
      </w:r>
      <w:r w:rsidRPr="00DF48FF">
        <w:t>.1.</w:t>
      </w:r>
      <w:r>
        <w:t>4.2</w:t>
      </w:r>
      <w:r w:rsidRPr="00DF48FF">
        <w:tab/>
        <w:t>Key issue</w:t>
      </w:r>
      <w:r w:rsidRPr="00DF48FF">
        <w:rPr>
          <w:rFonts w:hint="eastAsia"/>
          <w:lang w:eastAsia="zh-CN"/>
        </w:rPr>
        <w:t>#1.</w:t>
      </w:r>
      <w:r>
        <w:rPr>
          <w:lang w:eastAsia="zh-CN"/>
        </w:rPr>
        <w:t>2</w:t>
      </w:r>
      <w:r w:rsidRPr="00DF48FF">
        <w:rPr>
          <w:rFonts w:hint="eastAsia"/>
          <w:lang w:eastAsia="zh-CN"/>
        </w:rPr>
        <w:t>:</w:t>
      </w:r>
      <w:r w:rsidRPr="00DF48FF">
        <w:t xml:space="preserve"> Charging events and charging information required</w:t>
      </w:r>
      <w:bookmarkEnd w:id="56"/>
    </w:p>
    <w:p w14:paraId="5295F37C" w14:textId="77777777" w:rsidR="001336CF" w:rsidRDefault="001336CF" w:rsidP="001336CF">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Pr>
          <w:bCs/>
          <w:color w:val="000000"/>
          <w:lang w:eastAsia="ko-KR"/>
        </w:rPr>
        <w:t>REQ-3GPPCH-</w:t>
      </w:r>
      <w:r w:rsidRPr="00E27735">
        <w:rPr>
          <w:bCs/>
          <w:color w:val="000000"/>
          <w:lang w:eastAsia="ko-KR"/>
        </w:rPr>
        <w:t>IVKM</w:t>
      </w:r>
      <w:r>
        <w:rPr>
          <w:bCs/>
          <w:color w:val="000000"/>
          <w:lang w:eastAsia="ko-KR"/>
        </w:rPr>
        <w:t>-01</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14:paraId="5DAAC791" w14:textId="77777777" w:rsidR="001336CF" w:rsidRDefault="001336CF" w:rsidP="001336CF">
      <w:pPr>
        <w:pStyle w:val="B1"/>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API invoker </w:t>
      </w:r>
      <w:proofErr w:type="gramStart"/>
      <w:r>
        <w:rPr>
          <w:lang w:eastAsia="zh-CN"/>
        </w:rPr>
        <w:t>management</w:t>
      </w:r>
      <w:r>
        <w:rPr>
          <w:color w:val="000000"/>
          <w:lang w:eastAsia="zh-CN"/>
        </w:rPr>
        <w:t>;</w:t>
      </w:r>
      <w:proofErr w:type="gramEnd"/>
    </w:p>
    <w:p w14:paraId="7BB6F89D" w14:textId="77777777" w:rsidR="001336CF" w:rsidRDefault="001336CF" w:rsidP="001336CF">
      <w:pPr>
        <w:pStyle w:val="B1"/>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API invoker </w:t>
      </w:r>
      <w:proofErr w:type="gramStart"/>
      <w:r>
        <w:rPr>
          <w:lang w:eastAsia="zh-CN"/>
        </w:rPr>
        <w:t>management</w:t>
      </w:r>
      <w:r>
        <w:rPr>
          <w:color w:val="000000"/>
          <w:lang w:eastAsia="zh-CN"/>
        </w:rPr>
        <w:t>;</w:t>
      </w:r>
      <w:proofErr w:type="gramEnd"/>
    </w:p>
    <w:p w14:paraId="356C914D" w14:textId="77777777" w:rsidR="001336CF" w:rsidRPr="005B140F" w:rsidRDefault="001336CF" w:rsidP="005B140F"/>
    <w:p w14:paraId="210F10F7" w14:textId="77777777" w:rsidR="0082156E" w:rsidRDefault="005B140F" w:rsidP="0082156E">
      <w:pPr>
        <w:pStyle w:val="Heading3"/>
      </w:pPr>
      <w:bookmarkStart w:id="57" w:name="_Toc158019958"/>
      <w:bookmarkStart w:id="58" w:name="_Toc158362617"/>
      <w:bookmarkStart w:id="59" w:name="_Toc175503736"/>
      <w:r>
        <w:rPr>
          <w:lang w:eastAsia="zh-CN"/>
        </w:rPr>
        <w:t>6</w:t>
      </w:r>
      <w:r w:rsidR="0082156E" w:rsidRPr="00DF48FF">
        <w:t>.1.</w:t>
      </w:r>
      <w:r>
        <w:t>5</w:t>
      </w:r>
      <w:r w:rsidR="0082156E" w:rsidRPr="00DF48FF">
        <w:tab/>
        <w:t>Possible Solutions</w:t>
      </w:r>
      <w:bookmarkEnd w:id="57"/>
      <w:bookmarkEnd w:id="58"/>
      <w:bookmarkEnd w:id="59"/>
    </w:p>
    <w:p w14:paraId="5A0A8CF9" w14:textId="77777777" w:rsidR="001336CF" w:rsidRDefault="001336CF" w:rsidP="001336CF"/>
    <w:p w14:paraId="61CF23F7" w14:textId="77777777" w:rsidR="001336CF" w:rsidRDefault="001336CF" w:rsidP="001336CF">
      <w:pPr>
        <w:pStyle w:val="Heading4"/>
        <w:rPr>
          <w:lang w:val="x-none" w:eastAsia="zh-CN"/>
        </w:rPr>
      </w:pPr>
      <w:bookmarkStart w:id="60" w:name="_Toc500217411"/>
      <w:bookmarkStart w:id="61" w:name="_Toc89690019"/>
      <w:bookmarkStart w:id="62" w:name="_Toc175503737"/>
      <w:r>
        <w:rPr>
          <w:lang w:val="en-US" w:eastAsia="zh-CN"/>
        </w:rPr>
        <w:t>6.1.5.</w:t>
      </w:r>
      <w:r w:rsidR="0088723C">
        <w:rPr>
          <w:lang w:val="en-US" w:eastAsia="zh-CN"/>
        </w:rPr>
        <w:t>1</w:t>
      </w:r>
      <w:r>
        <w:rPr>
          <w:lang w:eastAsia="zh-CN"/>
        </w:rPr>
        <w:tab/>
      </w:r>
      <w:r>
        <w:rPr>
          <w:lang w:val="en-US" w:eastAsia="zh-CN"/>
        </w:rPr>
        <w:t>Solution</w:t>
      </w:r>
      <w:r>
        <w:rPr>
          <w:lang w:eastAsia="zh-CN"/>
        </w:rPr>
        <w:t xml:space="preserve"> #</w:t>
      </w:r>
      <w:r w:rsidR="0088723C">
        <w:rPr>
          <w:lang w:eastAsia="zh-CN"/>
        </w:rPr>
        <w:t>1</w:t>
      </w:r>
      <w:r>
        <w:rPr>
          <w:lang w:eastAsia="zh-CN"/>
        </w:rPr>
        <w:t>.</w:t>
      </w:r>
      <w:r w:rsidR="0088723C">
        <w:rPr>
          <w:lang w:eastAsia="zh-CN"/>
        </w:rPr>
        <w:t>1</w:t>
      </w:r>
      <w:r>
        <w:rPr>
          <w:lang w:eastAsia="zh-CN"/>
        </w:rPr>
        <w:t xml:space="preserve">: </w:t>
      </w:r>
      <w:bookmarkEnd w:id="60"/>
      <w:bookmarkEnd w:id="61"/>
      <w:r>
        <w:rPr>
          <w:lang w:eastAsia="zh-CN"/>
        </w:rPr>
        <w:t>API invocation via CAPIF</w:t>
      </w:r>
      <w:bookmarkEnd w:id="62"/>
    </w:p>
    <w:p w14:paraId="62A3B011" w14:textId="77777777" w:rsidR="001336CF" w:rsidRDefault="0088723C" w:rsidP="001336CF">
      <w:pPr>
        <w:pStyle w:val="Heading5"/>
      </w:pPr>
      <w:bookmarkStart w:id="63" w:name="_Toc89690020"/>
      <w:bookmarkStart w:id="64" w:name="_Toc175503738"/>
      <w:bookmarkStart w:id="65" w:name="_Toc500217552"/>
      <w:r>
        <w:rPr>
          <w:lang w:val="en-US" w:eastAsia="zh-CN"/>
        </w:rPr>
        <w:t>6</w:t>
      </w:r>
      <w:r w:rsidR="001336CF">
        <w:rPr>
          <w:lang w:val="en-US" w:eastAsia="zh-CN"/>
        </w:rPr>
        <w:t>.</w:t>
      </w:r>
      <w:r>
        <w:rPr>
          <w:lang w:val="en-US" w:eastAsia="zh-CN"/>
        </w:rPr>
        <w:t>1</w:t>
      </w:r>
      <w:r w:rsidR="001336CF">
        <w:rPr>
          <w:lang w:val="en-US" w:eastAsia="zh-CN"/>
        </w:rPr>
        <w:t>.</w:t>
      </w:r>
      <w:r>
        <w:rPr>
          <w:lang w:val="en-US" w:eastAsia="zh-CN"/>
        </w:rPr>
        <w:t>5</w:t>
      </w:r>
      <w:r w:rsidR="001336CF">
        <w:t>.</w:t>
      </w:r>
      <w:r>
        <w:rPr>
          <w:lang w:val="en-US" w:eastAsia="zh-CN"/>
        </w:rPr>
        <w:t>1</w:t>
      </w:r>
      <w:r w:rsidR="001336CF">
        <w:t>.1</w:t>
      </w:r>
      <w:r w:rsidR="001336CF">
        <w:tab/>
        <w:t>General description</w:t>
      </w:r>
      <w:bookmarkEnd w:id="63"/>
      <w:bookmarkEnd w:id="64"/>
    </w:p>
    <w:p w14:paraId="3CA66740" w14:textId="77777777" w:rsidR="001336CF" w:rsidRDefault="001336CF" w:rsidP="001336CF">
      <w:r>
        <w:t xml:space="preserve">This solution </w:t>
      </w:r>
      <w:r>
        <w:rPr>
          <w:lang w:eastAsia="zh-CN"/>
        </w:rPr>
        <w:t>#</w:t>
      </w:r>
      <w:r w:rsidR="0088723C">
        <w:rPr>
          <w:lang w:eastAsia="zh-CN"/>
        </w:rPr>
        <w:t>1</w:t>
      </w:r>
      <w:r>
        <w:rPr>
          <w:lang w:eastAsia="zh-CN"/>
        </w:rPr>
        <w:t>.1</w:t>
      </w:r>
      <w:r>
        <w:t xml:space="preserve"> which </w:t>
      </w:r>
      <w:r>
        <w:rPr>
          <w:iCs/>
        </w:rPr>
        <w:t xml:space="preserve">relying on </w:t>
      </w:r>
      <w:r>
        <w:t xml:space="preserve">CHF/5G Converged Charging System for CAPIF Converged Charging, </w:t>
      </w:r>
      <w:r>
        <w:rPr>
          <w:lang w:eastAsia="zh-CN"/>
        </w:rPr>
        <w:t>addresses the Key Issue #</w:t>
      </w:r>
      <w:r w:rsidR="0088723C">
        <w:rPr>
          <w:lang w:eastAsia="zh-CN"/>
        </w:rPr>
        <w:t>1</w:t>
      </w:r>
      <w:r>
        <w:rPr>
          <w:lang w:eastAsia="zh-CN"/>
        </w:rPr>
        <w:t>.</w:t>
      </w:r>
      <w:r w:rsidR="0088723C">
        <w:rPr>
          <w:lang w:eastAsia="zh-CN"/>
        </w:rPr>
        <w:t>2</w:t>
      </w:r>
      <w:r>
        <w:t xml:space="preserve">. </w:t>
      </w:r>
    </w:p>
    <w:p w14:paraId="56D3CB61" w14:textId="77777777" w:rsidR="001336CF" w:rsidRDefault="0088723C" w:rsidP="001336CF">
      <w:pPr>
        <w:pStyle w:val="Heading5"/>
        <w:keepNext w:val="0"/>
      </w:pPr>
      <w:bookmarkStart w:id="66" w:name="_Toc89690021"/>
      <w:bookmarkStart w:id="67" w:name="_Toc175503739"/>
      <w:r>
        <w:t>6</w:t>
      </w:r>
      <w:r w:rsidR="001336CF">
        <w:t>.</w:t>
      </w:r>
      <w:r>
        <w:t>1</w:t>
      </w:r>
      <w:r w:rsidR="001336CF">
        <w:t>.</w:t>
      </w:r>
      <w:r>
        <w:t>5</w:t>
      </w:r>
      <w:r w:rsidR="001336CF">
        <w:t>.</w:t>
      </w:r>
      <w:r>
        <w:t>1</w:t>
      </w:r>
      <w:r w:rsidR="001336CF">
        <w:t>.2</w:t>
      </w:r>
      <w:r w:rsidR="001336CF">
        <w:tab/>
        <w:t>Architecture description</w:t>
      </w:r>
      <w:bookmarkEnd w:id="65"/>
      <w:bookmarkEnd w:id="66"/>
      <w:bookmarkEnd w:id="67"/>
    </w:p>
    <w:p w14:paraId="162E2CDF" w14:textId="77777777" w:rsidR="001336CF" w:rsidRDefault="001336CF" w:rsidP="001336CF">
      <w:r>
        <w:t xml:space="preserve">Figure </w:t>
      </w:r>
      <w:bookmarkStart w:id="68" w:name="_Hlk172726426"/>
      <w:r w:rsidR="0088723C">
        <w:t>6</w:t>
      </w:r>
      <w:r>
        <w:t>.</w:t>
      </w:r>
      <w:r w:rsidR="0088723C">
        <w:t>1</w:t>
      </w:r>
      <w:r>
        <w:t>.</w:t>
      </w:r>
      <w:r w:rsidR="0088723C">
        <w:t>5</w:t>
      </w:r>
      <w:r>
        <w:t>.</w:t>
      </w:r>
      <w:r w:rsidR="0088723C">
        <w:t>1</w:t>
      </w:r>
      <w:r>
        <w:t>.2-1</w:t>
      </w:r>
      <w:bookmarkEnd w:id="68"/>
      <w:r>
        <w:t xml:space="preserve"> shows the 5G System high level charging architecture for CAPIF C</w:t>
      </w:r>
      <w:r>
        <w:rPr>
          <w:rFonts w:hint="eastAsia"/>
          <w:lang w:eastAsia="zh-CN"/>
        </w:rPr>
        <w:t>ore</w:t>
      </w:r>
      <w:r>
        <w:t xml:space="preserve"> Function (CCF) Charging, in the reference point representation for non-roaming: </w:t>
      </w:r>
    </w:p>
    <w:p w14:paraId="047C1852" w14:textId="77777777" w:rsidR="001336CF" w:rsidRDefault="007337E5" w:rsidP="001336CF">
      <w:pPr>
        <w:pStyle w:val="TH"/>
      </w:pPr>
      <w:ins w:id="69" w:author="Huawei" w:date="2024-07-26T10:03:00Z">
        <w:r>
          <w:rPr>
            <w:noProof/>
          </w:rPr>
          <w:object w:dxaOrig="2854" w:dyaOrig="1205" w14:anchorId="0042DE12">
            <v:shape id="_x0000_i1027" type="#_x0000_t75" alt="" style="width:195.45pt;height:45.4pt;mso-width-percent:0;mso-height-percent:0;mso-width-percent:0;mso-height-percent:0" o:ole="">
              <v:imagedata r:id="rId17" o:title="" croptop="30180f"/>
            </v:shape>
            <o:OLEObject Type="Embed" ProgID="Visio.Drawing.11" ShapeID="_x0000_i1027" DrawAspect="Content" ObjectID="_1786117512" r:id="rId18"/>
          </w:object>
        </w:r>
      </w:ins>
    </w:p>
    <w:p w14:paraId="27BDA2D6" w14:textId="77777777" w:rsidR="001336CF" w:rsidRDefault="001336CF" w:rsidP="001336CF">
      <w:pPr>
        <w:pStyle w:val="TF"/>
      </w:pPr>
      <w:r>
        <w:t xml:space="preserve">Figure </w:t>
      </w:r>
      <w:r w:rsidR="0088723C">
        <w:t>6</w:t>
      </w:r>
      <w:r w:rsidRPr="00DF22DD">
        <w:t>.</w:t>
      </w:r>
      <w:r w:rsidR="0088723C">
        <w:t>1</w:t>
      </w:r>
      <w:r w:rsidRPr="00DF22DD">
        <w:t>.</w:t>
      </w:r>
      <w:r w:rsidR="0088723C">
        <w:t>5</w:t>
      </w:r>
      <w:r w:rsidRPr="00DF22DD">
        <w:t>.</w:t>
      </w:r>
      <w:r w:rsidR="0088723C">
        <w:t>1</w:t>
      </w:r>
      <w:r w:rsidRPr="00DF22DD">
        <w:t>.2-1</w:t>
      </w:r>
      <w:r>
        <w:t>: 5G CCF converged charging architecture non-roaming</w:t>
      </w:r>
    </w:p>
    <w:p w14:paraId="311CA331" w14:textId="77777777" w:rsidR="001336CF" w:rsidRDefault="0088723C" w:rsidP="001336CF">
      <w:pPr>
        <w:pStyle w:val="Heading5"/>
        <w:rPr>
          <w:lang w:val="x-none"/>
        </w:rPr>
      </w:pPr>
      <w:bookmarkStart w:id="70" w:name="_Toc89690022"/>
      <w:bookmarkStart w:id="71" w:name="_Toc500217553"/>
      <w:bookmarkStart w:id="72" w:name="_Toc175503740"/>
      <w:r>
        <w:t>6</w:t>
      </w:r>
      <w:r w:rsidR="001336CF">
        <w:t>.</w:t>
      </w:r>
      <w:r>
        <w:t>1</w:t>
      </w:r>
      <w:r w:rsidR="001336CF">
        <w:t>.</w:t>
      </w:r>
      <w:r>
        <w:t>5</w:t>
      </w:r>
      <w:r w:rsidR="001336CF">
        <w:t>.</w:t>
      </w:r>
      <w:r>
        <w:t>1</w:t>
      </w:r>
      <w:r w:rsidR="001336CF">
        <w:t>.3</w:t>
      </w:r>
      <w:r w:rsidR="001336CF">
        <w:tab/>
        <w:t>Procedures description</w:t>
      </w:r>
      <w:bookmarkEnd w:id="70"/>
      <w:bookmarkEnd w:id="71"/>
      <w:bookmarkEnd w:id="72"/>
      <w:r w:rsidR="001336CF">
        <w:t xml:space="preserve"> </w:t>
      </w:r>
    </w:p>
    <w:p w14:paraId="32AD522A" w14:textId="77777777" w:rsidR="001336CF" w:rsidRDefault="001336CF" w:rsidP="001336CF">
      <w:pPr>
        <w:rPr>
          <w:lang w:eastAsia="zh-CN"/>
        </w:rPr>
      </w:pPr>
      <w:r>
        <w:rPr>
          <w:lang w:eastAsia="zh-CN"/>
        </w:rPr>
        <w:t xml:space="preserve">The figure </w:t>
      </w:r>
      <w:r w:rsidR="0088723C">
        <w:t>6</w:t>
      </w:r>
      <w:r>
        <w:t>.</w:t>
      </w:r>
      <w:r w:rsidR="0088723C">
        <w:t>1</w:t>
      </w:r>
      <w:r>
        <w:t>.</w:t>
      </w:r>
      <w:r w:rsidR="0088723C">
        <w:t>5</w:t>
      </w:r>
      <w:r>
        <w:t>.</w:t>
      </w:r>
      <w:r w:rsidR="0088723C">
        <w:t>1</w:t>
      </w:r>
      <w:r>
        <w:t xml:space="preserve">.3-1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CAPIF-2/CAPIF-2</w:t>
      </w:r>
      <w:r>
        <w:rPr>
          <w:rFonts w:hint="eastAsia"/>
          <w:lang w:eastAsia="zh-CN"/>
        </w:rPr>
        <w:t>e</w:t>
      </w:r>
      <w:r>
        <w:rPr>
          <w:lang w:eastAsia="zh-CN"/>
        </w:rPr>
        <w:t xml:space="preserve"> </w:t>
      </w:r>
      <w:r>
        <w:rPr>
          <w:rFonts w:hint="eastAsia"/>
          <w:lang w:eastAsia="zh-CN"/>
        </w:rPr>
        <w:t>and</w:t>
      </w:r>
      <w:r>
        <w:rPr>
          <w:lang w:eastAsia="zh-CN"/>
        </w:rPr>
        <w:t xml:space="preserve"> CAPIF-3, based on the figure 8.20.3.1 </w:t>
      </w:r>
      <w:r>
        <w:t xml:space="preserve">Procedure for charging the </w:t>
      </w:r>
      <w:r>
        <w:rPr>
          <w:noProof/>
          <w:lang w:val="en-US"/>
        </w:rPr>
        <w:t>invocation of service APIs in the TS 23.222 [2]</w:t>
      </w:r>
      <w:r>
        <w:t>.</w:t>
      </w:r>
      <w:r>
        <w:rPr>
          <w:lang w:eastAsia="zh-CN"/>
        </w:rPr>
        <w:t xml:space="preserve"> The event-based charging. i.e. IEC, PEC and ECU</w:t>
      </w:r>
      <w:r>
        <w:rPr>
          <w:rFonts w:hint="eastAsia"/>
          <w:lang w:eastAsia="zh-CN"/>
        </w:rPr>
        <w:t>R</w:t>
      </w:r>
      <w:r>
        <w:rPr>
          <w:lang w:eastAsia="zh-CN"/>
        </w:rPr>
        <w:t xml:space="preserve"> specified in </w:t>
      </w:r>
      <w:r w:rsidR="003F3424">
        <w:rPr>
          <w:lang w:eastAsia="zh-CN"/>
        </w:rPr>
        <w:t xml:space="preserve">3GPP </w:t>
      </w:r>
      <w:r>
        <w:rPr>
          <w:lang w:eastAsia="zh-CN"/>
        </w:rPr>
        <w:t>TS 32.290 [4] are supported.</w:t>
      </w:r>
    </w:p>
    <w:p w14:paraId="3E35D40C" w14:textId="77777777" w:rsidR="001336CF" w:rsidRDefault="007337E5" w:rsidP="001336CF">
      <w:pPr>
        <w:pStyle w:val="TH"/>
      </w:pPr>
      <w:ins w:id="73" w:author="Huawei" w:date="2024-07-26T14:17:00Z">
        <w:r w:rsidRPr="00117DBB">
          <w:rPr>
            <w:noProof/>
          </w:rPr>
          <w:object w:dxaOrig="6647" w:dyaOrig="3430" w14:anchorId="6BC2B78C">
            <v:shape id="_x0000_i1026" type="#_x0000_t75" alt="" style="width:450.75pt;height:196.65pt;mso-width-percent:0;mso-height-percent:0;mso-width-percent:0;mso-height-percent:0" o:ole="">
              <v:imagedata r:id="rId19" o:title="" croptop="6050f" cropbottom="4237f"/>
            </v:shape>
            <o:OLEObject Type="Embed" ProgID="Visio.Drawing.11" ShapeID="_x0000_i1026" DrawAspect="Content" ObjectID="_1786117513" r:id="rId20"/>
          </w:object>
        </w:r>
      </w:ins>
    </w:p>
    <w:p w14:paraId="3214B271" w14:textId="77777777" w:rsidR="001336CF" w:rsidRDefault="001336CF" w:rsidP="001336CF">
      <w:pPr>
        <w:pStyle w:val="TF"/>
      </w:pPr>
      <w:r>
        <w:t>Figure </w:t>
      </w:r>
      <w:r w:rsidR="0088723C">
        <w:t>6</w:t>
      </w:r>
      <w:r>
        <w:t>.</w:t>
      </w:r>
      <w:r w:rsidR="0088723C">
        <w:t>1</w:t>
      </w:r>
      <w:r>
        <w:t>.</w:t>
      </w:r>
      <w:r w:rsidR="0088723C">
        <w:t>5</w:t>
      </w:r>
      <w:r>
        <w:t>.</w:t>
      </w:r>
      <w:r w:rsidR="0088723C">
        <w:t>1</w:t>
      </w:r>
      <w:r>
        <w:t>.3-1: Charging Procedure for API invocation to the CAPIF via AEP (</w:t>
      </w:r>
      <w:r>
        <w:rPr>
          <w:rFonts w:hint="eastAsia"/>
          <w:lang w:eastAsia="zh-CN"/>
        </w:rPr>
        <w:t>P</w:t>
      </w:r>
      <w:r>
        <w:t>EC)</w:t>
      </w:r>
    </w:p>
    <w:p w14:paraId="5F0E69F9" w14:textId="77777777" w:rsidR="001336CF" w:rsidRDefault="001336CF" w:rsidP="001336CF">
      <w:pPr>
        <w:pStyle w:val="B1"/>
      </w:pPr>
      <w:r>
        <w:t>1.</w:t>
      </w:r>
      <w:r>
        <w:tab/>
        <w:t xml:space="preserve">One or more API invoker send the invocation of service API(s) request to AEF. </w:t>
      </w:r>
    </w:p>
    <w:p w14:paraId="470455E4" w14:textId="77777777" w:rsidR="001336CF" w:rsidRDefault="001336CF" w:rsidP="001336CF">
      <w:pPr>
        <w:pStyle w:val="B1"/>
      </w:pPr>
      <w:r>
        <w:t>2.</w:t>
      </w:r>
      <w:r>
        <w:tab/>
        <w:t>Upon invocation of service API(s) from one more API invokers, the AEF triggers an API invocation request and includes API invoker information (e.g. invoker's ID and IP address, location, timestamp) and service API information (e.g. service API name and version, invoked operation, input parameters, invocation result), Network Slice Info of the service API towards the CAPIF core function.</w:t>
      </w:r>
    </w:p>
    <w:p w14:paraId="0C5FDCE7" w14:textId="77777777" w:rsidR="001336CF" w:rsidRDefault="001336CF" w:rsidP="001336CF">
      <w:pPr>
        <w:pStyle w:val="B1"/>
      </w:pPr>
      <w:r>
        <w:t>3.</w:t>
      </w:r>
      <w:r>
        <w:tab/>
        <w:t xml:space="preserve">The CAPIF core function performs </w:t>
      </w:r>
      <w:proofErr w:type="gramStart"/>
      <w:r>
        <w:t>a</w:t>
      </w:r>
      <w:proofErr w:type="gramEnd"/>
      <w:r>
        <w:t xml:space="preserve"> API invocation handling procedure which includes storing the information for access by authorized API management. </w:t>
      </w:r>
    </w:p>
    <w:p w14:paraId="54AA51EC" w14:textId="77777777" w:rsidR="001336CF" w:rsidRDefault="001336CF" w:rsidP="001336CF">
      <w:pPr>
        <w:pStyle w:val="B1"/>
      </w:pPr>
      <w:r>
        <w:t>4.</w:t>
      </w:r>
      <w:r>
        <w:tab/>
        <w:t xml:space="preserve">The AEF receives the API invocation response from </w:t>
      </w:r>
      <w:r>
        <w:rPr>
          <w:lang w:val="en-US"/>
        </w:rPr>
        <w:t xml:space="preserve">the </w:t>
      </w:r>
      <w:r>
        <w:t>CAPIF core function.</w:t>
      </w:r>
    </w:p>
    <w:p w14:paraId="2515B9EE" w14:textId="77777777" w:rsidR="001336CF" w:rsidRDefault="001336CF" w:rsidP="001336CF">
      <w:pPr>
        <w:pStyle w:val="B1"/>
      </w:pPr>
      <w:r>
        <w:rPr>
          <w:lang w:eastAsia="zh-CN"/>
        </w:rPr>
        <w:t xml:space="preserve">4ch-a, CAPIF sends the Charging Data Request [Event] to CHF </w:t>
      </w:r>
      <w:r>
        <w:t>for the service API</w:t>
      </w:r>
      <w:r>
        <w:rPr>
          <w:lang w:eastAsia="zh-CN"/>
        </w:rPr>
        <w:t>(s) invocation</w:t>
      </w:r>
      <w:r>
        <w:t xml:space="preserve"> to be granted authorization, and to </w:t>
      </w:r>
      <w:r>
        <w:rPr>
          <w:lang w:eastAsia="zh-CN"/>
        </w:rPr>
        <w:t>allow</w:t>
      </w:r>
      <w:r>
        <w:t xml:space="preserve"> the number of units, if determined by CAPIF,</w:t>
      </w:r>
      <w:r>
        <w:rPr>
          <w:lang w:eastAsia="zh-CN"/>
        </w:rPr>
        <w:t xml:space="preserve"> to be rated and accounted</w:t>
      </w:r>
      <w:r>
        <w:t>.</w:t>
      </w:r>
    </w:p>
    <w:p w14:paraId="4D8AA837" w14:textId="77777777" w:rsidR="001336CF" w:rsidRDefault="001336CF" w:rsidP="001336CF">
      <w:pPr>
        <w:pStyle w:val="B1"/>
        <w:rPr>
          <w:lang w:eastAsia="zh-CN"/>
        </w:rPr>
      </w:pPr>
      <w:r>
        <w:rPr>
          <w:lang w:eastAsia="zh-CN"/>
        </w:rPr>
        <w:t>4ch-b.</w:t>
      </w:r>
      <w:r>
        <w:rPr>
          <w:lang w:eastAsia="zh-CN"/>
        </w:rPr>
        <w:tab/>
        <w:t xml:space="preserve">The CHF performs the </w:t>
      </w:r>
      <w:r w:rsidRPr="00633CDB">
        <w:t>Account, Rating</w:t>
      </w:r>
      <w:r w:rsidRPr="00633CDB">
        <w:rPr>
          <w:lang w:eastAsia="zh-CN"/>
        </w:rPr>
        <w:t xml:space="preserve"> </w:t>
      </w:r>
      <w:r w:rsidRPr="00633CDB">
        <w:t xml:space="preserve">Control </w:t>
      </w:r>
      <w:r>
        <w:t xml:space="preserve">procedure and based on policies, the CHF </w:t>
      </w:r>
      <w:r>
        <w:rPr>
          <w:lang w:eastAsia="zh-CN"/>
        </w:rPr>
        <w:t>creates</w:t>
      </w:r>
      <w:r>
        <w:t xml:space="preserve"> a CDR related to the service API</w:t>
      </w:r>
      <w:r>
        <w:rPr>
          <w:lang w:eastAsia="zh-CN"/>
        </w:rPr>
        <w:t>(s) invocation.</w:t>
      </w:r>
    </w:p>
    <w:p w14:paraId="5B642E21" w14:textId="77777777" w:rsidR="001336CF" w:rsidRPr="00EA176F" w:rsidRDefault="001336CF" w:rsidP="001336CF">
      <w:pPr>
        <w:pStyle w:val="B1"/>
        <w:rPr>
          <w:lang w:val="x-none"/>
        </w:rPr>
      </w:pPr>
      <w:r>
        <w:rPr>
          <w:lang w:eastAsia="zh-CN"/>
        </w:rPr>
        <w:t>4ch-c.</w:t>
      </w:r>
      <w:r w:rsidRPr="00706830">
        <w:t xml:space="preserve"> </w:t>
      </w:r>
      <w:r>
        <w:t>The CHF grants authorization to CAPIF for the service API</w:t>
      </w:r>
      <w:r>
        <w:rPr>
          <w:lang w:eastAsia="zh-CN"/>
        </w:rPr>
        <w:t>(s) invocation</w:t>
      </w:r>
      <w:r>
        <w:t xml:space="preserve"> to start, with </w:t>
      </w:r>
      <w:proofErr w:type="gramStart"/>
      <w:r>
        <w:rPr>
          <w:lang w:eastAsia="zh-CN"/>
        </w:rPr>
        <w:t>a</w:t>
      </w:r>
      <w:r>
        <w:t xml:space="preserve"> number of</w:t>
      </w:r>
      <w:proofErr w:type="gramEnd"/>
      <w:r>
        <w:t xml:space="preserve"> </w:t>
      </w:r>
      <w:r>
        <w:rPr>
          <w:lang w:eastAsia="zh-CN"/>
        </w:rPr>
        <w:t xml:space="preserve">granted </w:t>
      </w:r>
      <w:r>
        <w:t>units</w:t>
      </w:r>
      <w:r>
        <w:rPr>
          <w:lang w:eastAsia="zh-CN"/>
        </w:rPr>
        <w:t>.</w:t>
      </w:r>
    </w:p>
    <w:p w14:paraId="2D4A9443" w14:textId="77777777" w:rsidR="001336CF" w:rsidRDefault="001336CF" w:rsidP="001336CF">
      <w:pPr>
        <w:pStyle w:val="B1"/>
        <w:rPr>
          <w:lang w:eastAsia="zh-CN"/>
        </w:rPr>
      </w:pPr>
      <w:r>
        <w:rPr>
          <w:lang w:eastAsia="zh-CN"/>
        </w:rPr>
        <w:t>5.</w:t>
      </w:r>
      <w:r>
        <w:tab/>
        <w:t xml:space="preserve">The AEF sent the API invocation response to the API invoker. </w:t>
      </w:r>
    </w:p>
    <w:p w14:paraId="212693E0" w14:textId="77777777" w:rsidR="001336CF" w:rsidRDefault="001336CF" w:rsidP="001336CF">
      <w:pPr>
        <w:rPr>
          <w:lang w:eastAsia="zh-CN"/>
        </w:rPr>
      </w:pPr>
      <w:r>
        <w:rPr>
          <w:lang w:eastAsia="zh-CN"/>
        </w:rPr>
        <w:t xml:space="preserve">The figure </w:t>
      </w:r>
      <w:r w:rsidR="007547F5">
        <w:t>6</w:t>
      </w:r>
      <w:r>
        <w:t>.</w:t>
      </w:r>
      <w:r w:rsidR="007547F5">
        <w:t>1</w:t>
      </w:r>
      <w:r>
        <w:t>.</w:t>
      </w:r>
      <w:r w:rsidR="007547F5">
        <w:t>5</w:t>
      </w:r>
      <w:r>
        <w:t>.</w:t>
      </w:r>
      <w:r w:rsidR="0033713D">
        <w:t>1</w:t>
      </w:r>
      <w:r>
        <w:t xml:space="preserve">.3-2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CAPIF-1 or CAPIF-1e</w:t>
      </w:r>
      <w:r>
        <w:t>.</w:t>
      </w:r>
      <w:r>
        <w:rPr>
          <w:lang w:eastAsia="zh-CN"/>
        </w:rPr>
        <w:t xml:space="preserve"> The event-based charging. i.e. IEC, PEC and ECUR specified in TS 32.290 [4] are supported.</w:t>
      </w:r>
    </w:p>
    <w:p w14:paraId="6003C16E" w14:textId="77777777" w:rsidR="001336CF" w:rsidRDefault="007337E5" w:rsidP="001336CF">
      <w:pPr>
        <w:pStyle w:val="B1"/>
        <w:ind w:left="0" w:firstLine="0"/>
        <w:jc w:val="center"/>
        <w:rPr>
          <w:rFonts w:ascii="Arial" w:hAnsi="Arial"/>
          <w:b/>
        </w:rPr>
      </w:pPr>
      <w:ins w:id="74" w:author="Huawei" w:date="2024-07-26T15:00:00Z">
        <w:r w:rsidRPr="00117DBB">
          <w:rPr>
            <w:noProof/>
          </w:rPr>
          <w:object w:dxaOrig="7954" w:dyaOrig="3430" w14:anchorId="67AEB53E">
            <v:shape id="_x0000_i1025" type="#_x0000_t75" alt="" style="width:427.75pt;height:196.65pt;mso-width-percent:0;mso-height-percent:0;mso-width-percent:0;mso-height-percent:0" o:ole="">
              <v:imagedata r:id="rId21" o:title="" croptop="6050f" cropbottom="4237f" cropleft="13726f"/>
            </v:shape>
            <o:OLEObject Type="Embed" ProgID="Visio.Drawing.11" ShapeID="_x0000_i1025" DrawAspect="Content" ObjectID="_1786117514" r:id="rId22"/>
          </w:object>
        </w:r>
      </w:ins>
    </w:p>
    <w:p w14:paraId="0B2076A0" w14:textId="77777777" w:rsidR="001336CF" w:rsidRDefault="001336CF" w:rsidP="001336CF">
      <w:pPr>
        <w:pStyle w:val="TF"/>
      </w:pPr>
      <w:r>
        <w:t>Figure </w:t>
      </w:r>
      <w:r w:rsidR="0033713D">
        <w:t>6</w:t>
      </w:r>
      <w:r>
        <w:t>.</w:t>
      </w:r>
      <w:r w:rsidR="0033713D">
        <w:t>1</w:t>
      </w:r>
      <w:r>
        <w:t>.</w:t>
      </w:r>
      <w:r w:rsidR="0033713D">
        <w:t>5</w:t>
      </w:r>
      <w:r>
        <w:t>.</w:t>
      </w:r>
      <w:r w:rsidR="0033713D">
        <w:t>1</w:t>
      </w:r>
      <w:r>
        <w:t>.3-2: Charging Procedure for API invocation to the CAPIF (PEC)</w:t>
      </w:r>
    </w:p>
    <w:p w14:paraId="77738D8C" w14:textId="77777777" w:rsidR="001336CF" w:rsidRDefault="001336CF" w:rsidP="001336CF">
      <w:pPr>
        <w:pStyle w:val="B1"/>
        <w:ind w:left="0" w:firstLine="0"/>
        <w:rPr>
          <w:lang w:eastAsia="zh-CN"/>
        </w:rPr>
      </w:pPr>
      <w:r>
        <w:rPr>
          <w:rFonts w:hint="eastAsia"/>
          <w:lang w:eastAsia="zh-CN"/>
        </w:rPr>
        <w:t>Th</w:t>
      </w:r>
      <w:r>
        <w:rPr>
          <w:lang w:eastAsia="zh-CN"/>
        </w:rPr>
        <w:t xml:space="preserve">e steps description of figure </w:t>
      </w:r>
      <w:r w:rsidR="0033713D" w:rsidRPr="0033713D">
        <w:rPr>
          <w:lang w:eastAsia="zh-CN"/>
        </w:rPr>
        <w:t>6.1.5.1.3</w:t>
      </w:r>
      <w:r>
        <w:rPr>
          <w:lang w:eastAsia="zh-CN"/>
        </w:rPr>
        <w:t xml:space="preserve">-2 is similar with the figure </w:t>
      </w:r>
      <w:r w:rsidR="0033713D" w:rsidRPr="0033713D">
        <w:rPr>
          <w:lang w:eastAsia="zh-CN"/>
        </w:rPr>
        <w:t>6.1.5.1.3</w:t>
      </w:r>
      <w:r>
        <w:rPr>
          <w:lang w:eastAsia="zh-CN"/>
        </w:rPr>
        <w:t>-1, with the difference as the following:</w:t>
      </w:r>
    </w:p>
    <w:p w14:paraId="270A2142" w14:textId="77777777" w:rsidR="001336CF" w:rsidRPr="00CB4AF3" w:rsidRDefault="001336CF" w:rsidP="001336CF">
      <w:pPr>
        <w:pStyle w:val="B1"/>
        <w:rPr>
          <w:rFonts w:eastAsia="Malgun Gothic"/>
          <w:color w:val="000000"/>
          <w:lang w:eastAsia="ko-KR"/>
        </w:rPr>
      </w:pPr>
      <w:r w:rsidRPr="00BD4E4C">
        <w:t>-</w:t>
      </w:r>
      <w:r w:rsidRPr="00BD4E4C">
        <w:tab/>
      </w:r>
      <w:r w:rsidRPr="00BD4E4C">
        <w:rPr>
          <w:rFonts w:hint="eastAsia"/>
        </w:rPr>
        <w:t>T</w:t>
      </w:r>
      <w:r w:rsidRPr="00BD4E4C">
        <w:t xml:space="preserve">he step 2 and step 4 in the figure </w:t>
      </w:r>
      <w:r w:rsidR="0033713D" w:rsidRPr="0033713D">
        <w:t>6.1.5.1.3</w:t>
      </w:r>
      <w:r w:rsidRPr="00BD4E4C">
        <w:t xml:space="preserve">-1 are not applicable. </w:t>
      </w:r>
    </w:p>
    <w:p w14:paraId="4AAA9BF2" w14:textId="77777777" w:rsidR="001336CF" w:rsidRPr="001336CF" w:rsidRDefault="001336CF" w:rsidP="001336CF"/>
    <w:p w14:paraId="0E2D6AE2" w14:textId="77777777" w:rsidR="0082156E" w:rsidRPr="00DF48FF" w:rsidRDefault="005B140F" w:rsidP="0082156E">
      <w:pPr>
        <w:pStyle w:val="Heading3"/>
      </w:pPr>
      <w:bookmarkStart w:id="75" w:name="_Toc158019966"/>
      <w:bookmarkStart w:id="76" w:name="_Toc158362625"/>
      <w:bookmarkStart w:id="77" w:name="_Toc175503741"/>
      <w:r>
        <w:rPr>
          <w:lang w:eastAsia="zh-CN"/>
        </w:rPr>
        <w:t>6</w:t>
      </w:r>
      <w:r w:rsidR="0082156E" w:rsidRPr="00DF48FF">
        <w:t>.1.</w:t>
      </w:r>
      <w:r>
        <w:t>6</w:t>
      </w:r>
      <w:r w:rsidR="0082156E" w:rsidRPr="00DF48FF">
        <w:tab/>
        <w:t>Evaluation</w:t>
      </w:r>
      <w:bookmarkEnd w:id="75"/>
      <w:bookmarkEnd w:id="76"/>
      <w:bookmarkEnd w:id="77"/>
    </w:p>
    <w:p w14:paraId="7F6A1D04" w14:textId="77777777" w:rsidR="0082156E" w:rsidRDefault="005B140F" w:rsidP="0082156E">
      <w:pPr>
        <w:pStyle w:val="Heading3"/>
      </w:pPr>
      <w:bookmarkStart w:id="78" w:name="_Toc158019968"/>
      <w:bookmarkStart w:id="79" w:name="_Toc158362627"/>
      <w:bookmarkStart w:id="80" w:name="_Toc175503742"/>
      <w:r>
        <w:rPr>
          <w:lang w:eastAsia="zh-CN"/>
        </w:rPr>
        <w:t>6</w:t>
      </w:r>
      <w:r w:rsidR="0082156E" w:rsidRPr="00DF48FF">
        <w:t>.1.</w:t>
      </w:r>
      <w:r>
        <w:t>7</w:t>
      </w:r>
      <w:r w:rsidR="0082156E" w:rsidRPr="00DF48FF">
        <w:tab/>
        <w:t>Conclusion</w:t>
      </w:r>
      <w:bookmarkEnd w:id="78"/>
      <w:bookmarkEnd w:id="79"/>
      <w:bookmarkEnd w:id="80"/>
    </w:p>
    <w:p w14:paraId="24E81625" w14:textId="736201ED" w:rsidR="0082156E" w:rsidRDefault="00B81D9D" w:rsidP="0082156E">
      <w:pPr>
        <w:pStyle w:val="Heading3"/>
      </w:pPr>
      <w:r>
        <w:br w:type="column"/>
      </w:r>
    </w:p>
    <w:p w14:paraId="76A64E4C" w14:textId="77777777" w:rsidR="0082156E" w:rsidRDefault="00AB52FA" w:rsidP="0082156E">
      <w:pPr>
        <w:pStyle w:val="Heading2"/>
      </w:pPr>
      <w:bookmarkStart w:id="81" w:name="_Toc175503743"/>
      <w:r>
        <w:t>6</w:t>
      </w:r>
      <w:r w:rsidR="0082156E" w:rsidRPr="00982425">
        <w:t>.</w:t>
      </w:r>
      <w:r w:rsidR="0082156E">
        <w:t>2</w:t>
      </w:r>
      <w:r w:rsidR="0082156E" w:rsidRPr="00982425">
        <w:tab/>
      </w:r>
      <w:r w:rsidR="0082156E">
        <w:t xml:space="preserve">Topic #2 </w:t>
      </w:r>
      <w:r w:rsidR="0082156E" w:rsidRPr="008C68DB">
        <w:t>CAPIF Converged Charging of multiple API Providers</w:t>
      </w:r>
      <w:bookmarkEnd w:id="81"/>
      <w:r w:rsidR="0082156E" w:rsidRPr="008C68DB">
        <w:t xml:space="preserve"> </w:t>
      </w:r>
    </w:p>
    <w:p w14:paraId="6516B70A" w14:textId="77777777" w:rsidR="0082156E" w:rsidRPr="00982425" w:rsidRDefault="0082156E" w:rsidP="0082156E">
      <w:pPr>
        <w:rPr>
          <w:rFonts w:ascii="Arial" w:hAnsi="Arial" w:cs="Arial"/>
          <w:iCs/>
          <w:sz w:val="36"/>
          <w:szCs w:val="36"/>
        </w:rPr>
      </w:pPr>
    </w:p>
    <w:p w14:paraId="3378D72C" w14:textId="77777777" w:rsidR="0082156E" w:rsidRDefault="00AB52FA" w:rsidP="0082156E">
      <w:pPr>
        <w:pStyle w:val="Heading3"/>
      </w:pPr>
      <w:bookmarkStart w:id="82" w:name="_Toc175503744"/>
      <w:r>
        <w:rPr>
          <w:lang w:eastAsia="zh-CN"/>
        </w:rPr>
        <w:t>6</w:t>
      </w:r>
      <w:r w:rsidR="0082156E" w:rsidRPr="00DF48FF">
        <w:t>.</w:t>
      </w:r>
      <w:r w:rsidR="0082156E">
        <w:t>2</w:t>
      </w:r>
      <w:r w:rsidR="0082156E" w:rsidRPr="00DF48FF">
        <w:t>.1</w:t>
      </w:r>
      <w:r w:rsidR="0082156E" w:rsidRPr="00DF48FF">
        <w:tab/>
        <w:t>General description and assumptions</w:t>
      </w:r>
      <w:bookmarkEnd w:id="82"/>
    </w:p>
    <w:p w14:paraId="3DE372F9" w14:textId="77777777" w:rsidR="00AB52FA" w:rsidRDefault="00AB52FA" w:rsidP="00AB52FA">
      <w:r w:rsidRPr="00AB52FA">
        <w:t>Informative Annex B.3.2 of 3GPP TS 23.222 [</w:t>
      </w:r>
      <w:r>
        <w:t>2</w:t>
      </w:r>
      <w:r w:rsidRPr="00AB52FA">
        <w:t>] describes on how the NEF (and SCEF) can implement the specific service aspect and how its aligned with the CAPIF Architecture. Therefore, it would be necessary to evaluate the possibility to support Converged charging in those deployment models.</w:t>
      </w:r>
    </w:p>
    <w:p w14:paraId="59BE98F1" w14:textId="77777777" w:rsidR="007B3687" w:rsidRDefault="007B3687" w:rsidP="007B3687">
      <w:pPr>
        <w:pStyle w:val="Heading3"/>
        <w:rPr>
          <w:color w:val="000000"/>
        </w:rPr>
      </w:pPr>
      <w:bookmarkStart w:id="83" w:name="_Toc175503745"/>
      <w:r>
        <w:rPr>
          <w:color w:val="000000"/>
        </w:rPr>
        <w:t>6.2.2</w:t>
      </w:r>
      <w:r>
        <w:rPr>
          <w:color w:val="000000"/>
        </w:rPr>
        <w:tab/>
        <w:t>Use Case</w:t>
      </w:r>
      <w:bookmarkEnd w:id="83"/>
    </w:p>
    <w:p w14:paraId="7FFE3142" w14:textId="77777777" w:rsidR="007B3687" w:rsidRDefault="007B3687" w:rsidP="007B3687">
      <w:pPr>
        <w:pStyle w:val="Heading4"/>
        <w:rPr>
          <w:color w:val="000000"/>
          <w:lang w:val="en-US" w:eastAsia="zh-CN"/>
        </w:rPr>
      </w:pPr>
      <w:bookmarkStart w:id="84" w:name="_Toc175503746"/>
      <w:r>
        <w:rPr>
          <w:color w:val="000000"/>
        </w:rPr>
        <w:t>6.2.2</w:t>
      </w:r>
      <w:r>
        <w:rPr>
          <w:color w:val="000000"/>
          <w:lang w:val="en-US" w:eastAsia="zh-CN"/>
        </w:rPr>
        <w:t>.1</w:t>
      </w:r>
      <w:r>
        <w:rPr>
          <w:color w:val="000000"/>
          <w:lang w:val="en-US" w:eastAsia="zh-CN"/>
        </w:rPr>
        <w:tab/>
        <w:t xml:space="preserve">Use Case </w:t>
      </w:r>
      <w:r>
        <w:rPr>
          <w:color w:val="000000"/>
        </w:rPr>
        <w:t>#</w:t>
      </w:r>
      <w:r w:rsidR="005B140F">
        <w:rPr>
          <w:color w:val="000000"/>
          <w:lang w:val="en-US" w:eastAsia="zh-CN"/>
        </w:rPr>
        <w:t>2</w:t>
      </w:r>
      <w:r>
        <w:rPr>
          <w:color w:val="000000"/>
          <w:lang w:val="en-US" w:eastAsia="zh-CN"/>
        </w:rPr>
        <w:t xml:space="preserve">.1: API Provider </w:t>
      </w:r>
      <w:r>
        <w:t>Converged Charging</w:t>
      </w:r>
      <w:bookmarkEnd w:id="84"/>
      <w:r>
        <w:t xml:space="preserve"> </w:t>
      </w:r>
    </w:p>
    <w:p w14:paraId="55B4BDC4" w14:textId="77777777" w:rsidR="007B3687" w:rsidRDefault="007B3687" w:rsidP="007B3687">
      <w:pPr>
        <w:rPr>
          <w:lang w:eastAsia="zh-CN"/>
        </w:rPr>
      </w:pPr>
      <w:r>
        <w:rPr>
          <w:color w:val="000000"/>
          <w:lang w:eastAsia="zh-CN"/>
        </w:rPr>
        <w:t>The service API provider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can access Service APIs (i.e. available from the API Provider) through NEF. CAPIF Provider is not only managing the Service APIs that are available to API invokers, but also able to support converged charging of one or more API Providers.</w:t>
      </w:r>
    </w:p>
    <w:p w14:paraId="11E0EDBC" w14:textId="77777777" w:rsidR="007B3687" w:rsidRDefault="007B3687" w:rsidP="007B3687">
      <w:pPr>
        <w:rPr>
          <w:color w:val="000000"/>
          <w:lang w:eastAsia="zh-CN"/>
        </w:rPr>
      </w:pPr>
      <w:r>
        <w:rPr>
          <w:rFonts w:hint="eastAsia"/>
          <w:color w:val="000000"/>
          <w:lang w:eastAsia="zh-CN"/>
        </w:rPr>
        <w:t>T</w:t>
      </w:r>
      <w:r>
        <w:rPr>
          <w:color w:val="000000"/>
          <w:lang w:eastAsia="zh-CN"/>
        </w:rPr>
        <w:t>he charging party: CAPIF provider</w:t>
      </w:r>
    </w:p>
    <w:p w14:paraId="7D0CFD7D" w14:textId="77777777" w:rsidR="007B3687" w:rsidRDefault="007B3687" w:rsidP="007B3687">
      <w:pPr>
        <w:rPr>
          <w:color w:val="000000"/>
          <w:lang w:eastAsia="zh-CN"/>
        </w:rPr>
      </w:pPr>
      <w:r>
        <w:rPr>
          <w:color w:val="000000"/>
          <w:lang w:eastAsia="zh-CN"/>
        </w:rPr>
        <w:t>The charged party: API providers</w:t>
      </w:r>
    </w:p>
    <w:p w14:paraId="7665AD73" w14:textId="77777777" w:rsidR="007B3687" w:rsidRDefault="007B3687" w:rsidP="007B3687">
      <w:pPr>
        <w:rPr>
          <w:color w:val="000000"/>
        </w:rPr>
      </w:pPr>
      <w:r>
        <w:rPr>
          <w:color w:val="000000"/>
          <w:lang w:eastAsia="zh-CN"/>
        </w:rPr>
        <w:t xml:space="preserve">The potential charging requirements for this UC is: </w:t>
      </w:r>
      <w:r>
        <w:rPr>
          <w:bCs/>
          <w:color w:val="000000"/>
          <w:lang w:eastAsia="ko-KR"/>
        </w:rPr>
        <w:t>REQ-CH_CAPIF_NEF-01</w:t>
      </w:r>
      <w:r>
        <w:rPr>
          <w:color w:val="000000"/>
        </w:rPr>
        <w:t>.</w:t>
      </w:r>
    </w:p>
    <w:p w14:paraId="35BC1D86" w14:textId="77777777" w:rsidR="007B3687" w:rsidRDefault="007B3687" w:rsidP="007B3687">
      <w:pPr>
        <w:rPr>
          <w:lang w:eastAsia="zh-CN"/>
        </w:rPr>
      </w:pPr>
    </w:p>
    <w:p w14:paraId="0CC56431" w14:textId="77777777" w:rsidR="007B3687" w:rsidRDefault="005B140F" w:rsidP="007B3687">
      <w:pPr>
        <w:pStyle w:val="Heading4"/>
        <w:rPr>
          <w:color w:val="000000"/>
          <w:lang w:val="en-US" w:eastAsia="zh-CN"/>
        </w:rPr>
      </w:pPr>
      <w:bookmarkStart w:id="85" w:name="_Toc175503747"/>
      <w:r>
        <w:rPr>
          <w:color w:val="000000"/>
        </w:rPr>
        <w:t>6</w:t>
      </w:r>
      <w:r w:rsidR="007B3687">
        <w:rPr>
          <w:color w:val="000000"/>
        </w:rPr>
        <w:t>.</w:t>
      </w:r>
      <w:r>
        <w:rPr>
          <w:color w:val="000000"/>
        </w:rPr>
        <w:t>2</w:t>
      </w:r>
      <w:r w:rsidR="007B3687">
        <w:rPr>
          <w:color w:val="000000"/>
        </w:rPr>
        <w:t>.</w:t>
      </w:r>
      <w:r>
        <w:rPr>
          <w:color w:val="000000"/>
        </w:rPr>
        <w:t>2</w:t>
      </w:r>
      <w:r w:rsidR="007B3687">
        <w:rPr>
          <w:color w:val="000000"/>
          <w:lang w:val="en-US" w:eastAsia="zh-CN"/>
        </w:rPr>
        <w:t>.2</w:t>
      </w:r>
      <w:r w:rsidR="007B3687">
        <w:rPr>
          <w:color w:val="000000"/>
          <w:lang w:val="en-US" w:eastAsia="zh-CN"/>
        </w:rPr>
        <w:tab/>
        <w:t xml:space="preserve">Use Case </w:t>
      </w:r>
      <w:r w:rsidR="007B3687">
        <w:rPr>
          <w:color w:val="000000"/>
        </w:rPr>
        <w:t>#</w:t>
      </w:r>
      <w:r>
        <w:rPr>
          <w:color w:val="000000"/>
          <w:lang w:val="en-US" w:eastAsia="zh-CN"/>
        </w:rPr>
        <w:t>2</w:t>
      </w:r>
      <w:r w:rsidR="007B3687">
        <w:rPr>
          <w:color w:val="000000"/>
          <w:lang w:val="en-US" w:eastAsia="zh-CN"/>
        </w:rPr>
        <w:t xml:space="preserve">.2: API Invoker </w:t>
      </w:r>
      <w:r w:rsidR="007B3687">
        <w:t>Converged Charging</w:t>
      </w:r>
      <w:bookmarkEnd w:id="85"/>
    </w:p>
    <w:p w14:paraId="0BA15C5C" w14:textId="77777777" w:rsidR="007B3687" w:rsidRDefault="007B3687" w:rsidP="007B3687">
      <w:pPr>
        <w:rPr>
          <w:lang w:eastAsia="zh-CN"/>
        </w:rPr>
      </w:pPr>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can access Service APIs (i.e. available from the API Provider) through NEF. CAPIF Provider is not only managing the exposed APIs that are available to API invokers, but also able to support converged charging either one or more API Invokers.</w:t>
      </w:r>
    </w:p>
    <w:p w14:paraId="4860DD82" w14:textId="77777777" w:rsidR="007B3687" w:rsidRPr="00B643C0" w:rsidRDefault="007B3687" w:rsidP="007B3687">
      <w:pPr>
        <w:rPr>
          <w:lang w:eastAsia="zh-CN"/>
        </w:rPr>
      </w:pPr>
    </w:p>
    <w:p w14:paraId="471EA4E2" w14:textId="77777777" w:rsidR="007B3687" w:rsidRDefault="007B3687" w:rsidP="007B3687">
      <w:pPr>
        <w:rPr>
          <w:color w:val="000000"/>
          <w:lang w:eastAsia="zh-CN"/>
        </w:rPr>
      </w:pPr>
      <w:r>
        <w:rPr>
          <w:rFonts w:hint="eastAsia"/>
          <w:color w:val="000000"/>
          <w:lang w:eastAsia="zh-CN"/>
        </w:rPr>
        <w:t>T</w:t>
      </w:r>
      <w:r>
        <w:rPr>
          <w:color w:val="000000"/>
          <w:lang w:eastAsia="zh-CN"/>
        </w:rPr>
        <w:t>he charging party: CAPIF provider</w:t>
      </w:r>
    </w:p>
    <w:p w14:paraId="7DA85813" w14:textId="77777777" w:rsidR="007B3687" w:rsidRDefault="007B3687" w:rsidP="007B3687">
      <w:pPr>
        <w:rPr>
          <w:color w:val="000000"/>
          <w:lang w:eastAsia="zh-CN"/>
        </w:rPr>
      </w:pPr>
      <w:r>
        <w:rPr>
          <w:color w:val="000000"/>
          <w:lang w:eastAsia="zh-CN"/>
        </w:rPr>
        <w:t>The charged party: API Invokers</w:t>
      </w:r>
    </w:p>
    <w:p w14:paraId="3E47D946" w14:textId="77777777" w:rsidR="007B3687" w:rsidRDefault="007B3687" w:rsidP="007B3687">
      <w:pPr>
        <w:rPr>
          <w:color w:val="000000"/>
        </w:rPr>
      </w:pPr>
      <w:r>
        <w:rPr>
          <w:color w:val="000000"/>
          <w:lang w:eastAsia="zh-CN"/>
        </w:rPr>
        <w:t xml:space="preserve">The potential charging requirements for this UC is: </w:t>
      </w:r>
      <w:r>
        <w:rPr>
          <w:bCs/>
          <w:color w:val="000000"/>
          <w:lang w:eastAsia="ko-KR"/>
        </w:rPr>
        <w:t>REQ-CH_CAPIF_NEF-01</w:t>
      </w:r>
      <w:r>
        <w:rPr>
          <w:color w:val="000000"/>
        </w:rPr>
        <w:t>.</w:t>
      </w:r>
    </w:p>
    <w:p w14:paraId="65671C62" w14:textId="77777777" w:rsidR="00AB52FA" w:rsidRPr="00AB52FA" w:rsidRDefault="00AB52FA" w:rsidP="00AB52FA"/>
    <w:p w14:paraId="3FB8C028" w14:textId="77777777" w:rsidR="0082156E" w:rsidRDefault="00AB52FA" w:rsidP="0082156E">
      <w:pPr>
        <w:pStyle w:val="Heading3"/>
      </w:pPr>
      <w:bookmarkStart w:id="86" w:name="_Toc175503748"/>
      <w:r>
        <w:rPr>
          <w:lang w:eastAsia="zh-CN"/>
        </w:rPr>
        <w:t>6</w:t>
      </w:r>
      <w:r w:rsidR="0082156E" w:rsidRPr="00DF48FF">
        <w:t>.</w:t>
      </w:r>
      <w:r w:rsidR="0082156E">
        <w:t>2</w:t>
      </w:r>
      <w:r w:rsidR="0082156E" w:rsidRPr="00DF48FF">
        <w:t>.</w:t>
      </w:r>
      <w:r w:rsidR="007B3687">
        <w:t>3</w:t>
      </w:r>
      <w:r w:rsidR="0082156E" w:rsidRPr="00DF48FF">
        <w:tab/>
        <w:t>Potential charging requirements</w:t>
      </w:r>
      <w:bookmarkEnd w:id="86"/>
    </w:p>
    <w:p w14:paraId="2DB08F3B" w14:textId="77777777" w:rsidR="00AB52FA" w:rsidRPr="00DF48FF" w:rsidRDefault="00AB52FA" w:rsidP="00AB52FA">
      <w:pPr>
        <w:keepNext/>
        <w:keepLines/>
        <w:rPr>
          <w:lang w:eastAsia="zh-CN"/>
        </w:rPr>
      </w:pPr>
      <w:r w:rsidRPr="00DF48FF">
        <w:rPr>
          <w:lang w:eastAsia="zh-CN"/>
        </w:rPr>
        <w:t>The following are potential high-level charging requirements, derived from the requirements in TS </w:t>
      </w:r>
      <w:r>
        <w:rPr>
          <w:lang w:eastAsia="zh-CN"/>
        </w:rPr>
        <w:t>23</w:t>
      </w:r>
      <w:r w:rsidRPr="00DF48FF">
        <w:rPr>
          <w:lang w:eastAsia="zh-CN"/>
        </w:rPr>
        <w:t>.2</w:t>
      </w:r>
      <w:r>
        <w:rPr>
          <w:lang w:eastAsia="zh-CN"/>
        </w:rPr>
        <w:t>22</w:t>
      </w:r>
      <w:r w:rsidRPr="00DF48FF">
        <w:rPr>
          <w:lang w:eastAsia="zh-CN"/>
        </w:rPr>
        <w:t> [</w:t>
      </w:r>
      <w:r>
        <w:rPr>
          <w:lang w:eastAsia="zh-CN"/>
        </w:rPr>
        <w:t>2</w:t>
      </w:r>
      <w:r w:rsidRPr="00DF48FF">
        <w:rPr>
          <w:lang w:eastAsia="zh-CN"/>
        </w:rPr>
        <w:t>].</w:t>
      </w:r>
    </w:p>
    <w:p w14:paraId="697395F6" w14:textId="77777777" w:rsidR="00AB52FA" w:rsidRPr="00DF48FF" w:rsidRDefault="00AB52FA" w:rsidP="00AB52FA">
      <w:pPr>
        <w:rPr>
          <w:lang w:eastAsia="zh-CN"/>
        </w:rPr>
      </w:pPr>
      <w:r w:rsidRPr="00DF48FF">
        <w:rPr>
          <w:rFonts w:eastAsia="Malgun Gothic"/>
          <w:b/>
          <w:lang w:eastAsia="ko-KR"/>
        </w:rPr>
        <w:t xml:space="preserve">REQ-CH_ </w:t>
      </w:r>
      <w:r>
        <w:rPr>
          <w:rFonts w:eastAsia="Malgun Gothic"/>
          <w:b/>
          <w:lang w:eastAsia="ko-KR"/>
        </w:rPr>
        <w:t>CAPIF</w:t>
      </w:r>
      <w:r w:rsidRPr="00DF48FF">
        <w:rPr>
          <w:rFonts w:eastAsia="Malgun Gothic"/>
          <w:b/>
          <w:lang w:eastAsia="ko-KR"/>
        </w:rPr>
        <w:t>_</w:t>
      </w:r>
      <w:r>
        <w:rPr>
          <w:rFonts w:eastAsia="Malgun Gothic"/>
          <w:b/>
          <w:lang w:eastAsia="ko-KR"/>
        </w:rPr>
        <w:t>NEF</w:t>
      </w:r>
      <w:r w:rsidRPr="00DF48FF">
        <w:rPr>
          <w:rFonts w:eastAsia="Malgun Gothic"/>
          <w:b/>
          <w:lang w:eastAsia="ko-KR"/>
        </w:rPr>
        <w:t>-01</w:t>
      </w:r>
      <w:r w:rsidRPr="00DF48FF">
        <w:rPr>
          <w:lang w:eastAsia="zh-CN"/>
        </w:rPr>
        <w:t>: The 5GS should be able to provide</w:t>
      </w:r>
      <w:r>
        <w:rPr>
          <w:lang w:eastAsia="zh-CN"/>
        </w:rPr>
        <w:t xml:space="preserve"> NEF</w:t>
      </w:r>
      <w:r w:rsidRPr="00DF48FF">
        <w:rPr>
          <w:lang w:eastAsia="zh-CN"/>
        </w:rPr>
        <w:t xml:space="preserve"> </w:t>
      </w:r>
      <w:r>
        <w:rPr>
          <w:lang w:eastAsia="zh-CN"/>
        </w:rPr>
        <w:t>Converged Charging support to CAPIF</w:t>
      </w:r>
      <w:r w:rsidRPr="00DF48FF">
        <w:rPr>
          <w:rFonts w:hint="eastAsia"/>
          <w:lang w:eastAsia="zh-CN"/>
        </w:rPr>
        <w:t>.</w:t>
      </w:r>
    </w:p>
    <w:p w14:paraId="124CDBCE" w14:textId="77777777" w:rsidR="00AB52FA" w:rsidRPr="00AB52FA" w:rsidRDefault="00AB52FA" w:rsidP="00AB52FA"/>
    <w:p w14:paraId="299934B8" w14:textId="77777777" w:rsidR="001336CF" w:rsidRDefault="00AB52FA" w:rsidP="0082156E">
      <w:pPr>
        <w:pStyle w:val="Heading3"/>
      </w:pPr>
      <w:bookmarkStart w:id="87" w:name="_Toc175503749"/>
      <w:r>
        <w:rPr>
          <w:lang w:eastAsia="zh-CN"/>
        </w:rPr>
        <w:lastRenderedPageBreak/>
        <w:t>6</w:t>
      </w:r>
      <w:r w:rsidR="0082156E" w:rsidRPr="00DF48FF">
        <w:t>.</w:t>
      </w:r>
      <w:r w:rsidR="0082156E">
        <w:t>2</w:t>
      </w:r>
      <w:r w:rsidR="0082156E" w:rsidRPr="00DF48FF">
        <w:t>.</w:t>
      </w:r>
      <w:r w:rsidR="007B3687">
        <w:t>4</w:t>
      </w:r>
      <w:r w:rsidR="0082156E" w:rsidRPr="00DF48FF">
        <w:tab/>
        <w:t>Key issues</w:t>
      </w:r>
      <w:bookmarkEnd w:id="87"/>
    </w:p>
    <w:p w14:paraId="75884A3C" w14:textId="77777777" w:rsidR="0082156E" w:rsidRDefault="001336CF" w:rsidP="001336CF">
      <w:pPr>
        <w:pStyle w:val="Heading4"/>
      </w:pPr>
      <w:bookmarkStart w:id="88" w:name="_Toc175503750"/>
      <w:r>
        <w:rPr>
          <w:lang w:eastAsia="zh-CN"/>
        </w:rPr>
        <w:t>6</w:t>
      </w:r>
      <w:r w:rsidRPr="00DF48FF">
        <w:t>.</w:t>
      </w:r>
      <w:r>
        <w:t>2</w:t>
      </w:r>
      <w:r w:rsidRPr="00DF48FF">
        <w:t>.</w:t>
      </w:r>
      <w:r>
        <w:t>4.1</w:t>
      </w:r>
      <w:r w:rsidRPr="00DF48FF">
        <w:tab/>
        <w:t>Key issue</w:t>
      </w:r>
      <w:r w:rsidR="0082156E" w:rsidRPr="00DF48FF">
        <w:rPr>
          <w:rFonts w:hint="eastAsia"/>
          <w:lang w:eastAsia="zh-CN"/>
        </w:rPr>
        <w:t>#1.1:</w:t>
      </w:r>
      <w:r w:rsidR="0082156E" w:rsidRPr="00DF48FF">
        <w:t xml:space="preserve"> Charging events and charging information required</w:t>
      </w:r>
      <w:bookmarkEnd w:id="88"/>
    </w:p>
    <w:p w14:paraId="0894E65F" w14:textId="77777777" w:rsidR="00AB52FA" w:rsidRPr="00DF48FF" w:rsidRDefault="00AB52FA" w:rsidP="00AB52FA">
      <w:pPr>
        <w:rPr>
          <w:lang w:eastAsia="zh-CN"/>
        </w:rPr>
      </w:pPr>
      <w:r w:rsidRPr="00DF48FF">
        <w:t xml:space="preserve">This key issue is for investigating how </w:t>
      </w:r>
      <w:r>
        <w:t xml:space="preserve">Converged Charging can support CAPIF deployment models </w:t>
      </w:r>
      <w:r w:rsidRPr="00DF48FF">
        <w:t xml:space="preserve">considering REQ-CH_ </w:t>
      </w:r>
      <w:r>
        <w:t>CAPIF</w:t>
      </w:r>
      <w:r w:rsidRPr="00DF48FF">
        <w:t>_</w:t>
      </w:r>
      <w:r>
        <w:t>NEF</w:t>
      </w:r>
      <w:r w:rsidRPr="00DF48FF">
        <w:t>-01. This investigation covers the following:</w:t>
      </w:r>
    </w:p>
    <w:p w14:paraId="535686AE" w14:textId="77777777" w:rsidR="00AB52FA" w:rsidRDefault="00AB52FA" w:rsidP="00AB52FA">
      <w:pPr>
        <w:pStyle w:val="B1"/>
      </w:pPr>
      <w:r w:rsidRPr="00DF48FF">
        <w:rPr>
          <w:rFonts w:hint="eastAsia"/>
        </w:rPr>
        <w:t>-</w:t>
      </w:r>
      <w:r w:rsidRPr="00DF48FF">
        <w:rPr>
          <w:rFonts w:hint="eastAsia"/>
        </w:rPr>
        <w:tab/>
      </w:r>
      <w:r w:rsidRPr="00DF48FF">
        <w:t xml:space="preserve">identification of </w:t>
      </w:r>
      <w:r>
        <w:t xml:space="preserve">the CAPIF deployment models that shall be supported taking in consideration </w:t>
      </w:r>
      <w:r w:rsidRPr="007418F3">
        <w:rPr>
          <w:lang w:eastAsia="zh-CN"/>
        </w:rPr>
        <w:t xml:space="preserve">NEF </w:t>
      </w:r>
      <w:r>
        <w:rPr>
          <w:lang w:eastAsia="zh-CN"/>
        </w:rPr>
        <w:t>specific service aspects</w:t>
      </w:r>
      <w:r w:rsidRPr="00DF48FF">
        <w:t>.</w:t>
      </w:r>
    </w:p>
    <w:p w14:paraId="39799595" w14:textId="77777777" w:rsidR="00AB52FA" w:rsidRDefault="00AB52FA" w:rsidP="00AB52FA">
      <w:pPr>
        <w:pStyle w:val="B1"/>
      </w:pPr>
      <w:r w:rsidRPr="00DF48FF">
        <w:rPr>
          <w:rFonts w:hint="eastAsia"/>
        </w:rPr>
        <w:t>-</w:t>
      </w:r>
      <w:r w:rsidRPr="00DF48FF">
        <w:rPr>
          <w:rFonts w:hint="eastAsia"/>
        </w:rPr>
        <w:tab/>
      </w:r>
      <w:r w:rsidRPr="00DF48FF">
        <w:t xml:space="preserve">identification </w:t>
      </w:r>
      <w:r>
        <w:t>of charging information required for CAPIF deployment models identified</w:t>
      </w:r>
      <w:r w:rsidRPr="00DF48FF">
        <w:t>.</w:t>
      </w:r>
    </w:p>
    <w:p w14:paraId="086C3CD7" w14:textId="77777777" w:rsidR="00AB52FA" w:rsidRPr="00AB52FA" w:rsidRDefault="00AB52FA" w:rsidP="00AB52FA"/>
    <w:p w14:paraId="3B66B110" w14:textId="77777777" w:rsidR="0082156E" w:rsidRPr="00DF48FF" w:rsidRDefault="00AB52FA" w:rsidP="0082156E">
      <w:pPr>
        <w:pStyle w:val="Heading3"/>
      </w:pPr>
      <w:bookmarkStart w:id="89" w:name="_Toc175503751"/>
      <w:r>
        <w:rPr>
          <w:lang w:eastAsia="zh-CN"/>
        </w:rPr>
        <w:t>6</w:t>
      </w:r>
      <w:r w:rsidR="0082156E" w:rsidRPr="00DF48FF">
        <w:t>.</w:t>
      </w:r>
      <w:r w:rsidR="0082156E">
        <w:t>2</w:t>
      </w:r>
      <w:r w:rsidR="0082156E" w:rsidRPr="00DF48FF">
        <w:t>.</w:t>
      </w:r>
      <w:r w:rsidR="007B3687">
        <w:t>5</w:t>
      </w:r>
      <w:r w:rsidR="0082156E" w:rsidRPr="00DF48FF">
        <w:tab/>
        <w:t>Possible Solutions</w:t>
      </w:r>
      <w:bookmarkEnd w:id="89"/>
    </w:p>
    <w:p w14:paraId="6DA38C0D" w14:textId="77777777" w:rsidR="0082156E" w:rsidRPr="00DF48FF" w:rsidRDefault="00AB52FA" w:rsidP="0082156E">
      <w:pPr>
        <w:pStyle w:val="Heading3"/>
      </w:pPr>
      <w:bookmarkStart w:id="90" w:name="_Toc175503752"/>
      <w:r>
        <w:rPr>
          <w:lang w:eastAsia="zh-CN"/>
        </w:rPr>
        <w:t>6</w:t>
      </w:r>
      <w:r w:rsidR="0082156E" w:rsidRPr="00DF48FF">
        <w:t>.</w:t>
      </w:r>
      <w:r w:rsidR="0082156E">
        <w:t>2</w:t>
      </w:r>
      <w:r w:rsidR="0082156E" w:rsidRPr="00DF48FF">
        <w:t>.</w:t>
      </w:r>
      <w:r w:rsidR="007B3687">
        <w:t>6</w:t>
      </w:r>
      <w:r w:rsidR="0082156E" w:rsidRPr="00DF48FF">
        <w:tab/>
        <w:t>Evaluation</w:t>
      </w:r>
      <w:bookmarkEnd w:id="90"/>
    </w:p>
    <w:p w14:paraId="3640B560" w14:textId="77777777" w:rsidR="0082156E" w:rsidRPr="00DF48FF" w:rsidRDefault="00AB52FA" w:rsidP="0082156E">
      <w:pPr>
        <w:pStyle w:val="Heading3"/>
      </w:pPr>
      <w:bookmarkStart w:id="91" w:name="_Toc175503753"/>
      <w:r>
        <w:rPr>
          <w:lang w:eastAsia="zh-CN"/>
        </w:rPr>
        <w:t>6</w:t>
      </w:r>
      <w:r w:rsidR="0082156E" w:rsidRPr="00DF48FF">
        <w:t>.</w:t>
      </w:r>
      <w:r w:rsidR="0082156E">
        <w:t>2</w:t>
      </w:r>
      <w:r w:rsidR="0082156E" w:rsidRPr="00DF48FF">
        <w:t>.</w:t>
      </w:r>
      <w:r w:rsidR="007B3687">
        <w:t>7</w:t>
      </w:r>
      <w:r w:rsidR="0082156E" w:rsidRPr="00DF48FF">
        <w:tab/>
        <w:t>Conclusion</w:t>
      </w:r>
      <w:bookmarkEnd w:id="91"/>
    </w:p>
    <w:p w14:paraId="6B7AF804" w14:textId="13BC1046" w:rsidR="0082156E" w:rsidRDefault="00B81D9D" w:rsidP="0082156E">
      <w:r>
        <w:br w:type="column"/>
      </w:r>
    </w:p>
    <w:p w14:paraId="6789B0FB" w14:textId="77777777" w:rsidR="001336CF" w:rsidRDefault="001336CF" w:rsidP="001336CF">
      <w:pPr>
        <w:pStyle w:val="Heading2"/>
      </w:pPr>
      <w:bookmarkStart w:id="92" w:name="_Toc175503754"/>
      <w:r>
        <w:t>6</w:t>
      </w:r>
      <w:r w:rsidRPr="00982425">
        <w:t>.</w:t>
      </w:r>
      <w:r>
        <w:t>3</w:t>
      </w:r>
      <w:r w:rsidRPr="00982425">
        <w:tab/>
      </w:r>
      <w:r>
        <w:t xml:space="preserve">Topic #3 </w:t>
      </w:r>
      <w:r w:rsidRPr="001336CF">
        <w:t>API Service usage charging of CAPIF</w:t>
      </w:r>
      <w:bookmarkEnd w:id="92"/>
      <w:r w:rsidRPr="001336CF">
        <w:t xml:space="preserve"> </w:t>
      </w:r>
    </w:p>
    <w:p w14:paraId="28576D05" w14:textId="77777777" w:rsidR="001336CF" w:rsidRPr="00982425" w:rsidRDefault="001336CF" w:rsidP="001336CF">
      <w:pPr>
        <w:rPr>
          <w:rFonts w:ascii="Arial" w:hAnsi="Arial" w:cs="Arial"/>
          <w:iCs/>
          <w:sz w:val="36"/>
          <w:szCs w:val="36"/>
        </w:rPr>
      </w:pPr>
    </w:p>
    <w:p w14:paraId="3CFE1882" w14:textId="77777777" w:rsidR="001336CF" w:rsidRDefault="001336CF" w:rsidP="001336CF">
      <w:pPr>
        <w:pStyle w:val="Heading3"/>
      </w:pPr>
      <w:bookmarkStart w:id="93" w:name="_Toc175503755"/>
      <w:r>
        <w:rPr>
          <w:lang w:eastAsia="zh-CN"/>
        </w:rPr>
        <w:t>6</w:t>
      </w:r>
      <w:r w:rsidRPr="00DF48FF">
        <w:t>.</w:t>
      </w:r>
      <w:r>
        <w:t>3</w:t>
      </w:r>
      <w:r w:rsidRPr="00DF48FF">
        <w:t>.1</w:t>
      </w:r>
      <w:r w:rsidRPr="00DF48FF">
        <w:tab/>
        <w:t>General description and assumptions</w:t>
      </w:r>
      <w:bookmarkEnd w:id="93"/>
    </w:p>
    <w:p w14:paraId="7AFEF5D6" w14:textId="77777777" w:rsidR="001336CF" w:rsidRDefault="001336CF" w:rsidP="001336CF">
      <w:pPr>
        <w:pStyle w:val="Heading3"/>
        <w:rPr>
          <w:color w:val="000000"/>
        </w:rPr>
      </w:pPr>
    </w:p>
    <w:p w14:paraId="2229FEF1" w14:textId="77777777" w:rsidR="001336CF" w:rsidRDefault="001336CF" w:rsidP="001336CF">
      <w:pPr>
        <w:pStyle w:val="Heading3"/>
        <w:rPr>
          <w:color w:val="000000"/>
        </w:rPr>
      </w:pPr>
      <w:bookmarkStart w:id="94" w:name="_Toc175503756"/>
      <w:r>
        <w:rPr>
          <w:color w:val="000000"/>
        </w:rPr>
        <w:t>6.3.2</w:t>
      </w:r>
      <w:r>
        <w:rPr>
          <w:color w:val="000000"/>
        </w:rPr>
        <w:tab/>
        <w:t>Use Case</w:t>
      </w:r>
      <w:bookmarkEnd w:id="94"/>
    </w:p>
    <w:p w14:paraId="4026221E" w14:textId="77777777" w:rsidR="001336CF" w:rsidRDefault="001336CF" w:rsidP="001336CF">
      <w:pPr>
        <w:pStyle w:val="Heading4"/>
        <w:rPr>
          <w:color w:val="000000"/>
          <w:lang w:val="en-US" w:eastAsia="zh-CN"/>
        </w:rPr>
      </w:pPr>
      <w:bookmarkStart w:id="95" w:name="_Toc175503757"/>
      <w:r>
        <w:rPr>
          <w:color w:val="000000"/>
        </w:rPr>
        <w:t>6.3.2</w:t>
      </w:r>
      <w:r>
        <w:rPr>
          <w:color w:val="000000"/>
          <w:lang w:val="en-US" w:eastAsia="zh-CN"/>
        </w:rPr>
        <w:t>.1</w:t>
      </w:r>
      <w:r>
        <w:rPr>
          <w:color w:val="000000"/>
          <w:lang w:val="en-US" w:eastAsia="zh-CN"/>
        </w:rPr>
        <w:tab/>
        <w:t xml:space="preserve">Use Case </w:t>
      </w:r>
      <w:r>
        <w:rPr>
          <w:color w:val="000000"/>
        </w:rPr>
        <w:t>#</w:t>
      </w:r>
      <w:r>
        <w:rPr>
          <w:color w:val="000000"/>
          <w:lang w:val="en-US" w:eastAsia="zh-CN"/>
        </w:rPr>
        <w:t>3.1: API Service Usage via CAPIF</w:t>
      </w:r>
      <w:bookmarkEnd w:id="95"/>
      <w:r>
        <w:t xml:space="preserve"> </w:t>
      </w:r>
    </w:p>
    <w:p w14:paraId="11F7A614" w14:textId="77777777" w:rsidR="001336CF" w:rsidRDefault="001336CF" w:rsidP="001336CF">
      <w:pPr>
        <w:rPr>
          <w:color w:val="000000"/>
          <w:lang w:eastAsia="zh-CN"/>
        </w:rPr>
      </w:pPr>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(e.g. Operators) </w:t>
      </w:r>
      <w:r>
        <w:rPr>
          <w:rFonts w:hint="eastAsia"/>
          <w:color w:val="000000"/>
          <w:lang w:eastAsia="zh-CN"/>
        </w:rPr>
        <w:t>has</w:t>
      </w:r>
      <w:r>
        <w:rPr>
          <w:color w:val="000000"/>
          <w:lang w:eastAsia="zh-CN"/>
        </w:rPr>
        <w:t xml:space="preserve"> the service agreement about the API invocations. </w:t>
      </w:r>
    </w:p>
    <w:p w14:paraId="64AB0430" w14:textId="77777777" w:rsidR="001336CF" w:rsidRDefault="001336CF" w:rsidP="001336CF">
      <w:pPr>
        <w:rPr>
          <w:color w:val="000000"/>
          <w:lang w:eastAsia="zh-CN"/>
        </w:rPr>
      </w:pPr>
      <w:r>
        <w:rPr>
          <w:color w:val="000000"/>
          <w:lang w:eastAsia="zh-CN"/>
        </w:rPr>
        <w:t xml:space="preserve">The API invoker </w:t>
      </w:r>
      <w:r w:rsidRPr="00101BB9">
        <w:rPr>
          <w:color w:val="000000"/>
          <w:lang w:eastAsia="zh-CN"/>
        </w:rPr>
        <w:t>can perform one or multiple service API invocation</w:t>
      </w:r>
      <w:r>
        <w:rPr>
          <w:color w:val="000000"/>
          <w:lang w:eastAsia="zh-CN"/>
        </w:rPr>
        <w:t xml:space="preserve"> to CAPIF. The CAPIF Core Function </w:t>
      </w:r>
      <w:r w:rsidRPr="00193016">
        <w:rPr>
          <w:color w:val="000000"/>
          <w:lang w:eastAsia="zh-CN"/>
        </w:rPr>
        <w:t>acknowledges</w:t>
      </w:r>
      <w:r>
        <w:rPr>
          <w:color w:val="000000"/>
          <w:lang w:eastAsia="zh-CN"/>
        </w:rPr>
        <w:t xml:space="preserve"> the API invocation request and provide the API invocation response to the API invoker. CAPIF can collect the charging information based on the following chargeable events, </w:t>
      </w:r>
      <w:proofErr w:type="gramStart"/>
      <w:r>
        <w:rPr>
          <w:color w:val="000000"/>
          <w:lang w:eastAsia="zh-CN"/>
        </w:rPr>
        <w:t>according</w:t>
      </w:r>
      <w:proofErr w:type="gramEnd"/>
      <w:r>
        <w:rPr>
          <w:color w:val="000000"/>
          <w:lang w:eastAsia="zh-CN"/>
        </w:rPr>
        <w:t xml:space="preserve"> the service procedure specified in the TS 23.222[2] </w:t>
      </w:r>
      <w:r>
        <w:t>Service API invocation</w:t>
      </w:r>
      <w:r>
        <w:rPr>
          <w:color w:val="000000"/>
          <w:lang w:eastAsia="zh-CN"/>
        </w:rPr>
        <w:t>, for example:</w:t>
      </w:r>
    </w:p>
    <w:p w14:paraId="0FCC84C0" w14:textId="77777777" w:rsidR="001336CF" w:rsidRDefault="001336CF" w:rsidP="001336CF">
      <w:pPr>
        <w:pStyle w:val="B1"/>
      </w:pPr>
      <w:r>
        <w:rPr>
          <w:lang w:eastAsia="zh-CN"/>
        </w:rPr>
        <w:t>-</w:t>
      </w:r>
      <w:r>
        <w:rPr>
          <w:lang w:eastAsia="zh-CN"/>
        </w:rPr>
        <w:tab/>
        <w:t>t</w:t>
      </w:r>
      <w:r w:rsidRPr="009239EC">
        <w:rPr>
          <w:lang w:eastAsia="zh-CN"/>
        </w:rPr>
        <w:t>he API invocation</w:t>
      </w:r>
      <w:r>
        <w:rPr>
          <w:lang w:eastAsia="zh-CN"/>
        </w:rPr>
        <w:t xml:space="preserve">, e.g. </w:t>
      </w:r>
      <w:r>
        <w:t>API invoker identifier, timestamp of API invocations</w:t>
      </w:r>
    </w:p>
    <w:p w14:paraId="340D6F06" w14:textId="77777777" w:rsidR="001336CF" w:rsidRPr="001464C9" w:rsidRDefault="001336CF" w:rsidP="001336CF">
      <w:pPr>
        <w:pStyle w:val="B1"/>
        <w:rPr>
          <w:lang w:eastAsia="zh-CN"/>
        </w:rPr>
      </w:pPr>
      <w:r>
        <w:rPr>
          <w:lang w:eastAsia="zh-CN"/>
        </w:rPr>
        <w:t>-</w:t>
      </w:r>
      <w:r>
        <w:rPr>
          <w:lang w:eastAsia="zh-CN"/>
        </w:rPr>
        <w:tab/>
        <w:t xml:space="preserve">the result of the API invocation response, e.g. the </w:t>
      </w:r>
      <w:r>
        <w:t>success or failure of API invocation request.</w:t>
      </w:r>
    </w:p>
    <w:p w14:paraId="026918A4" w14:textId="77777777" w:rsidR="001336CF" w:rsidRDefault="001336CF" w:rsidP="001336CF">
      <w:pPr>
        <w:pStyle w:val="B1"/>
      </w:pPr>
      <w:r w:rsidRPr="006A1B8F">
        <w:rPr>
          <w:lang w:eastAsia="zh-CN"/>
        </w:rPr>
        <w:t>-</w:t>
      </w:r>
      <w:r w:rsidRPr="006A1B8F">
        <w:rPr>
          <w:lang w:eastAsia="zh-CN"/>
        </w:rPr>
        <w:tab/>
      </w:r>
      <w:r>
        <w:rPr>
          <w:lang w:eastAsia="zh-CN"/>
        </w:rPr>
        <w:t>Subscription, un-subscription and notifications for the CAPIF events (e.g.</w:t>
      </w:r>
      <w:r w:rsidRPr="003B396F">
        <w:rPr>
          <w:lang w:eastAsia="zh-CN"/>
        </w:rPr>
        <w:t xml:space="preserve"> API notification for the Monitoring service API invocation</w:t>
      </w:r>
      <w:r>
        <w:rPr>
          <w:lang w:eastAsia="zh-CN"/>
        </w:rPr>
        <w:t xml:space="preserve">) as specified in the TS 23.222[2] clause </w:t>
      </w:r>
      <w:r>
        <w:t>8.8</w:t>
      </w:r>
    </w:p>
    <w:p w14:paraId="14E30ECB" w14:textId="77777777" w:rsidR="001336CF" w:rsidRDefault="001336CF" w:rsidP="001336CF">
      <w:pPr>
        <w:pStyle w:val="B1"/>
      </w:pPr>
      <w:r w:rsidRPr="006A1B8F">
        <w:rPr>
          <w:lang w:eastAsia="zh-CN"/>
        </w:rPr>
        <w:t>-</w:t>
      </w:r>
      <w:r w:rsidRPr="006A1B8F">
        <w:rPr>
          <w:lang w:eastAsia="zh-CN"/>
        </w:rPr>
        <w:tab/>
      </w:r>
      <w:r>
        <w:rPr>
          <w:lang w:eastAsia="zh-CN"/>
        </w:rPr>
        <w:t xml:space="preserve">Revoking subscription of the CAPIF events, as specified in the TS 23.222[2] clause </w:t>
      </w:r>
      <w:r>
        <w:t>8.9</w:t>
      </w:r>
    </w:p>
    <w:p w14:paraId="65BB329A" w14:textId="77777777" w:rsidR="001336CF" w:rsidRDefault="001336CF" w:rsidP="001336CF">
      <w:pPr>
        <w:rPr>
          <w:color w:val="000000"/>
          <w:lang w:eastAsia="zh-CN"/>
        </w:rPr>
      </w:pPr>
      <w:r>
        <w:rPr>
          <w:rFonts w:hint="eastAsia"/>
          <w:color w:val="000000"/>
          <w:lang w:eastAsia="zh-CN"/>
        </w:rPr>
        <w:t>T</w:t>
      </w:r>
      <w:r>
        <w:rPr>
          <w:color w:val="000000"/>
          <w:lang w:eastAsia="zh-CN"/>
        </w:rPr>
        <w:t>he charging party: the CAPIF providers</w:t>
      </w:r>
    </w:p>
    <w:p w14:paraId="599118E8" w14:textId="77777777" w:rsidR="001336CF" w:rsidRDefault="001336CF" w:rsidP="001336CF">
      <w:pPr>
        <w:rPr>
          <w:color w:val="000000"/>
          <w:lang w:eastAsia="zh-CN"/>
        </w:rPr>
      </w:pPr>
      <w:r>
        <w:rPr>
          <w:color w:val="000000"/>
          <w:lang w:eastAsia="zh-CN"/>
        </w:rPr>
        <w:t xml:space="preserve">The charged party: the API invoker for the chargeable event of API invocations  </w:t>
      </w:r>
    </w:p>
    <w:p w14:paraId="2E7569C1" w14:textId="77777777" w:rsidR="001336CF" w:rsidRDefault="001336CF" w:rsidP="001336CF">
      <w:pPr>
        <w:rPr>
          <w:color w:val="000000"/>
        </w:rPr>
      </w:pPr>
      <w:r>
        <w:rPr>
          <w:color w:val="000000"/>
          <w:lang w:eastAsia="zh-CN"/>
        </w:rPr>
        <w:t xml:space="preserve">The potential charging requirements for this UC are: </w:t>
      </w:r>
      <w:r>
        <w:rPr>
          <w:bCs/>
          <w:color w:val="000000"/>
          <w:lang w:eastAsia="ko-KR"/>
        </w:rPr>
        <w:t>REQ-3GPPCH-APIInvo-01</w:t>
      </w:r>
      <w:r>
        <w:rPr>
          <w:color w:val="000000"/>
        </w:rPr>
        <w:t xml:space="preserve"> and </w:t>
      </w:r>
      <w:r>
        <w:rPr>
          <w:bCs/>
          <w:color w:val="000000"/>
          <w:lang w:eastAsia="ko-KR"/>
        </w:rPr>
        <w:t>REQ-3GPPCH-APIInvo-02</w:t>
      </w:r>
      <w:r>
        <w:rPr>
          <w:color w:val="000000"/>
        </w:rPr>
        <w:t>.</w:t>
      </w:r>
    </w:p>
    <w:p w14:paraId="6966D30C" w14:textId="77777777" w:rsidR="001336CF" w:rsidRDefault="001336CF" w:rsidP="001336CF">
      <w:pPr>
        <w:rPr>
          <w:lang w:eastAsia="zh-CN"/>
        </w:rPr>
      </w:pPr>
    </w:p>
    <w:p w14:paraId="28BB6D92" w14:textId="77777777" w:rsidR="001336CF" w:rsidRPr="00AB52FA" w:rsidRDefault="001336CF" w:rsidP="001336CF"/>
    <w:p w14:paraId="39673755" w14:textId="77777777" w:rsidR="001336CF" w:rsidRDefault="001336CF" w:rsidP="001336CF">
      <w:pPr>
        <w:pStyle w:val="Heading3"/>
      </w:pPr>
      <w:bookmarkStart w:id="96" w:name="_Toc175503758"/>
      <w:r>
        <w:rPr>
          <w:lang w:eastAsia="zh-CN"/>
        </w:rPr>
        <w:t>6</w:t>
      </w:r>
      <w:r w:rsidRPr="00DF48FF">
        <w:t>.</w:t>
      </w:r>
      <w:r>
        <w:t>3</w:t>
      </w:r>
      <w:r w:rsidRPr="00DF48FF">
        <w:t>.</w:t>
      </w:r>
      <w:r>
        <w:t>3</w:t>
      </w:r>
      <w:r w:rsidRPr="00DF48FF">
        <w:tab/>
        <w:t>Potential charging requirements</w:t>
      </w:r>
      <w:bookmarkEnd w:id="96"/>
    </w:p>
    <w:p w14:paraId="47C281AF" w14:textId="77777777" w:rsidR="001336CF" w:rsidRDefault="001336CF" w:rsidP="001336CF">
      <w:pPr>
        <w:rPr>
          <w:color w:val="000000"/>
          <w:lang w:val="en-US" w:eastAsia="ko-KR"/>
        </w:rPr>
      </w:pPr>
      <w:r>
        <w:rPr>
          <w:b/>
          <w:bCs/>
          <w:color w:val="000000"/>
          <w:lang w:eastAsia="ko-KR"/>
        </w:rPr>
        <w:t>REQ-3GPP</w:t>
      </w:r>
      <w:r>
        <w:rPr>
          <w:b/>
          <w:bCs/>
          <w:color w:val="000000"/>
          <w:lang w:eastAsia="zh-CN"/>
        </w:rPr>
        <w:t>CH</w:t>
      </w:r>
      <w:r>
        <w:rPr>
          <w:b/>
          <w:bCs/>
          <w:color w:val="000000"/>
          <w:lang w:eastAsia="ko-KR"/>
        </w:rPr>
        <w:t>-</w:t>
      </w:r>
      <w:r w:rsidRPr="00D277EA">
        <w:rPr>
          <w:b/>
          <w:bCs/>
          <w:color w:val="000000"/>
          <w:lang w:eastAsia="ko-KR"/>
        </w:rPr>
        <w:t>APIInvo</w:t>
      </w:r>
      <w:r>
        <w:rPr>
          <w:b/>
          <w:bCs/>
          <w:color w:val="000000"/>
          <w:lang w:eastAsia="ko-KR"/>
        </w:rPr>
        <w:t>-</w:t>
      </w:r>
      <w:r>
        <w:rPr>
          <w:b/>
          <w:bCs/>
          <w:color w:val="000000"/>
          <w:lang w:eastAsia="zh-CN"/>
        </w:rPr>
        <w:t xml:space="preserve">01: </w:t>
      </w:r>
      <w:r w:rsidRPr="00A50998">
        <w:t xml:space="preserve">The CAPIF </w:t>
      </w:r>
      <w:r>
        <w:rPr>
          <w:rFonts w:hint="eastAsia"/>
          <w:lang w:eastAsia="zh-CN"/>
        </w:rPr>
        <w:t>should</w:t>
      </w:r>
      <w:r>
        <w:t xml:space="preserve"> </w:t>
      </w:r>
      <w:r w:rsidRPr="00A50998">
        <w:t xml:space="preserve">support </w:t>
      </w:r>
      <w:r>
        <w:t xml:space="preserve">converged </w:t>
      </w:r>
      <w:r w:rsidRPr="00A50998">
        <w:t>charging for service APIs</w:t>
      </w:r>
      <w:r>
        <w:t xml:space="preserve"> invocations, on a per API invoker basis</w:t>
      </w:r>
      <w:r w:rsidRPr="00A50998">
        <w:t>.</w:t>
      </w:r>
    </w:p>
    <w:p w14:paraId="0BF5ED32" w14:textId="77777777" w:rsidR="001336CF" w:rsidRDefault="001336CF" w:rsidP="001336CF">
      <w:pPr>
        <w:rPr>
          <w:color w:val="000000"/>
          <w:lang w:eastAsia="ko-KR"/>
        </w:rPr>
      </w:pPr>
      <w:r>
        <w:rPr>
          <w:b/>
          <w:bCs/>
          <w:color w:val="000000"/>
          <w:lang w:eastAsia="ko-KR"/>
        </w:rPr>
        <w:t>REQ-3GPP</w:t>
      </w:r>
      <w:r>
        <w:rPr>
          <w:b/>
          <w:bCs/>
          <w:color w:val="000000"/>
          <w:lang w:eastAsia="zh-CN"/>
        </w:rPr>
        <w:t>CH</w:t>
      </w:r>
      <w:r>
        <w:rPr>
          <w:b/>
          <w:bCs/>
          <w:color w:val="000000"/>
          <w:lang w:eastAsia="ko-KR"/>
        </w:rPr>
        <w:t>-</w:t>
      </w:r>
      <w:r w:rsidRPr="00D277EA">
        <w:rPr>
          <w:b/>
          <w:bCs/>
          <w:color w:val="000000"/>
          <w:lang w:eastAsia="ko-KR"/>
        </w:rPr>
        <w:t>APIInvo</w:t>
      </w:r>
      <w:r>
        <w:rPr>
          <w:b/>
          <w:bCs/>
          <w:color w:val="000000"/>
          <w:lang w:eastAsia="ko-KR"/>
        </w:rPr>
        <w:t>-</w:t>
      </w:r>
      <w:r>
        <w:rPr>
          <w:b/>
          <w:bCs/>
          <w:color w:val="000000"/>
          <w:lang w:eastAsia="zh-CN"/>
        </w:rPr>
        <w:t xml:space="preserve">02: </w:t>
      </w:r>
      <w:r w:rsidRPr="00A50998">
        <w:t xml:space="preserve">The CAPIF </w:t>
      </w:r>
      <w:r>
        <w:rPr>
          <w:rFonts w:hint="eastAsia"/>
          <w:lang w:eastAsia="zh-CN"/>
        </w:rPr>
        <w:t>should</w:t>
      </w:r>
      <w:r>
        <w:t xml:space="preserve"> support the converged charging based on the resource</w:t>
      </w:r>
      <w:r w:rsidRPr="00A50998">
        <w:t xml:space="preserve"> usage (e.g. invocation count</w:t>
      </w:r>
      <w:r>
        <w:t>, invocation duration, invocation data volume</w:t>
      </w:r>
      <w:r w:rsidRPr="00A50998">
        <w:t>) of the service API</w:t>
      </w:r>
      <w:r>
        <w:t>s,</w:t>
      </w:r>
      <w:r w:rsidRPr="00A50998">
        <w:t xml:space="preserve"> </w:t>
      </w:r>
      <w:r>
        <w:t>on a</w:t>
      </w:r>
      <w:r w:rsidRPr="00A50998">
        <w:t xml:space="preserve"> per API invoker basis</w:t>
      </w:r>
      <w:r>
        <w:rPr>
          <w:color w:val="000000"/>
          <w:lang w:eastAsia="ko-KR"/>
        </w:rPr>
        <w:t>.</w:t>
      </w:r>
    </w:p>
    <w:p w14:paraId="749949BD" w14:textId="77777777" w:rsidR="001336CF" w:rsidRPr="00AB52FA" w:rsidRDefault="001336CF" w:rsidP="001336CF"/>
    <w:p w14:paraId="37AEC8CD" w14:textId="77777777" w:rsidR="001336CF" w:rsidRDefault="001336CF" w:rsidP="001336CF">
      <w:pPr>
        <w:pStyle w:val="Heading3"/>
      </w:pPr>
      <w:bookmarkStart w:id="97" w:name="_Toc175503759"/>
      <w:r>
        <w:rPr>
          <w:lang w:eastAsia="zh-CN"/>
        </w:rPr>
        <w:t>6</w:t>
      </w:r>
      <w:r w:rsidRPr="00DF48FF">
        <w:t>.</w:t>
      </w:r>
      <w:r>
        <w:t>3</w:t>
      </w:r>
      <w:r w:rsidRPr="00DF48FF">
        <w:t>.</w:t>
      </w:r>
      <w:r>
        <w:t>4</w:t>
      </w:r>
      <w:r w:rsidRPr="00DF48FF">
        <w:tab/>
        <w:t>Key issues</w:t>
      </w:r>
      <w:bookmarkEnd w:id="97"/>
    </w:p>
    <w:p w14:paraId="475A451A" w14:textId="6CACEE7C" w:rsidR="001336CF" w:rsidRDefault="001336CF" w:rsidP="001336CF">
      <w:pPr>
        <w:pStyle w:val="Heading4"/>
      </w:pPr>
      <w:bookmarkStart w:id="98" w:name="_Toc175503760"/>
      <w:r>
        <w:rPr>
          <w:lang w:eastAsia="zh-CN"/>
        </w:rPr>
        <w:t>6</w:t>
      </w:r>
      <w:r w:rsidRPr="00DF48FF">
        <w:t>.</w:t>
      </w:r>
      <w:r w:rsidR="002E14A3">
        <w:t>3</w:t>
      </w:r>
      <w:r w:rsidRPr="00DF48FF">
        <w:t>.</w:t>
      </w:r>
      <w:r>
        <w:t>4.1</w:t>
      </w:r>
      <w:r w:rsidRPr="00DF48FF">
        <w:tab/>
        <w:t>Key issue</w:t>
      </w:r>
      <w:r w:rsidRPr="00DF48FF">
        <w:rPr>
          <w:rFonts w:hint="eastAsia"/>
          <w:lang w:eastAsia="zh-CN"/>
        </w:rPr>
        <w:t>#1.1:</w:t>
      </w:r>
      <w:r w:rsidRPr="00DF48FF">
        <w:t xml:space="preserve"> Charging events and charging information required</w:t>
      </w:r>
      <w:bookmarkEnd w:id="98"/>
    </w:p>
    <w:p w14:paraId="6D19CE1C" w14:textId="77777777" w:rsidR="001336CF" w:rsidRDefault="001336CF" w:rsidP="001336CF">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sidRPr="00C84A92">
        <w:rPr>
          <w:color w:val="000000"/>
        </w:rPr>
        <w:t>REQ-3GPPCH-APIInvo-0</w:t>
      </w:r>
      <w:r>
        <w:rPr>
          <w:color w:val="000000"/>
        </w:rPr>
        <w:t xml:space="preserve">1 and </w:t>
      </w:r>
      <w:r w:rsidRPr="00C84A92">
        <w:rPr>
          <w:color w:val="000000"/>
        </w:rPr>
        <w:t>REQ-3GPPCH-APIInvo-0</w:t>
      </w:r>
      <w:r>
        <w:rPr>
          <w:color w:val="000000"/>
        </w:rPr>
        <w:t>2.</w:t>
      </w:r>
      <w:r>
        <w:rPr>
          <w:color w:val="000000"/>
          <w:lang w:eastAsia="zh-CN"/>
        </w:rPr>
        <w:t xml:space="preserve"> </w:t>
      </w:r>
      <w:r>
        <w:rPr>
          <w:color w:val="000000"/>
        </w:rPr>
        <w:t>This investigation</w:t>
      </w:r>
      <w:r>
        <w:rPr>
          <w:color w:val="000000"/>
          <w:lang w:eastAsia="zh-CN"/>
        </w:rPr>
        <w:t xml:space="preserve"> covers the following:</w:t>
      </w:r>
    </w:p>
    <w:p w14:paraId="1204F5F2" w14:textId="77777777" w:rsidR="001336CF" w:rsidRDefault="001336CF" w:rsidP="001336CF">
      <w:pPr>
        <w:pStyle w:val="B1"/>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API </w:t>
      </w:r>
      <w:proofErr w:type="gramStart"/>
      <w:r>
        <w:rPr>
          <w:color w:val="000000"/>
          <w:lang w:eastAsia="zh-CN"/>
        </w:rPr>
        <w:t>invocation;</w:t>
      </w:r>
      <w:proofErr w:type="gramEnd"/>
    </w:p>
    <w:p w14:paraId="635BFC6F" w14:textId="77777777" w:rsidR="001336CF" w:rsidRDefault="001336CF" w:rsidP="001336CF">
      <w:pPr>
        <w:pStyle w:val="B1"/>
        <w:rPr>
          <w:color w:val="000000"/>
          <w:lang w:eastAsia="zh-CN"/>
        </w:rPr>
      </w:pPr>
      <w:r>
        <w:rPr>
          <w:color w:val="000000"/>
          <w:lang w:eastAsia="zh-CN"/>
        </w:rPr>
        <w:lastRenderedPageBreak/>
        <w:t>-</w:t>
      </w:r>
      <w:r>
        <w:rPr>
          <w:color w:val="000000"/>
          <w:lang w:eastAsia="zh-CN"/>
        </w:rPr>
        <w:tab/>
      </w:r>
      <w:r>
        <w:rPr>
          <w:color w:val="000000"/>
        </w:rPr>
        <w:t>identification of the</w:t>
      </w:r>
      <w:r>
        <w:rPr>
          <w:color w:val="000000"/>
          <w:lang w:eastAsia="zh-CN"/>
        </w:rPr>
        <w:t xml:space="preserve"> chargeable event for API </w:t>
      </w:r>
      <w:proofErr w:type="gramStart"/>
      <w:r>
        <w:rPr>
          <w:color w:val="000000"/>
          <w:lang w:eastAsia="zh-CN"/>
        </w:rPr>
        <w:t>invocation;</w:t>
      </w:r>
      <w:proofErr w:type="gramEnd"/>
    </w:p>
    <w:p w14:paraId="5AF01F04" w14:textId="77777777" w:rsidR="001336CF" w:rsidRPr="00AB52FA" w:rsidRDefault="001336CF" w:rsidP="001336CF"/>
    <w:p w14:paraId="48E2BD7C" w14:textId="77777777" w:rsidR="001336CF" w:rsidRPr="00DF48FF" w:rsidRDefault="001336CF" w:rsidP="001336CF">
      <w:pPr>
        <w:pStyle w:val="Heading3"/>
      </w:pPr>
      <w:bookmarkStart w:id="99" w:name="_Toc175503761"/>
      <w:r>
        <w:rPr>
          <w:lang w:eastAsia="zh-CN"/>
        </w:rPr>
        <w:t>6</w:t>
      </w:r>
      <w:r w:rsidRPr="00DF48FF">
        <w:t>.</w:t>
      </w:r>
      <w:r>
        <w:t>3</w:t>
      </w:r>
      <w:r w:rsidRPr="00DF48FF">
        <w:t>.</w:t>
      </w:r>
      <w:r>
        <w:t>5</w:t>
      </w:r>
      <w:r w:rsidRPr="00DF48FF">
        <w:tab/>
        <w:t>Possible Solutions</w:t>
      </w:r>
      <w:bookmarkEnd w:id="99"/>
    </w:p>
    <w:p w14:paraId="3D8C2081" w14:textId="77777777" w:rsidR="001336CF" w:rsidRPr="00DF48FF" w:rsidRDefault="001336CF" w:rsidP="001336CF">
      <w:pPr>
        <w:pStyle w:val="Heading3"/>
      </w:pPr>
      <w:bookmarkStart w:id="100" w:name="_Toc175503762"/>
      <w:r>
        <w:rPr>
          <w:lang w:eastAsia="zh-CN"/>
        </w:rPr>
        <w:t>6</w:t>
      </w:r>
      <w:r w:rsidRPr="00DF48FF">
        <w:t>.</w:t>
      </w:r>
      <w:r>
        <w:t>3</w:t>
      </w:r>
      <w:r w:rsidRPr="00DF48FF">
        <w:t>.</w:t>
      </w:r>
      <w:r>
        <w:t>6</w:t>
      </w:r>
      <w:r w:rsidRPr="00DF48FF">
        <w:tab/>
        <w:t>Evaluation</w:t>
      </w:r>
      <w:bookmarkEnd w:id="100"/>
    </w:p>
    <w:p w14:paraId="43C7C244" w14:textId="77777777" w:rsidR="001336CF" w:rsidRPr="00DF48FF" w:rsidRDefault="001336CF" w:rsidP="001336CF">
      <w:pPr>
        <w:pStyle w:val="Heading3"/>
      </w:pPr>
      <w:bookmarkStart w:id="101" w:name="_Toc175503763"/>
      <w:r>
        <w:rPr>
          <w:lang w:eastAsia="zh-CN"/>
        </w:rPr>
        <w:t>6</w:t>
      </w:r>
      <w:r w:rsidRPr="00DF48FF">
        <w:t>.</w:t>
      </w:r>
      <w:r>
        <w:t>3</w:t>
      </w:r>
      <w:r w:rsidRPr="00DF48FF">
        <w:t>.</w:t>
      </w:r>
      <w:r>
        <w:t>7</w:t>
      </w:r>
      <w:r w:rsidRPr="00DF48FF">
        <w:tab/>
        <w:t>Conclusion</w:t>
      </w:r>
      <w:bookmarkEnd w:id="101"/>
    </w:p>
    <w:p w14:paraId="61747687" w14:textId="77777777" w:rsidR="0082156E" w:rsidRDefault="0082156E" w:rsidP="0082156E">
      <w:pPr>
        <w:pStyle w:val="Heading1"/>
        <w:pBdr>
          <w:top w:val="none" w:sz="0" w:space="0" w:color="auto"/>
        </w:pBdr>
        <w:ind w:left="0" w:firstLine="0"/>
      </w:pPr>
    </w:p>
    <w:p w14:paraId="4BF4125A" w14:textId="77777777" w:rsidR="0082156E" w:rsidRDefault="001336CF" w:rsidP="0082156E">
      <w:pPr>
        <w:pStyle w:val="Heading1"/>
        <w:pBdr>
          <w:top w:val="none" w:sz="0" w:space="0" w:color="auto"/>
        </w:pBdr>
      </w:pPr>
      <w:bookmarkStart w:id="102" w:name="_Toc175503764"/>
      <w:r>
        <w:t>7</w:t>
      </w:r>
      <w:r w:rsidR="0082156E">
        <w:tab/>
      </w:r>
      <w:r w:rsidR="0082156E">
        <w:tab/>
      </w:r>
      <w:r w:rsidR="0082156E">
        <w:tab/>
        <w:t>Evaluation</w:t>
      </w:r>
      <w:bookmarkEnd w:id="102"/>
    </w:p>
    <w:p w14:paraId="6D70E374" w14:textId="77777777" w:rsidR="0082156E" w:rsidRDefault="001336CF" w:rsidP="0082156E">
      <w:pPr>
        <w:pStyle w:val="Heading1"/>
        <w:pBdr>
          <w:top w:val="none" w:sz="0" w:space="0" w:color="auto"/>
        </w:pBdr>
      </w:pPr>
      <w:bookmarkStart w:id="103" w:name="_Toc175503765"/>
      <w:r>
        <w:t>8</w:t>
      </w:r>
      <w:r w:rsidR="0082156E">
        <w:tab/>
      </w:r>
      <w:r w:rsidR="0082156E">
        <w:tab/>
      </w:r>
      <w:r w:rsidR="0082156E">
        <w:tab/>
        <w:t>Conclusion</w:t>
      </w:r>
      <w:bookmarkEnd w:id="103"/>
    </w:p>
    <w:p w14:paraId="1ED2D466" w14:textId="77777777" w:rsidR="0082156E" w:rsidRPr="002675F0" w:rsidRDefault="0082156E" w:rsidP="002675F0"/>
    <w:p w14:paraId="192B1F41" w14:textId="77777777" w:rsidR="00080512" w:rsidRPr="004D3578" w:rsidRDefault="00080512">
      <w:pPr>
        <w:pStyle w:val="Heading8"/>
      </w:pPr>
      <w:r w:rsidRPr="004D3578">
        <w:br w:type="page"/>
      </w:r>
      <w:bookmarkStart w:id="104" w:name="_Toc175503766"/>
      <w:r w:rsidRPr="004D3578">
        <w:lastRenderedPageBreak/>
        <w:t>Annex &lt;</w:t>
      </w:r>
      <w:r w:rsidR="00713691">
        <w:t>A</w:t>
      </w:r>
      <w:r w:rsidRPr="004D3578">
        <w:t>&gt;:</w:t>
      </w:r>
      <w:r w:rsidRPr="004D3578">
        <w:br/>
        <w:t>Change history</w:t>
      </w:r>
      <w:bookmarkEnd w:id="104"/>
    </w:p>
    <w:p w14:paraId="265ABE0E" w14:textId="77777777" w:rsidR="00054A22" w:rsidRPr="00235394" w:rsidRDefault="00054A22" w:rsidP="00054A22">
      <w:pPr>
        <w:pStyle w:val="TH"/>
      </w:pPr>
      <w:bookmarkStart w:id="105" w:name="historyclause"/>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4BEF165" w14:textId="77777777" w:rsidTr="00C72833">
        <w:trPr>
          <w:cantSplit/>
        </w:trPr>
        <w:tc>
          <w:tcPr>
            <w:tcW w:w="9639" w:type="dxa"/>
            <w:gridSpan w:val="8"/>
            <w:tcBorders>
              <w:bottom w:val="nil"/>
            </w:tcBorders>
            <w:shd w:val="solid" w:color="FFFFFF" w:fill="auto"/>
          </w:tcPr>
          <w:p w14:paraId="0239F6D5" w14:textId="77777777" w:rsidR="003C3971" w:rsidRPr="00235394" w:rsidRDefault="003C3971" w:rsidP="00C72833">
            <w:pPr>
              <w:pStyle w:val="TAL"/>
              <w:jc w:val="center"/>
              <w:rPr>
                <w:b/>
                <w:sz w:val="16"/>
              </w:rPr>
            </w:pPr>
            <w:r w:rsidRPr="00235394">
              <w:rPr>
                <w:b/>
              </w:rPr>
              <w:t>Change history</w:t>
            </w:r>
          </w:p>
        </w:tc>
      </w:tr>
      <w:tr w:rsidR="003C3971" w:rsidRPr="00235394" w14:paraId="124A34FD" w14:textId="77777777" w:rsidTr="00C72833">
        <w:tc>
          <w:tcPr>
            <w:tcW w:w="800" w:type="dxa"/>
            <w:shd w:val="pct10" w:color="auto" w:fill="FFFFFF"/>
          </w:tcPr>
          <w:p w14:paraId="2C3F6305"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C6918C" w14:textId="77777777" w:rsidR="003C3971" w:rsidRPr="00235394" w:rsidRDefault="00DF2B1F" w:rsidP="00C72833">
            <w:pPr>
              <w:pStyle w:val="TAL"/>
              <w:rPr>
                <w:b/>
                <w:sz w:val="16"/>
              </w:rPr>
            </w:pPr>
            <w:r>
              <w:rPr>
                <w:b/>
                <w:sz w:val="16"/>
              </w:rPr>
              <w:t>Meeting</w:t>
            </w:r>
          </w:p>
        </w:tc>
        <w:tc>
          <w:tcPr>
            <w:tcW w:w="1094" w:type="dxa"/>
            <w:shd w:val="pct10" w:color="auto" w:fill="FFFFFF"/>
          </w:tcPr>
          <w:p w14:paraId="5ACA712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364AE3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87C54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4C21774" w14:textId="77777777" w:rsidR="003C3971" w:rsidRPr="00235394" w:rsidRDefault="003C3971" w:rsidP="00C72833">
            <w:pPr>
              <w:pStyle w:val="TAL"/>
              <w:rPr>
                <w:b/>
                <w:sz w:val="16"/>
              </w:rPr>
            </w:pPr>
            <w:r>
              <w:rPr>
                <w:b/>
                <w:sz w:val="16"/>
              </w:rPr>
              <w:t>Cat</w:t>
            </w:r>
          </w:p>
        </w:tc>
        <w:tc>
          <w:tcPr>
            <w:tcW w:w="4962" w:type="dxa"/>
            <w:shd w:val="pct10" w:color="auto" w:fill="FFFFFF"/>
          </w:tcPr>
          <w:p w14:paraId="250A81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F04B2C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E008532" w14:textId="77777777" w:rsidTr="00C72833">
        <w:tc>
          <w:tcPr>
            <w:tcW w:w="800" w:type="dxa"/>
            <w:shd w:val="solid" w:color="FFFFFF" w:fill="auto"/>
          </w:tcPr>
          <w:p w14:paraId="43DF7B18" w14:textId="77777777" w:rsidR="003C3971" w:rsidRPr="006B0D02" w:rsidRDefault="00713691" w:rsidP="00C72833">
            <w:pPr>
              <w:pStyle w:val="TAC"/>
              <w:rPr>
                <w:sz w:val="16"/>
                <w:szCs w:val="16"/>
              </w:rPr>
            </w:pPr>
            <w:r>
              <w:rPr>
                <w:sz w:val="16"/>
                <w:szCs w:val="16"/>
              </w:rPr>
              <w:t>202</w:t>
            </w:r>
            <w:r w:rsidR="00B1014F">
              <w:rPr>
                <w:sz w:val="16"/>
                <w:szCs w:val="16"/>
              </w:rPr>
              <w:t>4</w:t>
            </w:r>
            <w:r>
              <w:rPr>
                <w:sz w:val="16"/>
                <w:szCs w:val="16"/>
              </w:rPr>
              <w:t>-</w:t>
            </w:r>
            <w:r w:rsidR="0082156E">
              <w:rPr>
                <w:sz w:val="16"/>
                <w:szCs w:val="16"/>
              </w:rPr>
              <w:t>8</w:t>
            </w:r>
          </w:p>
        </w:tc>
        <w:tc>
          <w:tcPr>
            <w:tcW w:w="800" w:type="dxa"/>
            <w:shd w:val="solid" w:color="FFFFFF" w:fill="auto"/>
          </w:tcPr>
          <w:p w14:paraId="6F820F7F" w14:textId="77777777" w:rsidR="003C3971" w:rsidRPr="006B0D02" w:rsidRDefault="00713691" w:rsidP="00C72833">
            <w:pPr>
              <w:pStyle w:val="TAC"/>
              <w:rPr>
                <w:sz w:val="16"/>
                <w:szCs w:val="16"/>
              </w:rPr>
            </w:pPr>
            <w:r>
              <w:rPr>
                <w:sz w:val="16"/>
                <w:szCs w:val="16"/>
              </w:rPr>
              <w:t>SA</w:t>
            </w:r>
            <w:r w:rsidR="005A58AF">
              <w:rPr>
                <w:sz w:val="16"/>
                <w:szCs w:val="16"/>
              </w:rPr>
              <w:t>5</w:t>
            </w:r>
            <w:r>
              <w:rPr>
                <w:sz w:val="16"/>
                <w:szCs w:val="16"/>
              </w:rPr>
              <w:t>#1</w:t>
            </w:r>
            <w:r w:rsidR="00840640">
              <w:rPr>
                <w:sz w:val="16"/>
                <w:szCs w:val="16"/>
              </w:rPr>
              <w:t>5</w:t>
            </w:r>
            <w:r w:rsidR="0082156E">
              <w:rPr>
                <w:sz w:val="16"/>
                <w:szCs w:val="16"/>
              </w:rPr>
              <w:t>6</w:t>
            </w:r>
          </w:p>
        </w:tc>
        <w:tc>
          <w:tcPr>
            <w:tcW w:w="1094" w:type="dxa"/>
            <w:shd w:val="solid" w:color="FFFFFF" w:fill="auto"/>
          </w:tcPr>
          <w:p w14:paraId="6B997BC9" w14:textId="77777777" w:rsidR="00390725" w:rsidRPr="00390725" w:rsidRDefault="00390725" w:rsidP="00390725">
            <w:pPr>
              <w:pStyle w:val="TAC"/>
              <w:jc w:val="left"/>
              <w:rPr>
                <w:sz w:val="16"/>
                <w:szCs w:val="16"/>
              </w:rPr>
            </w:pPr>
            <w:r w:rsidRPr="00390725">
              <w:rPr>
                <w:sz w:val="16"/>
                <w:szCs w:val="16"/>
              </w:rPr>
              <w:t>S5-243527</w:t>
            </w:r>
          </w:p>
          <w:p w14:paraId="7A2EC993" w14:textId="77777777" w:rsidR="00390725" w:rsidRPr="00390725" w:rsidRDefault="00390725" w:rsidP="00390725">
            <w:pPr>
              <w:pStyle w:val="TAC"/>
              <w:jc w:val="left"/>
              <w:rPr>
                <w:sz w:val="16"/>
                <w:szCs w:val="16"/>
              </w:rPr>
            </w:pPr>
            <w:r w:rsidRPr="00390725">
              <w:rPr>
                <w:sz w:val="16"/>
                <w:szCs w:val="16"/>
              </w:rPr>
              <w:t>S5-243716</w:t>
            </w:r>
          </w:p>
          <w:p w14:paraId="6FF7FA78" w14:textId="77777777" w:rsidR="00390725" w:rsidRPr="00390725" w:rsidRDefault="00390725" w:rsidP="00390725">
            <w:pPr>
              <w:pStyle w:val="TAC"/>
              <w:jc w:val="left"/>
              <w:rPr>
                <w:sz w:val="16"/>
                <w:szCs w:val="16"/>
              </w:rPr>
            </w:pPr>
            <w:r w:rsidRPr="00390725">
              <w:rPr>
                <w:sz w:val="16"/>
                <w:szCs w:val="16"/>
              </w:rPr>
              <w:t>S5-244511</w:t>
            </w:r>
          </w:p>
          <w:p w14:paraId="1750C75B" w14:textId="77777777" w:rsidR="00390725" w:rsidRPr="00390725" w:rsidRDefault="00390725" w:rsidP="00390725">
            <w:pPr>
              <w:pStyle w:val="TAC"/>
              <w:jc w:val="left"/>
              <w:rPr>
                <w:sz w:val="16"/>
                <w:szCs w:val="16"/>
              </w:rPr>
            </w:pPr>
            <w:r w:rsidRPr="00390725">
              <w:rPr>
                <w:sz w:val="16"/>
                <w:szCs w:val="16"/>
              </w:rPr>
              <w:t>S5-244512</w:t>
            </w:r>
          </w:p>
          <w:p w14:paraId="10FCA7FB" w14:textId="77777777" w:rsidR="00390725" w:rsidRPr="00390725" w:rsidRDefault="00390725" w:rsidP="00390725">
            <w:pPr>
              <w:pStyle w:val="TAC"/>
              <w:jc w:val="left"/>
              <w:rPr>
                <w:sz w:val="16"/>
                <w:szCs w:val="16"/>
              </w:rPr>
            </w:pPr>
            <w:r w:rsidRPr="00390725">
              <w:rPr>
                <w:sz w:val="16"/>
                <w:szCs w:val="16"/>
              </w:rPr>
              <w:t>S5-243719</w:t>
            </w:r>
          </w:p>
          <w:p w14:paraId="47C50B52" w14:textId="77777777" w:rsidR="00390725" w:rsidRPr="00390725" w:rsidRDefault="00390725" w:rsidP="00390725">
            <w:pPr>
              <w:pStyle w:val="TAC"/>
              <w:jc w:val="left"/>
              <w:rPr>
                <w:sz w:val="16"/>
                <w:szCs w:val="16"/>
              </w:rPr>
            </w:pPr>
            <w:r w:rsidRPr="00390725">
              <w:rPr>
                <w:sz w:val="16"/>
                <w:szCs w:val="16"/>
              </w:rPr>
              <w:t>S5-244513</w:t>
            </w:r>
          </w:p>
          <w:p w14:paraId="6D501909" w14:textId="77777777" w:rsidR="00390725" w:rsidRPr="00390725" w:rsidRDefault="00390725" w:rsidP="00390725">
            <w:pPr>
              <w:pStyle w:val="TAC"/>
              <w:jc w:val="left"/>
              <w:rPr>
                <w:sz w:val="16"/>
                <w:szCs w:val="16"/>
              </w:rPr>
            </w:pPr>
            <w:r w:rsidRPr="00390725">
              <w:rPr>
                <w:sz w:val="16"/>
                <w:szCs w:val="16"/>
              </w:rPr>
              <w:t>S5-244515</w:t>
            </w:r>
          </w:p>
          <w:p w14:paraId="34DD5CB7" w14:textId="77777777" w:rsidR="00390725" w:rsidRPr="00390725" w:rsidRDefault="00390725" w:rsidP="00390725">
            <w:pPr>
              <w:pStyle w:val="TAC"/>
              <w:jc w:val="left"/>
              <w:rPr>
                <w:sz w:val="16"/>
                <w:szCs w:val="16"/>
              </w:rPr>
            </w:pPr>
            <w:r w:rsidRPr="00390725">
              <w:rPr>
                <w:sz w:val="16"/>
                <w:szCs w:val="16"/>
              </w:rPr>
              <w:t>S5-244514</w:t>
            </w:r>
          </w:p>
          <w:p w14:paraId="2B3AA86E" w14:textId="77777777" w:rsidR="00390725" w:rsidRPr="00390725" w:rsidRDefault="00390725" w:rsidP="00390725">
            <w:pPr>
              <w:pStyle w:val="TAC"/>
              <w:jc w:val="left"/>
              <w:rPr>
                <w:sz w:val="16"/>
                <w:szCs w:val="16"/>
              </w:rPr>
            </w:pPr>
            <w:r w:rsidRPr="00390725">
              <w:rPr>
                <w:sz w:val="16"/>
                <w:szCs w:val="16"/>
              </w:rPr>
              <w:t>S5-244516</w:t>
            </w:r>
          </w:p>
          <w:p w14:paraId="045C5689" w14:textId="77777777" w:rsidR="00390725" w:rsidRPr="00390725" w:rsidRDefault="00390725" w:rsidP="00390725">
            <w:pPr>
              <w:pStyle w:val="TAC"/>
              <w:jc w:val="left"/>
              <w:rPr>
                <w:sz w:val="16"/>
                <w:szCs w:val="16"/>
              </w:rPr>
            </w:pPr>
            <w:r w:rsidRPr="00390725">
              <w:rPr>
                <w:sz w:val="16"/>
                <w:szCs w:val="16"/>
              </w:rPr>
              <w:t>S5-244517</w:t>
            </w:r>
          </w:p>
          <w:p w14:paraId="65707FB0" w14:textId="77777777" w:rsidR="00390725" w:rsidRPr="006B0D02" w:rsidRDefault="00390725" w:rsidP="00390725">
            <w:pPr>
              <w:pStyle w:val="TAC"/>
              <w:jc w:val="left"/>
              <w:rPr>
                <w:sz w:val="16"/>
                <w:szCs w:val="16"/>
              </w:rPr>
            </w:pPr>
            <w:r w:rsidRPr="00390725">
              <w:rPr>
                <w:sz w:val="16"/>
                <w:szCs w:val="16"/>
              </w:rPr>
              <w:t>S5-244518</w:t>
            </w:r>
          </w:p>
        </w:tc>
        <w:tc>
          <w:tcPr>
            <w:tcW w:w="425" w:type="dxa"/>
            <w:shd w:val="solid" w:color="FFFFFF" w:fill="auto"/>
          </w:tcPr>
          <w:p w14:paraId="27DF6C70" w14:textId="77777777" w:rsidR="003C3971" w:rsidRPr="006B0D02" w:rsidRDefault="003C3971" w:rsidP="00C72833">
            <w:pPr>
              <w:pStyle w:val="TAL"/>
              <w:rPr>
                <w:sz w:val="16"/>
                <w:szCs w:val="16"/>
              </w:rPr>
            </w:pPr>
          </w:p>
        </w:tc>
        <w:tc>
          <w:tcPr>
            <w:tcW w:w="425" w:type="dxa"/>
            <w:shd w:val="solid" w:color="FFFFFF" w:fill="auto"/>
          </w:tcPr>
          <w:p w14:paraId="414FD4F0" w14:textId="77777777" w:rsidR="003C3971" w:rsidRPr="006B0D02" w:rsidRDefault="003C3971" w:rsidP="00C72833">
            <w:pPr>
              <w:pStyle w:val="TAR"/>
              <w:rPr>
                <w:sz w:val="16"/>
                <w:szCs w:val="16"/>
              </w:rPr>
            </w:pPr>
          </w:p>
        </w:tc>
        <w:tc>
          <w:tcPr>
            <w:tcW w:w="425" w:type="dxa"/>
            <w:shd w:val="solid" w:color="FFFFFF" w:fill="auto"/>
          </w:tcPr>
          <w:p w14:paraId="2EA8C345" w14:textId="77777777" w:rsidR="003C3971" w:rsidRPr="006B0D02" w:rsidRDefault="003C3971" w:rsidP="00C72833">
            <w:pPr>
              <w:pStyle w:val="TAC"/>
              <w:rPr>
                <w:sz w:val="16"/>
                <w:szCs w:val="16"/>
              </w:rPr>
            </w:pPr>
          </w:p>
        </w:tc>
        <w:tc>
          <w:tcPr>
            <w:tcW w:w="4962" w:type="dxa"/>
            <w:shd w:val="solid" w:color="FFFFFF" w:fill="auto"/>
          </w:tcPr>
          <w:p w14:paraId="1B57FDDE" w14:textId="77777777" w:rsidR="003C3971" w:rsidRDefault="00713691" w:rsidP="00C72833">
            <w:pPr>
              <w:pStyle w:val="TAL"/>
              <w:rPr>
                <w:sz w:val="16"/>
                <w:szCs w:val="16"/>
              </w:rPr>
            </w:pPr>
            <w:r>
              <w:rPr>
                <w:sz w:val="16"/>
                <w:szCs w:val="16"/>
              </w:rPr>
              <w:t>Initial skeleton</w:t>
            </w:r>
          </w:p>
          <w:p w14:paraId="19B2F249" w14:textId="77777777" w:rsidR="00390725" w:rsidRPr="00390725" w:rsidRDefault="00390725" w:rsidP="00390725">
            <w:pPr>
              <w:pStyle w:val="TAL"/>
              <w:rPr>
                <w:sz w:val="16"/>
                <w:szCs w:val="16"/>
              </w:rPr>
            </w:pPr>
            <w:r w:rsidRPr="00390725">
              <w:rPr>
                <w:sz w:val="16"/>
                <w:szCs w:val="16"/>
              </w:rPr>
              <w:t>Document Structure Update</w:t>
            </w:r>
          </w:p>
          <w:p w14:paraId="01059CAF" w14:textId="77777777" w:rsidR="00390725" w:rsidRPr="00390725" w:rsidRDefault="00390725" w:rsidP="00390725">
            <w:pPr>
              <w:pStyle w:val="TAL"/>
              <w:rPr>
                <w:sz w:val="16"/>
                <w:szCs w:val="16"/>
              </w:rPr>
            </w:pPr>
            <w:r w:rsidRPr="00390725">
              <w:rPr>
                <w:sz w:val="16"/>
                <w:szCs w:val="16"/>
              </w:rPr>
              <w:t>Skeleton Update</w:t>
            </w:r>
          </w:p>
          <w:p w14:paraId="4F58A7F6" w14:textId="77777777" w:rsidR="00390725" w:rsidRPr="00390725" w:rsidRDefault="00390725" w:rsidP="00390725">
            <w:pPr>
              <w:pStyle w:val="TAL"/>
              <w:rPr>
                <w:sz w:val="16"/>
                <w:szCs w:val="16"/>
              </w:rPr>
            </w:pPr>
            <w:r w:rsidRPr="00390725">
              <w:rPr>
                <w:sz w:val="16"/>
                <w:szCs w:val="16"/>
              </w:rPr>
              <w:t>Update of the Scope</w:t>
            </w:r>
          </w:p>
          <w:p w14:paraId="17305FAA" w14:textId="77777777" w:rsidR="00390725" w:rsidRPr="00390725" w:rsidRDefault="00390725" w:rsidP="00390725">
            <w:pPr>
              <w:pStyle w:val="TAL"/>
              <w:rPr>
                <w:sz w:val="16"/>
                <w:szCs w:val="16"/>
              </w:rPr>
            </w:pPr>
            <w:r w:rsidRPr="00390725">
              <w:rPr>
                <w:sz w:val="16"/>
                <w:szCs w:val="16"/>
              </w:rPr>
              <w:t>Abbreviations Update</w:t>
            </w:r>
          </w:p>
          <w:p w14:paraId="35D2ACCA" w14:textId="77777777" w:rsidR="00390725" w:rsidRPr="00390725" w:rsidRDefault="00390725" w:rsidP="00390725">
            <w:pPr>
              <w:pStyle w:val="TAL"/>
              <w:rPr>
                <w:sz w:val="16"/>
                <w:szCs w:val="16"/>
              </w:rPr>
            </w:pPr>
            <w:r w:rsidRPr="00390725">
              <w:rPr>
                <w:sz w:val="16"/>
                <w:szCs w:val="16"/>
              </w:rPr>
              <w:t>Introduce the background of CAPIF charging</w:t>
            </w:r>
          </w:p>
          <w:p w14:paraId="6E3B856A" w14:textId="77777777" w:rsidR="00390725" w:rsidRPr="00390725" w:rsidRDefault="00390725" w:rsidP="00390725">
            <w:pPr>
              <w:pStyle w:val="TAL"/>
              <w:rPr>
                <w:sz w:val="16"/>
                <w:szCs w:val="16"/>
              </w:rPr>
            </w:pPr>
            <w:r w:rsidRPr="00390725">
              <w:rPr>
                <w:sz w:val="16"/>
                <w:szCs w:val="16"/>
              </w:rPr>
              <w:t>CAPIF Charging Scenarios and KI</w:t>
            </w:r>
          </w:p>
          <w:p w14:paraId="7C7A3102" w14:textId="77777777" w:rsidR="00390725" w:rsidRPr="00390725" w:rsidRDefault="00390725" w:rsidP="00390725">
            <w:pPr>
              <w:pStyle w:val="TAL"/>
              <w:rPr>
                <w:sz w:val="16"/>
                <w:szCs w:val="16"/>
              </w:rPr>
            </w:pPr>
            <w:r w:rsidRPr="00390725">
              <w:rPr>
                <w:sz w:val="16"/>
                <w:szCs w:val="16"/>
              </w:rPr>
              <w:t>Addition of use cases for the API operation and management</w:t>
            </w:r>
          </w:p>
          <w:p w14:paraId="76B72384" w14:textId="77777777" w:rsidR="00390725" w:rsidRPr="00390725" w:rsidRDefault="00390725" w:rsidP="00390725">
            <w:pPr>
              <w:pStyle w:val="TAL"/>
              <w:rPr>
                <w:sz w:val="16"/>
                <w:szCs w:val="16"/>
              </w:rPr>
            </w:pPr>
            <w:r w:rsidRPr="00390725">
              <w:rPr>
                <w:sz w:val="16"/>
                <w:szCs w:val="16"/>
              </w:rPr>
              <w:t>Introduce the topic on API invoker management</w:t>
            </w:r>
          </w:p>
          <w:p w14:paraId="6ADA80A7" w14:textId="77777777" w:rsidR="00390725" w:rsidRPr="00390725" w:rsidRDefault="00390725" w:rsidP="00390725">
            <w:pPr>
              <w:pStyle w:val="TAL"/>
              <w:rPr>
                <w:sz w:val="16"/>
                <w:szCs w:val="16"/>
              </w:rPr>
            </w:pPr>
            <w:r w:rsidRPr="00390725">
              <w:rPr>
                <w:sz w:val="16"/>
                <w:szCs w:val="16"/>
              </w:rPr>
              <w:t>Introduce the topic on API invocation charging</w:t>
            </w:r>
          </w:p>
          <w:p w14:paraId="5B8670B1" w14:textId="77777777" w:rsidR="00390725" w:rsidRPr="006B0D02" w:rsidRDefault="00390725" w:rsidP="00390725">
            <w:pPr>
              <w:pStyle w:val="TAL"/>
              <w:rPr>
                <w:sz w:val="16"/>
                <w:szCs w:val="16"/>
              </w:rPr>
            </w:pPr>
            <w:r w:rsidRPr="00390725">
              <w:rPr>
                <w:sz w:val="16"/>
                <w:szCs w:val="16"/>
              </w:rPr>
              <w:t>Introduce the solution for API invocation charging</w:t>
            </w:r>
          </w:p>
        </w:tc>
        <w:tc>
          <w:tcPr>
            <w:tcW w:w="708" w:type="dxa"/>
            <w:shd w:val="solid" w:color="FFFFFF" w:fill="auto"/>
          </w:tcPr>
          <w:p w14:paraId="4F9E110A" w14:textId="77777777" w:rsidR="003C3971" w:rsidRPr="007D6048" w:rsidRDefault="00713691" w:rsidP="00C72833">
            <w:pPr>
              <w:pStyle w:val="TAC"/>
              <w:rPr>
                <w:sz w:val="16"/>
                <w:szCs w:val="16"/>
              </w:rPr>
            </w:pPr>
            <w:r>
              <w:rPr>
                <w:sz w:val="16"/>
                <w:szCs w:val="16"/>
              </w:rPr>
              <w:t>0.</w:t>
            </w:r>
            <w:r w:rsidR="00390725">
              <w:rPr>
                <w:sz w:val="16"/>
                <w:szCs w:val="16"/>
              </w:rPr>
              <w:t>1</w:t>
            </w:r>
            <w:r>
              <w:rPr>
                <w:sz w:val="16"/>
                <w:szCs w:val="16"/>
              </w:rPr>
              <w:t>.0</w:t>
            </w:r>
          </w:p>
        </w:tc>
      </w:tr>
    </w:tbl>
    <w:p w14:paraId="7502C3D3" w14:textId="77777777" w:rsidR="003C3971" w:rsidRPr="00235394" w:rsidRDefault="003C3971" w:rsidP="003C3971"/>
    <w:p w14:paraId="061F6ED1" w14:textId="77777777" w:rsidR="003C3971" w:rsidRPr="00235394" w:rsidRDefault="00713691" w:rsidP="00713691">
      <w:pPr>
        <w:pStyle w:val="Guidance"/>
      </w:pPr>
      <w:r w:rsidRPr="00235394">
        <w:t xml:space="preserve"> </w:t>
      </w:r>
    </w:p>
    <w:p w14:paraId="7EEAF075"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38611" w14:textId="77777777" w:rsidR="007337E5" w:rsidRDefault="007337E5">
      <w:r>
        <w:separator/>
      </w:r>
    </w:p>
  </w:endnote>
  <w:endnote w:type="continuationSeparator" w:id="0">
    <w:p w14:paraId="3B4F87C1" w14:textId="77777777" w:rsidR="007337E5" w:rsidRDefault="0073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EE4C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F067F" w14:textId="77777777" w:rsidR="007337E5" w:rsidRDefault="007337E5">
      <w:r>
        <w:separator/>
      </w:r>
    </w:p>
  </w:footnote>
  <w:footnote w:type="continuationSeparator" w:id="0">
    <w:p w14:paraId="0A881A14" w14:textId="77777777" w:rsidR="007337E5" w:rsidRDefault="00733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7DF38" w14:textId="74BD74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4A3">
      <w:rPr>
        <w:rFonts w:ascii="Arial" w:hAnsi="Arial" w:cs="Arial"/>
        <w:b/>
        <w:noProof/>
        <w:sz w:val="18"/>
        <w:szCs w:val="18"/>
      </w:rPr>
      <w:t>3GPP TR 28.849 V0.1.0 (2024-08)</w:t>
    </w:r>
    <w:r>
      <w:rPr>
        <w:rFonts w:ascii="Arial" w:hAnsi="Arial" w:cs="Arial"/>
        <w:b/>
        <w:sz w:val="18"/>
        <w:szCs w:val="18"/>
      </w:rPr>
      <w:fldChar w:fldCharType="end"/>
    </w:r>
  </w:p>
  <w:p w14:paraId="0B8B36F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C98B55" w14:textId="28C86C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4A3">
      <w:rPr>
        <w:rFonts w:ascii="Arial" w:hAnsi="Arial" w:cs="Arial"/>
        <w:b/>
        <w:noProof/>
        <w:sz w:val="18"/>
        <w:szCs w:val="18"/>
      </w:rPr>
      <w:t>Release 19</w:t>
    </w:r>
    <w:r>
      <w:rPr>
        <w:rFonts w:ascii="Arial" w:hAnsi="Arial" w:cs="Arial"/>
        <w:b/>
        <w:sz w:val="18"/>
        <w:szCs w:val="18"/>
      </w:rPr>
      <w:fldChar w:fldCharType="end"/>
    </w:r>
  </w:p>
  <w:p w14:paraId="2CF32CA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068455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2023"/>
    <w:rsid w:val="000655A6"/>
    <w:rsid w:val="00080512"/>
    <w:rsid w:val="0008701B"/>
    <w:rsid w:val="000C47C3"/>
    <w:rsid w:val="000D58AB"/>
    <w:rsid w:val="0010487B"/>
    <w:rsid w:val="001128F1"/>
    <w:rsid w:val="00122CAF"/>
    <w:rsid w:val="00133525"/>
    <w:rsid w:val="001336CF"/>
    <w:rsid w:val="001A4C42"/>
    <w:rsid w:val="001A7420"/>
    <w:rsid w:val="001B6637"/>
    <w:rsid w:val="001C21C3"/>
    <w:rsid w:val="001D02C2"/>
    <w:rsid w:val="001F0C1D"/>
    <w:rsid w:val="001F1132"/>
    <w:rsid w:val="001F168B"/>
    <w:rsid w:val="002347A2"/>
    <w:rsid w:val="002675F0"/>
    <w:rsid w:val="002760EE"/>
    <w:rsid w:val="002B6339"/>
    <w:rsid w:val="002E00EE"/>
    <w:rsid w:val="002E14A3"/>
    <w:rsid w:val="003172DC"/>
    <w:rsid w:val="0033713D"/>
    <w:rsid w:val="0035462D"/>
    <w:rsid w:val="00356555"/>
    <w:rsid w:val="003765B8"/>
    <w:rsid w:val="00390725"/>
    <w:rsid w:val="003C3971"/>
    <w:rsid w:val="003F3424"/>
    <w:rsid w:val="00405EC5"/>
    <w:rsid w:val="00417480"/>
    <w:rsid w:val="00423334"/>
    <w:rsid w:val="004345EC"/>
    <w:rsid w:val="00465515"/>
    <w:rsid w:val="0049751D"/>
    <w:rsid w:val="004C30AC"/>
    <w:rsid w:val="004D3578"/>
    <w:rsid w:val="004E213A"/>
    <w:rsid w:val="004F0988"/>
    <w:rsid w:val="004F3340"/>
    <w:rsid w:val="00520543"/>
    <w:rsid w:val="0053388B"/>
    <w:rsid w:val="00535773"/>
    <w:rsid w:val="00543E6C"/>
    <w:rsid w:val="00565087"/>
    <w:rsid w:val="00597B11"/>
    <w:rsid w:val="005A58AF"/>
    <w:rsid w:val="005B140F"/>
    <w:rsid w:val="005D2E01"/>
    <w:rsid w:val="005D7526"/>
    <w:rsid w:val="005E4BB2"/>
    <w:rsid w:val="005F788A"/>
    <w:rsid w:val="00602AEA"/>
    <w:rsid w:val="00605D23"/>
    <w:rsid w:val="00614FDF"/>
    <w:rsid w:val="006264CE"/>
    <w:rsid w:val="0063543D"/>
    <w:rsid w:val="00647114"/>
    <w:rsid w:val="006912E9"/>
    <w:rsid w:val="006A323F"/>
    <w:rsid w:val="006B30D0"/>
    <w:rsid w:val="006C3D95"/>
    <w:rsid w:val="006E5C86"/>
    <w:rsid w:val="00701116"/>
    <w:rsid w:val="0071174C"/>
    <w:rsid w:val="0071279E"/>
    <w:rsid w:val="00713691"/>
    <w:rsid w:val="00713C44"/>
    <w:rsid w:val="00720EF2"/>
    <w:rsid w:val="007337E5"/>
    <w:rsid w:val="00734A5B"/>
    <w:rsid w:val="0074026F"/>
    <w:rsid w:val="007429F6"/>
    <w:rsid w:val="00744E76"/>
    <w:rsid w:val="007547F5"/>
    <w:rsid w:val="00765EA3"/>
    <w:rsid w:val="00774DA4"/>
    <w:rsid w:val="00781F0F"/>
    <w:rsid w:val="007B3687"/>
    <w:rsid w:val="007B600E"/>
    <w:rsid w:val="007F0F4A"/>
    <w:rsid w:val="008028A4"/>
    <w:rsid w:val="0082156E"/>
    <w:rsid w:val="00830747"/>
    <w:rsid w:val="00840640"/>
    <w:rsid w:val="00865ABD"/>
    <w:rsid w:val="0087065F"/>
    <w:rsid w:val="008768CA"/>
    <w:rsid w:val="0088723C"/>
    <w:rsid w:val="00887830"/>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A31F0"/>
    <w:rsid w:val="00AB4A5D"/>
    <w:rsid w:val="00AB52FA"/>
    <w:rsid w:val="00AC6BC6"/>
    <w:rsid w:val="00AE65E2"/>
    <w:rsid w:val="00AF1460"/>
    <w:rsid w:val="00B1014F"/>
    <w:rsid w:val="00B15449"/>
    <w:rsid w:val="00B81D9D"/>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C159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 w:val="00FF70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199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82156E"/>
    <w:rPr>
      <w:lang w:val="en-GB" w:eastAsia="en-US"/>
    </w:rPr>
  </w:style>
  <w:style w:type="character" w:customStyle="1" w:styleId="EXCar">
    <w:name w:val="EX Car"/>
    <w:link w:val="EX"/>
    <w:rsid w:val="0082156E"/>
    <w:rPr>
      <w:lang w:val="en-GB" w:eastAsia="en-US"/>
    </w:rPr>
  </w:style>
  <w:style w:type="character" w:customStyle="1" w:styleId="THChar">
    <w:name w:val="TH Char"/>
    <w:link w:val="TH"/>
    <w:qFormat/>
    <w:locked/>
    <w:rsid w:val="00AA31F0"/>
    <w:rPr>
      <w:rFonts w:ascii="Arial" w:hAnsi="Arial"/>
      <w:b/>
      <w:lang w:val="en-GB" w:eastAsia="en-US"/>
    </w:rPr>
  </w:style>
  <w:style w:type="character" w:customStyle="1" w:styleId="TFChar">
    <w:name w:val="TF Char"/>
    <w:link w:val="TF"/>
    <w:qFormat/>
    <w:locked/>
    <w:rsid w:val="00AA31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20</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5</cp:revision>
  <cp:lastPrinted>2019-02-25T14:05:00Z</cp:lastPrinted>
  <dcterms:created xsi:type="dcterms:W3CDTF">2024-08-25T17:43:00Z</dcterms:created>
  <dcterms:modified xsi:type="dcterms:W3CDTF">2024-08-25T17:51:00Z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