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627C081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w:t>
            </w:r>
            <w:r w:rsidR="00F81F7F">
              <w:t>2</w:t>
            </w:r>
            <w:r w:rsidR="001378B0">
              <w:t>.0</w:t>
            </w:r>
            <w:r w:rsidRPr="004D3578">
              <w:t xml:space="preserve"> </w:t>
            </w:r>
            <w:r w:rsidRPr="00133525">
              <w:rPr>
                <w:sz w:val="32"/>
              </w:rPr>
              <w:t>(</w:t>
            </w:r>
            <w:bookmarkStart w:id="2" w:name="issueDate"/>
            <w:r w:rsidR="001378B0" w:rsidRPr="001378B0">
              <w:rPr>
                <w:sz w:val="32"/>
              </w:rPr>
              <w:t>2024</w:t>
            </w:r>
            <w:bookmarkEnd w:id="2"/>
            <w:r w:rsidR="001378B0">
              <w:rPr>
                <w:sz w:val="32"/>
              </w:rPr>
              <w:t>-</w:t>
            </w:r>
            <w:r w:rsidR="00F81F7F">
              <w:rPr>
                <w:sz w:val="32"/>
              </w:rPr>
              <w:t>0</w:t>
            </w:r>
            <w:r w:rsidR="00F81F7F">
              <w:rPr>
                <w:sz w:val="32"/>
              </w:rPr>
              <w:t>5</w:t>
            </w:r>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3" w:name="spectype2"/>
            <w:r w:rsidR="00D57972" w:rsidRPr="001378B0">
              <w:t>Report</w:t>
            </w:r>
            <w:bookmarkEnd w:id="3"/>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4"/>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00F2365D" w:rsidRPr="00365B93">
              <w:rPr>
                <w:rStyle w:val="ZGSM"/>
              </w:rPr>
              <w:t>19</w:t>
            </w:r>
            <w:bookmarkEnd w:id="5"/>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bookmarkEnd w:id="10"/>
            <w:r w:rsidR="008C3043">
              <w:rPr>
                <w:noProof/>
                <w:sz w:val="18"/>
              </w:rPr>
              <w:t>4</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B15EE5A" w14:textId="77323235" w:rsidR="00F81F7F" w:rsidRDefault="004D3578">
      <w:pPr>
        <w:pStyle w:val="TOC1"/>
        <w:rPr>
          <w:ins w:id="13" w:author="balazs4" w:date="2024-06-03T15:43:00Z"/>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ins w:id="14" w:author="balazs4" w:date="2024-06-03T15:43:00Z">
        <w:r w:rsidR="00F81F7F">
          <w:rPr>
            <w:noProof/>
          </w:rPr>
          <w:t>Foreword</w:t>
        </w:r>
        <w:r w:rsidR="00F81F7F">
          <w:rPr>
            <w:noProof/>
          </w:rPr>
          <w:tab/>
        </w:r>
        <w:r w:rsidR="00F81F7F">
          <w:rPr>
            <w:noProof/>
          </w:rPr>
          <w:fldChar w:fldCharType="begin"/>
        </w:r>
        <w:r w:rsidR="00F81F7F">
          <w:rPr>
            <w:noProof/>
          </w:rPr>
          <w:instrText xml:space="preserve"> PAGEREF _Toc168321803 \h </w:instrText>
        </w:r>
        <w:r w:rsidR="00F81F7F">
          <w:rPr>
            <w:noProof/>
          </w:rPr>
        </w:r>
      </w:ins>
      <w:r w:rsidR="00F81F7F">
        <w:rPr>
          <w:noProof/>
        </w:rPr>
        <w:fldChar w:fldCharType="separate"/>
      </w:r>
      <w:ins w:id="15" w:author="balazs4" w:date="2024-06-03T15:43:00Z">
        <w:r w:rsidR="00F81F7F">
          <w:rPr>
            <w:noProof/>
          </w:rPr>
          <w:t>4</w:t>
        </w:r>
        <w:r w:rsidR="00F81F7F">
          <w:rPr>
            <w:noProof/>
          </w:rPr>
          <w:fldChar w:fldCharType="end"/>
        </w:r>
      </w:ins>
    </w:p>
    <w:p w14:paraId="7365E0E9" w14:textId="128C84E2" w:rsidR="00F81F7F" w:rsidRDefault="00F81F7F">
      <w:pPr>
        <w:pStyle w:val="TOC1"/>
        <w:rPr>
          <w:ins w:id="16" w:author="balazs4" w:date="2024-06-03T15:43:00Z"/>
          <w:rFonts w:asciiTheme="minorHAnsi" w:eastAsiaTheme="minorEastAsia" w:hAnsiTheme="minorHAnsi" w:cstheme="minorBidi"/>
          <w:noProof/>
          <w:kern w:val="2"/>
          <w:szCs w:val="22"/>
          <w:lang w:val="en-US"/>
          <w14:ligatures w14:val="standardContextual"/>
        </w:rPr>
      </w:pPr>
      <w:ins w:id="17" w:author="balazs4" w:date="2024-06-03T15:43:00Z">
        <w:r>
          <w:rPr>
            <w:noProof/>
          </w:rPr>
          <w:t>Introduction</w:t>
        </w:r>
        <w:r>
          <w:rPr>
            <w:noProof/>
          </w:rPr>
          <w:tab/>
        </w:r>
        <w:r>
          <w:rPr>
            <w:noProof/>
          </w:rPr>
          <w:fldChar w:fldCharType="begin"/>
        </w:r>
        <w:r>
          <w:rPr>
            <w:noProof/>
          </w:rPr>
          <w:instrText xml:space="preserve"> PAGEREF _Toc168321804 \h </w:instrText>
        </w:r>
        <w:r>
          <w:rPr>
            <w:noProof/>
          </w:rPr>
        </w:r>
      </w:ins>
      <w:r>
        <w:rPr>
          <w:noProof/>
        </w:rPr>
        <w:fldChar w:fldCharType="separate"/>
      </w:r>
      <w:ins w:id="18" w:author="balazs4" w:date="2024-06-03T15:43:00Z">
        <w:r>
          <w:rPr>
            <w:noProof/>
          </w:rPr>
          <w:t>5</w:t>
        </w:r>
        <w:r>
          <w:rPr>
            <w:noProof/>
          </w:rPr>
          <w:fldChar w:fldCharType="end"/>
        </w:r>
      </w:ins>
    </w:p>
    <w:p w14:paraId="26725244" w14:textId="5AA1F9E1" w:rsidR="00F81F7F" w:rsidRDefault="00F81F7F">
      <w:pPr>
        <w:pStyle w:val="TOC1"/>
        <w:rPr>
          <w:ins w:id="19" w:author="balazs4" w:date="2024-06-03T15:43:00Z"/>
          <w:rFonts w:asciiTheme="minorHAnsi" w:eastAsiaTheme="minorEastAsia" w:hAnsiTheme="minorHAnsi" w:cstheme="minorBidi"/>
          <w:noProof/>
          <w:kern w:val="2"/>
          <w:szCs w:val="22"/>
          <w:lang w:val="en-US"/>
          <w14:ligatures w14:val="standardContextual"/>
        </w:rPr>
      </w:pPr>
      <w:ins w:id="20" w:author="balazs4" w:date="2024-06-03T15:43: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_Toc168321805 \h </w:instrText>
        </w:r>
        <w:r>
          <w:rPr>
            <w:noProof/>
          </w:rPr>
        </w:r>
      </w:ins>
      <w:r>
        <w:rPr>
          <w:noProof/>
        </w:rPr>
        <w:fldChar w:fldCharType="separate"/>
      </w:r>
      <w:ins w:id="21" w:author="balazs4" w:date="2024-06-03T15:43:00Z">
        <w:r>
          <w:rPr>
            <w:noProof/>
          </w:rPr>
          <w:t>6</w:t>
        </w:r>
        <w:r>
          <w:rPr>
            <w:noProof/>
          </w:rPr>
          <w:fldChar w:fldCharType="end"/>
        </w:r>
      </w:ins>
    </w:p>
    <w:p w14:paraId="0ACACBDB" w14:textId="7D6BB6C5" w:rsidR="00F81F7F" w:rsidRDefault="00F81F7F">
      <w:pPr>
        <w:pStyle w:val="TOC1"/>
        <w:rPr>
          <w:ins w:id="22" w:author="balazs4" w:date="2024-06-03T15:43:00Z"/>
          <w:rFonts w:asciiTheme="minorHAnsi" w:eastAsiaTheme="minorEastAsia" w:hAnsiTheme="minorHAnsi" w:cstheme="minorBidi"/>
          <w:noProof/>
          <w:kern w:val="2"/>
          <w:szCs w:val="22"/>
          <w:lang w:val="en-US"/>
          <w14:ligatures w14:val="standardContextual"/>
        </w:rPr>
      </w:pPr>
      <w:ins w:id="23" w:author="balazs4" w:date="2024-06-03T15:43: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_Toc168321806 \h </w:instrText>
        </w:r>
        <w:r>
          <w:rPr>
            <w:noProof/>
          </w:rPr>
        </w:r>
      </w:ins>
      <w:r>
        <w:rPr>
          <w:noProof/>
        </w:rPr>
        <w:fldChar w:fldCharType="separate"/>
      </w:r>
      <w:ins w:id="24" w:author="balazs4" w:date="2024-06-03T15:43:00Z">
        <w:r>
          <w:rPr>
            <w:noProof/>
          </w:rPr>
          <w:t>6</w:t>
        </w:r>
        <w:r>
          <w:rPr>
            <w:noProof/>
          </w:rPr>
          <w:fldChar w:fldCharType="end"/>
        </w:r>
      </w:ins>
    </w:p>
    <w:p w14:paraId="20FB392C" w14:textId="17CE5469" w:rsidR="00F81F7F" w:rsidRDefault="00F81F7F">
      <w:pPr>
        <w:pStyle w:val="TOC1"/>
        <w:rPr>
          <w:ins w:id="25" w:author="balazs4" w:date="2024-06-03T15:43:00Z"/>
          <w:rFonts w:asciiTheme="minorHAnsi" w:eastAsiaTheme="minorEastAsia" w:hAnsiTheme="minorHAnsi" w:cstheme="minorBidi"/>
          <w:noProof/>
          <w:kern w:val="2"/>
          <w:szCs w:val="22"/>
          <w:lang w:val="en-US"/>
          <w14:ligatures w14:val="standardContextual"/>
        </w:rPr>
      </w:pPr>
      <w:ins w:id="26" w:author="balazs4" w:date="2024-06-03T15:43: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_Toc168321807 \h </w:instrText>
        </w:r>
        <w:r>
          <w:rPr>
            <w:noProof/>
          </w:rPr>
        </w:r>
      </w:ins>
      <w:r>
        <w:rPr>
          <w:noProof/>
        </w:rPr>
        <w:fldChar w:fldCharType="separate"/>
      </w:r>
      <w:ins w:id="27" w:author="balazs4" w:date="2024-06-03T15:43:00Z">
        <w:r>
          <w:rPr>
            <w:noProof/>
          </w:rPr>
          <w:t>6</w:t>
        </w:r>
        <w:r>
          <w:rPr>
            <w:noProof/>
          </w:rPr>
          <w:fldChar w:fldCharType="end"/>
        </w:r>
      </w:ins>
    </w:p>
    <w:p w14:paraId="60CD11B1" w14:textId="11CED841" w:rsidR="00F81F7F" w:rsidRDefault="00F81F7F">
      <w:pPr>
        <w:pStyle w:val="TOC2"/>
        <w:rPr>
          <w:ins w:id="28" w:author="balazs4" w:date="2024-06-03T15:43:00Z"/>
          <w:rFonts w:asciiTheme="minorHAnsi" w:eastAsiaTheme="minorEastAsia" w:hAnsiTheme="minorHAnsi" w:cstheme="minorBidi"/>
          <w:noProof/>
          <w:kern w:val="2"/>
          <w:sz w:val="22"/>
          <w:szCs w:val="22"/>
          <w:lang w:val="en-US"/>
          <w14:ligatures w14:val="standardContextual"/>
        </w:rPr>
      </w:pPr>
      <w:ins w:id="29" w:author="balazs4" w:date="2024-06-03T15:43: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_Toc168321808 \h </w:instrText>
        </w:r>
        <w:r>
          <w:rPr>
            <w:noProof/>
          </w:rPr>
        </w:r>
      </w:ins>
      <w:r>
        <w:rPr>
          <w:noProof/>
        </w:rPr>
        <w:fldChar w:fldCharType="separate"/>
      </w:r>
      <w:ins w:id="30" w:author="balazs4" w:date="2024-06-03T15:43:00Z">
        <w:r>
          <w:rPr>
            <w:noProof/>
          </w:rPr>
          <w:t>6</w:t>
        </w:r>
        <w:r>
          <w:rPr>
            <w:noProof/>
          </w:rPr>
          <w:fldChar w:fldCharType="end"/>
        </w:r>
      </w:ins>
    </w:p>
    <w:p w14:paraId="362CA2CC" w14:textId="083AC88E" w:rsidR="00F81F7F" w:rsidRDefault="00F81F7F">
      <w:pPr>
        <w:pStyle w:val="TOC2"/>
        <w:rPr>
          <w:ins w:id="31" w:author="balazs4" w:date="2024-06-03T15:43:00Z"/>
          <w:rFonts w:asciiTheme="minorHAnsi" w:eastAsiaTheme="minorEastAsia" w:hAnsiTheme="minorHAnsi" w:cstheme="minorBidi"/>
          <w:noProof/>
          <w:kern w:val="2"/>
          <w:sz w:val="22"/>
          <w:szCs w:val="22"/>
          <w:lang w:val="en-US"/>
          <w14:ligatures w14:val="standardContextual"/>
        </w:rPr>
      </w:pPr>
      <w:ins w:id="32" w:author="balazs4" w:date="2024-06-03T15:43: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_Toc168321809 \h </w:instrText>
        </w:r>
        <w:r>
          <w:rPr>
            <w:noProof/>
          </w:rPr>
        </w:r>
      </w:ins>
      <w:r>
        <w:rPr>
          <w:noProof/>
        </w:rPr>
        <w:fldChar w:fldCharType="separate"/>
      </w:r>
      <w:ins w:id="33" w:author="balazs4" w:date="2024-06-03T15:43:00Z">
        <w:r>
          <w:rPr>
            <w:noProof/>
          </w:rPr>
          <w:t>6</w:t>
        </w:r>
        <w:r>
          <w:rPr>
            <w:noProof/>
          </w:rPr>
          <w:fldChar w:fldCharType="end"/>
        </w:r>
      </w:ins>
    </w:p>
    <w:p w14:paraId="696E2A5F" w14:textId="3698EB6F" w:rsidR="00F81F7F" w:rsidRDefault="00F81F7F">
      <w:pPr>
        <w:pStyle w:val="TOC2"/>
        <w:rPr>
          <w:ins w:id="34" w:author="balazs4" w:date="2024-06-03T15:43:00Z"/>
          <w:rFonts w:asciiTheme="minorHAnsi" w:eastAsiaTheme="minorEastAsia" w:hAnsiTheme="minorHAnsi" w:cstheme="minorBidi"/>
          <w:noProof/>
          <w:kern w:val="2"/>
          <w:sz w:val="22"/>
          <w:szCs w:val="22"/>
          <w:lang w:val="en-US"/>
          <w14:ligatures w14:val="standardContextual"/>
        </w:rPr>
      </w:pPr>
      <w:ins w:id="35" w:author="balazs4" w:date="2024-06-03T15:43: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_Toc168321810 \h </w:instrText>
        </w:r>
        <w:r>
          <w:rPr>
            <w:noProof/>
          </w:rPr>
        </w:r>
      </w:ins>
      <w:r>
        <w:rPr>
          <w:noProof/>
        </w:rPr>
        <w:fldChar w:fldCharType="separate"/>
      </w:r>
      <w:ins w:id="36" w:author="balazs4" w:date="2024-06-03T15:43:00Z">
        <w:r>
          <w:rPr>
            <w:noProof/>
          </w:rPr>
          <w:t>6</w:t>
        </w:r>
        <w:r>
          <w:rPr>
            <w:noProof/>
          </w:rPr>
          <w:fldChar w:fldCharType="end"/>
        </w:r>
      </w:ins>
    </w:p>
    <w:p w14:paraId="425C7C8B" w14:textId="03BDF0CF" w:rsidR="00F81F7F" w:rsidRDefault="00F81F7F">
      <w:pPr>
        <w:pStyle w:val="TOC1"/>
        <w:rPr>
          <w:ins w:id="37" w:author="balazs4" w:date="2024-06-03T15:43:00Z"/>
          <w:rFonts w:asciiTheme="minorHAnsi" w:eastAsiaTheme="minorEastAsia" w:hAnsiTheme="minorHAnsi" w:cstheme="minorBidi"/>
          <w:noProof/>
          <w:kern w:val="2"/>
          <w:szCs w:val="22"/>
          <w:lang w:val="en-US"/>
          <w14:ligatures w14:val="standardContextual"/>
        </w:rPr>
      </w:pPr>
      <w:ins w:id="38" w:author="balazs4" w:date="2024-06-03T15:43:00Z">
        <w:r>
          <w:rPr>
            <w:noProof/>
          </w:rPr>
          <w:t>4</w:t>
        </w:r>
        <w:r>
          <w:rPr>
            <w:rFonts w:asciiTheme="minorHAnsi" w:eastAsiaTheme="minorEastAsia" w:hAnsiTheme="minorHAnsi" w:cstheme="minorBidi"/>
            <w:noProof/>
            <w:kern w:val="2"/>
            <w:szCs w:val="22"/>
            <w:lang w:val="en-US"/>
            <w14:ligatures w14:val="standardContextual"/>
          </w:rPr>
          <w:tab/>
        </w:r>
        <w:r>
          <w:rPr>
            <w:noProof/>
          </w:rPr>
          <w:t>Concepts and background</w:t>
        </w:r>
        <w:r>
          <w:rPr>
            <w:noProof/>
          </w:rPr>
          <w:tab/>
        </w:r>
        <w:r>
          <w:rPr>
            <w:noProof/>
          </w:rPr>
          <w:fldChar w:fldCharType="begin"/>
        </w:r>
        <w:r>
          <w:rPr>
            <w:noProof/>
          </w:rPr>
          <w:instrText xml:space="preserve"> PAGEREF _Toc168321811 \h </w:instrText>
        </w:r>
        <w:r>
          <w:rPr>
            <w:noProof/>
          </w:rPr>
        </w:r>
      </w:ins>
      <w:r>
        <w:rPr>
          <w:noProof/>
        </w:rPr>
        <w:fldChar w:fldCharType="separate"/>
      </w:r>
      <w:ins w:id="39" w:author="balazs4" w:date="2024-06-03T15:43:00Z">
        <w:r>
          <w:rPr>
            <w:noProof/>
          </w:rPr>
          <w:t>6</w:t>
        </w:r>
        <w:r>
          <w:rPr>
            <w:noProof/>
          </w:rPr>
          <w:fldChar w:fldCharType="end"/>
        </w:r>
      </w:ins>
    </w:p>
    <w:p w14:paraId="7122A7E6" w14:textId="2B963235" w:rsidR="00F81F7F" w:rsidRDefault="00F81F7F">
      <w:pPr>
        <w:pStyle w:val="TOC1"/>
        <w:rPr>
          <w:ins w:id="40" w:author="balazs4" w:date="2024-06-03T15:43:00Z"/>
          <w:rFonts w:asciiTheme="minorHAnsi" w:eastAsiaTheme="minorEastAsia" w:hAnsiTheme="minorHAnsi" w:cstheme="minorBidi"/>
          <w:noProof/>
          <w:kern w:val="2"/>
          <w:szCs w:val="22"/>
          <w:lang w:val="en-US"/>
          <w14:ligatures w14:val="standardContextual"/>
        </w:rPr>
      </w:pPr>
      <w:ins w:id="41" w:author="balazs4" w:date="2024-06-03T15:43:00Z">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_Toc168321812 \h </w:instrText>
        </w:r>
        <w:r>
          <w:rPr>
            <w:noProof/>
          </w:rPr>
        </w:r>
      </w:ins>
      <w:r>
        <w:rPr>
          <w:noProof/>
        </w:rPr>
        <w:fldChar w:fldCharType="separate"/>
      </w:r>
      <w:ins w:id="42" w:author="balazs4" w:date="2024-06-03T15:43:00Z">
        <w:r>
          <w:rPr>
            <w:noProof/>
          </w:rPr>
          <w:t>7</w:t>
        </w:r>
        <w:r>
          <w:rPr>
            <w:noProof/>
          </w:rPr>
          <w:fldChar w:fldCharType="end"/>
        </w:r>
      </w:ins>
    </w:p>
    <w:p w14:paraId="599026BA" w14:textId="005FC62D" w:rsidR="00F81F7F" w:rsidRDefault="00F81F7F">
      <w:pPr>
        <w:pStyle w:val="TOC2"/>
        <w:rPr>
          <w:ins w:id="43" w:author="balazs4" w:date="2024-06-03T15:43:00Z"/>
          <w:rFonts w:asciiTheme="minorHAnsi" w:eastAsiaTheme="minorEastAsia" w:hAnsiTheme="minorHAnsi" w:cstheme="minorBidi"/>
          <w:noProof/>
          <w:kern w:val="2"/>
          <w:sz w:val="22"/>
          <w:szCs w:val="22"/>
          <w:lang w:val="en-US"/>
          <w14:ligatures w14:val="standardContextual"/>
        </w:rPr>
      </w:pPr>
      <w:ins w:id="44" w:author="balazs4" w:date="2024-06-03T15:43:00Z">
        <w:r w:rsidRPr="00963CD4">
          <w:rPr>
            <w:noProof/>
            <w:lang w:val="en-US"/>
          </w:rPr>
          <w:t>5.1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#1: Managing planned configurations</w:t>
        </w:r>
        <w:r>
          <w:rPr>
            <w:noProof/>
          </w:rPr>
          <w:tab/>
        </w:r>
        <w:r>
          <w:rPr>
            <w:noProof/>
          </w:rPr>
          <w:fldChar w:fldCharType="begin"/>
        </w:r>
        <w:r>
          <w:rPr>
            <w:noProof/>
          </w:rPr>
          <w:instrText xml:space="preserve"> PAGEREF _Toc168321813 \h </w:instrText>
        </w:r>
        <w:r>
          <w:rPr>
            <w:noProof/>
          </w:rPr>
        </w:r>
      </w:ins>
      <w:r>
        <w:rPr>
          <w:noProof/>
        </w:rPr>
        <w:fldChar w:fldCharType="separate"/>
      </w:r>
      <w:ins w:id="45" w:author="balazs4" w:date="2024-06-03T15:43:00Z">
        <w:r>
          <w:rPr>
            <w:noProof/>
          </w:rPr>
          <w:t>7</w:t>
        </w:r>
        <w:r>
          <w:rPr>
            <w:noProof/>
          </w:rPr>
          <w:fldChar w:fldCharType="end"/>
        </w:r>
      </w:ins>
    </w:p>
    <w:p w14:paraId="0A2A974C" w14:textId="61E8ACEC" w:rsidR="00F81F7F" w:rsidRDefault="00F81F7F">
      <w:pPr>
        <w:pStyle w:val="TOC3"/>
        <w:rPr>
          <w:ins w:id="46" w:author="balazs4" w:date="2024-06-03T15:43:00Z"/>
          <w:rFonts w:asciiTheme="minorHAnsi" w:eastAsiaTheme="minorEastAsia" w:hAnsiTheme="minorHAnsi" w:cstheme="minorBidi"/>
          <w:noProof/>
          <w:kern w:val="2"/>
          <w:sz w:val="22"/>
          <w:szCs w:val="22"/>
          <w:lang w:val="en-US"/>
          <w14:ligatures w14:val="standardContextual"/>
        </w:rPr>
      </w:pPr>
      <w:ins w:id="47" w:author="balazs4" w:date="2024-06-03T15:43:00Z">
        <w:r w:rsidRPr="00963CD4">
          <w:rPr>
            <w:noProof/>
            <w:lang w:val="en-US"/>
          </w:rPr>
          <w:t>5.1.1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_Toc168321814 \h </w:instrText>
        </w:r>
        <w:r>
          <w:rPr>
            <w:noProof/>
          </w:rPr>
        </w:r>
      </w:ins>
      <w:r>
        <w:rPr>
          <w:noProof/>
        </w:rPr>
        <w:fldChar w:fldCharType="separate"/>
      </w:r>
      <w:ins w:id="48" w:author="balazs4" w:date="2024-06-03T15:43:00Z">
        <w:r>
          <w:rPr>
            <w:noProof/>
          </w:rPr>
          <w:t>7</w:t>
        </w:r>
        <w:r>
          <w:rPr>
            <w:noProof/>
          </w:rPr>
          <w:fldChar w:fldCharType="end"/>
        </w:r>
      </w:ins>
    </w:p>
    <w:p w14:paraId="1EFAFD67" w14:textId="24B25241" w:rsidR="00F81F7F" w:rsidRDefault="00F81F7F">
      <w:pPr>
        <w:pStyle w:val="TOC3"/>
        <w:rPr>
          <w:ins w:id="49" w:author="balazs4" w:date="2024-06-03T15:43:00Z"/>
          <w:rFonts w:asciiTheme="minorHAnsi" w:eastAsiaTheme="minorEastAsia" w:hAnsiTheme="minorHAnsi" w:cstheme="minorBidi"/>
          <w:noProof/>
          <w:kern w:val="2"/>
          <w:sz w:val="22"/>
          <w:szCs w:val="22"/>
          <w:lang w:val="en-US"/>
          <w14:ligatures w14:val="standardContextual"/>
        </w:rPr>
      </w:pPr>
      <w:ins w:id="50" w:author="balazs4" w:date="2024-06-03T15:43:00Z">
        <w:r w:rsidRPr="00963CD4">
          <w:rPr>
            <w:noProof/>
            <w:lang w:val="en-US"/>
          </w:rPr>
          <w:t>5.1.2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_Toc168321815 \h </w:instrText>
        </w:r>
        <w:r>
          <w:rPr>
            <w:noProof/>
          </w:rPr>
        </w:r>
      </w:ins>
      <w:r>
        <w:rPr>
          <w:noProof/>
        </w:rPr>
        <w:fldChar w:fldCharType="separate"/>
      </w:r>
      <w:ins w:id="51" w:author="balazs4" w:date="2024-06-03T15:43:00Z">
        <w:r>
          <w:rPr>
            <w:noProof/>
          </w:rPr>
          <w:t>7</w:t>
        </w:r>
        <w:r>
          <w:rPr>
            <w:noProof/>
          </w:rPr>
          <w:fldChar w:fldCharType="end"/>
        </w:r>
      </w:ins>
    </w:p>
    <w:p w14:paraId="1DD81423" w14:textId="2C1B47A9" w:rsidR="00F81F7F" w:rsidRDefault="00F81F7F">
      <w:pPr>
        <w:pStyle w:val="TOC3"/>
        <w:rPr>
          <w:ins w:id="52" w:author="balazs4" w:date="2024-06-03T15:43:00Z"/>
          <w:rFonts w:asciiTheme="minorHAnsi" w:eastAsiaTheme="minorEastAsia" w:hAnsiTheme="minorHAnsi" w:cstheme="minorBidi"/>
          <w:noProof/>
          <w:kern w:val="2"/>
          <w:sz w:val="22"/>
          <w:szCs w:val="22"/>
          <w:lang w:val="en-US"/>
          <w14:ligatures w14:val="standardContextual"/>
        </w:rPr>
      </w:pPr>
      <w:ins w:id="53" w:author="balazs4" w:date="2024-06-03T15:43:00Z">
        <w:r w:rsidRPr="00963CD4">
          <w:rPr>
            <w:noProof/>
            <w:lang w:val="en-US"/>
          </w:rPr>
          <w:t>5.1.3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_Toc168321816 \h </w:instrText>
        </w:r>
        <w:r>
          <w:rPr>
            <w:noProof/>
          </w:rPr>
        </w:r>
      </w:ins>
      <w:r>
        <w:rPr>
          <w:noProof/>
        </w:rPr>
        <w:fldChar w:fldCharType="separate"/>
      </w:r>
      <w:ins w:id="54" w:author="balazs4" w:date="2024-06-03T15:43:00Z">
        <w:r>
          <w:rPr>
            <w:noProof/>
          </w:rPr>
          <w:t>7</w:t>
        </w:r>
        <w:r>
          <w:rPr>
            <w:noProof/>
          </w:rPr>
          <w:fldChar w:fldCharType="end"/>
        </w:r>
      </w:ins>
    </w:p>
    <w:p w14:paraId="058953A4" w14:textId="503F4268" w:rsidR="00F81F7F" w:rsidRDefault="00F81F7F">
      <w:pPr>
        <w:pStyle w:val="TOC4"/>
        <w:rPr>
          <w:ins w:id="55" w:author="balazs4" w:date="2024-06-03T15:43:00Z"/>
          <w:rFonts w:asciiTheme="minorHAnsi" w:eastAsiaTheme="minorEastAsia" w:hAnsiTheme="minorHAnsi" w:cstheme="minorBidi"/>
          <w:noProof/>
          <w:kern w:val="2"/>
          <w:sz w:val="22"/>
          <w:szCs w:val="22"/>
          <w:lang w:val="en-US"/>
          <w14:ligatures w14:val="standardContextual"/>
        </w:rPr>
      </w:pPr>
      <w:ins w:id="56" w:author="balazs4" w:date="2024-06-03T15:43:00Z">
        <w:r w:rsidRPr="00963CD4">
          <w:rPr>
            <w:noProof/>
            <w:lang w:val="en-US"/>
          </w:rPr>
          <w:t>5.1.3.1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#1: Data node tree</w:t>
        </w:r>
        <w:r>
          <w:rPr>
            <w:noProof/>
          </w:rPr>
          <w:tab/>
        </w:r>
        <w:r>
          <w:rPr>
            <w:noProof/>
          </w:rPr>
          <w:fldChar w:fldCharType="begin"/>
        </w:r>
        <w:r>
          <w:rPr>
            <w:noProof/>
          </w:rPr>
          <w:instrText xml:space="preserve"> PAGEREF _Toc168321817 \h </w:instrText>
        </w:r>
        <w:r>
          <w:rPr>
            <w:noProof/>
          </w:rPr>
        </w:r>
      </w:ins>
      <w:r>
        <w:rPr>
          <w:noProof/>
        </w:rPr>
        <w:fldChar w:fldCharType="separate"/>
      </w:r>
      <w:ins w:id="57" w:author="balazs4" w:date="2024-06-03T15:43:00Z">
        <w:r>
          <w:rPr>
            <w:noProof/>
          </w:rPr>
          <w:t>7</w:t>
        </w:r>
        <w:r>
          <w:rPr>
            <w:noProof/>
          </w:rPr>
          <w:fldChar w:fldCharType="end"/>
        </w:r>
      </w:ins>
    </w:p>
    <w:p w14:paraId="005A74A7" w14:textId="24106CDB" w:rsidR="00F81F7F" w:rsidRDefault="00F81F7F">
      <w:pPr>
        <w:pStyle w:val="TOC2"/>
        <w:rPr>
          <w:ins w:id="58" w:author="balazs4" w:date="2024-06-03T15:43:00Z"/>
          <w:rFonts w:asciiTheme="minorHAnsi" w:eastAsiaTheme="minorEastAsia" w:hAnsiTheme="minorHAnsi" w:cstheme="minorBidi"/>
          <w:noProof/>
          <w:kern w:val="2"/>
          <w:sz w:val="22"/>
          <w:szCs w:val="22"/>
          <w:lang w:val="en-US"/>
          <w14:ligatures w14:val="standardContextual"/>
        </w:rPr>
      </w:pPr>
      <w:ins w:id="59" w:author="balazs4" w:date="2024-06-03T15:43:00Z">
        <w:r w:rsidRPr="00963CD4">
          <w:rPr>
            <w:noProof/>
            <w:lang w:val="en-US"/>
          </w:rPr>
          <w:t>5.3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#3: Activating planned configurations</w:t>
        </w:r>
        <w:r>
          <w:rPr>
            <w:noProof/>
          </w:rPr>
          <w:tab/>
        </w:r>
        <w:r>
          <w:rPr>
            <w:noProof/>
          </w:rPr>
          <w:fldChar w:fldCharType="begin"/>
        </w:r>
        <w:r>
          <w:rPr>
            <w:noProof/>
          </w:rPr>
          <w:instrText xml:space="preserve"> PAGEREF _Toc168321818 \h </w:instrText>
        </w:r>
        <w:r>
          <w:rPr>
            <w:noProof/>
          </w:rPr>
        </w:r>
      </w:ins>
      <w:r>
        <w:rPr>
          <w:noProof/>
        </w:rPr>
        <w:fldChar w:fldCharType="separate"/>
      </w:r>
      <w:ins w:id="60" w:author="balazs4" w:date="2024-06-03T15:43:00Z">
        <w:r>
          <w:rPr>
            <w:noProof/>
          </w:rPr>
          <w:t>14</w:t>
        </w:r>
        <w:r>
          <w:rPr>
            <w:noProof/>
          </w:rPr>
          <w:fldChar w:fldCharType="end"/>
        </w:r>
      </w:ins>
    </w:p>
    <w:p w14:paraId="2939D561" w14:textId="50C1389A" w:rsidR="00F81F7F" w:rsidRDefault="00F81F7F">
      <w:pPr>
        <w:pStyle w:val="TOC3"/>
        <w:rPr>
          <w:ins w:id="61" w:author="balazs4" w:date="2024-06-03T15:43:00Z"/>
          <w:rFonts w:asciiTheme="minorHAnsi" w:eastAsiaTheme="minorEastAsia" w:hAnsiTheme="minorHAnsi" w:cstheme="minorBidi"/>
          <w:noProof/>
          <w:kern w:val="2"/>
          <w:sz w:val="22"/>
          <w:szCs w:val="22"/>
          <w:lang w:val="en-US"/>
          <w14:ligatures w14:val="standardContextual"/>
        </w:rPr>
      </w:pPr>
      <w:ins w:id="62" w:author="balazs4" w:date="2024-06-03T15:43:00Z">
        <w:r w:rsidRPr="00963CD4">
          <w:rPr>
            <w:noProof/>
            <w:lang w:val="en-US"/>
          </w:rPr>
          <w:t>5.3.1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_Toc168321819 \h </w:instrText>
        </w:r>
        <w:r>
          <w:rPr>
            <w:noProof/>
          </w:rPr>
        </w:r>
      </w:ins>
      <w:r>
        <w:rPr>
          <w:noProof/>
        </w:rPr>
        <w:fldChar w:fldCharType="separate"/>
      </w:r>
      <w:ins w:id="63" w:author="balazs4" w:date="2024-06-03T15:43:00Z">
        <w:r>
          <w:rPr>
            <w:noProof/>
          </w:rPr>
          <w:t>14</w:t>
        </w:r>
        <w:r>
          <w:rPr>
            <w:noProof/>
          </w:rPr>
          <w:fldChar w:fldCharType="end"/>
        </w:r>
      </w:ins>
    </w:p>
    <w:p w14:paraId="2ABBB23F" w14:textId="236728ED" w:rsidR="00F81F7F" w:rsidRDefault="00F81F7F">
      <w:pPr>
        <w:pStyle w:val="TOC3"/>
        <w:rPr>
          <w:ins w:id="64" w:author="balazs4" w:date="2024-06-03T15:43:00Z"/>
          <w:rFonts w:asciiTheme="minorHAnsi" w:eastAsiaTheme="minorEastAsia" w:hAnsiTheme="minorHAnsi" w:cstheme="minorBidi"/>
          <w:noProof/>
          <w:kern w:val="2"/>
          <w:sz w:val="22"/>
          <w:szCs w:val="22"/>
          <w:lang w:val="en-US"/>
          <w14:ligatures w14:val="standardContextual"/>
        </w:rPr>
      </w:pPr>
      <w:ins w:id="65" w:author="balazs4" w:date="2024-06-03T15:43:00Z">
        <w:r w:rsidRPr="00963CD4">
          <w:rPr>
            <w:noProof/>
            <w:lang w:val="en-US"/>
          </w:rPr>
          <w:t>5.3.2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_Toc168321820 \h </w:instrText>
        </w:r>
        <w:r>
          <w:rPr>
            <w:noProof/>
          </w:rPr>
        </w:r>
      </w:ins>
      <w:r>
        <w:rPr>
          <w:noProof/>
        </w:rPr>
        <w:fldChar w:fldCharType="separate"/>
      </w:r>
      <w:ins w:id="66" w:author="balazs4" w:date="2024-06-03T15:43:00Z">
        <w:r>
          <w:rPr>
            <w:noProof/>
          </w:rPr>
          <w:t>14</w:t>
        </w:r>
        <w:r>
          <w:rPr>
            <w:noProof/>
          </w:rPr>
          <w:fldChar w:fldCharType="end"/>
        </w:r>
      </w:ins>
    </w:p>
    <w:p w14:paraId="7DB1F21A" w14:textId="6176466B" w:rsidR="00F81F7F" w:rsidRDefault="00F81F7F">
      <w:pPr>
        <w:pStyle w:val="TOC3"/>
        <w:rPr>
          <w:ins w:id="67" w:author="balazs4" w:date="2024-06-03T15:43:00Z"/>
          <w:rFonts w:asciiTheme="minorHAnsi" w:eastAsiaTheme="minorEastAsia" w:hAnsiTheme="minorHAnsi" w:cstheme="minorBidi"/>
          <w:noProof/>
          <w:kern w:val="2"/>
          <w:sz w:val="22"/>
          <w:szCs w:val="22"/>
          <w:lang w:val="en-US"/>
          <w14:ligatures w14:val="standardContextual"/>
        </w:rPr>
      </w:pPr>
      <w:ins w:id="68" w:author="balazs4" w:date="2024-06-03T15:43:00Z">
        <w:r w:rsidRPr="00963CD4">
          <w:rPr>
            <w:noProof/>
            <w:lang w:val="en-US"/>
          </w:rPr>
          <w:t>5.3.3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_Toc168321821 \h </w:instrText>
        </w:r>
        <w:r>
          <w:rPr>
            <w:noProof/>
          </w:rPr>
        </w:r>
      </w:ins>
      <w:r>
        <w:rPr>
          <w:noProof/>
        </w:rPr>
        <w:fldChar w:fldCharType="separate"/>
      </w:r>
      <w:ins w:id="69" w:author="balazs4" w:date="2024-06-03T15:43:00Z">
        <w:r>
          <w:rPr>
            <w:noProof/>
          </w:rPr>
          <w:t>14</w:t>
        </w:r>
        <w:r>
          <w:rPr>
            <w:noProof/>
          </w:rPr>
          <w:fldChar w:fldCharType="end"/>
        </w:r>
      </w:ins>
    </w:p>
    <w:p w14:paraId="2EA1B9C5" w14:textId="63557F3F" w:rsidR="00F81F7F" w:rsidRDefault="00F81F7F">
      <w:pPr>
        <w:pStyle w:val="TOC4"/>
        <w:rPr>
          <w:ins w:id="70" w:author="balazs4" w:date="2024-06-03T15:43:00Z"/>
          <w:rFonts w:asciiTheme="minorHAnsi" w:eastAsiaTheme="minorEastAsia" w:hAnsiTheme="minorHAnsi" w:cstheme="minorBidi"/>
          <w:noProof/>
          <w:kern w:val="2"/>
          <w:sz w:val="22"/>
          <w:szCs w:val="22"/>
          <w:lang w:val="en-US"/>
          <w14:ligatures w14:val="standardContextual"/>
        </w:rPr>
      </w:pPr>
      <w:ins w:id="71" w:author="balazs4" w:date="2024-06-03T15:43:00Z">
        <w:r w:rsidRPr="00963CD4">
          <w:rPr>
            <w:noProof/>
            <w:lang w:val="en-US"/>
          </w:rPr>
          <w:t>5.3.3.1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#1: Copy plan into current configuration</w:t>
        </w:r>
        <w:r>
          <w:rPr>
            <w:noProof/>
          </w:rPr>
          <w:tab/>
        </w:r>
        <w:r>
          <w:rPr>
            <w:noProof/>
          </w:rPr>
          <w:fldChar w:fldCharType="begin"/>
        </w:r>
        <w:r>
          <w:rPr>
            <w:noProof/>
          </w:rPr>
          <w:instrText xml:space="preserve"> PAGEREF _Toc168321822 \h </w:instrText>
        </w:r>
        <w:r>
          <w:rPr>
            <w:noProof/>
          </w:rPr>
        </w:r>
      </w:ins>
      <w:r>
        <w:rPr>
          <w:noProof/>
        </w:rPr>
        <w:fldChar w:fldCharType="separate"/>
      </w:r>
      <w:ins w:id="72" w:author="balazs4" w:date="2024-06-03T15:43:00Z">
        <w:r>
          <w:rPr>
            <w:noProof/>
          </w:rPr>
          <w:t>14</w:t>
        </w:r>
        <w:r>
          <w:rPr>
            <w:noProof/>
          </w:rPr>
          <w:fldChar w:fldCharType="end"/>
        </w:r>
      </w:ins>
    </w:p>
    <w:p w14:paraId="0D608AD1" w14:textId="39022C39" w:rsidR="00F81F7F" w:rsidRDefault="00F81F7F">
      <w:pPr>
        <w:pStyle w:val="TOC4"/>
        <w:rPr>
          <w:ins w:id="73" w:author="balazs4" w:date="2024-06-03T15:43:00Z"/>
          <w:rFonts w:asciiTheme="minorHAnsi" w:eastAsiaTheme="minorEastAsia" w:hAnsiTheme="minorHAnsi" w:cstheme="minorBidi"/>
          <w:noProof/>
          <w:kern w:val="2"/>
          <w:sz w:val="22"/>
          <w:szCs w:val="22"/>
          <w:lang w:val="en-US"/>
          <w14:ligatures w14:val="standardContextual"/>
        </w:rPr>
      </w:pPr>
      <w:ins w:id="74" w:author="balazs4" w:date="2024-06-03T15:43:00Z">
        <w:r w:rsidRPr="00963CD4">
          <w:rPr>
            <w:noProof/>
            <w:lang w:val="en-US"/>
          </w:rPr>
          <w:t>5.3.3.1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#2: Dedicated job for activation</w:t>
        </w:r>
        <w:r>
          <w:rPr>
            <w:noProof/>
          </w:rPr>
          <w:tab/>
        </w:r>
        <w:r>
          <w:rPr>
            <w:noProof/>
          </w:rPr>
          <w:fldChar w:fldCharType="begin"/>
        </w:r>
        <w:r>
          <w:rPr>
            <w:noProof/>
          </w:rPr>
          <w:instrText xml:space="preserve"> PAGEREF _Toc168321823 \h </w:instrText>
        </w:r>
        <w:r>
          <w:rPr>
            <w:noProof/>
          </w:rPr>
        </w:r>
      </w:ins>
      <w:r>
        <w:rPr>
          <w:noProof/>
        </w:rPr>
        <w:fldChar w:fldCharType="separate"/>
      </w:r>
      <w:ins w:id="75" w:author="balazs4" w:date="2024-06-03T15:43:00Z">
        <w:r>
          <w:rPr>
            <w:noProof/>
          </w:rPr>
          <w:t>15</w:t>
        </w:r>
        <w:r>
          <w:rPr>
            <w:noProof/>
          </w:rPr>
          <w:fldChar w:fldCharType="end"/>
        </w:r>
      </w:ins>
    </w:p>
    <w:p w14:paraId="4BBA3C02" w14:textId="22D6013D" w:rsidR="00F81F7F" w:rsidRDefault="00F81F7F">
      <w:pPr>
        <w:pStyle w:val="TOC2"/>
        <w:rPr>
          <w:ins w:id="76" w:author="balazs4" w:date="2024-06-03T15:43:00Z"/>
          <w:rFonts w:asciiTheme="minorHAnsi" w:eastAsiaTheme="minorEastAsia" w:hAnsiTheme="minorHAnsi" w:cstheme="minorBidi"/>
          <w:noProof/>
          <w:kern w:val="2"/>
          <w:sz w:val="22"/>
          <w:szCs w:val="22"/>
          <w:lang w:val="en-US"/>
          <w14:ligatures w14:val="standardContextual"/>
        </w:rPr>
      </w:pPr>
      <w:ins w:id="77" w:author="balazs4" w:date="2024-06-03T15:43:00Z">
        <w:r w:rsidRPr="00963CD4">
          <w:rPr>
            <w:noProof/>
            <w:lang w:val="en-US"/>
          </w:rPr>
          <w:t>5.4</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#4: Managing transactions</w:t>
        </w:r>
        <w:r>
          <w:rPr>
            <w:noProof/>
          </w:rPr>
          <w:tab/>
        </w:r>
        <w:r>
          <w:rPr>
            <w:noProof/>
          </w:rPr>
          <w:fldChar w:fldCharType="begin"/>
        </w:r>
        <w:r>
          <w:rPr>
            <w:noProof/>
          </w:rPr>
          <w:instrText xml:space="preserve"> PAGEREF _Toc168321824 \h </w:instrText>
        </w:r>
        <w:r>
          <w:rPr>
            <w:noProof/>
          </w:rPr>
        </w:r>
      </w:ins>
      <w:r>
        <w:rPr>
          <w:noProof/>
        </w:rPr>
        <w:fldChar w:fldCharType="separate"/>
      </w:r>
      <w:ins w:id="78" w:author="balazs4" w:date="2024-06-03T15:43:00Z">
        <w:r>
          <w:rPr>
            <w:noProof/>
          </w:rPr>
          <w:t>16</w:t>
        </w:r>
        <w:r>
          <w:rPr>
            <w:noProof/>
          </w:rPr>
          <w:fldChar w:fldCharType="end"/>
        </w:r>
      </w:ins>
    </w:p>
    <w:p w14:paraId="429CE886" w14:textId="4BA78F03" w:rsidR="00F81F7F" w:rsidRDefault="00F81F7F">
      <w:pPr>
        <w:pStyle w:val="TOC3"/>
        <w:rPr>
          <w:ins w:id="79" w:author="balazs4" w:date="2024-06-03T15:43:00Z"/>
          <w:rFonts w:asciiTheme="minorHAnsi" w:eastAsiaTheme="minorEastAsia" w:hAnsiTheme="minorHAnsi" w:cstheme="minorBidi"/>
          <w:noProof/>
          <w:kern w:val="2"/>
          <w:sz w:val="22"/>
          <w:szCs w:val="22"/>
          <w:lang w:val="en-US"/>
          <w14:ligatures w14:val="standardContextual"/>
        </w:rPr>
      </w:pPr>
      <w:ins w:id="80" w:author="balazs4" w:date="2024-06-03T15:43:00Z">
        <w:r w:rsidRPr="00963CD4">
          <w:rPr>
            <w:noProof/>
            <w:lang w:val="en-US"/>
          </w:rPr>
          <w:t>5.4.1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_Toc168321825 \h </w:instrText>
        </w:r>
        <w:r>
          <w:rPr>
            <w:noProof/>
          </w:rPr>
        </w:r>
      </w:ins>
      <w:r>
        <w:rPr>
          <w:noProof/>
        </w:rPr>
        <w:fldChar w:fldCharType="separate"/>
      </w:r>
      <w:ins w:id="81" w:author="balazs4" w:date="2024-06-03T15:43:00Z">
        <w:r>
          <w:rPr>
            <w:noProof/>
          </w:rPr>
          <w:t>16</w:t>
        </w:r>
        <w:r>
          <w:rPr>
            <w:noProof/>
          </w:rPr>
          <w:fldChar w:fldCharType="end"/>
        </w:r>
      </w:ins>
    </w:p>
    <w:p w14:paraId="189147AE" w14:textId="3D2FEB67" w:rsidR="00F81F7F" w:rsidRDefault="00F81F7F">
      <w:pPr>
        <w:pStyle w:val="TOC3"/>
        <w:rPr>
          <w:ins w:id="82" w:author="balazs4" w:date="2024-06-03T15:43:00Z"/>
          <w:rFonts w:asciiTheme="minorHAnsi" w:eastAsiaTheme="minorEastAsia" w:hAnsiTheme="minorHAnsi" w:cstheme="minorBidi"/>
          <w:noProof/>
          <w:kern w:val="2"/>
          <w:sz w:val="22"/>
          <w:szCs w:val="22"/>
          <w:lang w:val="en-US"/>
          <w14:ligatures w14:val="standardContextual"/>
        </w:rPr>
      </w:pPr>
      <w:ins w:id="83" w:author="balazs4" w:date="2024-06-03T15:43:00Z">
        <w:r w:rsidRPr="00963CD4">
          <w:rPr>
            <w:noProof/>
            <w:lang w:val="en-US"/>
          </w:rPr>
          <w:t>5.4.2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_Toc168321826 \h </w:instrText>
        </w:r>
        <w:r>
          <w:rPr>
            <w:noProof/>
          </w:rPr>
        </w:r>
      </w:ins>
      <w:r>
        <w:rPr>
          <w:noProof/>
        </w:rPr>
        <w:fldChar w:fldCharType="separate"/>
      </w:r>
      <w:ins w:id="84" w:author="balazs4" w:date="2024-06-03T15:43:00Z">
        <w:r>
          <w:rPr>
            <w:noProof/>
          </w:rPr>
          <w:t>16</w:t>
        </w:r>
        <w:r>
          <w:rPr>
            <w:noProof/>
          </w:rPr>
          <w:fldChar w:fldCharType="end"/>
        </w:r>
      </w:ins>
    </w:p>
    <w:p w14:paraId="1877A060" w14:textId="3837CF01" w:rsidR="00F81F7F" w:rsidRDefault="00F81F7F">
      <w:pPr>
        <w:pStyle w:val="TOC3"/>
        <w:rPr>
          <w:ins w:id="85" w:author="balazs4" w:date="2024-06-03T15:43:00Z"/>
          <w:rFonts w:asciiTheme="minorHAnsi" w:eastAsiaTheme="minorEastAsia" w:hAnsiTheme="minorHAnsi" w:cstheme="minorBidi"/>
          <w:noProof/>
          <w:kern w:val="2"/>
          <w:sz w:val="22"/>
          <w:szCs w:val="22"/>
          <w:lang w:val="en-US"/>
          <w14:ligatures w14:val="standardContextual"/>
        </w:rPr>
      </w:pPr>
      <w:ins w:id="86" w:author="balazs4" w:date="2024-06-03T15:43:00Z">
        <w:r w:rsidRPr="00963CD4">
          <w:rPr>
            <w:noProof/>
            <w:lang w:val="en-US"/>
          </w:rPr>
          <w:t>5.4.3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_Toc168321827 \h </w:instrText>
        </w:r>
        <w:r>
          <w:rPr>
            <w:noProof/>
          </w:rPr>
        </w:r>
      </w:ins>
      <w:r>
        <w:rPr>
          <w:noProof/>
        </w:rPr>
        <w:fldChar w:fldCharType="separate"/>
      </w:r>
      <w:ins w:id="87" w:author="balazs4" w:date="2024-06-03T15:43:00Z">
        <w:r>
          <w:rPr>
            <w:noProof/>
          </w:rPr>
          <w:t>16</w:t>
        </w:r>
        <w:r>
          <w:rPr>
            <w:noProof/>
          </w:rPr>
          <w:fldChar w:fldCharType="end"/>
        </w:r>
      </w:ins>
    </w:p>
    <w:p w14:paraId="40504543" w14:textId="2D599CA5" w:rsidR="00F81F7F" w:rsidRDefault="00F81F7F">
      <w:pPr>
        <w:pStyle w:val="TOC4"/>
        <w:rPr>
          <w:ins w:id="88" w:author="balazs4" w:date="2024-06-03T15:43:00Z"/>
          <w:rFonts w:asciiTheme="minorHAnsi" w:eastAsiaTheme="minorEastAsia" w:hAnsiTheme="minorHAnsi" w:cstheme="minorBidi"/>
          <w:noProof/>
          <w:kern w:val="2"/>
          <w:sz w:val="22"/>
          <w:szCs w:val="22"/>
          <w:lang w:val="en-US"/>
          <w14:ligatures w14:val="standardContextual"/>
        </w:rPr>
      </w:pPr>
      <w:ins w:id="89" w:author="balazs4" w:date="2024-06-03T15:43:00Z">
        <w:r w:rsidRPr="00963CD4">
          <w:rPr>
            <w:noProof/>
            <w:lang w:val="en-US"/>
          </w:rPr>
          <w:t>5.4.3.1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#1: Grouping plans into transactions</w:t>
        </w:r>
        <w:r>
          <w:rPr>
            <w:noProof/>
          </w:rPr>
          <w:tab/>
        </w:r>
        <w:r>
          <w:rPr>
            <w:noProof/>
          </w:rPr>
          <w:fldChar w:fldCharType="begin"/>
        </w:r>
        <w:r>
          <w:rPr>
            <w:noProof/>
          </w:rPr>
          <w:instrText xml:space="preserve"> PAGEREF _Toc168321828 \h </w:instrText>
        </w:r>
        <w:r>
          <w:rPr>
            <w:noProof/>
          </w:rPr>
        </w:r>
      </w:ins>
      <w:r>
        <w:rPr>
          <w:noProof/>
        </w:rPr>
        <w:fldChar w:fldCharType="separate"/>
      </w:r>
      <w:ins w:id="90" w:author="balazs4" w:date="2024-06-03T15:43:00Z">
        <w:r>
          <w:rPr>
            <w:noProof/>
          </w:rPr>
          <w:t>16</w:t>
        </w:r>
        <w:r>
          <w:rPr>
            <w:noProof/>
          </w:rPr>
          <w:fldChar w:fldCharType="end"/>
        </w:r>
      </w:ins>
    </w:p>
    <w:p w14:paraId="627DF2A1" w14:textId="09E9DB9D" w:rsidR="00F81F7F" w:rsidRDefault="00F81F7F">
      <w:pPr>
        <w:pStyle w:val="TOC4"/>
        <w:rPr>
          <w:ins w:id="91" w:author="balazs4" w:date="2024-06-03T15:43:00Z"/>
          <w:rFonts w:asciiTheme="minorHAnsi" w:eastAsiaTheme="minorEastAsia" w:hAnsiTheme="minorHAnsi" w:cstheme="minorBidi"/>
          <w:noProof/>
          <w:kern w:val="2"/>
          <w:sz w:val="22"/>
          <w:szCs w:val="22"/>
          <w:lang w:val="en-US"/>
          <w14:ligatures w14:val="standardContextual"/>
        </w:rPr>
      </w:pPr>
      <w:ins w:id="92" w:author="balazs4" w:date="2024-06-03T15:43:00Z">
        <w:r w:rsidRPr="00963CD4">
          <w:rPr>
            <w:noProof/>
            <w:lang w:val="en-US"/>
          </w:rPr>
          <w:t>5.4.3.1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#2: Creating new plans for transactions</w:t>
        </w:r>
        <w:r>
          <w:rPr>
            <w:noProof/>
          </w:rPr>
          <w:tab/>
        </w:r>
        <w:r>
          <w:rPr>
            <w:noProof/>
          </w:rPr>
          <w:fldChar w:fldCharType="begin"/>
        </w:r>
        <w:r>
          <w:rPr>
            <w:noProof/>
          </w:rPr>
          <w:instrText xml:space="preserve"> PAGEREF _Toc168321829 \h </w:instrText>
        </w:r>
        <w:r>
          <w:rPr>
            <w:noProof/>
          </w:rPr>
        </w:r>
      </w:ins>
      <w:r>
        <w:rPr>
          <w:noProof/>
        </w:rPr>
        <w:fldChar w:fldCharType="separate"/>
      </w:r>
      <w:ins w:id="93" w:author="balazs4" w:date="2024-06-03T15:43:00Z">
        <w:r>
          <w:rPr>
            <w:noProof/>
          </w:rPr>
          <w:t>17</w:t>
        </w:r>
        <w:r>
          <w:rPr>
            <w:noProof/>
          </w:rPr>
          <w:fldChar w:fldCharType="end"/>
        </w:r>
      </w:ins>
    </w:p>
    <w:p w14:paraId="14D1FBC8" w14:textId="7CB45C5A" w:rsidR="00F81F7F" w:rsidRDefault="00F81F7F">
      <w:pPr>
        <w:pStyle w:val="TOC2"/>
        <w:rPr>
          <w:ins w:id="94" w:author="balazs4" w:date="2024-06-03T15:43:00Z"/>
          <w:rFonts w:asciiTheme="minorHAnsi" w:eastAsiaTheme="minorEastAsia" w:hAnsiTheme="minorHAnsi" w:cstheme="minorBidi"/>
          <w:noProof/>
          <w:kern w:val="2"/>
          <w:sz w:val="22"/>
          <w:szCs w:val="22"/>
          <w:lang w:val="en-US"/>
          <w14:ligatures w14:val="standardContextual"/>
        </w:rPr>
      </w:pPr>
      <w:ins w:id="95" w:author="balazs4" w:date="2024-06-03T15:43:00Z">
        <w:r w:rsidRPr="00963CD4">
          <w:rPr>
            <w:noProof/>
            <w:lang w:val="en-US"/>
          </w:rPr>
          <w:t>5.5</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#5: Managing alternative planned configurations</w:t>
        </w:r>
        <w:r>
          <w:rPr>
            <w:noProof/>
          </w:rPr>
          <w:tab/>
        </w:r>
        <w:r>
          <w:rPr>
            <w:noProof/>
          </w:rPr>
          <w:fldChar w:fldCharType="begin"/>
        </w:r>
        <w:r>
          <w:rPr>
            <w:noProof/>
          </w:rPr>
          <w:instrText xml:space="preserve"> PAGEREF _Toc168321830 \h </w:instrText>
        </w:r>
        <w:r>
          <w:rPr>
            <w:noProof/>
          </w:rPr>
        </w:r>
      </w:ins>
      <w:r>
        <w:rPr>
          <w:noProof/>
        </w:rPr>
        <w:fldChar w:fldCharType="separate"/>
      </w:r>
      <w:ins w:id="96" w:author="balazs4" w:date="2024-06-03T15:43:00Z">
        <w:r>
          <w:rPr>
            <w:noProof/>
          </w:rPr>
          <w:t>17</w:t>
        </w:r>
        <w:r>
          <w:rPr>
            <w:noProof/>
          </w:rPr>
          <w:fldChar w:fldCharType="end"/>
        </w:r>
      </w:ins>
    </w:p>
    <w:p w14:paraId="56B4F3B5" w14:textId="2E1D2CFA" w:rsidR="00F81F7F" w:rsidRDefault="00F81F7F">
      <w:pPr>
        <w:pStyle w:val="TOC3"/>
        <w:rPr>
          <w:ins w:id="97" w:author="balazs4" w:date="2024-06-03T15:43:00Z"/>
          <w:rFonts w:asciiTheme="minorHAnsi" w:eastAsiaTheme="minorEastAsia" w:hAnsiTheme="minorHAnsi" w:cstheme="minorBidi"/>
          <w:noProof/>
          <w:kern w:val="2"/>
          <w:sz w:val="22"/>
          <w:szCs w:val="22"/>
          <w:lang w:val="en-US"/>
          <w14:ligatures w14:val="standardContextual"/>
        </w:rPr>
      </w:pPr>
      <w:ins w:id="98" w:author="balazs4" w:date="2024-06-03T15:43:00Z">
        <w:r w:rsidRPr="00963CD4">
          <w:rPr>
            <w:noProof/>
            <w:lang w:val="en-US"/>
          </w:rPr>
          <w:t>5.5.1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_Toc168321831 \h </w:instrText>
        </w:r>
        <w:r>
          <w:rPr>
            <w:noProof/>
          </w:rPr>
        </w:r>
      </w:ins>
      <w:r>
        <w:rPr>
          <w:noProof/>
        </w:rPr>
        <w:fldChar w:fldCharType="separate"/>
      </w:r>
      <w:ins w:id="99" w:author="balazs4" w:date="2024-06-03T15:43:00Z">
        <w:r>
          <w:rPr>
            <w:noProof/>
          </w:rPr>
          <w:t>17</w:t>
        </w:r>
        <w:r>
          <w:rPr>
            <w:noProof/>
          </w:rPr>
          <w:fldChar w:fldCharType="end"/>
        </w:r>
      </w:ins>
    </w:p>
    <w:p w14:paraId="76F64E9A" w14:textId="4FAC3119" w:rsidR="00F81F7F" w:rsidRDefault="00F81F7F">
      <w:pPr>
        <w:pStyle w:val="TOC3"/>
        <w:rPr>
          <w:ins w:id="100" w:author="balazs4" w:date="2024-06-03T15:43:00Z"/>
          <w:rFonts w:asciiTheme="minorHAnsi" w:eastAsiaTheme="minorEastAsia" w:hAnsiTheme="minorHAnsi" w:cstheme="minorBidi"/>
          <w:noProof/>
          <w:kern w:val="2"/>
          <w:sz w:val="22"/>
          <w:szCs w:val="22"/>
          <w:lang w:val="en-US"/>
          <w14:ligatures w14:val="standardContextual"/>
        </w:rPr>
      </w:pPr>
      <w:ins w:id="101" w:author="balazs4" w:date="2024-06-03T15:43:00Z">
        <w:r w:rsidRPr="00963CD4">
          <w:rPr>
            <w:noProof/>
            <w:lang w:val="en-US"/>
          </w:rPr>
          <w:t>5.5.2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_Toc168321832 \h </w:instrText>
        </w:r>
        <w:r>
          <w:rPr>
            <w:noProof/>
          </w:rPr>
        </w:r>
      </w:ins>
      <w:r>
        <w:rPr>
          <w:noProof/>
        </w:rPr>
        <w:fldChar w:fldCharType="separate"/>
      </w:r>
      <w:ins w:id="102" w:author="balazs4" w:date="2024-06-03T15:43:00Z">
        <w:r>
          <w:rPr>
            <w:noProof/>
          </w:rPr>
          <w:t>17</w:t>
        </w:r>
        <w:r>
          <w:rPr>
            <w:noProof/>
          </w:rPr>
          <w:fldChar w:fldCharType="end"/>
        </w:r>
      </w:ins>
    </w:p>
    <w:p w14:paraId="623260B4" w14:textId="6E9D1AC8" w:rsidR="00F81F7F" w:rsidRDefault="00F81F7F">
      <w:pPr>
        <w:pStyle w:val="TOC3"/>
        <w:rPr>
          <w:ins w:id="103" w:author="balazs4" w:date="2024-06-03T15:43:00Z"/>
          <w:rFonts w:asciiTheme="minorHAnsi" w:eastAsiaTheme="minorEastAsia" w:hAnsiTheme="minorHAnsi" w:cstheme="minorBidi"/>
          <w:noProof/>
          <w:kern w:val="2"/>
          <w:sz w:val="22"/>
          <w:szCs w:val="22"/>
          <w:lang w:val="en-US"/>
          <w14:ligatures w14:val="standardContextual"/>
        </w:rPr>
      </w:pPr>
      <w:ins w:id="104" w:author="balazs4" w:date="2024-06-03T15:43:00Z">
        <w:r w:rsidRPr="00963CD4">
          <w:rPr>
            <w:noProof/>
            <w:lang w:val="en-US"/>
          </w:rPr>
          <w:t>5.5.3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_Toc168321833 \h </w:instrText>
        </w:r>
        <w:r>
          <w:rPr>
            <w:noProof/>
          </w:rPr>
        </w:r>
      </w:ins>
      <w:r>
        <w:rPr>
          <w:noProof/>
        </w:rPr>
        <w:fldChar w:fldCharType="separate"/>
      </w:r>
      <w:ins w:id="105" w:author="balazs4" w:date="2024-06-03T15:43:00Z">
        <w:r>
          <w:rPr>
            <w:noProof/>
          </w:rPr>
          <w:t>17</w:t>
        </w:r>
        <w:r>
          <w:rPr>
            <w:noProof/>
          </w:rPr>
          <w:fldChar w:fldCharType="end"/>
        </w:r>
      </w:ins>
    </w:p>
    <w:p w14:paraId="41B4D5D9" w14:textId="7B055478" w:rsidR="00F81F7F" w:rsidRDefault="00F81F7F">
      <w:pPr>
        <w:pStyle w:val="TOC2"/>
        <w:rPr>
          <w:ins w:id="106" w:author="balazs4" w:date="2024-06-03T15:43:00Z"/>
          <w:rFonts w:asciiTheme="minorHAnsi" w:eastAsiaTheme="minorEastAsia" w:hAnsiTheme="minorHAnsi" w:cstheme="minorBidi"/>
          <w:noProof/>
          <w:kern w:val="2"/>
          <w:sz w:val="22"/>
          <w:szCs w:val="22"/>
          <w:lang w:val="en-US"/>
          <w14:ligatures w14:val="standardContextual"/>
        </w:rPr>
      </w:pPr>
      <w:ins w:id="107" w:author="balazs4" w:date="2024-06-03T15:43:00Z">
        <w:r w:rsidRPr="00963CD4">
          <w:rPr>
            <w:noProof/>
            <w:lang w:val="en-US"/>
          </w:rPr>
          <w:t>5.6</w:t>
        </w:r>
        <w:r>
          <w:rPr>
            <w:rFonts w:asciiTheme="minorHAnsi" w:eastAsiaTheme="minorEastAsia" w:hAnsiTheme="minorHAnsi" w:cstheme="minorBidi"/>
            <w:noProof/>
            <w:kern w:val="2"/>
            <w:sz w:val="22"/>
            <w:szCs w:val="22"/>
            <w:lang w:val="en-US"/>
            <w14:ligatures w14:val="standardContextual"/>
          </w:rPr>
          <w:tab/>
        </w:r>
        <w:r w:rsidRPr="00963CD4">
          <w:rPr>
            <w:noProof/>
            <w:lang w:val="en-US"/>
          </w:rPr>
          <w:t>Use case #6: Conditional activation of planned configurations</w:t>
        </w:r>
        <w:r>
          <w:rPr>
            <w:noProof/>
          </w:rPr>
          <w:tab/>
        </w:r>
        <w:r>
          <w:rPr>
            <w:noProof/>
          </w:rPr>
          <w:fldChar w:fldCharType="begin"/>
        </w:r>
        <w:r>
          <w:rPr>
            <w:noProof/>
          </w:rPr>
          <w:instrText xml:space="preserve"> PAGEREF _Toc168321834 \h </w:instrText>
        </w:r>
        <w:r>
          <w:rPr>
            <w:noProof/>
          </w:rPr>
        </w:r>
      </w:ins>
      <w:r>
        <w:rPr>
          <w:noProof/>
        </w:rPr>
        <w:fldChar w:fldCharType="separate"/>
      </w:r>
      <w:ins w:id="108" w:author="balazs4" w:date="2024-06-03T15:43:00Z">
        <w:r>
          <w:rPr>
            <w:noProof/>
          </w:rPr>
          <w:t>18</w:t>
        </w:r>
        <w:r>
          <w:rPr>
            <w:noProof/>
          </w:rPr>
          <w:fldChar w:fldCharType="end"/>
        </w:r>
      </w:ins>
    </w:p>
    <w:p w14:paraId="517CB45B" w14:textId="42D6FBE1" w:rsidR="00F81F7F" w:rsidRDefault="00F81F7F">
      <w:pPr>
        <w:pStyle w:val="TOC3"/>
        <w:rPr>
          <w:ins w:id="109" w:author="balazs4" w:date="2024-06-03T15:43:00Z"/>
          <w:rFonts w:asciiTheme="minorHAnsi" w:eastAsiaTheme="minorEastAsia" w:hAnsiTheme="minorHAnsi" w:cstheme="minorBidi"/>
          <w:noProof/>
          <w:kern w:val="2"/>
          <w:sz w:val="22"/>
          <w:szCs w:val="22"/>
          <w:lang w:val="en-US"/>
          <w14:ligatures w14:val="standardContextual"/>
        </w:rPr>
      </w:pPr>
      <w:ins w:id="110" w:author="balazs4" w:date="2024-06-03T15:43:00Z">
        <w:r w:rsidRPr="00963CD4">
          <w:rPr>
            <w:noProof/>
            <w:lang w:val="en-US"/>
          </w:rPr>
          <w:t>5.6.1</w:t>
        </w:r>
        <w:r>
          <w:rPr>
            <w:rFonts w:asciiTheme="minorHAnsi" w:eastAsiaTheme="minorEastAsia" w:hAnsiTheme="minorHAnsi" w:cstheme="minorBidi"/>
            <w:noProof/>
            <w:kern w:val="2"/>
            <w:sz w:val="22"/>
            <w:szCs w:val="22"/>
            <w:lang w:val="en-US"/>
            <w14:ligatures w14:val="standardContextual"/>
          </w:rPr>
          <w:tab/>
        </w:r>
        <w:r w:rsidRPr="00963CD4">
          <w:rPr>
            <w:noProof/>
            <w:lang w:val="en-US"/>
          </w:rPr>
          <w:t>Description</w:t>
        </w:r>
        <w:r>
          <w:rPr>
            <w:noProof/>
          </w:rPr>
          <w:tab/>
        </w:r>
        <w:r>
          <w:rPr>
            <w:noProof/>
          </w:rPr>
          <w:fldChar w:fldCharType="begin"/>
        </w:r>
        <w:r>
          <w:rPr>
            <w:noProof/>
          </w:rPr>
          <w:instrText xml:space="preserve"> PAGEREF _Toc168321835 \h </w:instrText>
        </w:r>
        <w:r>
          <w:rPr>
            <w:noProof/>
          </w:rPr>
        </w:r>
      </w:ins>
      <w:r>
        <w:rPr>
          <w:noProof/>
        </w:rPr>
        <w:fldChar w:fldCharType="separate"/>
      </w:r>
      <w:ins w:id="111" w:author="balazs4" w:date="2024-06-03T15:43:00Z">
        <w:r>
          <w:rPr>
            <w:noProof/>
          </w:rPr>
          <w:t>18</w:t>
        </w:r>
        <w:r>
          <w:rPr>
            <w:noProof/>
          </w:rPr>
          <w:fldChar w:fldCharType="end"/>
        </w:r>
      </w:ins>
    </w:p>
    <w:p w14:paraId="381FEEAF" w14:textId="62B0C3E4" w:rsidR="00F81F7F" w:rsidRDefault="00F81F7F">
      <w:pPr>
        <w:pStyle w:val="TOC3"/>
        <w:rPr>
          <w:ins w:id="112" w:author="balazs4" w:date="2024-06-03T15:43:00Z"/>
          <w:rFonts w:asciiTheme="minorHAnsi" w:eastAsiaTheme="minorEastAsia" w:hAnsiTheme="minorHAnsi" w:cstheme="minorBidi"/>
          <w:noProof/>
          <w:kern w:val="2"/>
          <w:sz w:val="22"/>
          <w:szCs w:val="22"/>
          <w:lang w:val="en-US"/>
          <w14:ligatures w14:val="standardContextual"/>
        </w:rPr>
      </w:pPr>
      <w:ins w:id="113" w:author="balazs4" w:date="2024-06-03T15:43:00Z">
        <w:r w:rsidRPr="00963CD4">
          <w:rPr>
            <w:noProof/>
            <w:lang w:val="en-US"/>
          </w:rPr>
          <w:t>5.6.2</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requirements</w:t>
        </w:r>
        <w:r>
          <w:rPr>
            <w:noProof/>
          </w:rPr>
          <w:tab/>
        </w:r>
        <w:r>
          <w:rPr>
            <w:noProof/>
          </w:rPr>
          <w:fldChar w:fldCharType="begin"/>
        </w:r>
        <w:r>
          <w:rPr>
            <w:noProof/>
          </w:rPr>
          <w:instrText xml:space="preserve"> PAGEREF _Toc168321836 \h </w:instrText>
        </w:r>
        <w:r>
          <w:rPr>
            <w:noProof/>
          </w:rPr>
        </w:r>
      </w:ins>
      <w:r>
        <w:rPr>
          <w:noProof/>
        </w:rPr>
        <w:fldChar w:fldCharType="separate"/>
      </w:r>
      <w:ins w:id="114" w:author="balazs4" w:date="2024-06-03T15:43:00Z">
        <w:r>
          <w:rPr>
            <w:noProof/>
          </w:rPr>
          <w:t>18</w:t>
        </w:r>
        <w:r>
          <w:rPr>
            <w:noProof/>
          </w:rPr>
          <w:fldChar w:fldCharType="end"/>
        </w:r>
      </w:ins>
    </w:p>
    <w:p w14:paraId="3C14916E" w14:textId="1C75E22A" w:rsidR="00F81F7F" w:rsidRDefault="00F81F7F">
      <w:pPr>
        <w:pStyle w:val="TOC3"/>
        <w:rPr>
          <w:ins w:id="115" w:author="balazs4" w:date="2024-06-03T15:43:00Z"/>
          <w:rFonts w:asciiTheme="minorHAnsi" w:eastAsiaTheme="minorEastAsia" w:hAnsiTheme="minorHAnsi" w:cstheme="minorBidi"/>
          <w:noProof/>
          <w:kern w:val="2"/>
          <w:sz w:val="22"/>
          <w:szCs w:val="22"/>
          <w:lang w:val="en-US"/>
          <w14:ligatures w14:val="standardContextual"/>
        </w:rPr>
      </w:pPr>
      <w:ins w:id="116" w:author="balazs4" w:date="2024-06-03T15:43:00Z">
        <w:r w:rsidRPr="00963CD4">
          <w:rPr>
            <w:noProof/>
            <w:lang w:val="en-US"/>
          </w:rPr>
          <w:t>5.6.3</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solutions</w:t>
        </w:r>
        <w:r>
          <w:rPr>
            <w:noProof/>
          </w:rPr>
          <w:tab/>
        </w:r>
        <w:r>
          <w:rPr>
            <w:noProof/>
          </w:rPr>
          <w:fldChar w:fldCharType="begin"/>
        </w:r>
        <w:r>
          <w:rPr>
            <w:noProof/>
          </w:rPr>
          <w:instrText xml:space="preserve"> PAGEREF _Toc168321837 \h </w:instrText>
        </w:r>
        <w:r>
          <w:rPr>
            <w:noProof/>
          </w:rPr>
        </w:r>
      </w:ins>
      <w:r>
        <w:rPr>
          <w:noProof/>
        </w:rPr>
        <w:fldChar w:fldCharType="separate"/>
      </w:r>
      <w:ins w:id="117" w:author="balazs4" w:date="2024-06-03T15:43:00Z">
        <w:r>
          <w:rPr>
            <w:noProof/>
          </w:rPr>
          <w:t>18</w:t>
        </w:r>
        <w:r>
          <w:rPr>
            <w:noProof/>
          </w:rPr>
          <w:fldChar w:fldCharType="end"/>
        </w:r>
      </w:ins>
    </w:p>
    <w:p w14:paraId="7C1C0B57" w14:textId="05A5FC75" w:rsidR="00F81F7F" w:rsidRDefault="00F81F7F">
      <w:pPr>
        <w:pStyle w:val="TOC2"/>
        <w:rPr>
          <w:ins w:id="118" w:author="balazs4" w:date="2024-06-03T15:43:00Z"/>
          <w:rFonts w:asciiTheme="minorHAnsi" w:eastAsiaTheme="minorEastAsia" w:hAnsiTheme="minorHAnsi" w:cstheme="minorBidi"/>
          <w:noProof/>
          <w:kern w:val="2"/>
          <w:sz w:val="22"/>
          <w:szCs w:val="22"/>
          <w:lang w:val="en-US"/>
          <w14:ligatures w14:val="standardContextual"/>
        </w:rPr>
      </w:pPr>
      <w:ins w:id="119" w:author="balazs4" w:date="2024-06-03T15:43:00Z">
        <w:r>
          <w:rPr>
            <w:noProof/>
          </w:rPr>
          <w:t>5.X</w:t>
        </w:r>
        <w:r>
          <w:rPr>
            <w:rFonts w:asciiTheme="minorHAnsi" w:eastAsiaTheme="minorEastAsia" w:hAnsiTheme="minorHAnsi" w:cstheme="minorBidi"/>
            <w:noProof/>
            <w:kern w:val="2"/>
            <w:sz w:val="22"/>
            <w:szCs w:val="22"/>
            <w:lang w:val="en-US"/>
            <w14:ligatures w14:val="standardContextual"/>
          </w:rPr>
          <w:tab/>
        </w:r>
        <w:r>
          <w:rPr>
            <w:noProof/>
          </w:rPr>
          <w:t>Use case #&lt;X&gt;: &lt;Use case Title&gt;</w:t>
        </w:r>
        <w:r>
          <w:rPr>
            <w:noProof/>
          </w:rPr>
          <w:tab/>
        </w:r>
        <w:r>
          <w:rPr>
            <w:noProof/>
          </w:rPr>
          <w:fldChar w:fldCharType="begin"/>
        </w:r>
        <w:r>
          <w:rPr>
            <w:noProof/>
          </w:rPr>
          <w:instrText xml:space="preserve"> PAGEREF _Toc168321838 \h </w:instrText>
        </w:r>
        <w:r>
          <w:rPr>
            <w:noProof/>
          </w:rPr>
        </w:r>
      </w:ins>
      <w:r>
        <w:rPr>
          <w:noProof/>
        </w:rPr>
        <w:fldChar w:fldCharType="separate"/>
      </w:r>
      <w:ins w:id="120" w:author="balazs4" w:date="2024-06-03T15:43:00Z">
        <w:r>
          <w:rPr>
            <w:noProof/>
          </w:rPr>
          <w:t>19</w:t>
        </w:r>
        <w:r>
          <w:rPr>
            <w:noProof/>
          </w:rPr>
          <w:fldChar w:fldCharType="end"/>
        </w:r>
      </w:ins>
    </w:p>
    <w:p w14:paraId="5AEBF566" w14:textId="1BA6399D" w:rsidR="00F81F7F" w:rsidRDefault="00F81F7F">
      <w:pPr>
        <w:pStyle w:val="TOC3"/>
        <w:rPr>
          <w:ins w:id="121" w:author="balazs4" w:date="2024-06-03T15:43:00Z"/>
          <w:rFonts w:asciiTheme="minorHAnsi" w:eastAsiaTheme="minorEastAsia" w:hAnsiTheme="minorHAnsi" w:cstheme="minorBidi"/>
          <w:noProof/>
          <w:kern w:val="2"/>
          <w:sz w:val="22"/>
          <w:szCs w:val="22"/>
          <w:lang w:val="en-US"/>
          <w14:ligatures w14:val="standardContextual"/>
        </w:rPr>
      </w:pPr>
      <w:ins w:id="122" w:author="balazs4" w:date="2024-06-03T15:43:00Z">
        <w:r>
          <w:rPr>
            <w:noProof/>
            <w:lang w:eastAsia="ko-KR"/>
          </w:rPr>
          <w:t>5.X.1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_Toc168321839 \h </w:instrText>
        </w:r>
        <w:r>
          <w:rPr>
            <w:noProof/>
          </w:rPr>
        </w:r>
      </w:ins>
      <w:r>
        <w:rPr>
          <w:noProof/>
        </w:rPr>
        <w:fldChar w:fldCharType="separate"/>
      </w:r>
      <w:ins w:id="123" w:author="balazs4" w:date="2024-06-03T15:43:00Z">
        <w:r>
          <w:rPr>
            <w:noProof/>
          </w:rPr>
          <w:t>19</w:t>
        </w:r>
        <w:r>
          <w:rPr>
            <w:noProof/>
          </w:rPr>
          <w:fldChar w:fldCharType="end"/>
        </w:r>
      </w:ins>
    </w:p>
    <w:p w14:paraId="2932405E" w14:textId="74E54D0B" w:rsidR="00F81F7F" w:rsidRDefault="00F81F7F">
      <w:pPr>
        <w:pStyle w:val="TOC3"/>
        <w:rPr>
          <w:ins w:id="124" w:author="balazs4" w:date="2024-06-03T15:43:00Z"/>
          <w:rFonts w:asciiTheme="minorHAnsi" w:eastAsiaTheme="minorEastAsia" w:hAnsiTheme="minorHAnsi" w:cstheme="minorBidi"/>
          <w:noProof/>
          <w:kern w:val="2"/>
          <w:sz w:val="22"/>
          <w:szCs w:val="22"/>
          <w:lang w:val="en-US"/>
          <w14:ligatures w14:val="standardContextual"/>
        </w:rPr>
      </w:pPr>
      <w:ins w:id="125" w:author="balazs4" w:date="2024-06-03T15:43:00Z">
        <w:r>
          <w:rPr>
            <w:noProof/>
            <w:lang w:eastAsia="ko-KR"/>
          </w:rPr>
          <w:t>5.X.2</w:t>
        </w:r>
        <w:r>
          <w:rPr>
            <w:rFonts w:asciiTheme="minorHAnsi" w:eastAsiaTheme="minorEastAsia" w:hAnsiTheme="minorHAnsi" w:cstheme="minorBidi"/>
            <w:noProof/>
            <w:kern w:val="2"/>
            <w:sz w:val="22"/>
            <w:szCs w:val="22"/>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_Toc168321840 \h </w:instrText>
        </w:r>
        <w:r>
          <w:rPr>
            <w:noProof/>
          </w:rPr>
        </w:r>
      </w:ins>
      <w:r>
        <w:rPr>
          <w:noProof/>
        </w:rPr>
        <w:fldChar w:fldCharType="separate"/>
      </w:r>
      <w:ins w:id="126" w:author="balazs4" w:date="2024-06-03T15:43:00Z">
        <w:r>
          <w:rPr>
            <w:noProof/>
          </w:rPr>
          <w:t>19</w:t>
        </w:r>
        <w:r>
          <w:rPr>
            <w:noProof/>
          </w:rPr>
          <w:fldChar w:fldCharType="end"/>
        </w:r>
      </w:ins>
    </w:p>
    <w:p w14:paraId="07DC28B9" w14:textId="4DCA366E" w:rsidR="00F81F7F" w:rsidRDefault="00F81F7F">
      <w:pPr>
        <w:pStyle w:val="TOC3"/>
        <w:rPr>
          <w:ins w:id="127" w:author="balazs4" w:date="2024-06-03T15:43:00Z"/>
          <w:rFonts w:asciiTheme="minorHAnsi" w:eastAsiaTheme="minorEastAsia" w:hAnsiTheme="minorHAnsi" w:cstheme="minorBidi"/>
          <w:noProof/>
          <w:kern w:val="2"/>
          <w:sz w:val="22"/>
          <w:szCs w:val="22"/>
          <w:lang w:val="en-US"/>
          <w14:ligatures w14:val="standardContextual"/>
        </w:rPr>
      </w:pPr>
      <w:ins w:id="128" w:author="balazs4" w:date="2024-06-03T15:43:00Z">
        <w:r>
          <w:rPr>
            <w:noProof/>
            <w:lang w:eastAsia="ko-KR"/>
          </w:rPr>
          <w:t>5.X.3</w:t>
        </w:r>
        <w:r>
          <w:rPr>
            <w:rFonts w:asciiTheme="minorHAnsi" w:eastAsiaTheme="minorEastAsia"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_Toc168321841 \h </w:instrText>
        </w:r>
        <w:r>
          <w:rPr>
            <w:noProof/>
          </w:rPr>
        </w:r>
      </w:ins>
      <w:r>
        <w:rPr>
          <w:noProof/>
        </w:rPr>
        <w:fldChar w:fldCharType="separate"/>
      </w:r>
      <w:ins w:id="129" w:author="balazs4" w:date="2024-06-03T15:43:00Z">
        <w:r>
          <w:rPr>
            <w:noProof/>
          </w:rPr>
          <w:t>19</w:t>
        </w:r>
        <w:r>
          <w:rPr>
            <w:noProof/>
          </w:rPr>
          <w:fldChar w:fldCharType="end"/>
        </w:r>
      </w:ins>
    </w:p>
    <w:p w14:paraId="2412FB21" w14:textId="34D70E5C" w:rsidR="00F81F7F" w:rsidRDefault="00F81F7F">
      <w:pPr>
        <w:pStyle w:val="TOC4"/>
        <w:rPr>
          <w:ins w:id="130" w:author="balazs4" w:date="2024-06-03T15:43:00Z"/>
          <w:rFonts w:asciiTheme="minorHAnsi" w:eastAsiaTheme="minorEastAsia" w:hAnsiTheme="minorHAnsi" w:cstheme="minorBidi"/>
          <w:noProof/>
          <w:kern w:val="2"/>
          <w:sz w:val="22"/>
          <w:szCs w:val="22"/>
          <w:lang w:val="en-US"/>
          <w14:ligatures w14:val="standardContextual"/>
        </w:rPr>
      </w:pPr>
      <w:ins w:id="131" w:author="balazs4" w:date="2024-06-03T15:43:00Z">
        <w:r w:rsidRPr="00963CD4">
          <w:rPr>
            <w:noProof/>
            <w:lang w:val="en-US"/>
          </w:rPr>
          <w:t>5.X.3.i</w:t>
        </w:r>
        <w:r>
          <w:rPr>
            <w:rFonts w:asciiTheme="minorHAnsi" w:eastAsiaTheme="minorEastAsia" w:hAnsiTheme="minorHAnsi" w:cstheme="minorBidi"/>
            <w:noProof/>
            <w:kern w:val="2"/>
            <w:sz w:val="22"/>
            <w:szCs w:val="22"/>
            <w:lang w:val="en-US"/>
            <w14:ligatures w14:val="standardContextual"/>
          </w:rPr>
          <w:tab/>
        </w:r>
        <w:r w:rsidRPr="00963CD4">
          <w:rPr>
            <w:noProof/>
            <w:lang w:val="en-US"/>
          </w:rPr>
          <w:t>Potential solution #&lt;i&gt;: &lt;Potential Solution i Title&gt;</w:t>
        </w:r>
        <w:r>
          <w:rPr>
            <w:noProof/>
          </w:rPr>
          <w:tab/>
        </w:r>
        <w:r>
          <w:rPr>
            <w:noProof/>
          </w:rPr>
          <w:fldChar w:fldCharType="begin"/>
        </w:r>
        <w:r>
          <w:rPr>
            <w:noProof/>
          </w:rPr>
          <w:instrText xml:space="preserve"> PAGEREF _Toc168321842 \h </w:instrText>
        </w:r>
        <w:r>
          <w:rPr>
            <w:noProof/>
          </w:rPr>
        </w:r>
      </w:ins>
      <w:r>
        <w:rPr>
          <w:noProof/>
        </w:rPr>
        <w:fldChar w:fldCharType="separate"/>
      </w:r>
      <w:ins w:id="132" w:author="balazs4" w:date="2024-06-03T15:43:00Z">
        <w:r>
          <w:rPr>
            <w:noProof/>
          </w:rPr>
          <w:t>19</w:t>
        </w:r>
        <w:r>
          <w:rPr>
            <w:noProof/>
          </w:rPr>
          <w:fldChar w:fldCharType="end"/>
        </w:r>
      </w:ins>
    </w:p>
    <w:p w14:paraId="0738E421" w14:textId="329A3CFB" w:rsidR="00F81F7F" w:rsidRDefault="00F81F7F">
      <w:pPr>
        <w:pStyle w:val="TOC5"/>
        <w:rPr>
          <w:ins w:id="133" w:author="balazs4" w:date="2024-06-03T15:43:00Z"/>
          <w:rFonts w:asciiTheme="minorHAnsi" w:eastAsiaTheme="minorEastAsia" w:hAnsiTheme="minorHAnsi" w:cstheme="minorBidi"/>
          <w:noProof/>
          <w:kern w:val="2"/>
          <w:sz w:val="22"/>
          <w:szCs w:val="22"/>
          <w:lang w:val="en-US"/>
          <w14:ligatures w14:val="standardContextual"/>
        </w:rPr>
      </w:pPr>
      <w:ins w:id="134" w:author="balazs4" w:date="2024-06-03T15:43:00Z">
        <w:r>
          <w:rPr>
            <w:noProof/>
            <w:lang w:eastAsia="ko-KR"/>
          </w:rPr>
          <w:t>5.X.3.i.1</w:t>
        </w:r>
        <w:r>
          <w:rPr>
            <w:rFonts w:asciiTheme="minorHAnsi" w:eastAsiaTheme="minorEastAsia" w:hAnsiTheme="minorHAnsi" w:cstheme="minorBidi"/>
            <w:noProof/>
            <w:kern w:val="2"/>
            <w:sz w:val="22"/>
            <w:szCs w:val="22"/>
            <w:lang w:val="en-US"/>
            <w14:ligatures w14:val="standardContextual"/>
          </w:rPr>
          <w:tab/>
        </w:r>
        <w:r>
          <w:rPr>
            <w:noProof/>
            <w:lang w:eastAsia="ko-KR"/>
          </w:rPr>
          <w:t>Introduction</w:t>
        </w:r>
        <w:r>
          <w:rPr>
            <w:noProof/>
          </w:rPr>
          <w:tab/>
        </w:r>
        <w:r>
          <w:rPr>
            <w:noProof/>
          </w:rPr>
          <w:fldChar w:fldCharType="begin"/>
        </w:r>
        <w:r>
          <w:rPr>
            <w:noProof/>
          </w:rPr>
          <w:instrText xml:space="preserve"> PAGEREF _Toc168321843 \h </w:instrText>
        </w:r>
        <w:r>
          <w:rPr>
            <w:noProof/>
          </w:rPr>
        </w:r>
      </w:ins>
      <w:r>
        <w:rPr>
          <w:noProof/>
        </w:rPr>
        <w:fldChar w:fldCharType="separate"/>
      </w:r>
      <w:ins w:id="135" w:author="balazs4" w:date="2024-06-03T15:43:00Z">
        <w:r>
          <w:rPr>
            <w:noProof/>
          </w:rPr>
          <w:t>19</w:t>
        </w:r>
        <w:r>
          <w:rPr>
            <w:noProof/>
          </w:rPr>
          <w:fldChar w:fldCharType="end"/>
        </w:r>
      </w:ins>
    </w:p>
    <w:p w14:paraId="2C946FE0" w14:textId="1D0C4F07" w:rsidR="00F81F7F" w:rsidRDefault="00F81F7F">
      <w:pPr>
        <w:pStyle w:val="TOC5"/>
        <w:rPr>
          <w:ins w:id="136" w:author="balazs4" w:date="2024-06-03T15:43:00Z"/>
          <w:rFonts w:asciiTheme="minorHAnsi" w:eastAsiaTheme="minorEastAsia" w:hAnsiTheme="minorHAnsi" w:cstheme="minorBidi"/>
          <w:noProof/>
          <w:kern w:val="2"/>
          <w:sz w:val="22"/>
          <w:szCs w:val="22"/>
          <w:lang w:val="en-US"/>
          <w14:ligatures w14:val="standardContextual"/>
        </w:rPr>
      </w:pPr>
      <w:ins w:id="137" w:author="balazs4" w:date="2024-06-03T15:43:00Z">
        <w:r>
          <w:rPr>
            <w:noProof/>
            <w:lang w:eastAsia="ko-KR"/>
          </w:rPr>
          <w:t>5.X.3.i.2</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_Toc168321844 \h </w:instrText>
        </w:r>
        <w:r>
          <w:rPr>
            <w:noProof/>
          </w:rPr>
        </w:r>
      </w:ins>
      <w:r>
        <w:rPr>
          <w:noProof/>
        </w:rPr>
        <w:fldChar w:fldCharType="separate"/>
      </w:r>
      <w:ins w:id="138" w:author="balazs4" w:date="2024-06-03T15:43:00Z">
        <w:r>
          <w:rPr>
            <w:noProof/>
          </w:rPr>
          <w:t>19</w:t>
        </w:r>
        <w:r>
          <w:rPr>
            <w:noProof/>
          </w:rPr>
          <w:fldChar w:fldCharType="end"/>
        </w:r>
      </w:ins>
    </w:p>
    <w:p w14:paraId="5594AC74" w14:textId="5E8C1607" w:rsidR="00F81F7F" w:rsidRDefault="00F81F7F">
      <w:pPr>
        <w:pStyle w:val="TOC3"/>
        <w:rPr>
          <w:ins w:id="139" w:author="balazs4" w:date="2024-06-03T15:43:00Z"/>
          <w:rFonts w:asciiTheme="minorHAnsi" w:eastAsiaTheme="minorEastAsia" w:hAnsiTheme="minorHAnsi" w:cstheme="minorBidi"/>
          <w:noProof/>
          <w:kern w:val="2"/>
          <w:sz w:val="22"/>
          <w:szCs w:val="22"/>
          <w:lang w:val="en-US"/>
          <w14:ligatures w14:val="standardContextual"/>
        </w:rPr>
      </w:pPr>
      <w:ins w:id="140" w:author="balazs4" w:date="2024-06-03T15:43:00Z">
        <w:r>
          <w:rPr>
            <w:noProof/>
            <w:lang w:eastAsia="ko-KR"/>
          </w:rPr>
          <w:t>5.X.4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_Toc168321845 \h </w:instrText>
        </w:r>
        <w:r>
          <w:rPr>
            <w:noProof/>
          </w:rPr>
        </w:r>
      </w:ins>
      <w:r>
        <w:rPr>
          <w:noProof/>
        </w:rPr>
        <w:fldChar w:fldCharType="separate"/>
      </w:r>
      <w:ins w:id="141" w:author="balazs4" w:date="2024-06-03T15:43:00Z">
        <w:r>
          <w:rPr>
            <w:noProof/>
          </w:rPr>
          <w:t>19</w:t>
        </w:r>
        <w:r>
          <w:rPr>
            <w:noProof/>
          </w:rPr>
          <w:fldChar w:fldCharType="end"/>
        </w:r>
      </w:ins>
    </w:p>
    <w:p w14:paraId="43A8D44D" w14:textId="1AEB38E2" w:rsidR="00F81F7F" w:rsidRDefault="00F81F7F">
      <w:pPr>
        <w:pStyle w:val="TOC8"/>
        <w:rPr>
          <w:ins w:id="142" w:author="balazs4" w:date="2024-06-03T15:43:00Z"/>
          <w:rFonts w:asciiTheme="minorHAnsi" w:eastAsiaTheme="minorEastAsia" w:hAnsiTheme="minorHAnsi" w:cstheme="minorBidi"/>
          <w:b w:val="0"/>
          <w:noProof/>
          <w:kern w:val="2"/>
          <w:szCs w:val="22"/>
          <w:lang w:val="en-US"/>
          <w14:ligatures w14:val="standardContextual"/>
        </w:rPr>
      </w:pPr>
      <w:ins w:id="143" w:author="balazs4" w:date="2024-06-03T15:43:00Z">
        <w:r>
          <w:rPr>
            <w:noProof/>
          </w:rPr>
          <w:t>Annex &lt;X&gt; (informative): Change history</w:t>
        </w:r>
        <w:r>
          <w:rPr>
            <w:noProof/>
          </w:rPr>
          <w:tab/>
        </w:r>
        <w:r>
          <w:rPr>
            <w:noProof/>
          </w:rPr>
          <w:fldChar w:fldCharType="begin"/>
        </w:r>
        <w:r>
          <w:rPr>
            <w:noProof/>
          </w:rPr>
          <w:instrText xml:space="preserve"> PAGEREF _Toc168321846 \h </w:instrText>
        </w:r>
        <w:r>
          <w:rPr>
            <w:noProof/>
          </w:rPr>
        </w:r>
      </w:ins>
      <w:r>
        <w:rPr>
          <w:noProof/>
        </w:rPr>
        <w:fldChar w:fldCharType="separate"/>
      </w:r>
      <w:ins w:id="144" w:author="balazs4" w:date="2024-06-03T15:43:00Z">
        <w:r>
          <w:rPr>
            <w:noProof/>
          </w:rPr>
          <w:t>20</w:t>
        </w:r>
        <w:r>
          <w:rPr>
            <w:noProof/>
          </w:rPr>
          <w:fldChar w:fldCharType="end"/>
        </w:r>
      </w:ins>
    </w:p>
    <w:p w14:paraId="49A4EE5D" w14:textId="3EE578F8" w:rsidR="007460E3" w:rsidDel="00F81F7F" w:rsidRDefault="007460E3">
      <w:pPr>
        <w:pStyle w:val="TOC1"/>
        <w:rPr>
          <w:del w:id="145" w:author="balazs4" w:date="2024-06-03T15:43:00Z"/>
          <w:rFonts w:asciiTheme="minorHAnsi" w:eastAsiaTheme="minorEastAsia" w:hAnsiTheme="minorHAnsi" w:cstheme="minorBidi"/>
          <w:noProof/>
          <w:kern w:val="2"/>
          <w:szCs w:val="22"/>
          <w:lang w:val="en-US"/>
          <w14:ligatures w14:val="standardContextual"/>
        </w:rPr>
      </w:pPr>
      <w:del w:id="146" w:author="balazs4" w:date="2024-06-03T15:43:00Z">
        <w:r w:rsidDel="00F81F7F">
          <w:rPr>
            <w:noProof/>
          </w:rPr>
          <w:delText>Foreword</w:delText>
        </w:r>
        <w:r w:rsidDel="00F81F7F">
          <w:rPr>
            <w:noProof/>
          </w:rPr>
          <w:tab/>
          <w:delText>4</w:delText>
        </w:r>
      </w:del>
    </w:p>
    <w:p w14:paraId="57594B16" w14:textId="41D53A90" w:rsidR="007460E3" w:rsidDel="00F81F7F" w:rsidRDefault="007460E3">
      <w:pPr>
        <w:pStyle w:val="TOC1"/>
        <w:rPr>
          <w:del w:id="147" w:author="balazs4" w:date="2024-06-03T15:43:00Z"/>
          <w:rFonts w:asciiTheme="minorHAnsi" w:eastAsiaTheme="minorEastAsia" w:hAnsiTheme="minorHAnsi" w:cstheme="minorBidi"/>
          <w:noProof/>
          <w:kern w:val="2"/>
          <w:szCs w:val="22"/>
          <w:lang w:val="en-US"/>
          <w14:ligatures w14:val="standardContextual"/>
        </w:rPr>
      </w:pPr>
      <w:del w:id="148" w:author="balazs4" w:date="2024-06-03T15:43:00Z">
        <w:r w:rsidDel="00F81F7F">
          <w:rPr>
            <w:noProof/>
          </w:rPr>
          <w:delText>Introduction</w:delText>
        </w:r>
        <w:r w:rsidDel="00F81F7F">
          <w:rPr>
            <w:noProof/>
          </w:rPr>
          <w:tab/>
          <w:delText>5</w:delText>
        </w:r>
      </w:del>
    </w:p>
    <w:p w14:paraId="17A27B03" w14:textId="7FA6B80E" w:rsidR="007460E3" w:rsidDel="00F81F7F" w:rsidRDefault="007460E3">
      <w:pPr>
        <w:pStyle w:val="TOC1"/>
        <w:rPr>
          <w:del w:id="149" w:author="balazs4" w:date="2024-06-03T15:43:00Z"/>
          <w:rFonts w:asciiTheme="minorHAnsi" w:eastAsiaTheme="minorEastAsia" w:hAnsiTheme="minorHAnsi" w:cstheme="minorBidi"/>
          <w:noProof/>
          <w:kern w:val="2"/>
          <w:szCs w:val="22"/>
          <w:lang w:val="en-US"/>
          <w14:ligatures w14:val="standardContextual"/>
        </w:rPr>
      </w:pPr>
      <w:del w:id="150" w:author="balazs4" w:date="2024-06-03T15:43:00Z">
        <w:r w:rsidDel="00F81F7F">
          <w:rPr>
            <w:noProof/>
          </w:rPr>
          <w:delText>1</w:delText>
        </w:r>
        <w:r w:rsidDel="00F81F7F">
          <w:rPr>
            <w:rFonts w:asciiTheme="minorHAnsi" w:eastAsiaTheme="minorEastAsia" w:hAnsiTheme="minorHAnsi" w:cstheme="minorBidi"/>
            <w:noProof/>
            <w:kern w:val="2"/>
            <w:szCs w:val="22"/>
            <w:lang w:val="en-US"/>
            <w14:ligatures w14:val="standardContextual"/>
          </w:rPr>
          <w:tab/>
        </w:r>
        <w:r w:rsidDel="00F81F7F">
          <w:rPr>
            <w:noProof/>
          </w:rPr>
          <w:delText>Scope</w:delText>
        </w:r>
        <w:r w:rsidDel="00F81F7F">
          <w:rPr>
            <w:noProof/>
          </w:rPr>
          <w:tab/>
          <w:delText>6</w:delText>
        </w:r>
      </w:del>
    </w:p>
    <w:p w14:paraId="4F55EAC5" w14:textId="0D5DE72D" w:rsidR="007460E3" w:rsidDel="00F81F7F" w:rsidRDefault="007460E3">
      <w:pPr>
        <w:pStyle w:val="TOC1"/>
        <w:rPr>
          <w:del w:id="151" w:author="balazs4" w:date="2024-06-03T15:43:00Z"/>
          <w:rFonts w:asciiTheme="minorHAnsi" w:eastAsiaTheme="minorEastAsia" w:hAnsiTheme="minorHAnsi" w:cstheme="minorBidi"/>
          <w:noProof/>
          <w:kern w:val="2"/>
          <w:szCs w:val="22"/>
          <w:lang w:val="en-US"/>
          <w14:ligatures w14:val="standardContextual"/>
        </w:rPr>
      </w:pPr>
      <w:del w:id="152" w:author="balazs4" w:date="2024-06-03T15:43:00Z">
        <w:r w:rsidDel="00F81F7F">
          <w:rPr>
            <w:noProof/>
          </w:rPr>
          <w:delText>2</w:delText>
        </w:r>
        <w:r w:rsidDel="00F81F7F">
          <w:rPr>
            <w:rFonts w:asciiTheme="minorHAnsi" w:eastAsiaTheme="minorEastAsia" w:hAnsiTheme="minorHAnsi" w:cstheme="minorBidi"/>
            <w:noProof/>
            <w:kern w:val="2"/>
            <w:szCs w:val="22"/>
            <w:lang w:val="en-US"/>
            <w14:ligatures w14:val="standardContextual"/>
          </w:rPr>
          <w:tab/>
        </w:r>
        <w:r w:rsidDel="00F81F7F">
          <w:rPr>
            <w:noProof/>
          </w:rPr>
          <w:delText>References</w:delText>
        </w:r>
        <w:r w:rsidDel="00F81F7F">
          <w:rPr>
            <w:noProof/>
          </w:rPr>
          <w:tab/>
          <w:delText>6</w:delText>
        </w:r>
      </w:del>
    </w:p>
    <w:p w14:paraId="2E1C68C0" w14:textId="07FDA0C1" w:rsidR="007460E3" w:rsidDel="00F81F7F" w:rsidRDefault="007460E3">
      <w:pPr>
        <w:pStyle w:val="TOC1"/>
        <w:rPr>
          <w:del w:id="153" w:author="balazs4" w:date="2024-06-03T15:43:00Z"/>
          <w:rFonts w:asciiTheme="minorHAnsi" w:eastAsiaTheme="minorEastAsia" w:hAnsiTheme="minorHAnsi" w:cstheme="minorBidi"/>
          <w:noProof/>
          <w:kern w:val="2"/>
          <w:szCs w:val="22"/>
          <w:lang w:val="en-US"/>
          <w14:ligatures w14:val="standardContextual"/>
        </w:rPr>
      </w:pPr>
      <w:del w:id="154" w:author="balazs4" w:date="2024-06-03T15:43:00Z">
        <w:r w:rsidDel="00F81F7F">
          <w:rPr>
            <w:noProof/>
          </w:rPr>
          <w:delText>3</w:delText>
        </w:r>
        <w:r w:rsidDel="00F81F7F">
          <w:rPr>
            <w:rFonts w:asciiTheme="minorHAnsi" w:eastAsiaTheme="minorEastAsia" w:hAnsiTheme="minorHAnsi" w:cstheme="minorBidi"/>
            <w:noProof/>
            <w:kern w:val="2"/>
            <w:szCs w:val="22"/>
            <w:lang w:val="en-US"/>
            <w14:ligatures w14:val="standardContextual"/>
          </w:rPr>
          <w:tab/>
        </w:r>
        <w:r w:rsidDel="00F81F7F">
          <w:rPr>
            <w:noProof/>
          </w:rPr>
          <w:delText>Definitions of terms, symbols and abbreviations</w:delText>
        </w:r>
        <w:r w:rsidDel="00F81F7F">
          <w:rPr>
            <w:noProof/>
          </w:rPr>
          <w:tab/>
          <w:delText>6</w:delText>
        </w:r>
      </w:del>
    </w:p>
    <w:p w14:paraId="12EB57C8" w14:textId="6CC3F0CB" w:rsidR="007460E3" w:rsidDel="00F81F7F" w:rsidRDefault="007460E3">
      <w:pPr>
        <w:pStyle w:val="TOC2"/>
        <w:rPr>
          <w:del w:id="155" w:author="balazs4" w:date="2024-06-03T15:43:00Z"/>
          <w:rFonts w:asciiTheme="minorHAnsi" w:eastAsiaTheme="minorEastAsia" w:hAnsiTheme="minorHAnsi" w:cstheme="minorBidi"/>
          <w:noProof/>
          <w:kern w:val="2"/>
          <w:sz w:val="22"/>
          <w:szCs w:val="22"/>
          <w:lang w:val="en-US"/>
          <w14:ligatures w14:val="standardContextual"/>
        </w:rPr>
      </w:pPr>
      <w:del w:id="156" w:author="balazs4" w:date="2024-06-03T15:43:00Z">
        <w:r w:rsidDel="00F81F7F">
          <w:rPr>
            <w:noProof/>
          </w:rPr>
          <w:delText>3.1</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rPr>
          <w:delText>Terms</w:delText>
        </w:r>
        <w:r w:rsidDel="00F81F7F">
          <w:rPr>
            <w:noProof/>
          </w:rPr>
          <w:tab/>
          <w:delText>6</w:delText>
        </w:r>
      </w:del>
    </w:p>
    <w:p w14:paraId="699358D0" w14:textId="642D9B8A" w:rsidR="007460E3" w:rsidDel="00F81F7F" w:rsidRDefault="007460E3">
      <w:pPr>
        <w:pStyle w:val="TOC2"/>
        <w:rPr>
          <w:del w:id="157" w:author="balazs4" w:date="2024-06-03T15:43:00Z"/>
          <w:rFonts w:asciiTheme="minorHAnsi" w:eastAsiaTheme="minorEastAsia" w:hAnsiTheme="minorHAnsi" w:cstheme="minorBidi"/>
          <w:noProof/>
          <w:kern w:val="2"/>
          <w:sz w:val="22"/>
          <w:szCs w:val="22"/>
          <w:lang w:val="en-US"/>
          <w14:ligatures w14:val="standardContextual"/>
        </w:rPr>
      </w:pPr>
      <w:del w:id="158" w:author="balazs4" w:date="2024-06-03T15:43:00Z">
        <w:r w:rsidDel="00F81F7F">
          <w:rPr>
            <w:noProof/>
          </w:rPr>
          <w:lastRenderedPageBreak/>
          <w:delText>3.2</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rPr>
          <w:delText>Symbols</w:delText>
        </w:r>
        <w:r w:rsidDel="00F81F7F">
          <w:rPr>
            <w:noProof/>
          </w:rPr>
          <w:tab/>
          <w:delText>6</w:delText>
        </w:r>
      </w:del>
    </w:p>
    <w:p w14:paraId="54C31680" w14:textId="277B8BFB" w:rsidR="007460E3" w:rsidDel="00F81F7F" w:rsidRDefault="007460E3">
      <w:pPr>
        <w:pStyle w:val="TOC2"/>
        <w:rPr>
          <w:del w:id="159" w:author="balazs4" w:date="2024-06-03T15:43:00Z"/>
          <w:rFonts w:asciiTheme="minorHAnsi" w:eastAsiaTheme="minorEastAsia" w:hAnsiTheme="minorHAnsi" w:cstheme="minorBidi"/>
          <w:noProof/>
          <w:kern w:val="2"/>
          <w:sz w:val="22"/>
          <w:szCs w:val="22"/>
          <w:lang w:val="en-US"/>
          <w14:ligatures w14:val="standardContextual"/>
        </w:rPr>
      </w:pPr>
      <w:del w:id="160" w:author="balazs4" w:date="2024-06-03T15:43:00Z">
        <w:r w:rsidDel="00F81F7F">
          <w:rPr>
            <w:noProof/>
          </w:rPr>
          <w:delText>3.3</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rPr>
          <w:delText>Abbreviations</w:delText>
        </w:r>
        <w:r w:rsidDel="00F81F7F">
          <w:rPr>
            <w:noProof/>
          </w:rPr>
          <w:tab/>
          <w:delText>6</w:delText>
        </w:r>
      </w:del>
    </w:p>
    <w:p w14:paraId="5B431EC4" w14:textId="0403CE08" w:rsidR="007460E3" w:rsidDel="00F81F7F" w:rsidRDefault="007460E3">
      <w:pPr>
        <w:pStyle w:val="TOC1"/>
        <w:rPr>
          <w:del w:id="161" w:author="balazs4" w:date="2024-06-03T15:43:00Z"/>
          <w:rFonts w:asciiTheme="minorHAnsi" w:eastAsiaTheme="minorEastAsia" w:hAnsiTheme="minorHAnsi" w:cstheme="minorBidi"/>
          <w:noProof/>
          <w:kern w:val="2"/>
          <w:szCs w:val="22"/>
          <w:lang w:val="en-US"/>
          <w14:ligatures w14:val="standardContextual"/>
        </w:rPr>
      </w:pPr>
      <w:del w:id="162" w:author="balazs4" w:date="2024-06-03T15:43:00Z">
        <w:r w:rsidDel="00F81F7F">
          <w:rPr>
            <w:noProof/>
          </w:rPr>
          <w:delText>4</w:delText>
        </w:r>
        <w:r w:rsidDel="00F81F7F">
          <w:rPr>
            <w:rFonts w:asciiTheme="minorHAnsi" w:eastAsiaTheme="minorEastAsia" w:hAnsiTheme="minorHAnsi" w:cstheme="minorBidi"/>
            <w:noProof/>
            <w:kern w:val="2"/>
            <w:szCs w:val="22"/>
            <w:lang w:val="en-US"/>
            <w14:ligatures w14:val="standardContextual"/>
          </w:rPr>
          <w:tab/>
        </w:r>
        <w:r w:rsidDel="00F81F7F">
          <w:rPr>
            <w:noProof/>
          </w:rPr>
          <w:delText>Concepts and background</w:delText>
        </w:r>
        <w:r w:rsidDel="00F81F7F">
          <w:rPr>
            <w:noProof/>
          </w:rPr>
          <w:tab/>
          <w:delText>6</w:delText>
        </w:r>
      </w:del>
    </w:p>
    <w:p w14:paraId="39001F1E" w14:textId="0B85ECA5" w:rsidR="007460E3" w:rsidDel="00F81F7F" w:rsidRDefault="007460E3">
      <w:pPr>
        <w:pStyle w:val="TOC1"/>
        <w:rPr>
          <w:del w:id="163" w:author="balazs4" w:date="2024-06-03T15:43:00Z"/>
          <w:rFonts w:asciiTheme="minorHAnsi" w:eastAsiaTheme="minorEastAsia" w:hAnsiTheme="minorHAnsi" w:cstheme="minorBidi"/>
          <w:noProof/>
          <w:kern w:val="2"/>
          <w:szCs w:val="22"/>
          <w:lang w:val="en-US"/>
          <w14:ligatures w14:val="standardContextual"/>
        </w:rPr>
      </w:pPr>
      <w:del w:id="164" w:author="balazs4" w:date="2024-06-03T15:43:00Z">
        <w:r w:rsidDel="00F81F7F">
          <w:rPr>
            <w:noProof/>
          </w:rPr>
          <w:delText>5</w:delText>
        </w:r>
        <w:r w:rsidDel="00F81F7F">
          <w:rPr>
            <w:rFonts w:asciiTheme="minorHAnsi" w:eastAsiaTheme="minorEastAsia" w:hAnsiTheme="minorHAnsi" w:cstheme="minorBidi"/>
            <w:noProof/>
            <w:kern w:val="2"/>
            <w:szCs w:val="22"/>
            <w:lang w:val="en-US"/>
            <w14:ligatures w14:val="standardContextual"/>
          </w:rPr>
          <w:tab/>
        </w:r>
        <w:r w:rsidDel="00F81F7F">
          <w:rPr>
            <w:noProof/>
          </w:rPr>
          <w:delText>Use cases</w:delText>
        </w:r>
        <w:r w:rsidDel="00F81F7F">
          <w:rPr>
            <w:noProof/>
          </w:rPr>
          <w:tab/>
          <w:delText>7</w:delText>
        </w:r>
      </w:del>
    </w:p>
    <w:p w14:paraId="54B69A8A" w14:textId="62F89B93" w:rsidR="007460E3" w:rsidDel="00F81F7F" w:rsidRDefault="007460E3">
      <w:pPr>
        <w:pStyle w:val="TOC2"/>
        <w:rPr>
          <w:del w:id="165" w:author="balazs4" w:date="2024-06-03T15:43:00Z"/>
          <w:rFonts w:asciiTheme="minorHAnsi" w:eastAsiaTheme="minorEastAsia" w:hAnsiTheme="minorHAnsi" w:cstheme="minorBidi"/>
          <w:noProof/>
          <w:kern w:val="2"/>
          <w:sz w:val="22"/>
          <w:szCs w:val="22"/>
          <w:lang w:val="en-US"/>
          <w14:ligatures w14:val="standardContextual"/>
        </w:rPr>
      </w:pPr>
      <w:del w:id="166" w:author="balazs4" w:date="2024-06-03T15:43:00Z">
        <w:r w:rsidRPr="004B185D" w:rsidDel="00F81F7F">
          <w:rPr>
            <w:noProof/>
            <w:lang w:val="en-US"/>
          </w:rPr>
          <w:delText>5.1</w:delText>
        </w:r>
        <w:r w:rsidDel="00F81F7F">
          <w:rPr>
            <w:rFonts w:asciiTheme="minorHAnsi" w:eastAsiaTheme="minorEastAsia" w:hAnsiTheme="minorHAnsi" w:cstheme="minorBidi"/>
            <w:noProof/>
            <w:kern w:val="2"/>
            <w:sz w:val="22"/>
            <w:szCs w:val="22"/>
            <w:lang w:val="en-US"/>
            <w14:ligatures w14:val="standardContextual"/>
          </w:rPr>
          <w:tab/>
        </w:r>
        <w:r w:rsidRPr="004B185D" w:rsidDel="00F81F7F">
          <w:rPr>
            <w:noProof/>
            <w:lang w:val="en-US"/>
          </w:rPr>
          <w:delText>Use case #1: Managing planned configurations</w:delText>
        </w:r>
        <w:r w:rsidDel="00F81F7F">
          <w:rPr>
            <w:noProof/>
          </w:rPr>
          <w:tab/>
          <w:delText>7</w:delText>
        </w:r>
      </w:del>
    </w:p>
    <w:p w14:paraId="7C537566" w14:textId="19EF71E4" w:rsidR="007460E3" w:rsidDel="00F81F7F" w:rsidRDefault="007460E3">
      <w:pPr>
        <w:pStyle w:val="TOC3"/>
        <w:rPr>
          <w:del w:id="167" w:author="balazs4" w:date="2024-06-03T15:43:00Z"/>
          <w:rFonts w:asciiTheme="minorHAnsi" w:eastAsiaTheme="minorEastAsia" w:hAnsiTheme="minorHAnsi" w:cstheme="minorBidi"/>
          <w:noProof/>
          <w:kern w:val="2"/>
          <w:sz w:val="22"/>
          <w:szCs w:val="22"/>
          <w:lang w:val="en-US"/>
          <w14:ligatures w14:val="standardContextual"/>
        </w:rPr>
      </w:pPr>
      <w:del w:id="168" w:author="balazs4" w:date="2024-06-03T15:43:00Z">
        <w:r w:rsidRPr="004B185D" w:rsidDel="00F81F7F">
          <w:rPr>
            <w:noProof/>
            <w:lang w:val="en-US"/>
          </w:rPr>
          <w:delText>5.1.1</w:delText>
        </w:r>
        <w:r w:rsidDel="00F81F7F">
          <w:rPr>
            <w:rFonts w:asciiTheme="minorHAnsi" w:eastAsiaTheme="minorEastAsia" w:hAnsiTheme="minorHAnsi" w:cstheme="minorBidi"/>
            <w:noProof/>
            <w:kern w:val="2"/>
            <w:sz w:val="22"/>
            <w:szCs w:val="22"/>
            <w:lang w:val="en-US"/>
            <w14:ligatures w14:val="standardContextual"/>
          </w:rPr>
          <w:tab/>
        </w:r>
        <w:r w:rsidRPr="004B185D" w:rsidDel="00F81F7F">
          <w:rPr>
            <w:noProof/>
            <w:lang w:val="en-US"/>
          </w:rPr>
          <w:delText>Description</w:delText>
        </w:r>
        <w:r w:rsidDel="00F81F7F">
          <w:rPr>
            <w:noProof/>
          </w:rPr>
          <w:tab/>
          <w:delText>7</w:delText>
        </w:r>
      </w:del>
    </w:p>
    <w:p w14:paraId="28CBBF05" w14:textId="57BEDE67" w:rsidR="007460E3" w:rsidDel="00F81F7F" w:rsidRDefault="007460E3">
      <w:pPr>
        <w:pStyle w:val="TOC3"/>
        <w:rPr>
          <w:del w:id="169" w:author="balazs4" w:date="2024-06-03T15:43:00Z"/>
          <w:rFonts w:asciiTheme="minorHAnsi" w:eastAsiaTheme="minorEastAsia" w:hAnsiTheme="minorHAnsi" w:cstheme="minorBidi"/>
          <w:noProof/>
          <w:kern w:val="2"/>
          <w:sz w:val="22"/>
          <w:szCs w:val="22"/>
          <w:lang w:val="en-US"/>
          <w14:ligatures w14:val="standardContextual"/>
        </w:rPr>
      </w:pPr>
      <w:del w:id="170" w:author="balazs4" w:date="2024-06-03T15:43:00Z">
        <w:r w:rsidRPr="004B185D" w:rsidDel="00F81F7F">
          <w:rPr>
            <w:noProof/>
            <w:lang w:val="en-US"/>
          </w:rPr>
          <w:delText>5.1.2</w:delText>
        </w:r>
        <w:r w:rsidDel="00F81F7F">
          <w:rPr>
            <w:rFonts w:asciiTheme="minorHAnsi" w:eastAsiaTheme="minorEastAsia" w:hAnsiTheme="minorHAnsi" w:cstheme="minorBidi"/>
            <w:noProof/>
            <w:kern w:val="2"/>
            <w:sz w:val="22"/>
            <w:szCs w:val="22"/>
            <w:lang w:val="en-US"/>
            <w14:ligatures w14:val="standardContextual"/>
          </w:rPr>
          <w:tab/>
        </w:r>
        <w:r w:rsidRPr="004B185D" w:rsidDel="00F81F7F">
          <w:rPr>
            <w:noProof/>
            <w:lang w:val="en-US"/>
          </w:rPr>
          <w:delText>Potential requirements</w:delText>
        </w:r>
        <w:r w:rsidDel="00F81F7F">
          <w:rPr>
            <w:noProof/>
          </w:rPr>
          <w:tab/>
          <w:delText>7</w:delText>
        </w:r>
      </w:del>
    </w:p>
    <w:p w14:paraId="2B6BEB20" w14:textId="70C96649" w:rsidR="007460E3" w:rsidDel="00F81F7F" w:rsidRDefault="007460E3">
      <w:pPr>
        <w:pStyle w:val="TOC3"/>
        <w:rPr>
          <w:del w:id="171" w:author="balazs4" w:date="2024-06-03T15:43:00Z"/>
          <w:rFonts w:asciiTheme="minorHAnsi" w:eastAsiaTheme="minorEastAsia" w:hAnsiTheme="minorHAnsi" w:cstheme="minorBidi"/>
          <w:noProof/>
          <w:kern w:val="2"/>
          <w:sz w:val="22"/>
          <w:szCs w:val="22"/>
          <w:lang w:val="en-US"/>
          <w14:ligatures w14:val="standardContextual"/>
        </w:rPr>
      </w:pPr>
      <w:del w:id="172" w:author="balazs4" w:date="2024-06-03T15:43:00Z">
        <w:r w:rsidRPr="004B185D" w:rsidDel="00F81F7F">
          <w:rPr>
            <w:noProof/>
            <w:lang w:val="en-US"/>
          </w:rPr>
          <w:delText>5.1.3</w:delText>
        </w:r>
        <w:r w:rsidDel="00F81F7F">
          <w:rPr>
            <w:rFonts w:asciiTheme="minorHAnsi" w:eastAsiaTheme="minorEastAsia" w:hAnsiTheme="minorHAnsi" w:cstheme="minorBidi"/>
            <w:noProof/>
            <w:kern w:val="2"/>
            <w:sz w:val="22"/>
            <w:szCs w:val="22"/>
            <w:lang w:val="en-US"/>
            <w14:ligatures w14:val="standardContextual"/>
          </w:rPr>
          <w:tab/>
        </w:r>
        <w:r w:rsidRPr="004B185D" w:rsidDel="00F81F7F">
          <w:rPr>
            <w:noProof/>
            <w:lang w:val="en-US"/>
          </w:rPr>
          <w:delText>Potential solutions</w:delText>
        </w:r>
        <w:r w:rsidDel="00F81F7F">
          <w:rPr>
            <w:noProof/>
          </w:rPr>
          <w:tab/>
          <w:delText>7</w:delText>
        </w:r>
      </w:del>
    </w:p>
    <w:p w14:paraId="6627E8F7" w14:textId="4CC1A9A8" w:rsidR="007460E3" w:rsidDel="00F81F7F" w:rsidRDefault="007460E3">
      <w:pPr>
        <w:pStyle w:val="TOC4"/>
        <w:rPr>
          <w:del w:id="173" w:author="balazs4" w:date="2024-06-03T15:43:00Z"/>
          <w:rFonts w:asciiTheme="minorHAnsi" w:eastAsiaTheme="minorEastAsia" w:hAnsiTheme="minorHAnsi" w:cstheme="minorBidi"/>
          <w:noProof/>
          <w:kern w:val="2"/>
          <w:sz w:val="22"/>
          <w:szCs w:val="22"/>
          <w:lang w:val="en-US"/>
          <w14:ligatures w14:val="standardContextual"/>
        </w:rPr>
      </w:pPr>
      <w:del w:id="174" w:author="balazs4" w:date="2024-06-03T15:43:00Z">
        <w:r w:rsidRPr="004B185D" w:rsidDel="00F81F7F">
          <w:rPr>
            <w:noProof/>
            <w:lang w:val="en-US"/>
          </w:rPr>
          <w:delText>5.1.3.1</w:delText>
        </w:r>
        <w:r w:rsidDel="00F81F7F">
          <w:rPr>
            <w:rFonts w:asciiTheme="minorHAnsi" w:eastAsiaTheme="minorEastAsia" w:hAnsiTheme="minorHAnsi" w:cstheme="minorBidi"/>
            <w:noProof/>
            <w:kern w:val="2"/>
            <w:sz w:val="22"/>
            <w:szCs w:val="22"/>
            <w:lang w:val="en-US"/>
            <w14:ligatures w14:val="standardContextual"/>
          </w:rPr>
          <w:tab/>
        </w:r>
        <w:r w:rsidRPr="004B185D" w:rsidDel="00F81F7F">
          <w:rPr>
            <w:noProof/>
            <w:lang w:val="en-US"/>
          </w:rPr>
          <w:delText>Potential solution #1: NRM and CRUD operations</w:delText>
        </w:r>
        <w:r w:rsidDel="00F81F7F">
          <w:rPr>
            <w:noProof/>
          </w:rPr>
          <w:tab/>
          <w:delText>7</w:delText>
        </w:r>
      </w:del>
    </w:p>
    <w:p w14:paraId="24212A5E" w14:textId="254E5140" w:rsidR="007460E3" w:rsidDel="00F81F7F" w:rsidRDefault="007460E3">
      <w:pPr>
        <w:pStyle w:val="TOC2"/>
        <w:rPr>
          <w:del w:id="175" w:author="balazs4" w:date="2024-06-03T15:43:00Z"/>
          <w:rFonts w:asciiTheme="minorHAnsi" w:eastAsiaTheme="minorEastAsia" w:hAnsiTheme="minorHAnsi" w:cstheme="minorBidi"/>
          <w:noProof/>
          <w:kern w:val="2"/>
          <w:sz w:val="22"/>
          <w:szCs w:val="22"/>
          <w:lang w:val="en-US"/>
          <w14:ligatures w14:val="standardContextual"/>
        </w:rPr>
      </w:pPr>
      <w:del w:id="176" w:author="balazs4" w:date="2024-06-03T15:43:00Z">
        <w:r w:rsidDel="00F81F7F">
          <w:rPr>
            <w:noProof/>
          </w:rPr>
          <w:delText>5.X</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rPr>
          <w:delText>Use case #&lt;X&gt;: &lt;Use case Title&gt;</w:delText>
        </w:r>
        <w:r w:rsidDel="00F81F7F">
          <w:rPr>
            <w:noProof/>
          </w:rPr>
          <w:tab/>
          <w:delText>7</w:delText>
        </w:r>
      </w:del>
    </w:p>
    <w:p w14:paraId="27631B70" w14:textId="484918BA" w:rsidR="007460E3" w:rsidDel="00F81F7F" w:rsidRDefault="007460E3">
      <w:pPr>
        <w:pStyle w:val="TOC3"/>
        <w:rPr>
          <w:del w:id="177" w:author="balazs4" w:date="2024-06-03T15:43:00Z"/>
          <w:rFonts w:asciiTheme="minorHAnsi" w:eastAsiaTheme="minorEastAsia" w:hAnsiTheme="minorHAnsi" w:cstheme="minorBidi"/>
          <w:noProof/>
          <w:kern w:val="2"/>
          <w:sz w:val="22"/>
          <w:szCs w:val="22"/>
          <w:lang w:val="en-US"/>
          <w14:ligatures w14:val="standardContextual"/>
        </w:rPr>
      </w:pPr>
      <w:del w:id="178" w:author="balazs4" w:date="2024-06-03T15:43:00Z">
        <w:r w:rsidDel="00F81F7F">
          <w:rPr>
            <w:noProof/>
            <w:lang w:eastAsia="ko-KR"/>
          </w:rPr>
          <w:delText>5.X.1</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lang w:eastAsia="ko-KR"/>
          </w:rPr>
          <w:delText>Description</w:delText>
        </w:r>
        <w:r w:rsidDel="00F81F7F">
          <w:rPr>
            <w:noProof/>
          </w:rPr>
          <w:tab/>
          <w:delText>7</w:delText>
        </w:r>
      </w:del>
    </w:p>
    <w:p w14:paraId="20204F83" w14:textId="05349CCF" w:rsidR="007460E3" w:rsidDel="00F81F7F" w:rsidRDefault="007460E3">
      <w:pPr>
        <w:pStyle w:val="TOC3"/>
        <w:rPr>
          <w:del w:id="179" w:author="balazs4" w:date="2024-06-03T15:43:00Z"/>
          <w:rFonts w:asciiTheme="minorHAnsi" w:eastAsiaTheme="minorEastAsia" w:hAnsiTheme="minorHAnsi" w:cstheme="minorBidi"/>
          <w:noProof/>
          <w:kern w:val="2"/>
          <w:sz w:val="22"/>
          <w:szCs w:val="22"/>
          <w:lang w:val="en-US"/>
          <w14:ligatures w14:val="standardContextual"/>
        </w:rPr>
      </w:pPr>
      <w:del w:id="180" w:author="balazs4" w:date="2024-06-03T15:43:00Z">
        <w:r w:rsidDel="00F81F7F">
          <w:rPr>
            <w:noProof/>
            <w:lang w:eastAsia="ko-KR"/>
          </w:rPr>
          <w:delText>5.X.2</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lang w:eastAsia="ko-KR"/>
          </w:rPr>
          <w:delText>Potential requirements</w:delText>
        </w:r>
        <w:r w:rsidDel="00F81F7F">
          <w:rPr>
            <w:noProof/>
          </w:rPr>
          <w:tab/>
          <w:delText>8</w:delText>
        </w:r>
      </w:del>
    </w:p>
    <w:p w14:paraId="1297146F" w14:textId="44DF0FE9" w:rsidR="007460E3" w:rsidDel="00F81F7F" w:rsidRDefault="007460E3">
      <w:pPr>
        <w:pStyle w:val="TOC3"/>
        <w:rPr>
          <w:del w:id="181" w:author="balazs4" w:date="2024-06-03T15:43:00Z"/>
          <w:rFonts w:asciiTheme="minorHAnsi" w:eastAsiaTheme="minorEastAsia" w:hAnsiTheme="minorHAnsi" w:cstheme="minorBidi"/>
          <w:noProof/>
          <w:kern w:val="2"/>
          <w:sz w:val="22"/>
          <w:szCs w:val="22"/>
          <w:lang w:val="en-US"/>
          <w14:ligatures w14:val="standardContextual"/>
        </w:rPr>
      </w:pPr>
      <w:del w:id="182" w:author="balazs4" w:date="2024-06-03T15:43:00Z">
        <w:r w:rsidDel="00F81F7F">
          <w:rPr>
            <w:noProof/>
            <w:lang w:eastAsia="ko-KR"/>
          </w:rPr>
          <w:delText>5.X.3</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lang w:eastAsia="ko-KR"/>
          </w:rPr>
          <w:delText>Potential solutions</w:delText>
        </w:r>
        <w:r w:rsidDel="00F81F7F">
          <w:rPr>
            <w:noProof/>
          </w:rPr>
          <w:tab/>
          <w:delText>8</w:delText>
        </w:r>
      </w:del>
    </w:p>
    <w:p w14:paraId="48F79082" w14:textId="5DBBE164" w:rsidR="007460E3" w:rsidDel="00F81F7F" w:rsidRDefault="007460E3">
      <w:pPr>
        <w:pStyle w:val="TOC4"/>
        <w:rPr>
          <w:del w:id="183" w:author="balazs4" w:date="2024-06-03T15:43:00Z"/>
          <w:rFonts w:asciiTheme="minorHAnsi" w:eastAsiaTheme="minorEastAsia" w:hAnsiTheme="minorHAnsi" w:cstheme="minorBidi"/>
          <w:noProof/>
          <w:kern w:val="2"/>
          <w:sz w:val="22"/>
          <w:szCs w:val="22"/>
          <w:lang w:val="en-US"/>
          <w14:ligatures w14:val="standardContextual"/>
        </w:rPr>
      </w:pPr>
      <w:del w:id="184" w:author="balazs4" w:date="2024-06-03T15:43:00Z">
        <w:r w:rsidRPr="004B185D" w:rsidDel="00F81F7F">
          <w:rPr>
            <w:noProof/>
            <w:lang w:val="en-US"/>
          </w:rPr>
          <w:delText>5.X.3.i</w:delText>
        </w:r>
        <w:r w:rsidDel="00F81F7F">
          <w:rPr>
            <w:rFonts w:asciiTheme="minorHAnsi" w:eastAsiaTheme="minorEastAsia" w:hAnsiTheme="minorHAnsi" w:cstheme="minorBidi"/>
            <w:noProof/>
            <w:kern w:val="2"/>
            <w:sz w:val="22"/>
            <w:szCs w:val="22"/>
            <w:lang w:val="en-US"/>
            <w14:ligatures w14:val="standardContextual"/>
          </w:rPr>
          <w:tab/>
        </w:r>
        <w:r w:rsidRPr="004B185D" w:rsidDel="00F81F7F">
          <w:rPr>
            <w:noProof/>
            <w:lang w:val="en-US"/>
          </w:rPr>
          <w:delText>Potential solution #&lt;i&gt;: &lt;Potential Solution i Title&gt;</w:delText>
        </w:r>
        <w:r w:rsidDel="00F81F7F">
          <w:rPr>
            <w:noProof/>
          </w:rPr>
          <w:tab/>
          <w:delText>8</w:delText>
        </w:r>
      </w:del>
    </w:p>
    <w:p w14:paraId="5C6FAF2E" w14:textId="63440332" w:rsidR="007460E3" w:rsidDel="00F81F7F" w:rsidRDefault="007460E3">
      <w:pPr>
        <w:pStyle w:val="TOC5"/>
        <w:rPr>
          <w:del w:id="185" w:author="balazs4" w:date="2024-06-03T15:43:00Z"/>
          <w:rFonts w:asciiTheme="minorHAnsi" w:eastAsiaTheme="minorEastAsia" w:hAnsiTheme="minorHAnsi" w:cstheme="minorBidi"/>
          <w:noProof/>
          <w:kern w:val="2"/>
          <w:sz w:val="22"/>
          <w:szCs w:val="22"/>
          <w:lang w:val="en-US"/>
          <w14:ligatures w14:val="standardContextual"/>
        </w:rPr>
      </w:pPr>
      <w:del w:id="186" w:author="balazs4" w:date="2024-06-03T15:43:00Z">
        <w:r w:rsidDel="00F81F7F">
          <w:rPr>
            <w:noProof/>
            <w:lang w:eastAsia="ko-KR"/>
          </w:rPr>
          <w:delText>5.X.3.i.1</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lang w:eastAsia="ko-KR"/>
          </w:rPr>
          <w:delText>Introduction</w:delText>
        </w:r>
        <w:r w:rsidDel="00F81F7F">
          <w:rPr>
            <w:noProof/>
          </w:rPr>
          <w:tab/>
          <w:delText>8</w:delText>
        </w:r>
      </w:del>
    </w:p>
    <w:p w14:paraId="43A05D64" w14:textId="4E951A10" w:rsidR="007460E3" w:rsidDel="00F81F7F" w:rsidRDefault="007460E3">
      <w:pPr>
        <w:pStyle w:val="TOC5"/>
        <w:rPr>
          <w:del w:id="187" w:author="balazs4" w:date="2024-06-03T15:43:00Z"/>
          <w:rFonts w:asciiTheme="minorHAnsi" w:eastAsiaTheme="minorEastAsia" w:hAnsiTheme="minorHAnsi" w:cstheme="minorBidi"/>
          <w:noProof/>
          <w:kern w:val="2"/>
          <w:sz w:val="22"/>
          <w:szCs w:val="22"/>
          <w:lang w:val="en-US"/>
          <w14:ligatures w14:val="standardContextual"/>
        </w:rPr>
      </w:pPr>
      <w:del w:id="188" w:author="balazs4" w:date="2024-06-03T15:43:00Z">
        <w:r w:rsidDel="00F81F7F">
          <w:rPr>
            <w:noProof/>
            <w:lang w:eastAsia="ko-KR"/>
          </w:rPr>
          <w:delText>5.X.3.i.2</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lang w:eastAsia="ko-KR"/>
          </w:rPr>
          <w:delText>Description</w:delText>
        </w:r>
        <w:r w:rsidDel="00F81F7F">
          <w:rPr>
            <w:noProof/>
          </w:rPr>
          <w:tab/>
          <w:delText>8</w:delText>
        </w:r>
      </w:del>
    </w:p>
    <w:p w14:paraId="7A2B8B75" w14:textId="6B6E05CF" w:rsidR="007460E3" w:rsidDel="00F81F7F" w:rsidRDefault="007460E3">
      <w:pPr>
        <w:pStyle w:val="TOC3"/>
        <w:rPr>
          <w:del w:id="189" w:author="balazs4" w:date="2024-06-03T15:43:00Z"/>
          <w:rFonts w:asciiTheme="minorHAnsi" w:eastAsiaTheme="minorEastAsia" w:hAnsiTheme="minorHAnsi" w:cstheme="minorBidi"/>
          <w:noProof/>
          <w:kern w:val="2"/>
          <w:sz w:val="22"/>
          <w:szCs w:val="22"/>
          <w:lang w:val="en-US"/>
          <w14:ligatures w14:val="standardContextual"/>
        </w:rPr>
      </w:pPr>
      <w:del w:id="190" w:author="balazs4" w:date="2024-06-03T15:43:00Z">
        <w:r w:rsidDel="00F81F7F">
          <w:rPr>
            <w:noProof/>
            <w:lang w:eastAsia="ko-KR"/>
          </w:rPr>
          <w:delText>5.X.4</w:delText>
        </w:r>
        <w:r w:rsidDel="00F81F7F">
          <w:rPr>
            <w:rFonts w:asciiTheme="minorHAnsi" w:eastAsiaTheme="minorEastAsia" w:hAnsiTheme="minorHAnsi" w:cstheme="minorBidi"/>
            <w:noProof/>
            <w:kern w:val="2"/>
            <w:sz w:val="22"/>
            <w:szCs w:val="22"/>
            <w:lang w:val="en-US"/>
            <w14:ligatures w14:val="standardContextual"/>
          </w:rPr>
          <w:tab/>
        </w:r>
        <w:r w:rsidDel="00F81F7F">
          <w:rPr>
            <w:noProof/>
            <w:lang w:eastAsia="ko-KR"/>
          </w:rPr>
          <w:delText>Evaluation of potential solutions</w:delText>
        </w:r>
        <w:r w:rsidDel="00F81F7F">
          <w:rPr>
            <w:noProof/>
          </w:rPr>
          <w:tab/>
          <w:delText>8</w:delText>
        </w:r>
      </w:del>
    </w:p>
    <w:p w14:paraId="7392084E" w14:textId="6467927F" w:rsidR="007460E3" w:rsidDel="00F81F7F" w:rsidRDefault="007460E3">
      <w:pPr>
        <w:pStyle w:val="TOC8"/>
        <w:rPr>
          <w:del w:id="191" w:author="balazs4" w:date="2024-06-03T15:43:00Z"/>
          <w:rFonts w:asciiTheme="minorHAnsi" w:eastAsiaTheme="minorEastAsia" w:hAnsiTheme="minorHAnsi" w:cstheme="minorBidi"/>
          <w:b w:val="0"/>
          <w:noProof/>
          <w:kern w:val="2"/>
          <w:szCs w:val="22"/>
          <w:lang w:val="en-US"/>
          <w14:ligatures w14:val="standardContextual"/>
        </w:rPr>
      </w:pPr>
      <w:del w:id="192" w:author="balazs4" w:date="2024-06-03T15:43:00Z">
        <w:r w:rsidDel="00F81F7F">
          <w:rPr>
            <w:noProof/>
          </w:rPr>
          <w:delText>Annex &lt;X&gt; (informative): Change history</w:delText>
        </w:r>
        <w:r w:rsidDel="00F81F7F">
          <w:rPr>
            <w:noProof/>
          </w:rPr>
          <w:tab/>
          <w:delText>8</w:delText>
        </w:r>
      </w:del>
    </w:p>
    <w:p w14:paraId="0B9E3498" w14:textId="44557B77"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93" w:name="foreword"/>
      <w:bookmarkStart w:id="194" w:name="_Toc168321803"/>
      <w:bookmarkEnd w:id="193"/>
      <w:r w:rsidRPr="004D3578">
        <w:lastRenderedPageBreak/>
        <w:t>Foreword</w:t>
      </w:r>
      <w:bookmarkEnd w:id="194"/>
    </w:p>
    <w:p w14:paraId="2511FBFA" w14:textId="376853C7" w:rsidR="00080512" w:rsidRPr="004D3578" w:rsidRDefault="00080512">
      <w:r w:rsidRPr="004D3578">
        <w:t xml:space="preserve">This Technical </w:t>
      </w:r>
      <w:bookmarkStart w:id="195" w:name="spectype3"/>
      <w:r w:rsidR="00602AEA" w:rsidRPr="003C6527">
        <w:t>Report</w:t>
      </w:r>
      <w:bookmarkEnd w:id="1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6" w:name="introduction"/>
      <w:bookmarkStart w:id="197" w:name="_Toc168321804"/>
      <w:bookmarkEnd w:id="196"/>
      <w:r w:rsidRPr="004D3578">
        <w:t>Introduction</w:t>
      </w:r>
      <w:bookmarkEnd w:id="197"/>
    </w:p>
    <w:p w14:paraId="548A512E" w14:textId="77777777" w:rsidR="00080512" w:rsidRPr="004D3578" w:rsidRDefault="00080512">
      <w:pPr>
        <w:pStyle w:val="Heading1"/>
      </w:pPr>
      <w:r w:rsidRPr="004D3578">
        <w:br w:type="page"/>
      </w:r>
      <w:bookmarkStart w:id="198" w:name="scope"/>
      <w:bookmarkStart w:id="199" w:name="_Toc168321805"/>
      <w:bookmarkEnd w:id="198"/>
      <w:r w:rsidRPr="004D3578">
        <w:lastRenderedPageBreak/>
        <w:t>1</w:t>
      </w:r>
      <w:r w:rsidRPr="004D3578">
        <w:tab/>
        <w:t>Scope</w:t>
      </w:r>
      <w:bookmarkEnd w:id="19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0" w:name="references"/>
      <w:bookmarkStart w:id="201" w:name="_Toc168321806"/>
      <w:bookmarkEnd w:id="200"/>
      <w:r w:rsidRPr="004D3578">
        <w:t>2</w:t>
      </w:r>
      <w:r w:rsidRPr="004D3578">
        <w:tab/>
        <w:t>References</w:t>
      </w:r>
      <w:bookmarkEnd w:id="20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6A7586" w14:textId="77777777" w:rsidR="00080673" w:rsidRDefault="00EC4A25" w:rsidP="00080673">
      <w:pPr>
        <w:keepLines/>
        <w:ind w:left="1702" w:hanging="1418"/>
      </w:pPr>
      <w:r w:rsidRPr="004D3578">
        <w:t>[1]</w:t>
      </w:r>
      <w:r w:rsidRPr="004D3578">
        <w:tab/>
        <w:t>3GPP TR 21.905: "Vocabulary for 3GPP Specifications".</w:t>
      </w:r>
    </w:p>
    <w:p w14:paraId="4A431CD8" w14:textId="3F8DB520" w:rsidR="00080673" w:rsidRPr="002B6147" w:rsidRDefault="00080673" w:rsidP="00080673">
      <w:pPr>
        <w:keepLines/>
        <w:ind w:left="1702" w:hanging="1418"/>
      </w:pPr>
      <w:r w:rsidRPr="002B6147">
        <w:t>[2]</w:t>
      </w:r>
      <w:r w:rsidRPr="002B6147">
        <w:tab/>
        <w:t>3GPP TS 28.532: "Management and orchestration; Management services".</w:t>
      </w:r>
    </w:p>
    <w:p w14:paraId="6DDBEC68" w14:textId="0BB65C5E" w:rsidR="00EC4A25" w:rsidRPr="004D3578" w:rsidRDefault="00EC4A25" w:rsidP="00EC4A25">
      <w:pPr>
        <w:pStyle w:val="EX"/>
      </w:pPr>
    </w:p>
    <w:p w14:paraId="24ACB616" w14:textId="77777777" w:rsidR="00080512" w:rsidRPr="004D3578" w:rsidRDefault="00080512">
      <w:pPr>
        <w:pStyle w:val="Heading1"/>
      </w:pPr>
      <w:bookmarkStart w:id="202" w:name="definitions"/>
      <w:bookmarkStart w:id="203" w:name="_Toc168321807"/>
      <w:bookmarkEnd w:id="202"/>
      <w:r w:rsidRPr="004D3578">
        <w:t>3</w:t>
      </w:r>
      <w:r w:rsidRPr="004D3578">
        <w:tab/>
        <w:t>Definitions</w:t>
      </w:r>
      <w:r w:rsidR="00602AEA">
        <w:t xml:space="preserve"> of terms, symbols and abbreviations</w:t>
      </w:r>
      <w:bookmarkEnd w:id="203"/>
    </w:p>
    <w:p w14:paraId="6CBABCF9" w14:textId="77777777" w:rsidR="00080512" w:rsidRPr="004D3578" w:rsidRDefault="00080512">
      <w:pPr>
        <w:pStyle w:val="Heading2"/>
      </w:pPr>
      <w:bookmarkStart w:id="204" w:name="_Toc168321808"/>
      <w:r w:rsidRPr="004D3578">
        <w:t>3.1</w:t>
      </w:r>
      <w:r w:rsidRPr="004D3578">
        <w:tab/>
      </w:r>
      <w:r w:rsidR="002B6339">
        <w:t>Terms</w:t>
      </w:r>
      <w:bookmarkEnd w:id="20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05" w:name="_Toc168321809"/>
      <w:r w:rsidRPr="004D3578">
        <w:t>3.2</w:t>
      </w:r>
      <w:r w:rsidRPr="004D3578">
        <w:tab/>
        <w:t>Symbols</w:t>
      </w:r>
      <w:bookmarkEnd w:id="205"/>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06" w:name="_Toc168321810"/>
      <w:r w:rsidRPr="004D3578">
        <w:t>3.3</w:t>
      </w:r>
      <w:r w:rsidRPr="004D3578">
        <w:tab/>
        <w:t>Abbreviations</w:t>
      </w:r>
      <w:bookmarkEnd w:id="20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Default="00080512">
      <w:pPr>
        <w:pStyle w:val="EW"/>
      </w:pPr>
    </w:p>
    <w:p w14:paraId="746B983B" w14:textId="77777777" w:rsidR="006C6F0E" w:rsidRDefault="006C6F0E" w:rsidP="006C6F0E">
      <w:pPr>
        <w:pStyle w:val="Heading1"/>
      </w:pPr>
      <w:bookmarkStart w:id="207" w:name="_Toc157755313"/>
      <w:bookmarkStart w:id="208" w:name="_Hlk164673916"/>
      <w:bookmarkStart w:id="209" w:name="_Hlk164679046"/>
      <w:bookmarkStart w:id="210" w:name="_Hlk164677847"/>
      <w:bookmarkStart w:id="211" w:name="_Hlk164680459"/>
      <w:bookmarkStart w:id="212" w:name="_Toc168321811"/>
      <w:r>
        <w:t>4</w:t>
      </w:r>
      <w:r w:rsidRPr="00160BE5">
        <w:tab/>
      </w:r>
      <w:r>
        <w:t>Concepts and background</w:t>
      </w:r>
      <w:bookmarkEnd w:id="207"/>
      <w:bookmarkEnd w:id="212"/>
    </w:p>
    <w:bookmarkEnd w:id="208"/>
    <w:p w14:paraId="5EBC10D5" w14:textId="77777777" w:rsidR="006C6F0E" w:rsidRPr="00425549" w:rsidRDefault="006C6F0E" w:rsidP="006C6F0E">
      <w:pPr>
        <w:pStyle w:val="EditorsNote"/>
        <w:rPr>
          <w:lang w:eastAsia="ko-KR"/>
        </w:rPr>
      </w:pPr>
      <w:r>
        <w:rPr>
          <w:lang w:eastAsia="ko-KR"/>
        </w:rPr>
        <w:t>Editor’s note: This clause provides a description of concepts and background.</w:t>
      </w:r>
    </w:p>
    <w:p w14:paraId="6FDEAFE4" w14:textId="77777777" w:rsidR="006C6F0E" w:rsidRDefault="006C6F0E" w:rsidP="006C6F0E">
      <w:pPr>
        <w:pStyle w:val="Heading1"/>
      </w:pPr>
      <w:bookmarkStart w:id="213" w:name="_Toc157755314"/>
      <w:bookmarkStart w:id="214" w:name="_Toc168321812"/>
      <w:r>
        <w:lastRenderedPageBreak/>
        <w:t>5</w:t>
      </w:r>
      <w:r w:rsidRPr="00160BE5">
        <w:tab/>
      </w:r>
      <w:r>
        <w:t>Use cases</w:t>
      </w:r>
      <w:bookmarkEnd w:id="213"/>
      <w:bookmarkEnd w:id="214"/>
    </w:p>
    <w:p w14:paraId="625728DD" w14:textId="40A88C87" w:rsidR="0084675A" w:rsidRDefault="0084675A" w:rsidP="0084675A">
      <w:pPr>
        <w:pStyle w:val="Heading2"/>
        <w:rPr>
          <w:lang w:val="en-US"/>
        </w:rPr>
      </w:pPr>
      <w:bookmarkStart w:id="215" w:name="_Toc168321813"/>
      <w:r>
        <w:rPr>
          <w:lang w:val="en-US"/>
        </w:rPr>
        <w:t>5.</w:t>
      </w:r>
      <w:r w:rsidR="00B5701F">
        <w:rPr>
          <w:lang w:val="en-US"/>
        </w:rPr>
        <w:t>1</w:t>
      </w:r>
      <w:r>
        <w:rPr>
          <w:lang w:val="en-US"/>
        </w:rPr>
        <w:tab/>
        <w:t>Use case #1: Managing planned configurations</w:t>
      </w:r>
      <w:bookmarkEnd w:id="215"/>
    </w:p>
    <w:p w14:paraId="44C77FE6" w14:textId="2AA5F24E" w:rsidR="0084675A" w:rsidRDefault="0084675A" w:rsidP="0084675A">
      <w:pPr>
        <w:pStyle w:val="Heading3"/>
        <w:rPr>
          <w:lang w:val="en-US"/>
        </w:rPr>
      </w:pPr>
      <w:bookmarkStart w:id="216" w:name="_Toc168321814"/>
      <w:r>
        <w:rPr>
          <w:lang w:val="en-US"/>
        </w:rPr>
        <w:t>5.</w:t>
      </w:r>
      <w:r w:rsidR="00B5701F">
        <w:rPr>
          <w:lang w:val="en-US"/>
        </w:rPr>
        <w:t>1</w:t>
      </w:r>
      <w:r>
        <w:rPr>
          <w:lang w:val="en-US"/>
        </w:rPr>
        <w:t>.1</w:t>
      </w:r>
      <w:r>
        <w:rPr>
          <w:lang w:val="en-US"/>
        </w:rPr>
        <w:tab/>
        <w:t>Description</w:t>
      </w:r>
      <w:bookmarkEnd w:id="216"/>
    </w:p>
    <w:p w14:paraId="34827DB0" w14:textId="77777777" w:rsidR="0084675A" w:rsidRDefault="0084675A" w:rsidP="0084675A">
      <w:pPr>
        <w:rPr>
          <w:lang w:val="en-US"/>
        </w:rPr>
      </w:pPr>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0D1C8855" w14:textId="77777777" w:rsidR="0084675A" w:rsidRDefault="0084675A" w:rsidP="0084675A">
      <w:pPr>
        <w:rPr>
          <w:lang w:val="en-US"/>
        </w:rPr>
      </w:pPr>
      <w:r>
        <w:rPr>
          <w:lang w:val="en-US"/>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1AA6CB9F" w14:textId="77777777" w:rsidR="0084675A" w:rsidRDefault="0084675A" w:rsidP="0084675A">
      <w:pPr>
        <w:rPr>
          <w:lang w:val="en-US"/>
        </w:rPr>
      </w:pPr>
      <w:r>
        <w:rPr>
          <w:lang w:val="en-US"/>
        </w:rPr>
        <w:t xml:space="preserve">Planned configurations do not contain any state data, only configuration data. </w:t>
      </w:r>
    </w:p>
    <w:p w14:paraId="6DBE467F" w14:textId="77777777" w:rsidR="00D5795B" w:rsidRPr="00D5795B" w:rsidRDefault="00D5795B" w:rsidP="00D5795B">
      <w:pPr>
        <w:rPr>
          <w:ins w:id="217" w:author="Author" w:date="2024-05-29T05:25:00Z"/>
          <w:rFonts w:eastAsia="SimSun"/>
          <w:lang w:val="en-US"/>
        </w:rPr>
      </w:pPr>
      <w:bookmarkStart w:id="218" w:name="_Hlk168316513"/>
      <w:ins w:id="219" w:author="Author" w:date="2024-05-29T05:22:00Z">
        <w:r w:rsidRPr="00D5795B">
          <w:rPr>
            <w:rFonts w:eastAsia="SimSun"/>
            <w:lang w:val="en-US"/>
          </w:rPr>
          <w:t>Planned configurations</w:t>
        </w:r>
      </w:ins>
      <w:ins w:id="220" w:author="Author" w:date="2024-05-29T05:23:00Z">
        <w:r w:rsidRPr="00D5795B">
          <w:rPr>
            <w:rFonts w:eastAsia="SimSun"/>
            <w:lang w:val="en-US"/>
          </w:rPr>
          <w:t xml:space="preserve"> have meta</w:t>
        </w:r>
      </w:ins>
      <w:ins w:id="221" w:author="Author" w:date="2024-05-29T05:27:00Z">
        <w:r w:rsidRPr="00D5795B">
          <w:rPr>
            <w:rFonts w:eastAsia="SimSun"/>
            <w:lang w:val="en-US"/>
          </w:rPr>
          <w:t xml:space="preserve"> </w:t>
        </w:r>
      </w:ins>
      <w:ins w:id="222" w:author="Author" w:date="2024-05-29T05:23:00Z">
        <w:r w:rsidRPr="00D5795B">
          <w:rPr>
            <w:rFonts w:eastAsia="SimSun"/>
            <w:lang w:val="en-US"/>
          </w:rPr>
          <w:t xml:space="preserve">data such as a name, a description, </w:t>
        </w:r>
      </w:ins>
      <w:ins w:id="223" w:author="Author" w:date="2024-05-29T05:24:00Z">
        <w:r w:rsidRPr="00D5795B">
          <w:rPr>
            <w:rFonts w:eastAsia="SimSun"/>
            <w:lang w:val="en-US"/>
          </w:rPr>
          <w:t>or the date and time of the last modification.</w:t>
        </w:r>
      </w:ins>
    </w:p>
    <w:p w14:paraId="0A7C2539" w14:textId="0BA80731" w:rsidR="00D5795B" w:rsidRPr="00D5795B" w:rsidRDefault="00D5795B" w:rsidP="0084675A">
      <w:pPr>
        <w:rPr>
          <w:rFonts w:eastAsia="SimSun"/>
          <w:i/>
          <w:iCs/>
          <w:lang w:val="en-US"/>
        </w:rPr>
      </w:pPr>
      <w:ins w:id="224" w:author="Author" w:date="2024-05-29T05:25:00Z">
        <w:r w:rsidRPr="00D5795B">
          <w:rPr>
            <w:rFonts w:eastAsia="SimSun"/>
            <w:i/>
            <w:iCs/>
            <w:lang w:val="en-US"/>
          </w:rPr>
          <w:t>Editor's note: Additional meta data like activation mode</w:t>
        </w:r>
      </w:ins>
      <w:ins w:id="225" w:author="Author" w:date="2024-05-29T06:00:00Z">
        <w:r w:rsidRPr="00D5795B">
          <w:rPr>
            <w:rFonts w:eastAsia="SimSun"/>
            <w:i/>
            <w:iCs/>
            <w:lang w:val="en-US"/>
          </w:rPr>
          <w:t xml:space="preserve"> or states (such as NOT_VALIDATED, VALIDATING, VAL</w:t>
        </w:r>
      </w:ins>
      <w:ins w:id="226" w:author="Author" w:date="2024-05-29T06:01:00Z">
        <w:r w:rsidRPr="00D5795B">
          <w:rPr>
            <w:rFonts w:eastAsia="SimSun"/>
            <w:i/>
            <w:iCs/>
            <w:lang w:val="en-US"/>
          </w:rPr>
          <w:t>IDATED, ACTIVATING, ACTIVATED</w:t>
        </w:r>
      </w:ins>
      <w:ins w:id="227" w:author="Author" w:date="2024-05-29T06:00:00Z">
        <w:r w:rsidRPr="00D5795B">
          <w:rPr>
            <w:rFonts w:eastAsia="SimSun"/>
            <w:i/>
            <w:iCs/>
            <w:lang w:val="en-US"/>
          </w:rPr>
          <w:t>)</w:t>
        </w:r>
      </w:ins>
      <w:ins w:id="228" w:author="Author" w:date="2024-05-29T05:25:00Z">
        <w:r w:rsidRPr="00D5795B">
          <w:rPr>
            <w:rFonts w:eastAsia="SimSun"/>
            <w:i/>
            <w:iCs/>
            <w:lang w:val="en-US"/>
          </w:rPr>
          <w:t xml:space="preserve"> is ffs.</w:t>
        </w:r>
      </w:ins>
      <w:bookmarkEnd w:id="218"/>
    </w:p>
    <w:p w14:paraId="0BDE42B8" w14:textId="6551E4B5" w:rsidR="0084675A" w:rsidRPr="00281D8D" w:rsidRDefault="0084675A" w:rsidP="0084675A">
      <w:pPr>
        <w:pStyle w:val="Heading3"/>
        <w:rPr>
          <w:lang w:val="en-US"/>
        </w:rPr>
      </w:pPr>
      <w:bookmarkStart w:id="229" w:name="_Toc168321815"/>
      <w:r>
        <w:rPr>
          <w:lang w:val="en-US"/>
        </w:rPr>
        <w:t>5.</w:t>
      </w:r>
      <w:r w:rsidR="00B5701F">
        <w:rPr>
          <w:lang w:val="en-US"/>
        </w:rPr>
        <w:t>1</w:t>
      </w:r>
      <w:r>
        <w:rPr>
          <w:lang w:val="en-US"/>
        </w:rPr>
        <w:t>.2</w:t>
      </w:r>
      <w:r>
        <w:rPr>
          <w:lang w:val="en-US"/>
        </w:rPr>
        <w:tab/>
      </w:r>
      <w:r w:rsidRPr="00281D8D">
        <w:rPr>
          <w:lang w:val="en-US"/>
        </w:rPr>
        <w:t>Potential requirements</w:t>
      </w:r>
      <w:bookmarkEnd w:id="229"/>
    </w:p>
    <w:p w14:paraId="68B249E8" w14:textId="77777777" w:rsidR="0084675A" w:rsidRDefault="0084675A" w:rsidP="0084675A">
      <w:pPr>
        <w:rPr>
          <w:lang w:val="en-US"/>
        </w:rPr>
      </w:pPr>
      <w:r>
        <w:rPr>
          <w:lang w:val="en-US"/>
        </w:rPr>
        <w:t>Req-1: The 3GPP management system should support creating, reading, updating, and deleting planned configurations for managed systems.</w:t>
      </w:r>
    </w:p>
    <w:p w14:paraId="1BFED483" w14:textId="753D2F85" w:rsidR="00D5795B" w:rsidRDefault="00D5795B" w:rsidP="00D5795B">
      <w:pPr>
        <w:rPr>
          <w:ins w:id="230" w:author="balazs4" w:date="2024-06-03T14:16:00Z"/>
          <w:lang w:val="en-US"/>
        </w:rPr>
      </w:pPr>
      <w:ins w:id="231" w:author="balazs4" w:date="2024-06-03T14:16:00Z">
        <w:r>
          <w:rPr>
            <w:lang w:val="en-US"/>
          </w:rPr>
          <w:t>Re</w:t>
        </w:r>
      </w:ins>
      <w:ins w:id="232" w:author="balazs4" w:date="2024-06-03T15:04:00Z">
        <w:r w:rsidR="004070B4">
          <w:rPr>
            <w:lang w:val="en-US"/>
          </w:rPr>
          <w:t>q</w:t>
        </w:r>
      </w:ins>
      <w:ins w:id="233" w:author="balazs4" w:date="2024-06-03T14:16:00Z">
        <w:r>
          <w:rPr>
            <w:lang w:val="en-US"/>
          </w:rPr>
          <w:t xml:space="preserve">-2: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ins>
    </w:p>
    <w:p w14:paraId="1ACA4AE9" w14:textId="7ACB615F" w:rsidR="0084675A" w:rsidDel="00D5795B" w:rsidRDefault="0084675A" w:rsidP="0084675A">
      <w:pPr>
        <w:rPr>
          <w:del w:id="234" w:author="balazs4" w:date="2024-06-03T14:15:00Z"/>
          <w:lang w:val="en-US"/>
        </w:rPr>
      </w:pPr>
      <w:del w:id="235" w:author="balazs4" w:date="2024-06-03T14:15:00Z">
        <w:r w:rsidDel="00D5795B">
          <w:rPr>
            <w:lang w:val="en-US"/>
          </w:rPr>
          <w:delText>Req-2: The 3GPP management system should support creating, reading, updating, and deleting multiple alternative planned configurations for managed systems.</w:delText>
        </w:r>
      </w:del>
    </w:p>
    <w:p w14:paraId="5DA88943" w14:textId="38EC9E70" w:rsidR="0084675A" w:rsidRDefault="0084675A" w:rsidP="0084675A">
      <w:pPr>
        <w:pStyle w:val="Heading3"/>
        <w:rPr>
          <w:lang w:val="en-US"/>
        </w:rPr>
      </w:pPr>
      <w:bookmarkStart w:id="236" w:name="_Toc168321816"/>
      <w:r>
        <w:rPr>
          <w:lang w:val="en-US"/>
        </w:rPr>
        <w:t>5.</w:t>
      </w:r>
      <w:r w:rsidR="00B5701F">
        <w:rPr>
          <w:lang w:val="en-US"/>
        </w:rPr>
        <w:t>1</w:t>
      </w:r>
      <w:r>
        <w:rPr>
          <w:lang w:val="en-US"/>
        </w:rPr>
        <w:t>.3</w:t>
      </w:r>
      <w:r>
        <w:rPr>
          <w:lang w:val="en-US"/>
        </w:rPr>
        <w:tab/>
      </w:r>
      <w:r w:rsidRPr="00281D8D">
        <w:rPr>
          <w:lang w:val="en-US"/>
        </w:rPr>
        <w:t>Potential solutions</w:t>
      </w:r>
      <w:bookmarkEnd w:id="236"/>
    </w:p>
    <w:p w14:paraId="25A6A728" w14:textId="0382AD48" w:rsidR="0084675A" w:rsidRPr="001174CC" w:rsidRDefault="0084675A" w:rsidP="0084675A">
      <w:pPr>
        <w:pStyle w:val="Heading4"/>
        <w:rPr>
          <w:lang w:val="en-US"/>
        </w:rPr>
      </w:pPr>
      <w:bookmarkStart w:id="237" w:name="_Toc168321817"/>
      <w:r>
        <w:rPr>
          <w:lang w:val="en-US"/>
        </w:rPr>
        <w:t>5.</w:t>
      </w:r>
      <w:r w:rsidR="00B5701F">
        <w:rPr>
          <w:lang w:val="en-US"/>
        </w:rPr>
        <w:t>1</w:t>
      </w:r>
      <w:r>
        <w:rPr>
          <w:lang w:val="en-US"/>
        </w:rPr>
        <w:t>.3.1</w:t>
      </w:r>
      <w:r>
        <w:rPr>
          <w:lang w:val="en-US"/>
        </w:rPr>
        <w:tab/>
        <w:t xml:space="preserve">Potential solution #1: </w:t>
      </w:r>
      <w:ins w:id="238" w:author="balazs4" w:date="2024-06-03T14:16:00Z">
        <w:r w:rsidR="00D5795B">
          <w:rPr>
            <w:lang w:val="en-US"/>
          </w:rPr>
          <w:t>Data node tree</w:t>
        </w:r>
      </w:ins>
      <w:del w:id="239" w:author="balazs4" w:date="2024-06-03T14:16:00Z">
        <w:r w:rsidDel="00D5795B">
          <w:rPr>
            <w:lang w:val="en-US"/>
          </w:rPr>
          <w:delText>NRM and CRUD operations</w:delText>
        </w:r>
      </w:del>
      <w:bookmarkEnd w:id="237"/>
    </w:p>
    <w:p w14:paraId="05677EE1" w14:textId="77777777" w:rsidR="0084675A" w:rsidRDefault="0084675A" w:rsidP="0084675A">
      <w:pPr>
        <w:rPr>
          <w:lang w:val="en-US"/>
        </w:rPr>
      </w:pPr>
      <w:r>
        <w:rPr>
          <w:lang w:val="en-US"/>
        </w:rPr>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557961F8" w14:textId="77777777" w:rsidR="00D5795B" w:rsidRPr="00D5795B" w:rsidRDefault="00D5795B" w:rsidP="00D5795B">
      <w:pPr>
        <w:rPr>
          <w:rFonts w:eastAsia="SimSun"/>
          <w:lang w:val="en-US"/>
        </w:rPr>
      </w:pPr>
      <w:r w:rsidRPr="00D5795B">
        <w:rPr>
          <w:rFonts w:eastAsia="SimSun"/>
          <w:lang w:val="en-US"/>
        </w:rPr>
        <w:t xml:space="preserve">A planned configuration may include only the configuration for the part of the managed system that shall be reconfigured. </w:t>
      </w:r>
      <w:ins w:id="240" w:author="Author" w:date="2024-04-22T07:58:00Z">
        <w:r w:rsidRPr="00D5795B">
          <w:rPr>
            <w:rFonts w:eastAsia="SimSun"/>
            <w:lang w:val="en-US"/>
          </w:rPr>
          <w:t>For example, when a cell is to be reconfigured, the planned configuration may contain the configuration of the complete BTS suppor</w:t>
        </w:r>
      </w:ins>
      <w:ins w:id="241" w:author="Author" w:date="2024-04-22T07:59:00Z">
        <w:r w:rsidRPr="00D5795B">
          <w:rPr>
            <w:rFonts w:eastAsia="SimSun"/>
            <w:lang w:val="en-US"/>
          </w:rPr>
          <w:t xml:space="preserve">ting the cell </w:t>
        </w:r>
      </w:ins>
      <w:ins w:id="242" w:author="Author" w:date="2024-04-22T07:58:00Z">
        <w:r w:rsidRPr="00D5795B">
          <w:rPr>
            <w:rFonts w:eastAsia="SimSun"/>
            <w:lang w:val="en-US"/>
          </w:rPr>
          <w:t xml:space="preserve">or only the configuration of </w:t>
        </w:r>
      </w:ins>
      <w:ins w:id="243" w:author="Author" w:date="2024-04-22T07:59:00Z">
        <w:r w:rsidRPr="00D5795B">
          <w:rPr>
            <w:rFonts w:eastAsia="SimSun"/>
            <w:lang w:val="en-US"/>
          </w:rPr>
          <w:t>the</w:t>
        </w:r>
      </w:ins>
      <w:ins w:id="244" w:author="Author" w:date="2024-04-22T07:58:00Z">
        <w:r w:rsidRPr="00D5795B">
          <w:rPr>
            <w:rFonts w:eastAsia="SimSun"/>
            <w:lang w:val="en-US"/>
          </w:rPr>
          <w:t xml:space="preserve"> cell</w:t>
        </w:r>
      </w:ins>
      <w:ins w:id="245" w:author="Author" w:date="2024-04-22T07:59:00Z">
        <w:r w:rsidRPr="00D5795B">
          <w:rPr>
            <w:rFonts w:eastAsia="SimSun"/>
            <w:lang w:val="en-US"/>
          </w:rPr>
          <w:t xml:space="preserve"> itself (with required containment nodes).</w:t>
        </w:r>
      </w:ins>
      <w:del w:id="246" w:author="Author" w:date="2024-04-22T07:59:00Z">
        <w:r w:rsidRPr="00D5795B" w:rsidDel="004C4528">
          <w:rPr>
            <w:rFonts w:eastAsia="SimSun"/>
            <w:lang w:val="en-US"/>
          </w:rPr>
          <w:delText>For example, a planned configuration may contain the configuration of a complete BTS or only the configuration of a cell supported by a BTS.</w:delText>
        </w:r>
      </w:del>
    </w:p>
    <w:p w14:paraId="2CB05397" w14:textId="77777777" w:rsidR="00D5795B" w:rsidRPr="00D5795B" w:rsidRDefault="00D5795B" w:rsidP="00D5795B">
      <w:pPr>
        <w:rPr>
          <w:rFonts w:eastAsia="SimSun"/>
          <w:lang w:val="en-US"/>
        </w:rPr>
      </w:pPr>
      <w:r w:rsidRPr="00D5795B">
        <w:rPr>
          <w:rFonts w:eastAsia="SimSun"/>
          <w:lang w:val="en-US"/>
        </w:rPr>
        <w:t xml:space="preserve">A planned configuration is represented by a data node tree. The data node tree is compliant to the NRM schema that </w:t>
      </w:r>
      <w:del w:id="247" w:author="Author" w:date="2024-04-22T07:21:00Z">
        <w:r w:rsidRPr="00D5795B" w:rsidDel="0079300A">
          <w:rPr>
            <w:rFonts w:eastAsia="SimSun"/>
            <w:lang w:val="en-US"/>
          </w:rPr>
          <w:delText>describes also</w:delText>
        </w:r>
      </w:del>
      <w:ins w:id="248" w:author="Author" w:date="2024-04-22T07:21:00Z">
        <w:r w:rsidRPr="00D5795B">
          <w:rPr>
            <w:rFonts w:eastAsia="SimSun"/>
            <w:lang w:val="en-US"/>
          </w:rPr>
          <w:t>also describes</w:t>
        </w:r>
      </w:ins>
      <w:r w:rsidRPr="00D5795B">
        <w:rPr>
          <w:rFonts w:eastAsia="SimSun"/>
          <w:lang w:val="en-US"/>
        </w:rPr>
        <w:t xml:space="preserve"> the data node tree of the corresponding current configuration. The values </w:t>
      </w:r>
      <w:ins w:id="249" w:author="Author" w:date="2024-04-22T07:22:00Z">
        <w:r w:rsidRPr="00D5795B">
          <w:rPr>
            <w:rFonts w:eastAsia="SimSun"/>
            <w:lang w:val="en-US"/>
          </w:rPr>
          <w:t xml:space="preserve">of the configuration data nodes </w:t>
        </w:r>
      </w:ins>
      <w:r w:rsidRPr="00D5795B">
        <w:rPr>
          <w:rFonts w:eastAsia="SimSun"/>
          <w:lang w:val="en-US"/>
        </w:rPr>
        <w:t>in the data node tree are those values with which the managed system shall be reconfigured.</w:t>
      </w:r>
    </w:p>
    <w:p w14:paraId="453F385D" w14:textId="77777777" w:rsidR="0084675A" w:rsidRDefault="0084675A" w:rsidP="0084675A">
      <w:pPr>
        <w:rPr>
          <w:lang w:val="en-US"/>
        </w:rPr>
      </w:pPr>
      <w:r>
        <w:rPr>
          <w:lang w:val="en-US"/>
        </w:rPr>
        <w:t>Note that NRM schemas currently specified in 3GPP SA5 are OpenAPI definitions and YANG definitions.</w:t>
      </w:r>
    </w:p>
    <w:p w14:paraId="25622DFD" w14:textId="77777777" w:rsidR="0084675A" w:rsidRDefault="0084675A" w:rsidP="0084675A">
      <w:pPr>
        <w:rPr>
          <w:lang w:val="en-US"/>
        </w:rPr>
      </w:pPr>
      <w:r>
        <w:rPr>
          <w:lang w:val="en-US"/>
        </w:rPr>
        <w:t>The normal CRUD operations specified in TS 28.532 [2] are used for manipulating the data node trees of planned configurations.</w:t>
      </w:r>
    </w:p>
    <w:p w14:paraId="428B1375" w14:textId="77777777" w:rsidR="0084675A" w:rsidRDefault="0084675A" w:rsidP="0084675A">
      <w:pPr>
        <w:rPr>
          <w:lang w:val="en-US"/>
        </w:rPr>
      </w:pPr>
      <w:r>
        <w:rPr>
          <w:lang w:val="en-US"/>
        </w:rPr>
        <w:t>Multiple alternative data node trees with planned configurations may be instantiated.</w:t>
      </w:r>
    </w:p>
    <w:p w14:paraId="0A647B81" w14:textId="77777777" w:rsidR="00D5795B" w:rsidRPr="00D5795B" w:rsidRDefault="00D5795B" w:rsidP="00D5795B">
      <w:pPr>
        <w:rPr>
          <w:ins w:id="250" w:author="Author" w:date="2024-04-22T07:23:00Z"/>
          <w:rFonts w:eastAsia="SimSun"/>
          <w:lang w:val="en-US"/>
        </w:rPr>
      </w:pPr>
      <w:bookmarkStart w:id="251" w:name="_Toc157755315"/>
      <w:ins w:id="252" w:author="Author" w:date="2024-05-17T16:42:00Z">
        <w:r w:rsidRPr="00D5795B">
          <w:rPr>
            <w:rFonts w:eastAsia="SimSun"/>
            <w:lang w:val="en-US"/>
          </w:rPr>
          <w:t xml:space="preserve">The </w:t>
        </w:r>
      </w:ins>
      <w:ins w:id="253" w:author="Author" w:date="2024-05-15T13:36:00Z">
        <w:r w:rsidRPr="00D5795B">
          <w:rPr>
            <w:rFonts w:eastAsia="SimSun"/>
            <w:lang w:val="en-US"/>
          </w:rPr>
          <w:t>planned configuration is merged into the current configuration</w:t>
        </w:r>
      </w:ins>
      <w:ins w:id="254" w:author="Author" w:date="2024-05-17T16:42:00Z">
        <w:r w:rsidRPr="00D5795B">
          <w:rPr>
            <w:rFonts w:eastAsia="SimSun"/>
            <w:lang w:val="en-US"/>
          </w:rPr>
          <w:t>.</w:t>
        </w:r>
      </w:ins>
    </w:p>
    <w:p w14:paraId="4BE2B1F2" w14:textId="77777777" w:rsidR="00D5795B" w:rsidRPr="00D5795B" w:rsidRDefault="00D5795B" w:rsidP="00D5795B">
      <w:pPr>
        <w:rPr>
          <w:ins w:id="255" w:author="Author" w:date="2024-05-29T04:04:00Z"/>
          <w:rFonts w:eastAsia="SimSun"/>
          <w:lang w:val="en-US"/>
        </w:rPr>
      </w:pPr>
      <w:ins w:id="256" w:author="Author" w:date="2024-04-22T07:23:00Z">
        <w:r w:rsidRPr="00D5795B">
          <w:rPr>
            <w:rFonts w:eastAsia="SimSun"/>
            <w:lang w:val="en-US"/>
          </w:rPr>
          <w:lastRenderedPageBreak/>
          <w:t>The planned configuration</w:t>
        </w:r>
      </w:ins>
      <w:ins w:id="257" w:author="Author" w:date="2024-04-23T07:11:00Z">
        <w:r w:rsidRPr="00D5795B">
          <w:rPr>
            <w:rFonts w:eastAsia="SimSun"/>
            <w:lang w:val="en-US"/>
          </w:rPr>
          <w:t>s</w:t>
        </w:r>
      </w:ins>
      <w:ins w:id="258" w:author="Author" w:date="2024-04-22T07:23:00Z">
        <w:r w:rsidRPr="00D5795B">
          <w:rPr>
            <w:rFonts w:eastAsia="SimSun"/>
            <w:lang w:val="en-US"/>
          </w:rPr>
          <w:t xml:space="preserve"> and </w:t>
        </w:r>
      </w:ins>
      <w:ins w:id="259" w:author="Author" w:date="2024-04-23T07:11:00Z">
        <w:r w:rsidRPr="00D5795B">
          <w:rPr>
            <w:rFonts w:eastAsia="SimSun"/>
            <w:lang w:val="en-US"/>
          </w:rPr>
          <w:t xml:space="preserve">the </w:t>
        </w:r>
      </w:ins>
      <w:ins w:id="260" w:author="Author" w:date="2024-04-22T07:23:00Z">
        <w:r w:rsidRPr="00D5795B">
          <w:rPr>
            <w:rFonts w:eastAsia="SimSun"/>
            <w:lang w:val="en-US"/>
          </w:rPr>
          <w:t xml:space="preserve">current configuration </w:t>
        </w:r>
      </w:ins>
      <w:ins w:id="261" w:author="Author" w:date="2024-04-22T07:29:00Z">
        <w:r w:rsidRPr="00D5795B">
          <w:rPr>
            <w:rFonts w:eastAsia="SimSun"/>
            <w:lang w:val="en-US"/>
          </w:rPr>
          <w:t>need to be distinguished.</w:t>
        </w:r>
      </w:ins>
      <w:ins w:id="262" w:author="Author" w:date="2024-04-22T07:34:00Z">
        <w:r w:rsidRPr="00D5795B">
          <w:rPr>
            <w:rFonts w:eastAsia="SimSun"/>
            <w:lang w:val="en-US"/>
          </w:rPr>
          <w:t xml:space="preserve"> The solution for this depends on the protocol.</w:t>
        </w:r>
      </w:ins>
    </w:p>
    <w:p w14:paraId="52D15F97" w14:textId="77777777" w:rsidR="00D5795B" w:rsidRPr="00D5795B" w:rsidRDefault="00D5795B" w:rsidP="00D5795B">
      <w:pPr>
        <w:rPr>
          <w:ins w:id="263" w:author="Author" w:date="2024-04-22T07:34:00Z"/>
          <w:rFonts w:eastAsia="SimSun"/>
          <w:b/>
          <w:bCs/>
          <w:lang w:val="en-US"/>
        </w:rPr>
      </w:pPr>
      <w:ins w:id="264" w:author="Author" w:date="2024-04-22T07:30:00Z">
        <w:r w:rsidRPr="00D5795B">
          <w:rPr>
            <w:rFonts w:eastAsia="SimSun"/>
            <w:b/>
            <w:bCs/>
            <w:lang w:val="en-US"/>
          </w:rPr>
          <w:t>HTTP/JSON</w:t>
        </w:r>
      </w:ins>
    </w:p>
    <w:p w14:paraId="454CF30E" w14:textId="77777777" w:rsidR="00D5795B" w:rsidRPr="00D5795B" w:rsidRDefault="00D5795B" w:rsidP="00D5795B">
      <w:pPr>
        <w:rPr>
          <w:ins w:id="265" w:author="Author" w:date="2024-04-23T08:02:00Z"/>
          <w:rFonts w:eastAsia="SimSun"/>
        </w:rPr>
      </w:pPr>
      <w:ins w:id="266" w:author="Author" w:date="2024-04-22T07:43:00Z">
        <w:r w:rsidRPr="00D5795B">
          <w:rPr>
            <w:rFonts w:eastAsia="SimSun"/>
          </w:rPr>
          <w:t>The path component "plan</w:t>
        </w:r>
      </w:ins>
      <w:ins w:id="267" w:author="Author" w:date="2024-05-29T05:12:00Z">
        <w:r w:rsidRPr="00D5795B">
          <w:rPr>
            <w:rFonts w:eastAsia="SimSun"/>
          </w:rPr>
          <w:t>s</w:t>
        </w:r>
      </w:ins>
      <w:ins w:id="268" w:author="Author" w:date="2024-04-22T07:43:00Z">
        <w:r w:rsidRPr="00D5795B">
          <w:rPr>
            <w:rFonts w:eastAsia="SimSun"/>
          </w:rPr>
          <w:t xml:space="preserve">" </w:t>
        </w:r>
      </w:ins>
      <w:ins w:id="269" w:author="Author" w:date="2024-05-29T02:30:00Z">
        <w:r w:rsidRPr="00D5795B">
          <w:rPr>
            <w:rFonts w:eastAsia="SimSun"/>
          </w:rPr>
          <w:t>is</w:t>
        </w:r>
      </w:ins>
      <w:ins w:id="270" w:author="Author" w:date="2024-04-22T07:43:00Z">
        <w:r w:rsidRPr="00D5795B">
          <w:rPr>
            <w:rFonts w:eastAsia="SimSun"/>
          </w:rPr>
          <w:t xml:space="preserve"> inserted between</w:t>
        </w:r>
      </w:ins>
      <w:ins w:id="271" w:author="Author" w:date="2024-04-22T07:35:00Z">
        <w:r w:rsidRPr="00D5795B">
          <w:rPr>
            <w:rFonts w:eastAsia="SimSun"/>
          </w:rPr>
          <w:t xml:space="preserve"> the path components "/{MnSName}/{MnSVersion}"</w:t>
        </w:r>
      </w:ins>
      <w:ins w:id="272" w:author="Author" w:date="2024-04-22T07:41:00Z">
        <w:r w:rsidRPr="00D5795B">
          <w:rPr>
            <w:rFonts w:eastAsia="SimSun"/>
          </w:rPr>
          <w:t xml:space="preserve"> </w:t>
        </w:r>
      </w:ins>
      <w:ins w:id="273" w:author="Author" w:date="2024-04-22T07:43:00Z">
        <w:r w:rsidRPr="00D5795B">
          <w:rPr>
            <w:rFonts w:eastAsia="SimSun"/>
          </w:rPr>
          <w:t xml:space="preserve">and the </w:t>
        </w:r>
      </w:ins>
      <w:ins w:id="274" w:author="Author" w:date="2024-04-22T07:41:00Z">
        <w:r w:rsidRPr="00D5795B">
          <w:rPr>
            <w:rFonts w:eastAsia="SimSun"/>
          </w:rPr>
          <w:t>URI-LDN</w:t>
        </w:r>
      </w:ins>
      <w:ins w:id="275" w:author="Author" w:date="2024-04-22T07:44:00Z">
        <w:r w:rsidRPr="00D5795B">
          <w:rPr>
            <w:rFonts w:eastAsia="SimSun"/>
          </w:rPr>
          <w:t>.</w:t>
        </w:r>
      </w:ins>
      <w:ins w:id="276" w:author="Author" w:date="2024-04-23T08:03:00Z">
        <w:r w:rsidRPr="00D5795B">
          <w:rPr>
            <w:rFonts w:eastAsia="SimSun"/>
          </w:rPr>
          <w:t xml:space="preserve"> The </w:t>
        </w:r>
      </w:ins>
      <w:ins w:id="277" w:author="Author" w:date="2024-04-23T08:04:00Z">
        <w:r w:rsidRPr="00D5795B">
          <w:rPr>
            <w:rFonts w:eastAsia="SimSun"/>
          </w:rPr>
          <w:t>"plan</w:t>
        </w:r>
      </w:ins>
      <w:ins w:id="278" w:author="Author" w:date="2024-05-29T05:13:00Z">
        <w:r w:rsidRPr="00D5795B">
          <w:rPr>
            <w:rFonts w:eastAsia="SimSun"/>
          </w:rPr>
          <w:t>s</w:t>
        </w:r>
      </w:ins>
      <w:ins w:id="279" w:author="Author" w:date="2024-04-23T08:04:00Z">
        <w:r w:rsidRPr="00D5795B">
          <w:rPr>
            <w:rFonts w:eastAsia="SimSun"/>
          </w:rPr>
          <w:t>" resource</w:t>
        </w:r>
      </w:ins>
      <w:ins w:id="280" w:author="Author" w:date="2024-04-23T08:03:00Z">
        <w:r w:rsidRPr="00D5795B">
          <w:rPr>
            <w:rFonts w:eastAsia="SimSun"/>
          </w:rPr>
          <w:t xml:space="preserve"> shall exist on MnS producers supporting planned configurations.</w:t>
        </w:r>
      </w:ins>
      <w:ins w:id="281" w:author="Author" w:date="2024-05-30T07:59:00Z">
        <w:r w:rsidRPr="00D5795B">
          <w:rPr>
            <w:rFonts w:eastAsia="SimSun"/>
          </w:rPr>
          <w:t xml:space="preserve"> The "plans" resource is a collection res</w:t>
        </w:r>
      </w:ins>
      <w:ins w:id="282" w:author="Author" w:date="2024-05-30T08:00:00Z">
        <w:r w:rsidRPr="00D5795B">
          <w:rPr>
            <w:rFonts w:eastAsia="SimSun"/>
          </w:rPr>
          <w:t>ource.</w:t>
        </w:r>
      </w:ins>
    </w:p>
    <w:p w14:paraId="341539B4" w14:textId="77777777" w:rsidR="00D5795B" w:rsidRPr="00D5795B" w:rsidRDefault="00D5795B" w:rsidP="00D5795B">
      <w:pPr>
        <w:rPr>
          <w:ins w:id="283" w:author="Author" w:date="2024-04-23T07:28:00Z"/>
          <w:rFonts w:eastAsia="SimSun"/>
        </w:rPr>
      </w:pPr>
      <w:ins w:id="284" w:author="Author" w:date="2024-04-23T07:11:00Z">
        <w:r w:rsidRPr="00D5795B">
          <w:rPr>
            <w:rFonts w:eastAsia="SimSun"/>
          </w:rPr>
          <w:t xml:space="preserve">An item of the collection resource </w:t>
        </w:r>
      </w:ins>
      <w:ins w:id="285" w:author="Author" w:date="2024-04-24T10:55:00Z">
        <w:r w:rsidRPr="00D5795B">
          <w:rPr>
            <w:rFonts w:eastAsia="SimSun"/>
          </w:rPr>
          <w:t>"plan</w:t>
        </w:r>
      </w:ins>
      <w:ins w:id="286" w:author="Author" w:date="2024-05-29T05:13:00Z">
        <w:r w:rsidRPr="00D5795B">
          <w:rPr>
            <w:rFonts w:eastAsia="SimSun"/>
          </w:rPr>
          <w:t>s</w:t>
        </w:r>
      </w:ins>
      <w:ins w:id="287" w:author="Author" w:date="2024-04-24T10:55:00Z">
        <w:r w:rsidRPr="00D5795B">
          <w:rPr>
            <w:rFonts w:eastAsia="SimSun"/>
          </w:rPr>
          <w:t>/&lt;</w:t>
        </w:r>
      </w:ins>
      <w:ins w:id="288" w:author="Author" w:date="2024-05-13T10:29:00Z">
        <w:r w:rsidRPr="00D5795B">
          <w:rPr>
            <w:rFonts w:eastAsia="SimSun"/>
          </w:rPr>
          <w:t>plan</w:t>
        </w:r>
      </w:ins>
      <w:ins w:id="289" w:author="Author" w:date="2024-04-24T10:55:00Z">
        <w:r w:rsidRPr="00D5795B">
          <w:rPr>
            <w:rFonts w:eastAsia="SimSun"/>
          </w:rPr>
          <w:t xml:space="preserve">Id&gt;" </w:t>
        </w:r>
      </w:ins>
      <w:ins w:id="290" w:author="Author" w:date="2024-04-23T07:11:00Z">
        <w:r w:rsidRPr="00D5795B">
          <w:rPr>
            <w:rFonts w:eastAsia="SimSun"/>
          </w:rPr>
          <w:t>is created by MnS consumers</w:t>
        </w:r>
      </w:ins>
      <w:ins w:id="291" w:author="Author" w:date="2024-04-23T07:12:00Z">
        <w:r w:rsidRPr="00D5795B">
          <w:rPr>
            <w:rFonts w:eastAsia="SimSun"/>
          </w:rPr>
          <w:t xml:space="preserve"> using HTTP PUT. </w:t>
        </w:r>
      </w:ins>
      <w:ins w:id="292" w:author="Author" w:date="2024-04-23T07:28:00Z">
        <w:r w:rsidRPr="00D5795B">
          <w:rPr>
            <w:rFonts w:eastAsia="SimSun"/>
          </w:rPr>
          <w:t xml:space="preserve">The </w:t>
        </w:r>
      </w:ins>
      <w:ins w:id="293" w:author="Author" w:date="2024-04-24T10:54:00Z">
        <w:r w:rsidRPr="00D5795B">
          <w:rPr>
            <w:rFonts w:eastAsia="SimSun"/>
          </w:rPr>
          <w:t xml:space="preserve">following </w:t>
        </w:r>
      </w:ins>
      <w:ins w:id="294" w:author="Author" w:date="2024-04-23T07:28:00Z">
        <w:r w:rsidRPr="00D5795B">
          <w:rPr>
            <w:rFonts w:eastAsia="SimSun"/>
          </w:rPr>
          <w:t xml:space="preserve">example demonstrates </w:t>
        </w:r>
      </w:ins>
      <w:ins w:id="295" w:author="Author" w:date="2024-04-23T07:29:00Z">
        <w:r w:rsidRPr="00D5795B">
          <w:rPr>
            <w:rFonts w:eastAsia="SimSun"/>
          </w:rPr>
          <w:t>the creation of a</w:t>
        </w:r>
      </w:ins>
      <w:ins w:id="296" w:author="Author" w:date="2024-05-29T05:37:00Z">
        <w:r w:rsidRPr="00D5795B">
          <w:rPr>
            <w:rFonts w:eastAsia="SimSun"/>
          </w:rPr>
          <w:t xml:space="preserve"> new</w:t>
        </w:r>
      </w:ins>
      <w:ins w:id="297" w:author="Author" w:date="2024-05-29T02:33:00Z">
        <w:r w:rsidRPr="00D5795B">
          <w:rPr>
            <w:rFonts w:eastAsia="SimSun"/>
          </w:rPr>
          <w:t xml:space="preserve"> </w:t>
        </w:r>
      </w:ins>
      <w:ins w:id="298" w:author="Author" w:date="2024-04-23T07:29:00Z">
        <w:r w:rsidRPr="00D5795B">
          <w:rPr>
            <w:rFonts w:eastAsia="SimSun"/>
          </w:rPr>
          <w:t xml:space="preserve">item of </w:t>
        </w:r>
      </w:ins>
      <w:ins w:id="299" w:author="Author" w:date="2024-04-23T07:30:00Z">
        <w:r w:rsidRPr="00D5795B">
          <w:rPr>
            <w:rFonts w:eastAsia="SimSun"/>
          </w:rPr>
          <w:t>a</w:t>
        </w:r>
      </w:ins>
      <w:ins w:id="300" w:author="Author" w:date="2024-04-23T07:29:00Z">
        <w:r w:rsidRPr="00D5795B">
          <w:rPr>
            <w:rFonts w:eastAsia="SimSun"/>
          </w:rPr>
          <w:t xml:space="preserve"> "plan</w:t>
        </w:r>
      </w:ins>
      <w:ins w:id="301" w:author="Author" w:date="2024-05-29T05:13:00Z">
        <w:r w:rsidRPr="00D5795B">
          <w:rPr>
            <w:rFonts w:eastAsia="SimSun"/>
          </w:rPr>
          <w:t>s</w:t>
        </w:r>
      </w:ins>
      <w:ins w:id="302" w:author="Author" w:date="2024-04-23T07:29:00Z">
        <w:r w:rsidRPr="00D5795B">
          <w:rPr>
            <w:rFonts w:eastAsia="SimSun"/>
          </w:rPr>
          <w:t>" collection resource.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47A7F29F" w14:textId="77777777" w:rsidTr="007B690D">
        <w:trPr>
          <w:ins w:id="303" w:author="Author" w:date="2024-04-23T07:39:00Z"/>
        </w:trPr>
        <w:tc>
          <w:tcPr>
            <w:tcW w:w="5000" w:type="pct"/>
            <w:shd w:val="clear" w:color="auto" w:fill="F2F2F2"/>
          </w:tcPr>
          <w:p w14:paraId="2D536B29" w14:textId="77777777" w:rsidR="00D5795B" w:rsidRPr="00D5795B" w:rsidRDefault="00D5795B" w:rsidP="00D5795B">
            <w:pPr>
              <w:spacing w:after="0"/>
              <w:rPr>
                <w:ins w:id="304" w:author="Author" w:date="2024-04-23T07:39:00Z"/>
                <w:rFonts w:ascii="Courier New" w:eastAsia="SimSun" w:hAnsi="Courier New" w:cs="Courier New"/>
                <w:sz w:val="16"/>
                <w:szCs w:val="16"/>
                <w:lang w:val="en-US"/>
              </w:rPr>
            </w:pPr>
            <w:ins w:id="305" w:author="Author" w:date="2024-04-23T07:39:00Z">
              <w:r w:rsidRPr="00D5795B">
                <w:rPr>
                  <w:rFonts w:ascii="Courier New" w:eastAsia="SimSun" w:hAnsi="Courier New" w:cs="Courier New"/>
                  <w:sz w:val="16"/>
                  <w:szCs w:val="16"/>
                  <w:lang w:val="en-US"/>
                </w:rPr>
                <w:t>PUT 3gpp/ProvMnS/</w:t>
              </w:r>
            </w:ins>
            <w:ins w:id="306" w:author="Author" w:date="2024-05-14T16:15:00Z">
              <w:r w:rsidRPr="00D5795B">
                <w:rPr>
                  <w:rFonts w:ascii="Courier New" w:eastAsia="SimSun" w:hAnsi="Courier New" w:cs="Courier New"/>
                  <w:sz w:val="16"/>
                  <w:szCs w:val="16"/>
                  <w:lang w:val="en-US"/>
                </w:rPr>
                <w:t>1900</w:t>
              </w:r>
            </w:ins>
            <w:ins w:id="307" w:author="Author" w:date="2024-04-23T07:39:00Z">
              <w:r w:rsidRPr="00D5795B">
                <w:rPr>
                  <w:rFonts w:ascii="Courier New" w:eastAsia="SimSun" w:hAnsi="Courier New" w:cs="Courier New"/>
                  <w:sz w:val="16"/>
                  <w:szCs w:val="16"/>
                  <w:lang w:val="en-US"/>
                </w:rPr>
                <w:t>/plan</w:t>
              </w:r>
            </w:ins>
            <w:ins w:id="308" w:author="Author" w:date="2024-05-29T05:13:00Z">
              <w:r w:rsidRPr="00D5795B">
                <w:rPr>
                  <w:rFonts w:ascii="Courier New" w:eastAsia="SimSun" w:hAnsi="Courier New" w:cs="Courier New"/>
                  <w:sz w:val="16"/>
                  <w:szCs w:val="16"/>
                  <w:lang w:val="en-US"/>
                </w:rPr>
                <w:t>s</w:t>
              </w:r>
            </w:ins>
            <w:ins w:id="309" w:author="Author" w:date="2024-04-23T07:44:00Z">
              <w:r w:rsidRPr="00D5795B">
                <w:rPr>
                  <w:rFonts w:ascii="Courier New" w:eastAsia="SimSun" w:hAnsi="Courier New" w:cs="Courier New"/>
                  <w:sz w:val="16"/>
                  <w:szCs w:val="16"/>
                  <w:lang w:val="en-US"/>
                </w:rPr>
                <w:t>/</w:t>
              </w:r>
            </w:ins>
            <w:ins w:id="310" w:author="Author" w:date="2024-05-08T13:35:00Z">
              <w:r w:rsidRPr="00D5795B">
                <w:rPr>
                  <w:rFonts w:ascii="Courier New" w:eastAsia="SimSun" w:hAnsi="Courier New" w:cs="Courier New"/>
                  <w:sz w:val="16"/>
                  <w:szCs w:val="16"/>
                  <w:lang w:val="en-US"/>
                </w:rPr>
                <w:t>p</w:t>
              </w:r>
            </w:ins>
            <w:ins w:id="311" w:author="Author" w:date="2024-04-23T07:44:00Z">
              <w:r w:rsidRPr="00D5795B">
                <w:rPr>
                  <w:rFonts w:ascii="Courier New" w:eastAsia="SimSun" w:hAnsi="Courier New" w:cs="Courier New"/>
                  <w:sz w:val="16"/>
                  <w:szCs w:val="16"/>
                  <w:lang w:val="en-US"/>
                </w:rPr>
                <w:t>1</w:t>
              </w:r>
            </w:ins>
            <w:ins w:id="312" w:author="Author" w:date="2024-04-23T07:39:00Z">
              <w:r w:rsidRPr="00D5795B">
                <w:rPr>
                  <w:rFonts w:ascii="Courier New" w:eastAsia="SimSun" w:hAnsi="Courier New" w:cs="Courier New"/>
                  <w:sz w:val="16"/>
                  <w:szCs w:val="16"/>
                  <w:lang w:val="en-US"/>
                </w:rPr>
                <w:t xml:space="preserve"> HTTP/1.1</w:t>
              </w:r>
            </w:ins>
          </w:p>
          <w:p w14:paraId="7442C348" w14:textId="77777777" w:rsidR="00D5795B" w:rsidRPr="00D5795B" w:rsidRDefault="00D5795B" w:rsidP="00D5795B">
            <w:pPr>
              <w:spacing w:after="0"/>
              <w:rPr>
                <w:ins w:id="313" w:author="Author" w:date="2024-04-23T07:39:00Z"/>
                <w:rFonts w:ascii="Courier New" w:eastAsia="SimSun" w:hAnsi="Courier New" w:cs="Courier New"/>
                <w:sz w:val="16"/>
                <w:szCs w:val="16"/>
                <w:lang w:val="en-US"/>
              </w:rPr>
            </w:pPr>
            <w:ins w:id="314" w:author="Author" w:date="2024-04-23T07:39:00Z">
              <w:r w:rsidRPr="00D5795B">
                <w:rPr>
                  <w:rFonts w:ascii="Courier New" w:eastAsia="SimSun" w:hAnsi="Courier New" w:cs="Courier New"/>
                  <w:sz w:val="16"/>
                  <w:szCs w:val="16"/>
                  <w:lang w:val="en-US"/>
                </w:rPr>
                <w:t>Host: example.org</w:t>
              </w:r>
            </w:ins>
          </w:p>
          <w:p w14:paraId="404A949F" w14:textId="77777777" w:rsidR="00D5795B" w:rsidRPr="00D5795B" w:rsidRDefault="00D5795B" w:rsidP="00D5795B">
            <w:pPr>
              <w:spacing w:after="0"/>
              <w:rPr>
                <w:ins w:id="315" w:author="Author" w:date="2024-05-29T02:32:00Z"/>
                <w:rFonts w:ascii="Courier New" w:eastAsia="SimSun" w:hAnsi="Courier New" w:cs="Courier New"/>
                <w:sz w:val="16"/>
                <w:szCs w:val="16"/>
                <w:lang w:val="en-US"/>
              </w:rPr>
            </w:pPr>
            <w:ins w:id="316" w:author="Author" w:date="2024-04-23T07:39:00Z">
              <w:r w:rsidRPr="00D5795B">
                <w:rPr>
                  <w:rFonts w:ascii="Courier New" w:eastAsia="SimSun" w:hAnsi="Courier New" w:cs="Courier New"/>
                  <w:sz w:val="16"/>
                  <w:szCs w:val="16"/>
                  <w:lang w:val="en-US"/>
                </w:rPr>
                <w:t>Content-Type: application/json</w:t>
              </w:r>
            </w:ins>
          </w:p>
          <w:p w14:paraId="08346E28" w14:textId="77777777" w:rsidR="00D5795B" w:rsidRPr="00D5795B" w:rsidRDefault="00D5795B" w:rsidP="00D5795B">
            <w:pPr>
              <w:spacing w:after="0"/>
              <w:rPr>
                <w:ins w:id="317" w:author="Author" w:date="2024-04-23T07:39:00Z"/>
                <w:rFonts w:ascii="Courier New" w:eastAsia="SimSun" w:hAnsi="Courier New" w:cs="Courier New"/>
                <w:sz w:val="16"/>
                <w:szCs w:val="16"/>
                <w:lang w:val="en-US"/>
              </w:rPr>
            </w:pPr>
          </w:p>
          <w:p w14:paraId="5E72B891" w14:textId="77777777" w:rsidR="00D5795B" w:rsidRPr="00D5795B" w:rsidRDefault="00D5795B" w:rsidP="00D5795B">
            <w:pPr>
              <w:spacing w:after="0"/>
              <w:rPr>
                <w:ins w:id="318" w:author="Author" w:date="2024-05-29T05:37:00Z"/>
                <w:rFonts w:ascii="Courier New" w:eastAsia="SimSun" w:hAnsi="Courier New" w:cs="Courier New"/>
                <w:sz w:val="16"/>
                <w:szCs w:val="16"/>
                <w:lang w:val="en-US"/>
              </w:rPr>
            </w:pPr>
            <w:ins w:id="319" w:author="Author" w:date="2024-04-23T07:39:00Z">
              <w:r w:rsidRPr="00D5795B">
                <w:rPr>
                  <w:rFonts w:ascii="Courier New" w:eastAsia="SimSun" w:hAnsi="Courier New" w:cs="Courier New"/>
                  <w:sz w:val="16"/>
                  <w:szCs w:val="16"/>
                  <w:lang w:val="en-US"/>
                </w:rPr>
                <w:t>{</w:t>
              </w:r>
            </w:ins>
          </w:p>
          <w:p w14:paraId="721F69D1" w14:textId="77777777" w:rsidR="00D5795B" w:rsidRPr="00D5795B" w:rsidRDefault="00D5795B" w:rsidP="00D5795B">
            <w:pPr>
              <w:spacing w:after="0"/>
              <w:rPr>
                <w:ins w:id="320" w:author="Author" w:date="2024-05-29T05:37:00Z"/>
                <w:rFonts w:ascii="Courier New" w:eastAsia="SimSun" w:hAnsi="Courier New" w:cs="Courier New"/>
                <w:sz w:val="16"/>
                <w:szCs w:val="16"/>
                <w:lang w:val="en-US"/>
              </w:rPr>
            </w:pPr>
            <w:ins w:id="321" w:author="Author" w:date="2024-05-29T05:37:00Z">
              <w:r w:rsidRPr="00D5795B">
                <w:rPr>
                  <w:rFonts w:ascii="Courier New" w:eastAsia="SimSun" w:hAnsi="Courier New" w:cs="Courier New"/>
                  <w:sz w:val="16"/>
                  <w:szCs w:val="16"/>
                  <w:lang w:val="en-US"/>
                </w:rPr>
                <w:t xml:space="preserve">  "name": "NewBts10Plan",</w:t>
              </w:r>
            </w:ins>
          </w:p>
          <w:p w14:paraId="3A2B5A48" w14:textId="77777777" w:rsidR="00D5795B" w:rsidRPr="00D5795B" w:rsidRDefault="00D5795B" w:rsidP="00D5795B">
            <w:pPr>
              <w:spacing w:after="0"/>
              <w:rPr>
                <w:ins w:id="322" w:author="Author" w:date="2024-05-29T05:37:00Z"/>
                <w:rFonts w:ascii="Courier New" w:eastAsia="SimSun" w:hAnsi="Courier New" w:cs="Courier New"/>
                <w:sz w:val="16"/>
                <w:szCs w:val="16"/>
                <w:lang w:val="en-US"/>
              </w:rPr>
            </w:pPr>
            <w:ins w:id="323" w:author="Author" w:date="2024-05-29T05:37:00Z">
              <w:r w:rsidRPr="00D5795B">
                <w:rPr>
                  <w:rFonts w:ascii="Courier New" w:eastAsia="SimSun" w:hAnsi="Courier New" w:cs="Courier New"/>
                  <w:sz w:val="16"/>
                  <w:szCs w:val="16"/>
                  <w:lang w:val="en-US"/>
                </w:rPr>
                <w:t xml:space="preserve">  "description": "This is the plan for the new BTS 10.",</w:t>
              </w:r>
            </w:ins>
          </w:p>
          <w:p w14:paraId="2C33509A" w14:textId="77777777" w:rsidR="00D5795B" w:rsidRPr="00D5795B" w:rsidRDefault="00D5795B" w:rsidP="00D5795B">
            <w:pPr>
              <w:spacing w:after="0"/>
              <w:rPr>
                <w:ins w:id="324" w:author="Author" w:date="2024-04-23T07:39:00Z"/>
                <w:rFonts w:ascii="Courier New" w:eastAsia="SimSun" w:hAnsi="Courier New" w:cs="Courier New"/>
                <w:sz w:val="16"/>
                <w:szCs w:val="16"/>
                <w:lang w:val="en-US"/>
              </w:rPr>
            </w:pPr>
            <w:ins w:id="325" w:author="Author" w:date="2024-04-23T07:40:00Z">
              <w:r w:rsidRPr="00D5795B">
                <w:rPr>
                  <w:rFonts w:ascii="Courier New" w:eastAsia="SimSun" w:hAnsi="Courier New" w:cs="Courier New"/>
                  <w:sz w:val="16"/>
                  <w:szCs w:val="16"/>
                  <w:lang w:val="en-US"/>
                </w:rPr>
                <w:t>}</w:t>
              </w:r>
            </w:ins>
          </w:p>
        </w:tc>
      </w:tr>
    </w:tbl>
    <w:p w14:paraId="11138CF7" w14:textId="77777777" w:rsidR="00D5795B" w:rsidRPr="00D5795B" w:rsidRDefault="00D5795B" w:rsidP="00D5795B">
      <w:pPr>
        <w:spacing w:before="180"/>
        <w:rPr>
          <w:ins w:id="326" w:author="Author" w:date="2024-05-13T10:25:00Z"/>
          <w:rFonts w:eastAsia="SimSun"/>
          <w:lang w:val="en-US"/>
        </w:rPr>
      </w:pPr>
      <w:ins w:id="327" w:author="Author" w:date="2024-05-13T10:24:00Z">
        <w:r w:rsidRPr="00D5795B">
          <w:rPr>
            <w:rFonts w:eastAsia="SimSun"/>
          </w:rPr>
          <w:t xml:space="preserve">After </w:t>
        </w:r>
      </w:ins>
      <w:ins w:id="328" w:author="Author" w:date="2024-05-13T10:35:00Z">
        <w:r w:rsidRPr="00D5795B">
          <w:rPr>
            <w:rFonts w:eastAsia="SimSun"/>
          </w:rPr>
          <w:t>applying the creation request</w:t>
        </w:r>
      </w:ins>
      <w:ins w:id="329" w:author="Author" w:date="2024-05-13T10:36:00Z">
        <w:r w:rsidRPr="00D5795B">
          <w:rPr>
            <w:rFonts w:eastAsia="SimSun"/>
          </w:rPr>
          <w:t xml:space="preserve"> the collection resource for planned configurations </w:t>
        </w:r>
      </w:ins>
      <w:ins w:id="330" w:author="Author" w:date="2024-05-13T10:37:00Z">
        <w:r w:rsidRPr="00D5795B">
          <w:rPr>
            <w:rFonts w:eastAsia="SimSun"/>
          </w:rPr>
          <w:t>has a new item for a planned configuration</w:t>
        </w:r>
      </w:ins>
      <w:ins w:id="331" w:author="Author" w:date="2024-05-13T10:47:00Z">
        <w:r w:rsidRPr="00D5795B">
          <w:rPr>
            <w:rFonts w:eastAsia="SimSun"/>
          </w:rPr>
          <w:t xml:space="preserve">. At this point in </w:t>
        </w:r>
      </w:ins>
      <w:ins w:id="332" w:author="Author" w:date="2024-05-29T02:34:00Z">
        <w:r w:rsidRPr="00D5795B">
          <w:rPr>
            <w:rFonts w:eastAsia="SimSun"/>
          </w:rPr>
          <w:t>time,</w:t>
        </w:r>
      </w:ins>
      <w:ins w:id="333" w:author="Author" w:date="2024-05-13T10:47:00Z">
        <w:r w:rsidRPr="00D5795B">
          <w:rPr>
            <w:rFonts w:eastAsia="SimSun"/>
          </w:rPr>
          <w:t xml:space="preserve"> </w:t>
        </w:r>
      </w:ins>
      <w:ins w:id="334" w:author="Author" w:date="2024-05-13T10:55:00Z">
        <w:r w:rsidRPr="00D5795B">
          <w:rPr>
            <w:rFonts w:eastAsia="SimSun"/>
          </w:rPr>
          <w:t xml:space="preserve">it </w:t>
        </w:r>
      </w:ins>
      <w:ins w:id="335" w:author="Author" w:date="2024-05-29T05:38:00Z">
        <w:r w:rsidRPr="00D5795B">
          <w:rPr>
            <w:rFonts w:eastAsia="SimSun"/>
          </w:rPr>
          <w:t xml:space="preserve">contains </w:t>
        </w:r>
      </w:ins>
      <w:ins w:id="336" w:author="Author" w:date="2024-05-29T05:39:00Z">
        <w:r w:rsidRPr="00D5795B">
          <w:rPr>
            <w:rFonts w:eastAsia="SimSun"/>
          </w:rPr>
          <w:t>j</w:t>
        </w:r>
      </w:ins>
      <w:ins w:id="337" w:author="Author" w:date="2024-05-29T05:38:00Z">
        <w:r w:rsidRPr="00D5795B">
          <w:rPr>
            <w:rFonts w:eastAsia="SimSun"/>
          </w:rPr>
          <w:t>ust the plan meta dat</w:t>
        </w:r>
      </w:ins>
      <w:ins w:id="338" w:author="Author" w:date="2024-05-29T05:39:00Z">
        <w:r w:rsidRPr="00D5795B">
          <w:rPr>
            <w:rFonts w:eastAsia="SimSun"/>
          </w:rPr>
          <w:t>a but not</w:t>
        </w:r>
      </w:ins>
      <w:ins w:id="339" w:author="Author" w:date="2024-05-13T10:56:00Z">
        <w:r w:rsidRPr="00D5795B">
          <w:rPr>
            <w:rFonts w:eastAsia="SimSun"/>
          </w:rPr>
          <w:t xml:space="preserve"> the new planned configuration.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2E151BE9" w14:textId="77777777" w:rsidTr="007B690D">
        <w:trPr>
          <w:ins w:id="340" w:author="Author" w:date="2024-05-13T10:25:00Z"/>
        </w:trPr>
        <w:tc>
          <w:tcPr>
            <w:tcW w:w="5000" w:type="pct"/>
            <w:shd w:val="clear" w:color="auto" w:fill="F2F2F2"/>
          </w:tcPr>
          <w:p w14:paraId="361392FB" w14:textId="77777777" w:rsidR="00D5795B" w:rsidRPr="00D5795B" w:rsidRDefault="00D5795B" w:rsidP="00D5795B">
            <w:pPr>
              <w:spacing w:after="0"/>
              <w:rPr>
                <w:ins w:id="341" w:author="Author" w:date="2024-05-13T10:25:00Z"/>
                <w:rFonts w:ascii="Courier New" w:eastAsia="SimSun" w:hAnsi="Courier New" w:cs="Courier New"/>
                <w:sz w:val="16"/>
                <w:szCs w:val="16"/>
                <w:lang w:val="en-US"/>
              </w:rPr>
            </w:pPr>
            <w:ins w:id="342" w:author="Author" w:date="2024-05-13T10:25:00Z">
              <w:r w:rsidRPr="00D5795B">
                <w:rPr>
                  <w:rFonts w:ascii="Courier New" w:eastAsia="SimSun" w:hAnsi="Courier New" w:cs="Courier New"/>
                  <w:sz w:val="16"/>
                  <w:szCs w:val="16"/>
                  <w:lang w:val="en-US"/>
                </w:rPr>
                <w:t>{</w:t>
              </w:r>
            </w:ins>
          </w:p>
          <w:p w14:paraId="27FA8A51" w14:textId="77777777" w:rsidR="00D5795B" w:rsidRPr="00D5795B" w:rsidRDefault="00D5795B" w:rsidP="00D5795B">
            <w:pPr>
              <w:spacing w:after="0"/>
              <w:rPr>
                <w:ins w:id="343" w:author="Author" w:date="2024-05-13T10:25:00Z"/>
                <w:rFonts w:ascii="Courier New" w:eastAsia="SimSun" w:hAnsi="Courier New" w:cs="Courier New"/>
                <w:sz w:val="16"/>
                <w:szCs w:val="16"/>
                <w:lang w:val="en-US"/>
              </w:rPr>
            </w:pPr>
            <w:ins w:id="344" w:author="Author" w:date="2024-05-13T10:25:00Z">
              <w:r w:rsidRPr="00D5795B">
                <w:rPr>
                  <w:rFonts w:ascii="Courier New" w:eastAsia="SimSun" w:hAnsi="Courier New" w:cs="Courier New"/>
                  <w:sz w:val="16"/>
                  <w:szCs w:val="16"/>
                  <w:lang w:val="en-US"/>
                </w:rPr>
                <w:t xml:space="preserve">  "plan</w:t>
              </w:r>
            </w:ins>
            <w:ins w:id="345" w:author="Author" w:date="2024-05-29T05:13:00Z">
              <w:r w:rsidRPr="00D5795B">
                <w:rPr>
                  <w:rFonts w:ascii="Courier New" w:eastAsia="SimSun" w:hAnsi="Courier New" w:cs="Courier New"/>
                  <w:sz w:val="16"/>
                  <w:szCs w:val="16"/>
                  <w:lang w:val="en-US"/>
                </w:rPr>
                <w:t>s</w:t>
              </w:r>
            </w:ins>
            <w:ins w:id="346" w:author="Author" w:date="2024-05-13T10:25:00Z">
              <w:r w:rsidRPr="00D5795B">
                <w:rPr>
                  <w:rFonts w:ascii="Courier New" w:eastAsia="SimSun" w:hAnsi="Courier New" w:cs="Courier New"/>
                  <w:sz w:val="16"/>
                  <w:szCs w:val="16"/>
                  <w:lang w:val="en-US"/>
                </w:rPr>
                <w:t>": {</w:t>
              </w:r>
            </w:ins>
          </w:p>
          <w:p w14:paraId="519904D0" w14:textId="77777777" w:rsidR="00D5795B" w:rsidRPr="00D5795B" w:rsidRDefault="00D5795B" w:rsidP="00D5795B">
            <w:pPr>
              <w:spacing w:after="0"/>
              <w:rPr>
                <w:ins w:id="347" w:author="Author" w:date="2024-05-29T05:37:00Z"/>
                <w:rFonts w:ascii="Courier New" w:eastAsia="SimSun" w:hAnsi="Courier New" w:cs="Courier New"/>
                <w:sz w:val="16"/>
                <w:szCs w:val="16"/>
                <w:lang w:val="en-US"/>
              </w:rPr>
            </w:pPr>
            <w:ins w:id="348" w:author="Author" w:date="2024-05-13T10:25:00Z">
              <w:r w:rsidRPr="00D5795B">
                <w:rPr>
                  <w:rFonts w:ascii="Courier New" w:eastAsia="SimSun" w:hAnsi="Courier New" w:cs="Courier New"/>
                  <w:sz w:val="16"/>
                  <w:szCs w:val="16"/>
                  <w:lang w:val="en-US"/>
                </w:rPr>
                <w:t xml:space="preserve">    "p1": {</w:t>
              </w:r>
            </w:ins>
          </w:p>
          <w:p w14:paraId="765A9306" w14:textId="77777777" w:rsidR="00D5795B" w:rsidRPr="00D5795B" w:rsidRDefault="00D5795B" w:rsidP="00D5795B">
            <w:pPr>
              <w:spacing w:after="0"/>
              <w:rPr>
                <w:ins w:id="349" w:author="Author" w:date="2024-05-29T05:38:00Z"/>
                <w:rFonts w:ascii="Courier New" w:eastAsia="SimSun" w:hAnsi="Courier New" w:cs="Courier New"/>
                <w:sz w:val="16"/>
                <w:szCs w:val="16"/>
                <w:lang w:val="en-US"/>
              </w:rPr>
            </w:pPr>
            <w:ins w:id="350" w:author="Author" w:date="2024-05-29T05:38:00Z">
              <w:r w:rsidRPr="00D5795B">
                <w:rPr>
                  <w:rFonts w:ascii="Courier New" w:eastAsia="SimSun" w:hAnsi="Courier New" w:cs="Courier New"/>
                  <w:sz w:val="16"/>
                  <w:szCs w:val="16"/>
                  <w:lang w:val="en-US"/>
                </w:rPr>
                <w:t xml:space="preserve">      "name": "NewBts10Plan",</w:t>
              </w:r>
            </w:ins>
          </w:p>
          <w:p w14:paraId="0BC749DD" w14:textId="77777777" w:rsidR="00D5795B" w:rsidRPr="00D5795B" w:rsidRDefault="00D5795B" w:rsidP="00D5795B">
            <w:pPr>
              <w:spacing w:after="0"/>
              <w:rPr>
                <w:ins w:id="351" w:author="Author" w:date="2024-05-29T05:38:00Z"/>
                <w:rFonts w:ascii="Courier New" w:eastAsia="SimSun" w:hAnsi="Courier New" w:cs="Courier New"/>
                <w:sz w:val="16"/>
                <w:szCs w:val="16"/>
                <w:lang w:val="en-US"/>
              </w:rPr>
            </w:pPr>
            <w:ins w:id="352" w:author="Author" w:date="2024-05-29T05:38:00Z">
              <w:r w:rsidRPr="00D5795B">
                <w:rPr>
                  <w:rFonts w:ascii="Courier New" w:eastAsia="SimSun" w:hAnsi="Courier New" w:cs="Courier New"/>
                  <w:sz w:val="16"/>
                  <w:szCs w:val="16"/>
                  <w:lang w:val="en-US"/>
                </w:rPr>
                <w:t xml:space="preserve">      "description": "This is the plan for the new BTS 10.",</w:t>
              </w:r>
            </w:ins>
          </w:p>
          <w:p w14:paraId="77696059" w14:textId="77777777" w:rsidR="00D5795B" w:rsidRPr="00D5795B" w:rsidRDefault="00D5795B" w:rsidP="00D5795B">
            <w:pPr>
              <w:spacing w:after="0"/>
              <w:rPr>
                <w:ins w:id="353" w:author="Author" w:date="2024-05-29T05:37:00Z"/>
                <w:rFonts w:ascii="Courier New" w:eastAsia="SimSun" w:hAnsi="Courier New" w:cs="Courier New"/>
                <w:sz w:val="16"/>
                <w:szCs w:val="16"/>
                <w:lang w:val="en-US"/>
              </w:rPr>
            </w:pPr>
            <w:ins w:id="354" w:author="Author" w:date="2024-05-29T05:38:00Z">
              <w:r w:rsidRPr="00D5795B">
                <w:rPr>
                  <w:rFonts w:ascii="Courier New" w:eastAsia="SimSun" w:hAnsi="Courier New" w:cs="Courier New"/>
                  <w:sz w:val="16"/>
                  <w:szCs w:val="16"/>
                  <w:lang w:val="en-US"/>
                </w:rPr>
                <w:t xml:space="preserve">      "lastModified": "Tue, 06 Aug 2024 16:50:26 GMT",</w:t>
              </w:r>
            </w:ins>
          </w:p>
          <w:p w14:paraId="20A237F6" w14:textId="77777777" w:rsidR="00D5795B" w:rsidRPr="00D5795B" w:rsidRDefault="00D5795B" w:rsidP="00D5795B">
            <w:pPr>
              <w:spacing w:after="0"/>
              <w:rPr>
                <w:ins w:id="355" w:author="Author" w:date="2024-05-13T10:25:00Z"/>
                <w:rFonts w:ascii="Courier New" w:eastAsia="SimSun" w:hAnsi="Courier New" w:cs="Courier New"/>
                <w:sz w:val="16"/>
                <w:szCs w:val="16"/>
                <w:lang w:val="en-US"/>
              </w:rPr>
            </w:pPr>
            <w:ins w:id="356" w:author="Author" w:date="2024-05-29T05:38:00Z">
              <w:r w:rsidRPr="00D5795B">
                <w:rPr>
                  <w:rFonts w:ascii="Courier New" w:eastAsia="SimSun" w:hAnsi="Courier New" w:cs="Courier New"/>
                  <w:sz w:val="16"/>
                  <w:szCs w:val="16"/>
                  <w:lang w:val="en-US"/>
                </w:rPr>
                <w:t xml:space="preserve">    </w:t>
              </w:r>
            </w:ins>
            <w:ins w:id="357" w:author="Author" w:date="2024-05-13T10:25:00Z">
              <w:r w:rsidRPr="00D5795B">
                <w:rPr>
                  <w:rFonts w:ascii="Courier New" w:eastAsia="SimSun" w:hAnsi="Courier New" w:cs="Courier New"/>
                  <w:sz w:val="16"/>
                  <w:szCs w:val="16"/>
                  <w:lang w:val="en-US"/>
                </w:rPr>
                <w:t>}</w:t>
              </w:r>
            </w:ins>
          </w:p>
          <w:p w14:paraId="0A499523" w14:textId="77777777" w:rsidR="00D5795B" w:rsidRPr="00D5795B" w:rsidRDefault="00D5795B" w:rsidP="00D5795B">
            <w:pPr>
              <w:spacing w:after="0"/>
              <w:rPr>
                <w:ins w:id="358" w:author="Author" w:date="2024-05-13T10:25:00Z"/>
                <w:rFonts w:ascii="Courier New" w:eastAsia="SimSun" w:hAnsi="Courier New" w:cs="Courier New"/>
                <w:sz w:val="16"/>
                <w:szCs w:val="16"/>
                <w:lang w:val="en-US"/>
              </w:rPr>
            </w:pPr>
            <w:ins w:id="359" w:author="Author" w:date="2024-05-13T10:25:00Z">
              <w:r w:rsidRPr="00D5795B">
                <w:rPr>
                  <w:rFonts w:ascii="Courier New" w:eastAsia="SimSun" w:hAnsi="Courier New" w:cs="Courier New"/>
                  <w:sz w:val="16"/>
                  <w:szCs w:val="16"/>
                  <w:lang w:val="en-US"/>
                </w:rPr>
                <w:t xml:space="preserve">  }</w:t>
              </w:r>
            </w:ins>
          </w:p>
          <w:p w14:paraId="43EB1F1B" w14:textId="77777777" w:rsidR="00D5795B" w:rsidRPr="00D5795B" w:rsidRDefault="00D5795B" w:rsidP="00D5795B">
            <w:pPr>
              <w:spacing w:after="0"/>
              <w:rPr>
                <w:ins w:id="360" w:author="Author" w:date="2024-05-13T10:25:00Z"/>
                <w:rFonts w:ascii="Courier New" w:eastAsia="SimSun" w:hAnsi="Courier New" w:cs="Courier New"/>
                <w:sz w:val="16"/>
                <w:szCs w:val="16"/>
                <w:lang w:val="en-US"/>
              </w:rPr>
            </w:pPr>
            <w:ins w:id="361" w:author="Author" w:date="2024-05-13T10:25:00Z">
              <w:r w:rsidRPr="00D5795B">
                <w:rPr>
                  <w:rFonts w:ascii="Courier New" w:eastAsia="SimSun" w:hAnsi="Courier New" w:cs="Courier New"/>
                  <w:sz w:val="16"/>
                  <w:szCs w:val="16"/>
                  <w:lang w:val="en-US"/>
                </w:rPr>
                <w:t>}</w:t>
              </w:r>
            </w:ins>
          </w:p>
        </w:tc>
      </w:tr>
    </w:tbl>
    <w:p w14:paraId="7ADC8FF5" w14:textId="77777777" w:rsidR="00D5795B" w:rsidRPr="00D5795B" w:rsidRDefault="00D5795B" w:rsidP="00D5795B">
      <w:pPr>
        <w:spacing w:before="180"/>
        <w:rPr>
          <w:ins w:id="362" w:author="Author" w:date="2024-04-24T11:08:00Z"/>
          <w:rFonts w:eastAsia="SimSun"/>
        </w:rPr>
      </w:pPr>
      <w:ins w:id="363" w:author="Author" w:date="2024-04-24T10:58:00Z">
        <w:r w:rsidRPr="00D5795B">
          <w:rPr>
            <w:rFonts w:eastAsia="SimSun"/>
          </w:rPr>
          <w:t xml:space="preserve">The </w:t>
        </w:r>
      </w:ins>
      <w:ins w:id="364" w:author="Author" w:date="2024-04-24T10:59:00Z">
        <w:r w:rsidRPr="00D5795B">
          <w:rPr>
            <w:rFonts w:eastAsia="SimSun"/>
          </w:rPr>
          <w:t>data node tree of the planned configuration is described by the</w:t>
        </w:r>
      </w:ins>
      <w:ins w:id="365" w:author="Author" w:date="2024-05-29T04:10:00Z">
        <w:r w:rsidRPr="00D5795B">
          <w:rPr>
            <w:rFonts w:eastAsia="SimSun"/>
          </w:rPr>
          <w:t xml:space="preserve"> </w:t>
        </w:r>
      </w:ins>
      <w:ins w:id="366" w:author="Author" w:date="2024-04-24T10:59:00Z">
        <w:r w:rsidRPr="00D5795B">
          <w:rPr>
            <w:rFonts w:eastAsia="SimSun"/>
          </w:rPr>
          <w:t xml:space="preserve">definition </w:t>
        </w:r>
      </w:ins>
      <w:ins w:id="367" w:author="Author" w:date="2024-04-24T11:04:00Z">
        <w:r w:rsidRPr="00D5795B">
          <w:rPr>
            <w:rFonts w:eastAsia="SimSun"/>
          </w:rPr>
          <w:t>of the NRM</w:t>
        </w:r>
      </w:ins>
      <w:ins w:id="368" w:author="Author" w:date="2024-04-24T11:05:00Z">
        <w:r w:rsidRPr="00D5795B">
          <w:rPr>
            <w:rFonts w:eastAsia="SimSun"/>
          </w:rPr>
          <w:t xml:space="preserve"> representing the system </w:t>
        </w:r>
      </w:ins>
      <w:ins w:id="369" w:author="Author" w:date="2024-04-24T11:06:00Z">
        <w:r w:rsidRPr="00D5795B">
          <w:rPr>
            <w:rFonts w:eastAsia="SimSun"/>
          </w:rPr>
          <w:t>for which is the planned configuration. The planned configuration is described by the same definition as the current data node t</w:t>
        </w:r>
      </w:ins>
      <w:ins w:id="370" w:author="Author" w:date="2024-04-24T11:07:00Z">
        <w:r w:rsidRPr="00D5795B">
          <w:rPr>
            <w:rFonts w:eastAsia="SimSun"/>
          </w:rPr>
          <w:t>ree.</w:t>
        </w:r>
      </w:ins>
      <w:ins w:id="371" w:author="Author" w:date="2024-04-24T14:48:00Z">
        <w:r w:rsidRPr="00D5795B">
          <w:rPr>
            <w:rFonts w:eastAsia="SimSun"/>
          </w:rPr>
          <w:t xml:space="preserve"> </w:t>
        </w:r>
      </w:ins>
      <w:ins w:id="372" w:author="Author" w:date="2024-04-24T14:49:00Z">
        <w:r w:rsidRPr="00D5795B">
          <w:rPr>
            <w:rFonts w:eastAsia="SimSun"/>
          </w:rPr>
          <w:t>The data nodes of the planned configuration are accessed using the methods described in c</w:t>
        </w:r>
      </w:ins>
      <w:ins w:id="373" w:author="Author" w:date="2024-04-24T14:48:00Z">
        <w:r w:rsidRPr="00D5795B">
          <w:rPr>
            <w:rFonts w:eastAsia="SimSun"/>
          </w:rPr>
          <w:t>lause 12.1.1 of TS 28.532 [</w:t>
        </w:r>
      </w:ins>
      <w:ins w:id="374" w:author="Author" w:date="2024-05-17T13:18:00Z">
        <w:r w:rsidRPr="00D5795B">
          <w:rPr>
            <w:rFonts w:eastAsia="SimSun"/>
          </w:rPr>
          <w:t>2</w:t>
        </w:r>
      </w:ins>
      <w:ins w:id="375" w:author="Author" w:date="2024-04-24T14:48:00Z">
        <w:r w:rsidRPr="00D5795B">
          <w:rPr>
            <w:rFonts w:eastAsia="SimSun"/>
          </w:rPr>
          <w:t>].</w:t>
        </w:r>
      </w:ins>
    </w:p>
    <w:p w14:paraId="7A8BB3CB" w14:textId="77777777" w:rsidR="00D5795B" w:rsidRPr="00D5795B" w:rsidRDefault="00D5795B" w:rsidP="00D5795B">
      <w:pPr>
        <w:rPr>
          <w:ins w:id="376" w:author="Author" w:date="2024-05-13T11:10:00Z"/>
          <w:rFonts w:eastAsia="SimSun"/>
        </w:rPr>
      </w:pPr>
      <w:ins w:id="377" w:author="Author" w:date="2024-04-24T11:17:00Z">
        <w:r w:rsidRPr="00D5795B">
          <w:rPr>
            <w:rFonts w:eastAsia="SimSun"/>
          </w:rPr>
          <w:t xml:space="preserve">The planned data node tree </w:t>
        </w:r>
      </w:ins>
      <w:ins w:id="378" w:author="Author" w:date="2024-04-24T11:19:00Z">
        <w:r w:rsidRPr="00D5795B">
          <w:rPr>
            <w:rFonts w:eastAsia="SimSun"/>
          </w:rPr>
          <w:t xml:space="preserve">contains the data nodes that are to be reconfigured. </w:t>
        </w:r>
      </w:ins>
      <w:ins w:id="379" w:author="Author" w:date="2024-04-24T13:08:00Z">
        <w:r w:rsidRPr="00D5795B">
          <w:rPr>
            <w:rFonts w:eastAsia="SimSun"/>
          </w:rPr>
          <w:t>D</w:t>
        </w:r>
      </w:ins>
      <w:ins w:id="380" w:author="Author" w:date="2024-04-24T11:19:00Z">
        <w:r w:rsidRPr="00D5795B">
          <w:rPr>
            <w:rFonts w:eastAsia="SimSun"/>
          </w:rPr>
          <w:t>eletion of data nodes requires special consideration.</w:t>
        </w:r>
      </w:ins>
      <w:ins w:id="381" w:author="Author" w:date="2024-04-24T14:14:00Z">
        <w:r w:rsidRPr="00D5795B">
          <w:rPr>
            <w:rFonts w:eastAsia="SimSun"/>
          </w:rPr>
          <w:t xml:space="preserve"> </w:t>
        </w:r>
      </w:ins>
      <w:ins w:id="382" w:author="Author" w:date="2024-04-24T13:13:00Z">
        <w:r w:rsidRPr="00D5795B">
          <w:rPr>
            <w:rFonts w:eastAsia="SimSun"/>
          </w:rPr>
          <w:t>A</w:t>
        </w:r>
      </w:ins>
      <w:ins w:id="383" w:author="Author" w:date="2024-04-24T12:51:00Z">
        <w:r w:rsidRPr="00D5795B">
          <w:rPr>
            <w:rFonts w:eastAsia="SimSun"/>
          </w:rPr>
          <w:t>ttributes</w:t>
        </w:r>
      </w:ins>
      <w:ins w:id="384" w:author="Author" w:date="2024-04-24T13:13:00Z">
        <w:r w:rsidRPr="00D5795B">
          <w:rPr>
            <w:rFonts w:eastAsia="SimSun"/>
          </w:rPr>
          <w:t xml:space="preserve"> and attribute fields are marked </w:t>
        </w:r>
      </w:ins>
      <w:ins w:id="385" w:author="Author" w:date="2024-05-13T10:17:00Z">
        <w:r w:rsidRPr="00D5795B">
          <w:rPr>
            <w:rFonts w:eastAsia="SimSun"/>
          </w:rPr>
          <w:t>fo</w:t>
        </w:r>
      </w:ins>
      <w:ins w:id="386" w:author="Author" w:date="2024-05-13T10:18:00Z">
        <w:r w:rsidRPr="00D5795B">
          <w:rPr>
            <w:rFonts w:eastAsia="SimSun"/>
          </w:rPr>
          <w:t>r deletion</w:t>
        </w:r>
      </w:ins>
      <w:ins w:id="387" w:author="Author" w:date="2024-04-24T13:13:00Z">
        <w:r w:rsidRPr="00D5795B">
          <w:rPr>
            <w:rFonts w:eastAsia="SimSun"/>
          </w:rPr>
          <w:t xml:space="preserve"> by setting their value to the literal name "null"</w:t>
        </w:r>
      </w:ins>
      <w:ins w:id="388" w:author="Author" w:date="2024-04-24T13:14:00Z">
        <w:r w:rsidRPr="00D5795B">
          <w:rPr>
            <w:rFonts w:eastAsia="SimSun"/>
          </w:rPr>
          <w:t>. Obj</w:t>
        </w:r>
      </w:ins>
      <w:ins w:id="389" w:author="Author" w:date="2024-04-24T13:15:00Z">
        <w:r w:rsidRPr="00D5795B">
          <w:rPr>
            <w:rFonts w:eastAsia="SimSun"/>
          </w:rPr>
          <w:t xml:space="preserve">ects are </w:t>
        </w:r>
      </w:ins>
      <w:ins w:id="390" w:author="Author" w:date="2024-04-24T13:17:00Z">
        <w:r w:rsidRPr="00D5795B">
          <w:rPr>
            <w:rFonts w:eastAsia="SimSun"/>
          </w:rPr>
          <w:t xml:space="preserve">marked </w:t>
        </w:r>
      </w:ins>
      <w:ins w:id="391" w:author="Author" w:date="2024-05-13T10:19:00Z">
        <w:r w:rsidRPr="00D5795B">
          <w:rPr>
            <w:rFonts w:eastAsia="SimSun"/>
          </w:rPr>
          <w:t>for deletion</w:t>
        </w:r>
      </w:ins>
      <w:ins w:id="392" w:author="Author" w:date="2024-04-24T13:17:00Z">
        <w:r w:rsidRPr="00D5795B">
          <w:rPr>
            <w:rFonts w:eastAsia="SimSun"/>
          </w:rPr>
          <w:t xml:space="preserve"> by setting the value of th</w:t>
        </w:r>
      </w:ins>
      <w:ins w:id="393" w:author="Author" w:date="2024-04-24T13:18:00Z">
        <w:r w:rsidRPr="00D5795B">
          <w:rPr>
            <w:rFonts w:eastAsia="SimSun"/>
          </w:rPr>
          <w:t xml:space="preserve">e "attributes" container to </w:t>
        </w:r>
      </w:ins>
      <w:ins w:id="394" w:author="Author" w:date="2024-04-29T16:33:00Z">
        <w:r w:rsidRPr="00D5795B">
          <w:rPr>
            <w:rFonts w:eastAsia="SimSun"/>
          </w:rPr>
          <w:t xml:space="preserve">the literal name </w:t>
        </w:r>
      </w:ins>
      <w:ins w:id="395" w:author="Author" w:date="2024-04-24T13:18:00Z">
        <w:r w:rsidRPr="00D5795B">
          <w:rPr>
            <w:rFonts w:eastAsia="SimSun"/>
          </w:rPr>
          <w:t>"null". Attribute elements cannot be ma</w:t>
        </w:r>
      </w:ins>
      <w:ins w:id="396" w:author="Author" w:date="2024-04-24T13:28:00Z">
        <w:r w:rsidRPr="00D5795B">
          <w:rPr>
            <w:rFonts w:eastAsia="SimSun"/>
          </w:rPr>
          <w:t>r</w:t>
        </w:r>
      </w:ins>
      <w:ins w:id="397" w:author="Author" w:date="2024-04-24T13:18:00Z">
        <w:r w:rsidRPr="00D5795B">
          <w:rPr>
            <w:rFonts w:eastAsia="SimSun"/>
          </w:rPr>
          <w:t xml:space="preserve">ked </w:t>
        </w:r>
      </w:ins>
      <w:ins w:id="398" w:author="Author" w:date="2024-05-29T02:35:00Z">
        <w:r w:rsidRPr="00D5795B">
          <w:rPr>
            <w:rFonts w:eastAsia="SimSun"/>
          </w:rPr>
          <w:t>f</w:t>
        </w:r>
      </w:ins>
      <w:ins w:id="399" w:author="Author" w:date="2024-05-13T10:20:00Z">
        <w:r w:rsidRPr="00D5795B">
          <w:rPr>
            <w:rFonts w:eastAsia="SimSun"/>
          </w:rPr>
          <w:t>or deletion</w:t>
        </w:r>
      </w:ins>
      <w:ins w:id="400" w:author="Author" w:date="2024-04-24T13:18:00Z">
        <w:r w:rsidRPr="00D5795B">
          <w:rPr>
            <w:rFonts w:eastAsia="SimSun"/>
          </w:rPr>
          <w:t xml:space="preserve">. </w:t>
        </w:r>
      </w:ins>
      <w:ins w:id="401" w:author="Author" w:date="2024-04-24T13:28:00Z">
        <w:r w:rsidRPr="00D5795B">
          <w:rPr>
            <w:rFonts w:eastAsia="SimSun"/>
          </w:rPr>
          <w:t xml:space="preserve">Instead, the complete array </w:t>
        </w:r>
      </w:ins>
      <w:ins w:id="402" w:author="Author" w:date="2024-04-24T13:29:00Z">
        <w:r w:rsidRPr="00D5795B">
          <w:rPr>
            <w:rFonts w:eastAsia="SimSun"/>
          </w:rPr>
          <w:t xml:space="preserve">with all items </w:t>
        </w:r>
      </w:ins>
      <w:ins w:id="403" w:author="Author" w:date="2024-04-24T13:28:00Z">
        <w:r w:rsidRPr="00D5795B">
          <w:rPr>
            <w:rFonts w:eastAsia="SimSun"/>
          </w:rPr>
          <w:t xml:space="preserve">needs to </w:t>
        </w:r>
      </w:ins>
      <w:ins w:id="404" w:author="Author" w:date="2024-04-24T13:29:00Z">
        <w:r w:rsidRPr="00D5795B">
          <w:rPr>
            <w:rFonts w:eastAsia="SimSun"/>
          </w:rPr>
          <w:t>be present</w:t>
        </w:r>
      </w:ins>
      <w:ins w:id="405" w:author="Author" w:date="2024-04-29T16:33:00Z">
        <w:r w:rsidRPr="00D5795B">
          <w:rPr>
            <w:rFonts w:eastAsia="SimSun"/>
          </w:rPr>
          <w:t xml:space="preserve"> in the planned data node tree</w:t>
        </w:r>
      </w:ins>
      <w:ins w:id="406" w:author="Author" w:date="2024-04-24T13:29:00Z">
        <w:r w:rsidRPr="00D5795B">
          <w:rPr>
            <w:rFonts w:eastAsia="SimSun"/>
          </w:rPr>
          <w:t>.</w:t>
        </w:r>
      </w:ins>
    </w:p>
    <w:p w14:paraId="5C7D7472" w14:textId="77777777" w:rsidR="00D5795B" w:rsidRPr="00D5795B" w:rsidRDefault="00D5795B" w:rsidP="00D5795B">
      <w:pPr>
        <w:rPr>
          <w:ins w:id="407" w:author="Author" w:date="2024-04-23T07:39:00Z"/>
          <w:rFonts w:eastAsia="SimSun"/>
        </w:rPr>
      </w:pPr>
      <w:ins w:id="408" w:author="Author" w:date="2024-04-23T07:47:00Z">
        <w:r w:rsidRPr="00D5795B">
          <w:rPr>
            <w:rFonts w:eastAsia="SimSun"/>
          </w:rPr>
          <w:t xml:space="preserve">The </w:t>
        </w:r>
      </w:ins>
      <w:ins w:id="409" w:author="Author" w:date="2024-04-24T14:57:00Z">
        <w:r w:rsidRPr="00D5795B">
          <w:rPr>
            <w:rFonts w:eastAsia="SimSun"/>
          </w:rPr>
          <w:t>following</w:t>
        </w:r>
      </w:ins>
      <w:ins w:id="410" w:author="Author" w:date="2024-04-23T07:47:00Z">
        <w:r w:rsidRPr="00D5795B">
          <w:rPr>
            <w:rFonts w:eastAsia="SimSun"/>
          </w:rPr>
          <w:t xml:space="preserve"> example show</w:t>
        </w:r>
      </w:ins>
      <w:ins w:id="411" w:author="Author" w:date="2024-05-13T11:32:00Z">
        <w:r w:rsidRPr="00D5795B">
          <w:rPr>
            <w:rFonts w:eastAsia="SimSun"/>
          </w:rPr>
          <w:t>s</w:t>
        </w:r>
      </w:ins>
      <w:ins w:id="412" w:author="Author" w:date="2024-04-23T07:47:00Z">
        <w:r w:rsidRPr="00D5795B">
          <w:rPr>
            <w:rFonts w:eastAsia="SimSun"/>
          </w:rPr>
          <w:t xml:space="preserve"> how </w:t>
        </w:r>
      </w:ins>
      <w:ins w:id="413" w:author="Author" w:date="2024-05-13T11:25:00Z">
        <w:r w:rsidRPr="00D5795B">
          <w:rPr>
            <w:rFonts w:eastAsia="SimSun"/>
          </w:rPr>
          <w:t xml:space="preserve">the new item for a planned configuration </w:t>
        </w:r>
      </w:ins>
      <w:ins w:id="414" w:author="Author" w:date="2024-05-13T11:36:00Z">
        <w:r w:rsidRPr="00D5795B">
          <w:rPr>
            <w:rFonts w:eastAsia="SimSun"/>
          </w:rPr>
          <w:t xml:space="preserve">created in the example above </w:t>
        </w:r>
      </w:ins>
      <w:ins w:id="415" w:author="Author" w:date="2024-05-13T11:25:00Z">
        <w:r w:rsidRPr="00D5795B">
          <w:rPr>
            <w:rFonts w:eastAsia="SimSun"/>
          </w:rPr>
          <w:t>can be populated with data.</w:t>
        </w:r>
      </w:ins>
      <w:ins w:id="416" w:author="Author" w:date="2024-05-13T11:32:00Z">
        <w:r w:rsidRPr="00D5795B">
          <w:rPr>
            <w:rFonts w:eastAsia="SimSun"/>
          </w:rPr>
          <w:t xml:space="preserve"> In this case a new "ManagedElement" object is added to the planned configuration data tr</w:t>
        </w:r>
      </w:ins>
      <w:ins w:id="417" w:author="Author" w:date="2024-05-13T11:33:00Z">
        <w:r w:rsidRPr="00D5795B">
          <w:rPr>
            <w:rFonts w:eastAsia="SimSun"/>
          </w:rPr>
          <w:t xml:space="preserve">ee. The empty "SubNetwork" </w:t>
        </w:r>
      </w:ins>
      <w:ins w:id="418" w:author="Author" w:date="2024-05-13T11:37:00Z">
        <w:r w:rsidRPr="00D5795B">
          <w:rPr>
            <w:rFonts w:eastAsia="SimSun"/>
          </w:rPr>
          <w:t xml:space="preserve">represents an object existing in the current configuration and </w:t>
        </w:r>
      </w:ins>
      <w:ins w:id="419" w:author="Author" w:date="2024-05-13T11:33:00Z">
        <w:r w:rsidRPr="00D5795B">
          <w:rPr>
            <w:rFonts w:eastAsia="SimSun"/>
          </w:rPr>
          <w:t>is required for containment purposes. The</w:t>
        </w:r>
      </w:ins>
      <w:ins w:id="420" w:author="Author" w:date="2024-04-23T07:47:00Z">
        <w:r w:rsidRPr="00D5795B">
          <w:rPr>
            <w:rFonts w:eastAsia="SimSun"/>
          </w:rPr>
          <w:t xml:space="preserve"> planned configuration is manipulated using HTTP PATCH</w:t>
        </w:r>
      </w:ins>
      <w:ins w:id="421" w:author="Author" w:date="2024-04-24T14:57:00Z">
        <w:r w:rsidRPr="00D5795B">
          <w:rPr>
            <w:rFonts w:eastAsia="SimSun"/>
          </w:rPr>
          <w:t xml:space="preserve"> with JSON Patch</w:t>
        </w:r>
      </w:ins>
      <w:ins w:id="422" w:author="Author" w:date="2024-04-23T07:47:00Z">
        <w:r w:rsidRPr="00D5795B">
          <w:rPr>
            <w:rFonts w:eastAsia="SimSun"/>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7D1C4632" w14:textId="77777777" w:rsidTr="007B690D">
        <w:trPr>
          <w:ins w:id="423" w:author="Author" w:date="2024-04-22T07:29:00Z"/>
        </w:trPr>
        <w:tc>
          <w:tcPr>
            <w:tcW w:w="5000" w:type="pct"/>
            <w:shd w:val="clear" w:color="auto" w:fill="F2F2F2"/>
          </w:tcPr>
          <w:p w14:paraId="53E92370" w14:textId="77777777" w:rsidR="00D5795B" w:rsidRPr="00D5795B" w:rsidRDefault="00D5795B" w:rsidP="00D5795B">
            <w:pPr>
              <w:spacing w:after="0"/>
              <w:rPr>
                <w:ins w:id="424" w:author="Author" w:date="2024-04-22T07:32:00Z"/>
                <w:rFonts w:ascii="Courier New" w:eastAsia="SimSun" w:hAnsi="Courier New" w:cs="Courier New"/>
                <w:sz w:val="16"/>
                <w:szCs w:val="16"/>
                <w:lang w:val="en-US"/>
              </w:rPr>
            </w:pPr>
            <w:ins w:id="425" w:author="Author" w:date="2024-04-22T07:32:00Z">
              <w:r w:rsidRPr="00D5795B">
                <w:rPr>
                  <w:rFonts w:ascii="Courier New" w:eastAsia="SimSun" w:hAnsi="Courier New" w:cs="Courier New"/>
                  <w:sz w:val="16"/>
                  <w:szCs w:val="16"/>
                  <w:lang w:val="en-US"/>
                </w:rPr>
                <w:t xml:space="preserve">PATCH </w:t>
              </w:r>
            </w:ins>
            <w:ins w:id="426" w:author="Author" w:date="2024-04-22T07:49:00Z">
              <w:r w:rsidRPr="00D5795B">
                <w:rPr>
                  <w:rFonts w:ascii="Courier New" w:eastAsia="SimSun" w:hAnsi="Courier New" w:cs="Courier New"/>
                  <w:sz w:val="16"/>
                  <w:szCs w:val="16"/>
                  <w:lang w:val="en-US"/>
                </w:rPr>
                <w:t>3gpp/</w:t>
              </w:r>
            </w:ins>
            <w:ins w:id="427" w:author="Author" w:date="2024-04-22T07:33:00Z">
              <w:r w:rsidRPr="00D5795B">
                <w:rPr>
                  <w:rFonts w:ascii="Courier New" w:eastAsia="SimSun" w:hAnsi="Courier New" w:cs="Courier New"/>
                  <w:sz w:val="16"/>
                  <w:szCs w:val="16"/>
                  <w:lang w:val="en-US"/>
                </w:rPr>
                <w:t>ProvMnS/</w:t>
              </w:r>
            </w:ins>
            <w:ins w:id="428" w:author="Author" w:date="2024-05-14T16:15:00Z">
              <w:r w:rsidRPr="00D5795B">
                <w:rPr>
                  <w:rFonts w:ascii="Courier New" w:eastAsia="SimSun" w:hAnsi="Courier New" w:cs="Courier New"/>
                  <w:sz w:val="16"/>
                  <w:szCs w:val="16"/>
                  <w:lang w:val="en-US"/>
                </w:rPr>
                <w:t>1900</w:t>
              </w:r>
            </w:ins>
            <w:ins w:id="429" w:author="Author" w:date="2024-04-22T07:33:00Z">
              <w:r w:rsidRPr="00D5795B">
                <w:rPr>
                  <w:rFonts w:ascii="Courier New" w:eastAsia="SimSun" w:hAnsi="Courier New" w:cs="Courier New"/>
                  <w:sz w:val="16"/>
                  <w:szCs w:val="16"/>
                  <w:lang w:val="en-US"/>
                </w:rPr>
                <w:t>/plan</w:t>
              </w:r>
            </w:ins>
            <w:ins w:id="430" w:author="Author" w:date="2024-05-29T05:13:00Z">
              <w:r w:rsidRPr="00D5795B">
                <w:rPr>
                  <w:rFonts w:ascii="Courier New" w:eastAsia="SimSun" w:hAnsi="Courier New" w:cs="Courier New"/>
                  <w:sz w:val="16"/>
                  <w:szCs w:val="16"/>
                  <w:lang w:val="en-US"/>
                </w:rPr>
                <w:t>s</w:t>
              </w:r>
            </w:ins>
            <w:ins w:id="431" w:author="Author" w:date="2024-04-22T11:36:00Z">
              <w:r w:rsidRPr="00D5795B">
                <w:rPr>
                  <w:rFonts w:ascii="Courier New" w:eastAsia="SimSun" w:hAnsi="Courier New" w:cs="Courier New"/>
                  <w:sz w:val="16"/>
                  <w:szCs w:val="16"/>
                  <w:lang w:val="en-US"/>
                </w:rPr>
                <w:t>/</w:t>
              </w:r>
            </w:ins>
            <w:ins w:id="432" w:author="Author" w:date="2024-04-25T15:12:00Z">
              <w:r w:rsidRPr="00D5795B">
                <w:rPr>
                  <w:rFonts w:ascii="Courier New" w:eastAsia="SimSun" w:hAnsi="Courier New" w:cs="Courier New"/>
                  <w:sz w:val="16"/>
                  <w:szCs w:val="16"/>
                  <w:lang w:val="en-US"/>
                </w:rPr>
                <w:t>p</w:t>
              </w:r>
            </w:ins>
            <w:ins w:id="433" w:author="Author" w:date="2024-04-22T11:36:00Z">
              <w:r w:rsidRPr="00D5795B">
                <w:rPr>
                  <w:rFonts w:ascii="Courier New" w:eastAsia="SimSun" w:hAnsi="Courier New" w:cs="Courier New"/>
                  <w:sz w:val="16"/>
                  <w:szCs w:val="16"/>
                  <w:lang w:val="en-US"/>
                </w:rPr>
                <w:t>1</w:t>
              </w:r>
            </w:ins>
            <w:ins w:id="434" w:author="Author" w:date="2024-04-22T07:32:00Z">
              <w:r w:rsidRPr="00D5795B">
                <w:rPr>
                  <w:rFonts w:ascii="Courier New" w:eastAsia="SimSun" w:hAnsi="Courier New" w:cs="Courier New"/>
                  <w:sz w:val="16"/>
                  <w:szCs w:val="16"/>
                  <w:lang w:val="en-US"/>
                </w:rPr>
                <w:t xml:space="preserve"> HTTP/1.1</w:t>
              </w:r>
            </w:ins>
          </w:p>
          <w:p w14:paraId="32015A5A" w14:textId="77777777" w:rsidR="00D5795B" w:rsidRPr="00D5795B" w:rsidRDefault="00D5795B" w:rsidP="00D5795B">
            <w:pPr>
              <w:spacing w:after="0"/>
              <w:rPr>
                <w:ins w:id="435" w:author="Author" w:date="2024-04-22T07:32:00Z"/>
                <w:rFonts w:ascii="Courier New" w:eastAsia="SimSun" w:hAnsi="Courier New" w:cs="Courier New"/>
                <w:sz w:val="16"/>
                <w:szCs w:val="16"/>
                <w:lang w:val="en-US"/>
              </w:rPr>
            </w:pPr>
            <w:ins w:id="436" w:author="Author" w:date="2024-04-22T07:32:00Z">
              <w:r w:rsidRPr="00D5795B">
                <w:rPr>
                  <w:rFonts w:ascii="Courier New" w:eastAsia="SimSun" w:hAnsi="Courier New" w:cs="Courier New"/>
                  <w:sz w:val="16"/>
                  <w:szCs w:val="16"/>
                  <w:lang w:val="en-US"/>
                </w:rPr>
                <w:t>Host: example.org</w:t>
              </w:r>
            </w:ins>
          </w:p>
          <w:p w14:paraId="78F4004A" w14:textId="77777777" w:rsidR="00D5795B" w:rsidRPr="00D5795B" w:rsidRDefault="00D5795B" w:rsidP="00D5795B">
            <w:pPr>
              <w:spacing w:after="0"/>
              <w:rPr>
                <w:ins w:id="437" w:author="Author" w:date="2024-04-22T07:32:00Z"/>
                <w:rFonts w:ascii="Courier New" w:eastAsia="SimSun" w:hAnsi="Courier New" w:cs="Courier New"/>
                <w:sz w:val="16"/>
                <w:szCs w:val="16"/>
                <w:lang w:val="en-US"/>
              </w:rPr>
            </w:pPr>
            <w:ins w:id="438" w:author="Author" w:date="2024-04-22T07:32:00Z">
              <w:r w:rsidRPr="00D5795B">
                <w:rPr>
                  <w:rFonts w:ascii="Courier New" w:eastAsia="SimSun" w:hAnsi="Courier New" w:cs="Courier New"/>
                  <w:sz w:val="16"/>
                  <w:szCs w:val="16"/>
                  <w:lang w:val="en-US"/>
                </w:rPr>
                <w:t>Content-Type: application/json-patch+json</w:t>
              </w:r>
            </w:ins>
          </w:p>
          <w:p w14:paraId="43BC0FAB" w14:textId="77777777" w:rsidR="00D5795B" w:rsidRPr="00D5795B" w:rsidRDefault="00D5795B" w:rsidP="00D5795B">
            <w:pPr>
              <w:spacing w:after="0"/>
              <w:rPr>
                <w:ins w:id="439" w:author="Author" w:date="2024-04-22T07:32:00Z"/>
                <w:rFonts w:ascii="Courier New" w:eastAsia="SimSun" w:hAnsi="Courier New" w:cs="Courier New"/>
                <w:sz w:val="16"/>
                <w:szCs w:val="16"/>
                <w:lang w:val="en-US"/>
              </w:rPr>
            </w:pPr>
          </w:p>
          <w:p w14:paraId="20B1E578" w14:textId="77777777" w:rsidR="00D5795B" w:rsidRPr="00D5795B" w:rsidRDefault="00D5795B" w:rsidP="00D5795B">
            <w:pPr>
              <w:spacing w:after="0"/>
              <w:rPr>
                <w:ins w:id="440" w:author="Author" w:date="2024-05-13T13:37:00Z"/>
                <w:rFonts w:ascii="Courier New" w:eastAsia="SimSun" w:hAnsi="Courier New" w:cs="Courier New"/>
                <w:sz w:val="16"/>
                <w:szCs w:val="16"/>
                <w:lang w:val="en-US"/>
              </w:rPr>
            </w:pPr>
            <w:ins w:id="441" w:author="Author" w:date="2024-05-13T13:37:00Z">
              <w:r w:rsidRPr="00D5795B">
                <w:rPr>
                  <w:rFonts w:ascii="Courier New" w:eastAsia="SimSun" w:hAnsi="Courier New" w:cs="Courier New"/>
                  <w:sz w:val="16"/>
                  <w:szCs w:val="16"/>
                  <w:lang w:val="en-US"/>
                </w:rPr>
                <w:t>[</w:t>
              </w:r>
            </w:ins>
          </w:p>
          <w:p w14:paraId="63BCF7F8" w14:textId="77777777" w:rsidR="00D5795B" w:rsidRPr="00D5795B" w:rsidRDefault="00D5795B" w:rsidP="00D5795B">
            <w:pPr>
              <w:spacing w:after="0"/>
              <w:rPr>
                <w:ins w:id="442" w:author="Author" w:date="2024-05-13T13:37:00Z"/>
                <w:rFonts w:ascii="Courier New" w:eastAsia="SimSun" w:hAnsi="Courier New" w:cs="Courier New"/>
                <w:sz w:val="16"/>
                <w:szCs w:val="16"/>
                <w:lang w:val="en-US"/>
              </w:rPr>
            </w:pPr>
            <w:ins w:id="443" w:author="Author" w:date="2024-05-13T13:37:00Z">
              <w:r w:rsidRPr="00D5795B">
                <w:rPr>
                  <w:rFonts w:ascii="Courier New" w:eastAsia="SimSun" w:hAnsi="Courier New" w:cs="Courier New"/>
                  <w:sz w:val="16"/>
                  <w:szCs w:val="16"/>
                  <w:lang w:val="en-US"/>
                </w:rPr>
                <w:t xml:space="preserve">  {</w:t>
              </w:r>
            </w:ins>
          </w:p>
          <w:p w14:paraId="6381DAF4" w14:textId="77777777" w:rsidR="00D5795B" w:rsidRPr="00D5795B" w:rsidRDefault="00D5795B" w:rsidP="00D5795B">
            <w:pPr>
              <w:spacing w:after="0"/>
              <w:rPr>
                <w:ins w:id="444" w:author="Author" w:date="2024-05-13T13:37:00Z"/>
                <w:rFonts w:ascii="Courier New" w:eastAsia="SimSun" w:hAnsi="Courier New" w:cs="Courier New"/>
                <w:sz w:val="16"/>
                <w:szCs w:val="16"/>
                <w:lang w:val="en-US"/>
              </w:rPr>
            </w:pPr>
            <w:ins w:id="445" w:author="Author" w:date="2024-05-13T13:37:00Z">
              <w:r w:rsidRPr="00D5795B">
                <w:rPr>
                  <w:rFonts w:ascii="Courier New" w:eastAsia="SimSun" w:hAnsi="Courier New" w:cs="Courier New"/>
                  <w:sz w:val="16"/>
                  <w:szCs w:val="16"/>
                  <w:lang w:val="en-US"/>
                </w:rPr>
                <w:t xml:space="preserve">    "op": "add",</w:t>
              </w:r>
            </w:ins>
          </w:p>
          <w:p w14:paraId="07B9B822" w14:textId="77777777" w:rsidR="00D5795B" w:rsidRPr="00D5795B" w:rsidRDefault="00D5795B" w:rsidP="00D5795B">
            <w:pPr>
              <w:spacing w:after="0"/>
              <w:rPr>
                <w:ins w:id="446" w:author="Author" w:date="2024-05-13T13:37:00Z"/>
                <w:rFonts w:ascii="Courier New" w:eastAsia="SimSun" w:hAnsi="Courier New" w:cs="Courier New"/>
                <w:sz w:val="16"/>
                <w:szCs w:val="16"/>
                <w:lang w:val="en-US"/>
              </w:rPr>
            </w:pPr>
            <w:ins w:id="447" w:author="Author" w:date="2024-05-13T13:37:00Z">
              <w:r w:rsidRPr="00D5795B">
                <w:rPr>
                  <w:rFonts w:ascii="Courier New" w:eastAsia="SimSun" w:hAnsi="Courier New" w:cs="Courier New"/>
                  <w:sz w:val="16"/>
                  <w:szCs w:val="16"/>
                  <w:lang w:val="en-US"/>
                </w:rPr>
                <w:t xml:space="preserve">    "path": "/SubNetwork=SN1",</w:t>
              </w:r>
            </w:ins>
          </w:p>
          <w:p w14:paraId="7AD99CA2" w14:textId="77777777" w:rsidR="00D5795B" w:rsidRPr="00D5795B" w:rsidRDefault="00D5795B" w:rsidP="00D5795B">
            <w:pPr>
              <w:spacing w:after="0"/>
              <w:rPr>
                <w:ins w:id="448" w:author="Author" w:date="2024-05-13T13:37:00Z"/>
                <w:rFonts w:ascii="Courier New" w:eastAsia="SimSun" w:hAnsi="Courier New" w:cs="Courier New"/>
                <w:sz w:val="16"/>
                <w:szCs w:val="16"/>
                <w:lang w:val="en-US"/>
              </w:rPr>
            </w:pPr>
            <w:ins w:id="449" w:author="Author" w:date="2024-05-13T13:37:00Z">
              <w:r w:rsidRPr="00D5795B">
                <w:rPr>
                  <w:rFonts w:ascii="Courier New" w:eastAsia="SimSun" w:hAnsi="Courier New" w:cs="Courier New"/>
                  <w:sz w:val="16"/>
                  <w:szCs w:val="16"/>
                  <w:lang w:val="en-US"/>
                </w:rPr>
                <w:t xml:space="preserve">    "value": {</w:t>
              </w:r>
            </w:ins>
          </w:p>
          <w:p w14:paraId="095ADA1B" w14:textId="77777777" w:rsidR="00D5795B" w:rsidRPr="00D5795B" w:rsidRDefault="00D5795B" w:rsidP="00D5795B">
            <w:pPr>
              <w:spacing w:after="0"/>
              <w:rPr>
                <w:ins w:id="450" w:author="Author" w:date="2024-05-13T13:37:00Z"/>
                <w:rFonts w:ascii="Courier New" w:eastAsia="SimSun" w:hAnsi="Courier New" w:cs="Courier New"/>
                <w:sz w:val="16"/>
                <w:szCs w:val="16"/>
                <w:lang w:val="en-US"/>
              </w:rPr>
            </w:pPr>
            <w:ins w:id="451" w:author="Author" w:date="2024-05-13T13:37:00Z">
              <w:r w:rsidRPr="00D5795B">
                <w:rPr>
                  <w:rFonts w:ascii="Courier New" w:eastAsia="SimSun" w:hAnsi="Courier New" w:cs="Courier New"/>
                  <w:sz w:val="16"/>
                  <w:szCs w:val="16"/>
                  <w:lang w:val="en-US"/>
                </w:rPr>
                <w:t xml:space="preserve">      "id": "SN1"</w:t>
              </w:r>
            </w:ins>
          </w:p>
          <w:p w14:paraId="7D6DFCF8" w14:textId="77777777" w:rsidR="00D5795B" w:rsidRPr="00D5795B" w:rsidRDefault="00D5795B" w:rsidP="00D5795B">
            <w:pPr>
              <w:spacing w:after="0"/>
              <w:rPr>
                <w:ins w:id="452" w:author="Author" w:date="2024-05-13T13:37:00Z"/>
                <w:rFonts w:ascii="Courier New" w:eastAsia="SimSun" w:hAnsi="Courier New" w:cs="Courier New"/>
                <w:sz w:val="16"/>
                <w:szCs w:val="16"/>
                <w:lang w:val="en-US"/>
              </w:rPr>
            </w:pPr>
            <w:ins w:id="453" w:author="Author" w:date="2024-05-13T13:37:00Z">
              <w:r w:rsidRPr="00D5795B">
                <w:rPr>
                  <w:rFonts w:ascii="Courier New" w:eastAsia="SimSun" w:hAnsi="Courier New" w:cs="Courier New"/>
                  <w:sz w:val="16"/>
                  <w:szCs w:val="16"/>
                  <w:lang w:val="en-US"/>
                </w:rPr>
                <w:t xml:space="preserve">    }</w:t>
              </w:r>
            </w:ins>
          </w:p>
          <w:p w14:paraId="7F8EBB03" w14:textId="77777777" w:rsidR="00D5795B" w:rsidRPr="00D5795B" w:rsidRDefault="00D5795B" w:rsidP="00D5795B">
            <w:pPr>
              <w:spacing w:after="0"/>
              <w:rPr>
                <w:ins w:id="454" w:author="Author" w:date="2024-05-13T13:37:00Z"/>
                <w:rFonts w:ascii="Courier New" w:eastAsia="SimSun" w:hAnsi="Courier New" w:cs="Courier New"/>
                <w:sz w:val="16"/>
                <w:szCs w:val="16"/>
                <w:lang w:val="en-US"/>
              </w:rPr>
            </w:pPr>
            <w:ins w:id="455" w:author="Author" w:date="2024-05-13T13:37:00Z">
              <w:r w:rsidRPr="00D5795B">
                <w:rPr>
                  <w:rFonts w:ascii="Courier New" w:eastAsia="SimSun" w:hAnsi="Courier New" w:cs="Courier New"/>
                  <w:sz w:val="16"/>
                  <w:szCs w:val="16"/>
                  <w:lang w:val="en-US"/>
                </w:rPr>
                <w:t xml:space="preserve">  },</w:t>
              </w:r>
            </w:ins>
          </w:p>
          <w:p w14:paraId="21A96B49" w14:textId="77777777" w:rsidR="00D5795B" w:rsidRPr="00D5795B" w:rsidRDefault="00D5795B" w:rsidP="00D5795B">
            <w:pPr>
              <w:spacing w:after="0"/>
              <w:rPr>
                <w:ins w:id="456" w:author="Author" w:date="2024-05-13T13:37:00Z"/>
                <w:rFonts w:ascii="Courier New" w:eastAsia="SimSun" w:hAnsi="Courier New" w:cs="Courier New"/>
                <w:sz w:val="16"/>
                <w:szCs w:val="16"/>
                <w:lang w:val="en-US"/>
              </w:rPr>
            </w:pPr>
            <w:ins w:id="457" w:author="Author" w:date="2024-05-13T13:37:00Z">
              <w:r w:rsidRPr="00D5795B">
                <w:rPr>
                  <w:rFonts w:ascii="Courier New" w:eastAsia="SimSun" w:hAnsi="Courier New" w:cs="Courier New"/>
                  <w:sz w:val="16"/>
                  <w:szCs w:val="16"/>
                  <w:lang w:val="en-US"/>
                </w:rPr>
                <w:t xml:space="preserve">  {</w:t>
              </w:r>
            </w:ins>
          </w:p>
          <w:p w14:paraId="7B859978" w14:textId="77777777" w:rsidR="00D5795B" w:rsidRPr="00D5795B" w:rsidRDefault="00D5795B" w:rsidP="00D5795B">
            <w:pPr>
              <w:spacing w:after="0"/>
              <w:rPr>
                <w:ins w:id="458" w:author="Author" w:date="2024-05-13T13:37:00Z"/>
                <w:rFonts w:ascii="Courier New" w:eastAsia="SimSun" w:hAnsi="Courier New" w:cs="Courier New"/>
                <w:sz w:val="16"/>
                <w:szCs w:val="16"/>
                <w:lang w:val="en-US"/>
              </w:rPr>
            </w:pPr>
            <w:ins w:id="459" w:author="Author" w:date="2024-05-13T13:37:00Z">
              <w:r w:rsidRPr="00D5795B">
                <w:rPr>
                  <w:rFonts w:ascii="Courier New" w:eastAsia="SimSun" w:hAnsi="Courier New" w:cs="Courier New"/>
                  <w:sz w:val="16"/>
                  <w:szCs w:val="16"/>
                  <w:lang w:val="en-US"/>
                </w:rPr>
                <w:t xml:space="preserve">    "op": "add",</w:t>
              </w:r>
            </w:ins>
          </w:p>
          <w:p w14:paraId="4F5D9B83" w14:textId="77777777" w:rsidR="00D5795B" w:rsidRPr="00D5795B" w:rsidRDefault="00D5795B" w:rsidP="00D5795B">
            <w:pPr>
              <w:spacing w:after="0"/>
              <w:rPr>
                <w:ins w:id="460" w:author="Author" w:date="2024-05-13T13:37:00Z"/>
                <w:rFonts w:ascii="Courier New" w:eastAsia="SimSun" w:hAnsi="Courier New" w:cs="Courier New"/>
                <w:sz w:val="16"/>
                <w:szCs w:val="16"/>
                <w:lang w:val="en-US"/>
              </w:rPr>
            </w:pPr>
            <w:ins w:id="461" w:author="Author" w:date="2024-05-13T13:37:00Z">
              <w:r w:rsidRPr="00D5795B">
                <w:rPr>
                  <w:rFonts w:ascii="Courier New" w:eastAsia="SimSun" w:hAnsi="Courier New" w:cs="Courier New"/>
                  <w:sz w:val="16"/>
                  <w:szCs w:val="16"/>
                  <w:lang w:val="en-US"/>
                </w:rPr>
                <w:t xml:space="preserve">    "path": "/SubNetwork=SN1/ManagedElement=ME10",</w:t>
              </w:r>
            </w:ins>
          </w:p>
          <w:p w14:paraId="5523C170" w14:textId="77777777" w:rsidR="00D5795B" w:rsidRPr="00D5795B" w:rsidRDefault="00D5795B" w:rsidP="00D5795B">
            <w:pPr>
              <w:spacing w:after="0"/>
              <w:rPr>
                <w:ins w:id="462" w:author="Author" w:date="2024-05-13T13:37:00Z"/>
                <w:rFonts w:ascii="Courier New" w:eastAsia="SimSun" w:hAnsi="Courier New" w:cs="Courier New"/>
                <w:sz w:val="16"/>
                <w:szCs w:val="16"/>
                <w:lang w:val="en-US"/>
              </w:rPr>
            </w:pPr>
            <w:ins w:id="463" w:author="Author" w:date="2024-05-13T13:37:00Z">
              <w:r w:rsidRPr="00D5795B">
                <w:rPr>
                  <w:rFonts w:ascii="Courier New" w:eastAsia="SimSun" w:hAnsi="Courier New" w:cs="Courier New"/>
                  <w:sz w:val="16"/>
                  <w:szCs w:val="16"/>
                  <w:lang w:val="en-US"/>
                </w:rPr>
                <w:t xml:space="preserve">    "value": {</w:t>
              </w:r>
            </w:ins>
          </w:p>
          <w:p w14:paraId="57C0BF27" w14:textId="77777777" w:rsidR="00D5795B" w:rsidRPr="00D5795B" w:rsidRDefault="00D5795B" w:rsidP="00D5795B">
            <w:pPr>
              <w:spacing w:after="0"/>
              <w:rPr>
                <w:ins w:id="464" w:author="Author" w:date="2024-05-13T13:37:00Z"/>
                <w:rFonts w:ascii="Courier New" w:eastAsia="SimSun" w:hAnsi="Courier New" w:cs="Courier New"/>
                <w:sz w:val="16"/>
                <w:szCs w:val="16"/>
                <w:lang w:val="en-US"/>
              </w:rPr>
            </w:pPr>
            <w:ins w:id="465" w:author="Author" w:date="2024-05-13T13:37:00Z">
              <w:r w:rsidRPr="00D5795B">
                <w:rPr>
                  <w:rFonts w:ascii="Courier New" w:eastAsia="SimSun" w:hAnsi="Courier New" w:cs="Courier New"/>
                  <w:sz w:val="16"/>
                  <w:szCs w:val="16"/>
                  <w:lang w:val="en-US"/>
                </w:rPr>
                <w:t xml:space="preserve">      "id": "ME10",</w:t>
              </w:r>
            </w:ins>
          </w:p>
          <w:p w14:paraId="1872105D" w14:textId="77777777" w:rsidR="00D5795B" w:rsidRPr="00D5795B" w:rsidRDefault="00D5795B" w:rsidP="00D5795B">
            <w:pPr>
              <w:spacing w:after="0"/>
              <w:rPr>
                <w:ins w:id="466" w:author="Author" w:date="2024-05-13T13:37:00Z"/>
                <w:rFonts w:ascii="Courier New" w:eastAsia="SimSun" w:hAnsi="Courier New" w:cs="Courier New"/>
                <w:sz w:val="16"/>
                <w:szCs w:val="16"/>
                <w:lang w:val="en-US"/>
              </w:rPr>
            </w:pPr>
            <w:ins w:id="467" w:author="Author" w:date="2024-05-13T13:37:00Z">
              <w:r w:rsidRPr="00D5795B">
                <w:rPr>
                  <w:rFonts w:ascii="Courier New" w:eastAsia="SimSun" w:hAnsi="Courier New" w:cs="Courier New"/>
                  <w:sz w:val="16"/>
                  <w:szCs w:val="16"/>
                  <w:lang w:val="en-US"/>
                </w:rPr>
                <w:t xml:space="preserve">      "attributes": {</w:t>
              </w:r>
            </w:ins>
          </w:p>
          <w:p w14:paraId="6AEA876A" w14:textId="77777777" w:rsidR="00D5795B" w:rsidRPr="00D5795B" w:rsidRDefault="00D5795B" w:rsidP="00D5795B">
            <w:pPr>
              <w:spacing w:after="0"/>
              <w:rPr>
                <w:ins w:id="468" w:author="Author" w:date="2024-05-13T13:37:00Z"/>
                <w:rFonts w:ascii="Courier New" w:eastAsia="SimSun" w:hAnsi="Courier New" w:cs="Courier New"/>
                <w:sz w:val="16"/>
                <w:szCs w:val="16"/>
                <w:lang w:val="en-US"/>
              </w:rPr>
            </w:pPr>
            <w:ins w:id="469" w:author="Author" w:date="2024-05-13T13:37:00Z">
              <w:r w:rsidRPr="00D5795B">
                <w:rPr>
                  <w:rFonts w:ascii="Courier New" w:eastAsia="SimSun" w:hAnsi="Courier New" w:cs="Courier New"/>
                  <w:sz w:val="16"/>
                  <w:szCs w:val="16"/>
                  <w:lang w:val="en-US"/>
                </w:rPr>
                <w:t xml:space="preserve">        "userLabel": "Berlin NW 1",</w:t>
              </w:r>
            </w:ins>
          </w:p>
          <w:p w14:paraId="4259E039" w14:textId="77777777" w:rsidR="00D5795B" w:rsidRPr="00D5795B" w:rsidRDefault="00D5795B" w:rsidP="00D5795B">
            <w:pPr>
              <w:spacing w:after="0"/>
              <w:rPr>
                <w:ins w:id="470" w:author="Author" w:date="2024-05-13T13:37:00Z"/>
                <w:rFonts w:ascii="Courier New" w:eastAsia="SimSun" w:hAnsi="Courier New" w:cs="Courier New"/>
                <w:sz w:val="16"/>
                <w:szCs w:val="16"/>
                <w:lang w:val="en-US"/>
              </w:rPr>
            </w:pPr>
            <w:ins w:id="471" w:author="Author" w:date="2024-05-13T13:37:00Z">
              <w:r w:rsidRPr="00D5795B">
                <w:rPr>
                  <w:rFonts w:ascii="Courier New" w:eastAsia="SimSun" w:hAnsi="Courier New" w:cs="Courier New"/>
                  <w:sz w:val="16"/>
                  <w:szCs w:val="16"/>
                  <w:lang w:val="en-US"/>
                </w:rPr>
                <w:t xml:space="preserve">        "vendorName": "Company XY",</w:t>
              </w:r>
            </w:ins>
          </w:p>
          <w:p w14:paraId="0CFBC825" w14:textId="77777777" w:rsidR="00D5795B" w:rsidRPr="00D5795B" w:rsidRDefault="00D5795B" w:rsidP="00D5795B">
            <w:pPr>
              <w:spacing w:after="0"/>
              <w:rPr>
                <w:ins w:id="472" w:author="Author" w:date="2024-05-13T13:37:00Z"/>
                <w:rFonts w:ascii="Courier New" w:eastAsia="SimSun" w:hAnsi="Courier New" w:cs="Courier New"/>
                <w:sz w:val="16"/>
                <w:szCs w:val="16"/>
                <w:lang w:val="en-US"/>
              </w:rPr>
            </w:pPr>
            <w:ins w:id="473" w:author="Author" w:date="2024-05-13T13:37:00Z">
              <w:r w:rsidRPr="00D5795B">
                <w:rPr>
                  <w:rFonts w:ascii="Courier New" w:eastAsia="SimSun" w:hAnsi="Courier New" w:cs="Courier New"/>
                  <w:sz w:val="16"/>
                  <w:szCs w:val="16"/>
                  <w:lang w:val="en-US"/>
                </w:rPr>
                <w:t xml:space="preserve">        "location": "Castle Charlottenburg"</w:t>
              </w:r>
            </w:ins>
          </w:p>
          <w:p w14:paraId="3239FA53" w14:textId="77777777" w:rsidR="00D5795B" w:rsidRPr="00D5795B" w:rsidRDefault="00D5795B" w:rsidP="00D5795B">
            <w:pPr>
              <w:spacing w:after="0"/>
              <w:rPr>
                <w:ins w:id="474" w:author="Author" w:date="2024-05-13T13:37:00Z"/>
                <w:rFonts w:ascii="Courier New" w:eastAsia="SimSun" w:hAnsi="Courier New" w:cs="Courier New"/>
                <w:sz w:val="16"/>
                <w:szCs w:val="16"/>
                <w:lang w:val="en-US"/>
              </w:rPr>
            </w:pPr>
            <w:ins w:id="475" w:author="Author" w:date="2024-05-13T13:37:00Z">
              <w:r w:rsidRPr="00D5795B">
                <w:rPr>
                  <w:rFonts w:ascii="Courier New" w:eastAsia="SimSun" w:hAnsi="Courier New" w:cs="Courier New"/>
                  <w:sz w:val="16"/>
                  <w:szCs w:val="16"/>
                  <w:lang w:val="en-US"/>
                </w:rPr>
                <w:t xml:space="preserve">      }</w:t>
              </w:r>
            </w:ins>
          </w:p>
          <w:p w14:paraId="7545158B" w14:textId="77777777" w:rsidR="00D5795B" w:rsidRPr="00D5795B" w:rsidRDefault="00D5795B" w:rsidP="00D5795B">
            <w:pPr>
              <w:spacing w:after="0"/>
              <w:rPr>
                <w:ins w:id="476" w:author="Author" w:date="2024-05-13T13:37:00Z"/>
                <w:rFonts w:ascii="Courier New" w:eastAsia="SimSun" w:hAnsi="Courier New" w:cs="Courier New"/>
                <w:sz w:val="16"/>
                <w:szCs w:val="16"/>
                <w:lang w:val="en-US"/>
              </w:rPr>
            </w:pPr>
            <w:ins w:id="477" w:author="Author" w:date="2024-05-13T13:37:00Z">
              <w:r w:rsidRPr="00D5795B">
                <w:rPr>
                  <w:rFonts w:ascii="Courier New" w:eastAsia="SimSun" w:hAnsi="Courier New" w:cs="Courier New"/>
                  <w:sz w:val="16"/>
                  <w:szCs w:val="16"/>
                  <w:lang w:val="en-US"/>
                </w:rPr>
                <w:lastRenderedPageBreak/>
                <w:t xml:space="preserve">    }</w:t>
              </w:r>
            </w:ins>
          </w:p>
          <w:p w14:paraId="76587C10" w14:textId="77777777" w:rsidR="00D5795B" w:rsidRPr="00D5795B" w:rsidRDefault="00D5795B" w:rsidP="00D5795B">
            <w:pPr>
              <w:spacing w:after="0"/>
              <w:rPr>
                <w:ins w:id="478" w:author="Author" w:date="2024-05-13T13:37:00Z"/>
                <w:rFonts w:ascii="Courier New" w:eastAsia="SimSun" w:hAnsi="Courier New" w:cs="Courier New"/>
                <w:sz w:val="16"/>
                <w:szCs w:val="16"/>
                <w:lang w:val="en-US"/>
              </w:rPr>
            </w:pPr>
            <w:ins w:id="479" w:author="Author" w:date="2024-05-13T13:37:00Z">
              <w:r w:rsidRPr="00D5795B">
                <w:rPr>
                  <w:rFonts w:ascii="Courier New" w:eastAsia="SimSun" w:hAnsi="Courier New" w:cs="Courier New"/>
                  <w:sz w:val="16"/>
                  <w:szCs w:val="16"/>
                  <w:lang w:val="en-US"/>
                </w:rPr>
                <w:t xml:space="preserve">  }</w:t>
              </w:r>
            </w:ins>
          </w:p>
          <w:p w14:paraId="3B9C7AB5" w14:textId="77777777" w:rsidR="00D5795B" w:rsidRPr="00D5795B" w:rsidRDefault="00D5795B" w:rsidP="00D5795B">
            <w:pPr>
              <w:spacing w:after="0"/>
              <w:ind w:left="31"/>
              <w:rPr>
                <w:ins w:id="480" w:author="Author" w:date="2024-04-22T07:29:00Z"/>
                <w:rFonts w:ascii="Courier New" w:eastAsia="SimSun" w:hAnsi="Courier New" w:cs="Courier New"/>
                <w:sz w:val="16"/>
                <w:szCs w:val="16"/>
              </w:rPr>
            </w:pPr>
            <w:ins w:id="481" w:author="Author" w:date="2024-05-13T13:37:00Z">
              <w:r w:rsidRPr="00D5795B">
                <w:rPr>
                  <w:rFonts w:ascii="Courier New" w:eastAsia="SimSun" w:hAnsi="Courier New" w:cs="Courier New"/>
                  <w:sz w:val="16"/>
                  <w:szCs w:val="16"/>
                  <w:lang w:val="en-US"/>
                </w:rPr>
                <w:t>]</w:t>
              </w:r>
            </w:ins>
          </w:p>
        </w:tc>
      </w:tr>
    </w:tbl>
    <w:p w14:paraId="40BDE134" w14:textId="77777777" w:rsidR="00D5795B" w:rsidRPr="00D5795B" w:rsidRDefault="00D5795B" w:rsidP="00D5795B">
      <w:pPr>
        <w:spacing w:before="180"/>
        <w:rPr>
          <w:ins w:id="482" w:author="Author" w:date="2024-05-29T05:36:00Z"/>
          <w:rFonts w:eastAsia="SimSun"/>
        </w:rPr>
      </w:pPr>
      <w:ins w:id="483" w:author="Author" w:date="2024-05-13T12:22:00Z">
        <w:r w:rsidRPr="00D5795B">
          <w:rPr>
            <w:rFonts w:eastAsia="SimSun"/>
          </w:rPr>
          <w:lastRenderedPageBreak/>
          <w:t>After applying th</w:t>
        </w:r>
      </w:ins>
      <w:ins w:id="484" w:author="Author" w:date="2024-05-13T12:34:00Z">
        <w:r w:rsidRPr="00D5795B">
          <w:rPr>
            <w:rFonts w:eastAsia="SimSun"/>
          </w:rPr>
          <w:t>e</w:t>
        </w:r>
      </w:ins>
      <w:ins w:id="485" w:author="Author" w:date="2024-05-13T12:22:00Z">
        <w:r w:rsidRPr="00D5795B">
          <w:rPr>
            <w:rFonts w:eastAsia="SimSun"/>
          </w:rPr>
          <w:t xml:space="preserve"> request, the p</w:t>
        </w:r>
      </w:ins>
      <w:ins w:id="486" w:author="Author" w:date="2024-05-13T12:23:00Z">
        <w:r w:rsidRPr="00D5795B">
          <w:rPr>
            <w:rFonts w:eastAsia="SimSun"/>
          </w:rPr>
          <w:t>lanned configuration looks like following.</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17EA5366" w14:textId="77777777" w:rsidTr="007B690D">
        <w:trPr>
          <w:ins w:id="487" w:author="Author" w:date="2024-05-29T05:36:00Z"/>
        </w:trPr>
        <w:tc>
          <w:tcPr>
            <w:tcW w:w="5000" w:type="pct"/>
            <w:shd w:val="clear" w:color="auto" w:fill="F2F2F2"/>
          </w:tcPr>
          <w:p w14:paraId="4F75573D" w14:textId="77777777" w:rsidR="00D5795B" w:rsidRPr="00D5795B" w:rsidRDefault="00D5795B" w:rsidP="00D5795B">
            <w:pPr>
              <w:spacing w:after="0"/>
              <w:rPr>
                <w:ins w:id="488" w:author="Author" w:date="2024-05-29T05:36:00Z"/>
                <w:rFonts w:ascii="Courier New" w:eastAsia="SimSun" w:hAnsi="Courier New" w:cs="Courier New"/>
                <w:sz w:val="16"/>
                <w:szCs w:val="16"/>
                <w:lang w:val="en-US"/>
              </w:rPr>
            </w:pPr>
            <w:ins w:id="489" w:author="Author" w:date="2024-05-29T05:36:00Z">
              <w:r w:rsidRPr="00D5795B">
                <w:rPr>
                  <w:rFonts w:ascii="Courier New" w:eastAsia="SimSun" w:hAnsi="Courier New" w:cs="Courier New"/>
                  <w:sz w:val="16"/>
                  <w:szCs w:val="16"/>
                  <w:lang w:val="en-US"/>
                </w:rPr>
                <w:t>{</w:t>
              </w:r>
            </w:ins>
          </w:p>
          <w:p w14:paraId="63A0A6B6" w14:textId="77777777" w:rsidR="00D5795B" w:rsidRPr="00D5795B" w:rsidRDefault="00D5795B" w:rsidP="00D5795B">
            <w:pPr>
              <w:spacing w:after="0"/>
              <w:rPr>
                <w:ins w:id="490" w:author="Author" w:date="2024-05-29T05:36:00Z"/>
                <w:rFonts w:ascii="Courier New" w:eastAsia="SimSun" w:hAnsi="Courier New" w:cs="Courier New"/>
                <w:sz w:val="16"/>
                <w:szCs w:val="16"/>
                <w:lang w:val="en-US"/>
              </w:rPr>
            </w:pPr>
            <w:ins w:id="491" w:author="Author" w:date="2024-05-29T05:36:00Z">
              <w:r w:rsidRPr="00D5795B">
                <w:rPr>
                  <w:rFonts w:ascii="Courier New" w:eastAsia="SimSun" w:hAnsi="Courier New" w:cs="Courier New"/>
                  <w:sz w:val="16"/>
                  <w:szCs w:val="16"/>
                  <w:lang w:val="en-US"/>
                </w:rPr>
                <w:t xml:space="preserve">  "plans": {</w:t>
              </w:r>
            </w:ins>
          </w:p>
          <w:p w14:paraId="25286F02" w14:textId="77777777" w:rsidR="00D5795B" w:rsidRPr="00D5795B" w:rsidRDefault="00D5795B" w:rsidP="00D5795B">
            <w:pPr>
              <w:spacing w:after="0"/>
              <w:rPr>
                <w:ins w:id="492" w:author="Author" w:date="2024-05-29T05:36:00Z"/>
                <w:rFonts w:ascii="Courier New" w:eastAsia="SimSun" w:hAnsi="Courier New" w:cs="Courier New"/>
                <w:sz w:val="16"/>
                <w:szCs w:val="16"/>
                <w:lang w:val="en-US"/>
              </w:rPr>
            </w:pPr>
            <w:ins w:id="493" w:author="Author" w:date="2024-05-29T05:36:00Z">
              <w:r w:rsidRPr="00D5795B">
                <w:rPr>
                  <w:rFonts w:ascii="Courier New" w:eastAsia="SimSun" w:hAnsi="Courier New" w:cs="Courier New"/>
                  <w:sz w:val="16"/>
                  <w:szCs w:val="16"/>
                  <w:lang w:val="en-US"/>
                </w:rPr>
                <w:t xml:space="preserve">    "p1": {</w:t>
              </w:r>
            </w:ins>
          </w:p>
          <w:p w14:paraId="1B375FDE" w14:textId="77777777" w:rsidR="00D5795B" w:rsidRPr="00D5795B" w:rsidRDefault="00D5795B" w:rsidP="00D5795B">
            <w:pPr>
              <w:spacing w:after="0"/>
              <w:rPr>
                <w:ins w:id="494" w:author="Author" w:date="2024-05-29T05:36:00Z"/>
                <w:rFonts w:ascii="Courier New" w:eastAsia="SimSun" w:hAnsi="Courier New" w:cs="Courier New"/>
                <w:sz w:val="16"/>
                <w:szCs w:val="16"/>
                <w:lang w:val="en-US"/>
              </w:rPr>
            </w:pPr>
            <w:ins w:id="495" w:author="Author" w:date="2024-05-29T05:36:00Z">
              <w:r w:rsidRPr="00D5795B">
                <w:rPr>
                  <w:rFonts w:ascii="Courier New" w:eastAsia="SimSun" w:hAnsi="Courier New" w:cs="Courier New"/>
                  <w:sz w:val="16"/>
                  <w:szCs w:val="16"/>
                  <w:lang w:val="en-US"/>
                </w:rPr>
                <w:t xml:space="preserve">      "name": "NewBts10Plan",</w:t>
              </w:r>
            </w:ins>
          </w:p>
          <w:p w14:paraId="36658DB5" w14:textId="77777777" w:rsidR="00D5795B" w:rsidRPr="00D5795B" w:rsidRDefault="00D5795B" w:rsidP="00D5795B">
            <w:pPr>
              <w:spacing w:after="0"/>
              <w:rPr>
                <w:ins w:id="496" w:author="Author" w:date="2024-05-29T05:36:00Z"/>
                <w:rFonts w:ascii="Courier New" w:eastAsia="SimSun" w:hAnsi="Courier New" w:cs="Courier New"/>
                <w:sz w:val="16"/>
                <w:szCs w:val="16"/>
                <w:lang w:val="en-US"/>
              </w:rPr>
            </w:pPr>
            <w:ins w:id="497" w:author="Author" w:date="2024-05-29T05:36:00Z">
              <w:r w:rsidRPr="00D5795B">
                <w:rPr>
                  <w:rFonts w:ascii="Courier New" w:eastAsia="SimSun" w:hAnsi="Courier New" w:cs="Courier New"/>
                  <w:sz w:val="16"/>
                  <w:szCs w:val="16"/>
                  <w:lang w:val="en-US"/>
                </w:rPr>
                <w:t xml:space="preserve">      "description": "This is the plan for the new BTS 10.",</w:t>
              </w:r>
            </w:ins>
          </w:p>
          <w:p w14:paraId="70FA2C39" w14:textId="77777777" w:rsidR="00D5795B" w:rsidRPr="00D5795B" w:rsidRDefault="00D5795B" w:rsidP="00D5795B">
            <w:pPr>
              <w:spacing w:after="0"/>
              <w:rPr>
                <w:ins w:id="498" w:author="Author" w:date="2024-05-29T05:36:00Z"/>
                <w:rFonts w:ascii="Courier New" w:eastAsia="SimSun" w:hAnsi="Courier New" w:cs="Courier New"/>
                <w:sz w:val="16"/>
                <w:szCs w:val="16"/>
                <w:lang w:val="en-US"/>
              </w:rPr>
            </w:pPr>
            <w:ins w:id="499" w:author="Author" w:date="2024-05-29T05:36:00Z">
              <w:r w:rsidRPr="00D5795B">
                <w:rPr>
                  <w:rFonts w:ascii="Courier New" w:eastAsia="SimSun" w:hAnsi="Courier New" w:cs="Courier New"/>
                  <w:sz w:val="16"/>
                  <w:szCs w:val="16"/>
                  <w:lang w:val="en-US"/>
                </w:rPr>
                <w:t xml:space="preserve">      "lastModified": "Tue, 06 Aug 2024 16:50:26 GMT",</w:t>
              </w:r>
            </w:ins>
          </w:p>
          <w:p w14:paraId="487F6DE2" w14:textId="77777777" w:rsidR="00D5795B" w:rsidRPr="00D5795B" w:rsidRDefault="00D5795B" w:rsidP="00D5795B">
            <w:pPr>
              <w:spacing w:after="0"/>
              <w:rPr>
                <w:ins w:id="500" w:author="Author" w:date="2024-05-29T05:36:00Z"/>
                <w:rFonts w:ascii="Courier New" w:eastAsia="SimSun" w:hAnsi="Courier New" w:cs="Courier New"/>
                <w:sz w:val="16"/>
                <w:szCs w:val="16"/>
                <w:lang w:val="en-US"/>
              </w:rPr>
            </w:pPr>
            <w:ins w:id="501" w:author="Author" w:date="2024-05-29T05:36:00Z">
              <w:r w:rsidRPr="00D5795B">
                <w:rPr>
                  <w:rFonts w:ascii="Courier New" w:eastAsia="SimSun" w:hAnsi="Courier New" w:cs="Courier New"/>
                  <w:sz w:val="16"/>
                  <w:szCs w:val="16"/>
                  <w:lang w:val="en-US"/>
                </w:rPr>
                <w:t xml:space="preserve">      "SubNetwork": [</w:t>
              </w:r>
            </w:ins>
          </w:p>
          <w:p w14:paraId="5BA75596" w14:textId="77777777" w:rsidR="00D5795B" w:rsidRPr="00D5795B" w:rsidRDefault="00D5795B" w:rsidP="00D5795B">
            <w:pPr>
              <w:spacing w:after="0"/>
              <w:rPr>
                <w:ins w:id="502" w:author="Author" w:date="2024-05-29T05:36:00Z"/>
                <w:rFonts w:ascii="Courier New" w:eastAsia="SimSun" w:hAnsi="Courier New" w:cs="Courier New"/>
                <w:sz w:val="16"/>
                <w:szCs w:val="16"/>
                <w:lang w:val="en-US"/>
              </w:rPr>
            </w:pPr>
            <w:ins w:id="503" w:author="Author" w:date="2024-05-29T05:36:00Z">
              <w:r w:rsidRPr="00D5795B">
                <w:rPr>
                  <w:rFonts w:ascii="Courier New" w:eastAsia="SimSun" w:hAnsi="Courier New" w:cs="Courier New"/>
                  <w:sz w:val="16"/>
                  <w:szCs w:val="16"/>
                  <w:lang w:val="en-US"/>
                </w:rPr>
                <w:t xml:space="preserve">        {</w:t>
              </w:r>
            </w:ins>
          </w:p>
          <w:p w14:paraId="3D8B3734" w14:textId="77777777" w:rsidR="00D5795B" w:rsidRPr="00D5795B" w:rsidRDefault="00D5795B" w:rsidP="00D5795B">
            <w:pPr>
              <w:spacing w:after="0"/>
              <w:rPr>
                <w:ins w:id="504" w:author="Author" w:date="2024-05-29T05:36:00Z"/>
                <w:rFonts w:ascii="Courier New" w:eastAsia="SimSun" w:hAnsi="Courier New" w:cs="Courier New"/>
                <w:sz w:val="16"/>
                <w:szCs w:val="16"/>
                <w:lang w:val="en-US"/>
              </w:rPr>
            </w:pPr>
            <w:ins w:id="505" w:author="Author" w:date="2024-05-29T05:36:00Z">
              <w:r w:rsidRPr="00D5795B">
                <w:rPr>
                  <w:rFonts w:ascii="Courier New" w:eastAsia="SimSun" w:hAnsi="Courier New" w:cs="Courier New"/>
                  <w:sz w:val="16"/>
                  <w:szCs w:val="16"/>
                  <w:lang w:val="en-US"/>
                </w:rPr>
                <w:t xml:space="preserve">          "id": "SN1",</w:t>
              </w:r>
            </w:ins>
          </w:p>
          <w:p w14:paraId="20D1AC52" w14:textId="77777777" w:rsidR="00D5795B" w:rsidRPr="00D5795B" w:rsidRDefault="00D5795B" w:rsidP="00D5795B">
            <w:pPr>
              <w:spacing w:after="0"/>
              <w:rPr>
                <w:ins w:id="506" w:author="Author" w:date="2024-05-29T05:36:00Z"/>
                <w:rFonts w:ascii="Courier New" w:eastAsia="SimSun" w:hAnsi="Courier New" w:cs="Courier New"/>
                <w:sz w:val="16"/>
                <w:szCs w:val="16"/>
                <w:lang w:val="en-US"/>
              </w:rPr>
            </w:pPr>
            <w:ins w:id="507" w:author="Author" w:date="2024-05-29T05:36:00Z">
              <w:r w:rsidRPr="00D5795B">
                <w:rPr>
                  <w:rFonts w:ascii="Courier New" w:eastAsia="SimSun" w:hAnsi="Courier New" w:cs="Courier New"/>
                  <w:sz w:val="16"/>
                  <w:szCs w:val="16"/>
                  <w:lang w:val="en-US"/>
                </w:rPr>
                <w:t xml:space="preserve">          "ManagedElement": [</w:t>
              </w:r>
            </w:ins>
          </w:p>
          <w:p w14:paraId="26CC84E1" w14:textId="77777777" w:rsidR="00D5795B" w:rsidRPr="00D5795B" w:rsidRDefault="00D5795B" w:rsidP="00D5795B">
            <w:pPr>
              <w:spacing w:after="0"/>
              <w:rPr>
                <w:ins w:id="508" w:author="Author" w:date="2024-05-29T05:36:00Z"/>
                <w:rFonts w:ascii="Courier New" w:eastAsia="SimSun" w:hAnsi="Courier New" w:cs="Courier New"/>
                <w:sz w:val="16"/>
                <w:szCs w:val="16"/>
                <w:lang w:val="en-US"/>
              </w:rPr>
            </w:pPr>
            <w:ins w:id="509" w:author="Author" w:date="2024-05-29T05:36:00Z">
              <w:r w:rsidRPr="00D5795B">
                <w:rPr>
                  <w:rFonts w:ascii="Courier New" w:eastAsia="SimSun" w:hAnsi="Courier New" w:cs="Courier New"/>
                  <w:sz w:val="16"/>
                  <w:szCs w:val="16"/>
                  <w:lang w:val="en-US"/>
                </w:rPr>
                <w:t xml:space="preserve">            {</w:t>
              </w:r>
            </w:ins>
          </w:p>
          <w:p w14:paraId="0F128355" w14:textId="77777777" w:rsidR="00D5795B" w:rsidRPr="00D5795B" w:rsidRDefault="00D5795B" w:rsidP="00D5795B">
            <w:pPr>
              <w:spacing w:after="0"/>
              <w:rPr>
                <w:ins w:id="510" w:author="Author" w:date="2024-05-29T05:36:00Z"/>
                <w:rFonts w:ascii="Courier New" w:eastAsia="SimSun" w:hAnsi="Courier New" w:cs="Courier New"/>
                <w:sz w:val="16"/>
                <w:szCs w:val="16"/>
                <w:lang w:val="en-US"/>
              </w:rPr>
            </w:pPr>
            <w:ins w:id="511" w:author="Author" w:date="2024-05-29T05:36:00Z">
              <w:r w:rsidRPr="00D5795B">
                <w:rPr>
                  <w:rFonts w:ascii="Courier New" w:eastAsia="SimSun" w:hAnsi="Courier New" w:cs="Courier New"/>
                  <w:sz w:val="16"/>
                  <w:szCs w:val="16"/>
                  <w:lang w:val="en-US"/>
                </w:rPr>
                <w:t xml:space="preserve">              "id": "ME10",</w:t>
              </w:r>
            </w:ins>
          </w:p>
          <w:p w14:paraId="54451451" w14:textId="77777777" w:rsidR="00D5795B" w:rsidRPr="00D5795B" w:rsidRDefault="00D5795B" w:rsidP="00D5795B">
            <w:pPr>
              <w:spacing w:after="0"/>
              <w:rPr>
                <w:ins w:id="512" w:author="Author" w:date="2024-05-29T05:36:00Z"/>
                <w:rFonts w:ascii="Courier New" w:eastAsia="SimSun" w:hAnsi="Courier New" w:cs="Courier New"/>
                <w:sz w:val="16"/>
                <w:szCs w:val="16"/>
                <w:lang w:val="en-US"/>
              </w:rPr>
            </w:pPr>
            <w:ins w:id="513" w:author="Author" w:date="2024-05-29T05:36:00Z">
              <w:r w:rsidRPr="00D5795B">
                <w:rPr>
                  <w:rFonts w:ascii="Courier New" w:eastAsia="SimSun" w:hAnsi="Courier New" w:cs="Courier New"/>
                  <w:sz w:val="16"/>
                  <w:szCs w:val="16"/>
                  <w:lang w:val="en-US"/>
                </w:rPr>
                <w:t xml:space="preserve">              "attributes": {</w:t>
              </w:r>
            </w:ins>
          </w:p>
          <w:p w14:paraId="7929495B" w14:textId="77777777" w:rsidR="00D5795B" w:rsidRPr="00D5795B" w:rsidRDefault="00D5795B" w:rsidP="00D5795B">
            <w:pPr>
              <w:spacing w:after="0"/>
              <w:rPr>
                <w:ins w:id="514" w:author="Author" w:date="2024-05-29T05:36:00Z"/>
                <w:rFonts w:ascii="Courier New" w:eastAsia="SimSun" w:hAnsi="Courier New" w:cs="Courier New"/>
                <w:sz w:val="16"/>
                <w:szCs w:val="16"/>
                <w:lang w:val="en-US"/>
              </w:rPr>
            </w:pPr>
            <w:ins w:id="515" w:author="Author" w:date="2024-05-29T05:36:00Z">
              <w:r w:rsidRPr="00D5795B">
                <w:rPr>
                  <w:rFonts w:ascii="Courier New" w:eastAsia="SimSun" w:hAnsi="Courier New" w:cs="Courier New"/>
                  <w:sz w:val="16"/>
                  <w:szCs w:val="16"/>
                  <w:lang w:val="en-US"/>
                </w:rPr>
                <w:t xml:space="preserve">                "attributes": {</w:t>
              </w:r>
            </w:ins>
          </w:p>
          <w:p w14:paraId="3FF01168" w14:textId="77777777" w:rsidR="00D5795B" w:rsidRPr="00D5795B" w:rsidRDefault="00D5795B" w:rsidP="00D5795B">
            <w:pPr>
              <w:spacing w:after="0"/>
              <w:rPr>
                <w:ins w:id="516" w:author="Author" w:date="2024-05-29T05:36:00Z"/>
                <w:rFonts w:ascii="Courier New" w:eastAsia="SimSun" w:hAnsi="Courier New" w:cs="Courier New"/>
                <w:sz w:val="16"/>
                <w:szCs w:val="16"/>
                <w:lang w:val="en-US"/>
              </w:rPr>
            </w:pPr>
            <w:ins w:id="517" w:author="Author" w:date="2024-05-29T05:36:00Z">
              <w:r w:rsidRPr="00D5795B">
                <w:rPr>
                  <w:rFonts w:ascii="Courier New" w:eastAsia="SimSun" w:hAnsi="Courier New" w:cs="Courier New"/>
                  <w:sz w:val="16"/>
                  <w:szCs w:val="16"/>
                  <w:lang w:val="en-US"/>
                </w:rPr>
                <w:t xml:space="preserve">                  "userLabel": "Berlin NW 1",</w:t>
              </w:r>
            </w:ins>
          </w:p>
          <w:p w14:paraId="77D8AB9A" w14:textId="77777777" w:rsidR="00D5795B" w:rsidRPr="00D5795B" w:rsidRDefault="00D5795B" w:rsidP="00D5795B">
            <w:pPr>
              <w:spacing w:after="0"/>
              <w:rPr>
                <w:ins w:id="518" w:author="Author" w:date="2024-05-29T05:36:00Z"/>
                <w:rFonts w:ascii="Courier New" w:eastAsia="SimSun" w:hAnsi="Courier New" w:cs="Courier New"/>
                <w:sz w:val="16"/>
                <w:szCs w:val="16"/>
                <w:lang w:val="en-US"/>
              </w:rPr>
            </w:pPr>
            <w:ins w:id="519" w:author="Author" w:date="2024-05-29T05:36:00Z">
              <w:r w:rsidRPr="00D5795B">
                <w:rPr>
                  <w:rFonts w:ascii="Courier New" w:eastAsia="SimSun" w:hAnsi="Courier New" w:cs="Courier New"/>
                  <w:sz w:val="16"/>
                  <w:szCs w:val="16"/>
                  <w:lang w:val="en-US"/>
                </w:rPr>
                <w:t xml:space="preserve">                  "vendorName": "Company XY",</w:t>
              </w:r>
            </w:ins>
          </w:p>
          <w:p w14:paraId="4E3C3791" w14:textId="77777777" w:rsidR="00D5795B" w:rsidRPr="00D5795B" w:rsidRDefault="00D5795B" w:rsidP="00D5795B">
            <w:pPr>
              <w:spacing w:after="0"/>
              <w:rPr>
                <w:ins w:id="520" w:author="Author" w:date="2024-05-29T05:36:00Z"/>
                <w:rFonts w:ascii="Courier New" w:eastAsia="SimSun" w:hAnsi="Courier New" w:cs="Courier New"/>
                <w:sz w:val="16"/>
                <w:szCs w:val="16"/>
                <w:lang w:val="en-US"/>
              </w:rPr>
            </w:pPr>
            <w:ins w:id="521" w:author="Author" w:date="2024-05-29T05:36:00Z">
              <w:r w:rsidRPr="00D5795B">
                <w:rPr>
                  <w:rFonts w:ascii="Courier New" w:eastAsia="SimSun" w:hAnsi="Courier New" w:cs="Courier New"/>
                  <w:sz w:val="16"/>
                  <w:szCs w:val="16"/>
                  <w:lang w:val="en-US"/>
                </w:rPr>
                <w:t xml:space="preserve">                  "location": "Castle Charlottenburg"</w:t>
              </w:r>
            </w:ins>
          </w:p>
          <w:p w14:paraId="772CA2FE" w14:textId="77777777" w:rsidR="00D5795B" w:rsidRPr="00D5795B" w:rsidRDefault="00D5795B" w:rsidP="00D5795B">
            <w:pPr>
              <w:spacing w:after="0"/>
              <w:rPr>
                <w:ins w:id="522" w:author="Author" w:date="2024-05-29T05:36:00Z"/>
                <w:rFonts w:ascii="Courier New" w:eastAsia="SimSun" w:hAnsi="Courier New" w:cs="Courier New"/>
                <w:sz w:val="16"/>
                <w:szCs w:val="16"/>
                <w:lang w:val="en-US"/>
              </w:rPr>
            </w:pPr>
            <w:ins w:id="523" w:author="Author" w:date="2024-05-29T05:36:00Z">
              <w:r w:rsidRPr="00D5795B">
                <w:rPr>
                  <w:rFonts w:ascii="Courier New" w:eastAsia="SimSun" w:hAnsi="Courier New" w:cs="Courier New"/>
                  <w:sz w:val="16"/>
                  <w:szCs w:val="16"/>
                  <w:lang w:val="en-US"/>
                </w:rPr>
                <w:t xml:space="preserve">                }</w:t>
              </w:r>
            </w:ins>
          </w:p>
          <w:p w14:paraId="0675EB01" w14:textId="77777777" w:rsidR="00D5795B" w:rsidRPr="00D5795B" w:rsidRDefault="00D5795B" w:rsidP="00D5795B">
            <w:pPr>
              <w:spacing w:after="0"/>
              <w:rPr>
                <w:ins w:id="524" w:author="Author" w:date="2024-05-29T05:36:00Z"/>
                <w:rFonts w:ascii="Courier New" w:eastAsia="SimSun" w:hAnsi="Courier New" w:cs="Courier New"/>
                <w:sz w:val="16"/>
                <w:szCs w:val="16"/>
                <w:lang w:val="en-US"/>
              </w:rPr>
            </w:pPr>
            <w:ins w:id="525" w:author="Author" w:date="2024-05-29T05:36:00Z">
              <w:r w:rsidRPr="00D5795B">
                <w:rPr>
                  <w:rFonts w:ascii="Courier New" w:eastAsia="SimSun" w:hAnsi="Courier New" w:cs="Courier New"/>
                  <w:sz w:val="16"/>
                  <w:szCs w:val="16"/>
                  <w:lang w:val="en-US"/>
                </w:rPr>
                <w:t xml:space="preserve">              }</w:t>
              </w:r>
            </w:ins>
          </w:p>
          <w:p w14:paraId="74C53B3C" w14:textId="77777777" w:rsidR="00D5795B" w:rsidRPr="00D5795B" w:rsidRDefault="00D5795B" w:rsidP="00D5795B">
            <w:pPr>
              <w:spacing w:after="0"/>
              <w:rPr>
                <w:ins w:id="526" w:author="Author" w:date="2024-05-29T05:36:00Z"/>
                <w:rFonts w:ascii="Courier New" w:eastAsia="SimSun" w:hAnsi="Courier New" w:cs="Courier New"/>
                <w:sz w:val="16"/>
                <w:szCs w:val="16"/>
                <w:lang w:val="en-US"/>
              </w:rPr>
            </w:pPr>
            <w:ins w:id="527" w:author="Author" w:date="2024-05-29T05:36:00Z">
              <w:r w:rsidRPr="00D5795B">
                <w:rPr>
                  <w:rFonts w:ascii="Courier New" w:eastAsia="SimSun" w:hAnsi="Courier New" w:cs="Courier New"/>
                  <w:sz w:val="16"/>
                  <w:szCs w:val="16"/>
                  <w:lang w:val="en-US"/>
                </w:rPr>
                <w:t xml:space="preserve">            }</w:t>
              </w:r>
            </w:ins>
          </w:p>
          <w:p w14:paraId="4D7E5DA3" w14:textId="77777777" w:rsidR="00D5795B" w:rsidRPr="00D5795B" w:rsidRDefault="00D5795B" w:rsidP="00D5795B">
            <w:pPr>
              <w:spacing w:after="0"/>
              <w:rPr>
                <w:ins w:id="528" w:author="Author" w:date="2024-05-29T05:36:00Z"/>
                <w:rFonts w:ascii="Courier New" w:eastAsia="SimSun" w:hAnsi="Courier New" w:cs="Courier New"/>
                <w:sz w:val="16"/>
                <w:szCs w:val="16"/>
                <w:lang w:val="en-US"/>
              </w:rPr>
            </w:pPr>
            <w:ins w:id="529" w:author="Author" w:date="2024-05-29T05:36:00Z">
              <w:r w:rsidRPr="00D5795B">
                <w:rPr>
                  <w:rFonts w:ascii="Courier New" w:eastAsia="SimSun" w:hAnsi="Courier New" w:cs="Courier New"/>
                  <w:sz w:val="16"/>
                  <w:szCs w:val="16"/>
                  <w:lang w:val="en-US"/>
                </w:rPr>
                <w:t xml:space="preserve">          ]</w:t>
              </w:r>
            </w:ins>
          </w:p>
          <w:p w14:paraId="03DB2556" w14:textId="77777777" w:rsidR="00D5795B" w:rsidRPr="00D5795B" w:rsidRDefault="00D5795B" w:rsidP="00D5795B">
            <w:pPr>
              <w:spacing w:after="0"/>
              <w:rPr>
                <w:ins w:id="530" w:author="Author" w:date="2024-05-29T05:36:00Z"/>
                <w:rFonts w:ascii="Courier New" w:eastAsia="SimSun" w:hAnsi="Courier New" w:cs="Courier New"/>
                <w:sz w:val="16"/>
                <w:szCs w:val="16"/>
                <w:lang w:val="en-US"/>
              </w:rPr>
            </w:pPr>
            <w:ins w:id="531" w:author="Author" w:date="2024-05-29T05:36:00Z">
              <w:r w:rsidRPr="00D5795B">
                <w:rPr>
                  <w:rFonts w:ascii="Courier New" w:eastAsia="SimSun" w:hAnsi="Courier New" w:cs="Courier New"/>
                  <w:sz w:val="16"/>
                  <w:szCs w:val="16"/>
                  <w:lang w:val="en-US"/>
                </w:rPr>
                <w:t xml:space="preserve">        }</w:t>
              </w:r>
            </w:ins>
          </w:p>
          <w:p w14:paraId="09341608" w14:textId="77777777" w:rsidR="00D5795B" w:rsidRPr="00D5795B" w:rsidRDefault="00D5795B" w:rsidP="00D5795B">
            <w:pPr>
              <w:spacing w:after="0"/>
              <w:rPr>
                <w:ins w:id="532" w:author="Author" w:date="2024-05-29T05:36:00Z"/>
                <w:rFonts w:ascii="Courier New" w:eastAsia="SimSun" w:hAnsi="Courier New" w:cs="Courier New"/>
                <w:sz w:val="16"/>
                <w:szCs w:val="16"/>
                <w:lang w:val="en-US"/>
              </w:rPr>
            </w:pPr>
            <w:ins w:id="533" w:author="Author" w:date="2024-05-29T05:36:00Z">
              <w:r w:rsidRPr="00D5795B">
                <w:rPr>
                  <w:rFonts w:ascii="Courier New" w:eastAsia="SimSun" w:hAnsi="Courier New" w:cs="Courier New"/>
                  <w:sz w:val="16"/>
                  <w:szCs w:val="16"/>
                  <w:lang w:val="en-US"/>
                </w:rPr>
                <w:t xml:space="preserve">      ]</w:t>
              </w:r>
            </w:ins>
          </w:p>
          <w:p w14:paraId="2E3DF6D1" w14:textId="77777777" w:rsidR="00D5795B" w:rsidRPr="00D5795B" w:rsidRDefault="00D5795B" w:rsidP="00D5795B">
            <w:pPr>
              <w:spacing w:after="0"/>
              <w:rPr>
                <w:ins w:id="534" w:author="Author" w:date="2024-05-29T05:36:00Z"/>
                <w:rFonts w:ascii="Courier New" w:eastAsia="SimSun" w:hAnsi="Courier New" w:cs="Courier New"/>
                <w:sz w:val="16"/>
                <w:szCs w:val="16"/>
                <w:lang w:val="en-US"/>
              </w:rPr>
            </w:pPr>
            <w:ins w:id="535" w:author="Author" w:date="2024-05-29T05:36:00Z">
              <w:r w:rsidRPr="00D5795B">
                <w:rPr>
                  <w:rFonts w:ascii="Courier New" w:eastAsia="SimSun" w:hAnsi="Courier New" w:cs="Courier New"/>
                  <w:sz w:val="16"/>
                  <w:szCs w:val="16"/>
                  <w:lang w:val="en-US"/>
                </w:rPr>
                <w:t xml:space="preserve">    }</w:t>
              </w:r>
            </w:ins>
          </w:p>
          <w:p w14:paraId="1A327576" w14:textId="77777777" w:rsidR="00D5795B" w:rsidRPr="00D5795B" w:rsidRDefault="00D5795B" w:rsidP="00D5795B">
            <w:pPr>
              <w:spacing w:after="0"/>
              <w:rPr>
                <w:ins w:id="536" w:author="Author" w:date="2024-05-29T05:36:00Z"/>
                <w:rFonts w:ascii="Courier New" w:eastAsia="SimSun" w:hAnsi="Courier New" w:cs="Courier New"/>
                <w:sz w:val="16"/>
                <w:szCs w:val="16"/>
                <w:lang w:val="en-US"/>
              </w:rPr>
            </w:pPr>
            <w:ins w:id="537" w:author="Author" w:date="2024-05-29T05:36:00Z">
              <w:r w:rsidRPr="00D5795B">
                <w:rPr>
                  <w:rFonts w:ascii="Courier New" w:eastAsia="SimSun" w:hAnsi="Courier New" w:cs="Courier New"/>
                  <w:sz w:val="16"/>
                  <w:szCs w:val="16"/>
                  <w:lang w:val="en-US"/>
                </w:rPr>
                <w:t xml:space="preserve">  }</w:t>
              </w:r>
            </w:ins>
          </w:p>
          <w:p w14:paraId="1CD0F8ED" w14:textId="77777777" w:rsidR="00D5795B" w:rsidRPr="00D5795B" w:rsidRDefault="00D5795B" w:rsidP="00D5795B">
            <w:pPr>
              <w:spacing w:after="0"/>
              <w:ind w:left="31"/>
              <w:rPr>
                <w:ins w:id="538" w:author="Author" w:date="2024-05-29T05:36:00Z"/>
                <w:rFonts w:ascii="Courier New" w:eastAsia="SimSun" w:hAnsi="Courier New" w:cs="Courier New"/>
                <w:sz w:val="16"/>
                <w:szCs w:val="16"/>
              </w:rPr>
            </w:pPr>
            <w:ins w:id="539" w:author="Author" w:date="2024-05-29T05:36:00Z">
              <w:r w:rsidRPr="00D5795B">
                <w:rPr>
                  <w:rFonts w:ascii="Courier New" w:eastAsia="SimSun" w:hAnsi="Courier New" w:cs="Courier New"/>
                  <w:sz w:val="16"/>
                  <w:szCs w:val="16"/>
                  <w:lang w:val="en-US"/>
                </w:rPr>
                <w:t>}</w:t>
              </w:r>
            </w:ins>
          </w:p>
        </w:tc>
      </w:tr>
    </w:tbl>
    <w:p w14:paraId="138E257B" w14:textId="77777777" w:rsidR="00D5795B" w:rsidRPr="00D5795B" w:rsidRDefault="00D5795B" w:rsidP="00D5795B">
      <w:pPr>
        <w:spacing w:before="180"/>
        <w:rPr>
          <w:ins w:id="540" w:author="Author" w:date="2024-05-29T05:35:00Z"/>
          <w:rFonts w:eastAsia="SimSun"/>
        </w:rPr>
      </w:pPr>
      <w:ins w:id="541" w:author="Author" w:date="2024-05-13T12:48:00Z">
        <w:r w:rsidRPr="00D5795B">
          <w:rPr>
            <w:rFonts w:eastAsia="SimSun"/>
          </w:rPr>
          <w:t>To read the planned config</w:t>
        </w:r>
      </w:ins>
      <w:ins w:id="542" w:author="Author" w:date="2024-05-13T12:49:00Z">
        <w:r w:rsidRPr="00D5795B">
          <w:rPr>
            <w:rFonts w:eastAsia="SimSun"/>
          </w:rPr>
          <w:t>uration "p1" a MnS consumer may send the following request.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6900E878" w14:textId="77777777" w:rsidTr="007B690D">
        <w:trPr>
          <w:ins w:id="543" w:author="Author" w:date="2024-05-29T05:35:00Z"/>
        </w:trPr>
        <w:tc>
          <w:tcPr>
            <w:tcW w:w="5000" w:type="pct"/>
            <w:shd w:val="clear" w:color="auto" w:fill="F2F2F2"/>
          </w:tcPr>
          <w:p w14:paraId="4F40A6B7" w14:textId="77777777" w:rsidR="00D5795B" w:rsidRPr="00D5795B" w:rsidRDefault="00D5795B" w:rsidP="00D5795B">
            <w:pPr>
              <w:spacing w:after="0"/>
              <w:rPr>
                <w:ins w:id="544" w:author="Author" w:date="2024-05-29T05:35:00Z"/>
                <w:rFonts w:ascii="Courier New" w:eastAsia="SimSun" w:hAnsi="Courier New" w:cs="Courier New"/>
                <w:sz w:val="16"/>
                <w:szCs w:val="16"/>
                <w:lang w:val="en-US"/>
              </w:rPr>
            </w:pPr>
            <w:ins w:id="545" w:author="Author" w:date="2024-05-29T05:35:00Z">
              <w:r w:rsidRPr="00D5795B">
                <w:rPr>
                  <w:rFonts w:ascii="Courier New" w:eastAsia="SimSun" w:hAnsi="Courier New" w:cs="Courier New"/>
                  <w:sz w:val="16"/>
                  <w:szCs w:val="16"/>
                  <w:lang w:val="en-US"/>
                </w:rPr>
                <w:t>GET 3gpp/ProvMnS/1900/plans/p1 HTTP/1.1</w:t>
              </w:r>
            </w:ins>
          </w:p>
          <w:p w14:paraId="7E489BCF" w14:textId="77777777" w:rsidR="00D5795B" w:rsidRPr="00D5795B" w:rsidRDefault="00D5795B" w:rsidP="00D5795B">
            <w:pPr>
              <w:spacing w:after="0"/>
              <w:rPr>
                <w:ins w:id="546" w:author="Author" w:date="2024-05-29T05:35:00Z"/>
                <w:rFonts w:ascii="Courier New" w:eastAsia="SimSun" w:hAnsi="Courier New" w:cs="Courier New"/>
                <w:sz w:val="16"/>
                <w:szCs w:val="16"/>
                <w:lang w:val="en-US"/>
              </w:rPr>
            </w:pPr>
            <w:ins w:id="547" w:author="Author" w:date="2024-05-29T05:35:00Z">
              <w:r w:rsidRPr="00D5795B">
                <w:rPr>
                  <w:rFonts w:ascii="Courier New" w:eastAsia="SimSun" w:hAnsi="Courier New" w:cs="Courier New"/>
                  <w:sz w:val="16"/>
                  <w:szCs w:val="16"/>
                  <w:lang w:val="en-US"/>
                </w:rPr>
                <w:t>Host: example.org</w:t>
              </w:r>
            </w:ins>
          </w:p>
          <w:p w14:paraId="428E5287" w14:textId="77777777" w:rsidR="00D5795B" w:rsidRPr="00D5795B" w:rsidRDefault="00D5795B" w:rsidP="00D5795B">
            <w:pPr>
              <w:spacing w:after="0"/>
              <w:ind w:left="31"/>
              <w:rPr>
                <w:ins w:id="548" w:author="Author" w:date="2024-05-29T05:35:00Z"/>
                <w:rFonts w:ascii="Courier New" w:eastAsia="SimSun" w:hAnsi="Courier New" w:cs="Courier New"/>
                <w:sz w:val="16"/>
                <w:szCs w:val="16"/>
              </w:rPr>
            </w:pPr>
            <w:ins w:id="549" w:author="Author" w:date="2024-05-29T05:35:00Z">
              <w:r w:rsidRPr="00D5795B">
                <w:rPr>
                  <w:rFonts w:ascii="Courier New" w:eastAsia="SimSun" w:hAnsi="Courier New" w:cs="Courier New"/>
                  <w:sz w:val="16"/>
                  <w:szCs w:val="16"/>
                  <w:lang w:val="en-US"/>
                </w:rPr>
                <w:t>Accept: application/json</w:t>
              </w:r>
              <w:r w:rsidRPr="00D5795B">
                <w:rPr>
                  <w:rFonts w:ascii="Courier New" w:eastAsia="SimSun" w:hAnsi="Courier New" w:cs="Courier New"/>
                  <w:sz w:val="16"/>
                  <w:szCs w:val="16"/>
                </w:rPr>
                <w:t xml:space="preserve"> </w:t>
              </w:r>
            </w:ins>
          </w:p>
        </w:tc>
      </w:tr>
    </w:tbl>
    <w:p w14:paraId="62E34538" w14:textId="77777777" w:rsidR="00D5795B" w:rsidRPr="00D5795B" w:rsidRDefault="00D5795B" w:rsidP="00D5795B">
      <w:pPr>
        <w:spacing w:before="180"/>
        <w:rPr>
          <w:ins w:id="550" w:author="Author" w:date="2024-05-13T12:36:00Z"/>
          <w:rFonts w:eastAsia="SimSun"/>
        </w:rPr>
      </w:pPr>
      <w:ins w:id="551" w:author="Author" w:date="2024-05-13T12:53:00Z">
        <w:r w:rsidRPr="00D5795B">
          <w:rPr>
            <w:rFonts w:eastAsia="SimSun"/>
          </w:rPr>
          <w:t>The MnS producer may send the following response.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233AB3C9" w14:textId="77777777" w:rsidTr="007B690D">
        <w:trPr>
          <w:ins w:id="552" w:author="Author" w:date="2024-05-13T11:38:00Z"/>
        </w:trPr>
        <w:tc>
          <w:tcPr>
            <w:tcW w:w="5000" w:type="pct"/>
            <w:shd w:val="clear" w:color="auto" w:fill="F2F2F2"/>
          </w:tcPr>
          <w:p w14:paraId="43E35853" w14:textId="77777777" w:rsidR="00D5795B" w:rsidRPr="00D5795B" w:rsidRDefault="00D5795B" w:rsidP="00D5795B">
            <w:pPr>
              <w:spacing w:after="0"/>
              <w:rPr>
                <w:ins w:id="553" w:author="Author" w:date="2024-05-13T12:36:00Z"/>
                <w:rFonts w:ascii="Courier New" w:eastAsia="SimSun" w:hAnsi="Courier New" w:cs="Courier New"/>
                <w:sz w:val="16"/>
                <w:szCs w:val="16"/>
                <w:lang w:val="en-US"/>
              </w:rPr>
            </w:pPr>
            <w:ins w:id="554" w:author="Author" w:date="2024-05-13T12:36:00Z">
              <w:r w:rsidRPr="00D5795B">
                <w:rPr>
                  <w:rFonts w:ascii="Courier New" w:eastAsia="SimSun" w:hAnsi="Courier New" w:cs="Courier New"/>
                  <w:sz w:val="16"/>
                  <w:szCs w:val="16"/>
                  <w:lang w:val="en-US"/>
                </w:rPr>
                <w:t>HTTP/1.1 200 OK</w:t>
              </w:r>
            </w:ins>
          </w:p>
          <w:p w14:paraId="03C03FF9" w14:textId="77777777" w:rsidR="00D5795B" w:rsidRPr="00D5795B" w:rsidRDefault="00D5795B" w:rsidP="00D5795B">
            <w:pPr>
              <w:spacing w:after="0"/>
              <w:rPr>
                <w:ins w:id="555" w:author="Author" w:date="2024-05-13T12:36:00Z"/>
                <w:rFonts w:ascii="Courier New" w:eastAsia="SimSun" w:hAnsi="Courier New" w:cs="Courier New"/>
                <w:sz w:val="16"/>
                <w:szCs w:val="16"/>
                <w:lang w:val="en-US"/>
              </w:rPr>
            </w:pPr>
            <w:ins w:id="556" w:author="Author" w:date="2024-05-13T12:36:00Z">
              <w:r w:rsidRPr="00D5795B">
                <w:rPr>
                  <w:rFonts w:ascii="Courier New" w:eastAsia="SimSun" w:hAnsi="Courier New" w:cs="Courier New"/>
                  <w:sz w:val="16"/>
                  <w:szCs w:val="16"/>
                  <w:lang w:val="en-US"/>
                </w:rPr>
                <w:t>Date: Tue, 06 Aug 2023 16:50:26 GMT</w:t>
              </w:r>
            </w:ins>
          </w:p>
          <w:p w14:paraId="0162E271" w14:textId="77777777" w:rsidR="00D5795B" w:rsidRPr="00D5795B" w:rsidRDefault="00D5795B" w:rsidP="00D5795B">
            <w:pPr>
              <w:spacing w:after="0"/>
              <w:rPr>
                <w:ins w:id="557" w:author="Author" w:date="2024-05-13T12:36:00Z"/>
                <w:rFonts w:ascii="Courier New" w:eastAsia="SimSun" w:hAnsi="Courier New" w:cs="Courier New"/>
                <w:sz w:val="16"/>
                <w:szCs w:val="16"/>
                <w:lang w:val="fr-FR"/>
              </w:rPr>
            </w:pPr>
            <w:ins w:id="558" w:author="Author" w:date="2024-05-13T12:36:00Z">
              <w:r w:rsidRPr="00D5795B">
                <w:rPr>
                  <w:rFonts w:ascii="Courier New" w:eastAsia="SimSun" w:hAnsi="Courier New" w:cs="Courier New"/>
                  <w:sz w:val="16"/>
                  <w:szCs w:val="16"/>
                  <w:lang w:val="fr-FR"/>
                </w:rPr>
                <w:t>Content-Type: application/json</w:t>
              </w:r>
            </w:ins>
          </w:p>
          <w:p w14:paraId="4995B841" w14:textId="77777777" w:rsidR="00D5795B" w:rsidRPr="00D5795B" w:rsidRDefault="00D5795B" w:rsidP="00D5795B">
            <w:pPr>
              <w:spacing w:after="0"/>
              <w:rPr>
                <w:ins w:id="559" w:author="Author" w:date="2024-05-13T12:36:00Z"/>
                <w:rFonts w:ascii="Courier New" w:eastAsia="SimSun" w:hAnsi="Courier New" w:cs="Courier New"/>
                <w:sz w:val="16"/>
                <w:szCs w:val="16"/>
                <w:lang w:val="en-US"/>
              </w:rPr>
            </w:pPr>
          </w:p>
          <w:p w14:paraId="0FCA8017" w14:textId="77777777" w:rsidR="00D5795B" w:rsidRPr="00D5795B" w:rsidRDefault="00D5795B" w:rsidP="00D5795B">
            <w:pPr>
              <w:spacing w:after="0"/>
              <w:rPr>
                <w:ins w:id="560" w:author="Author" w:date="2024-05-13T12:55:00Z"/>
                <w:rFonts w:ascii="Courier New" w:eastAsia="SimSun" w:hAnsi="Courier New" w:cs="Courier New"/>
                <w:sz w:val="16"/>
                <w:szCs w:val="16"/>
                <w:lang w:val="en-US"/>
              </w:rPr>
            </w:pPr>
            <w:ins w:id="561" w:author="Author" w:date="2024-05-13T12:55:00Z">
              <w:r w:rsidRPr="00D5795B">
                <w:rPr>
                  <w:rFonts w:ascii="Courier New" w:eastAsia="SimSun" w:hAnsi="Courier New" w:cs="Courier New"/>
                  <w:sz w:val="16"/>
                  <w:szCs w:val="16"/>
                  <w:lang w:val="en-US"/>
                </w:rPr>
                <w:t>{</w:t>
              </w:r>
            </w:ins>
          </w:p>
          <w:p w14:paraId="66A0B590" w14:textId="77777777" w:rsidR="00D5795B" w:rsidRPr="00D5795B" w:rsidRDefault="00D5795B" w:rsidP="00D5795B">
            <w:pPr>
              <w:spacing w:after="0"/>
              <w:rPr>
                <w:ins w:id="562" w:author="Author" w:date="2024-05-29T05:33:00Z"/>
                <w:rFonts w:ascii="Courier New" w:eastAsia="SimSun" w:hAnsi="Courier New" w:cs="Courier New"/>
                <w:sz w:val="16"/>
                <w:szCs w:val="16"/>
                <w:lang w:val="en-US"/>
              </w:rPr>
            </w:pPr>
            <w:ins w:id="563" w:author="Author" w:date="2024-05-29T05:33:00Z">
              <w:r w:rsidRPr="00D5795B">
                <w:rPr>
                  <w:rFonts w:ascii="Courier New" w:eastAsia="SimSun" w:hAnsi="Courier New" w:cs="Courier New"/>
                  <w:sz w:val="16"/>
                  <w:szCs w:val="16"/>
                  <w:lang w:val="en-US"/>
                </w:rPr>
                <w:t xml:space="preserve">  "name": "NewBts10Plan",</w:t>
              </w:r>
            </w:ins>
          </w:p>
          <w:p w14:paraId="3E6252E5" w14:textId="77777777" w:rsidR="00D5795B" w:rsidRPr="00D5795B" w:rsidRDefault="00D5795B" w:rsidP="00D5795B">
            <w:pPr>
              <w:spacing w:after="0"/>
              <w:rPr>
                <w:ins w:id="564" w:author="Author" w:date="2024-05-29T05:33:00Z"/>
                <w:rFonts w:ascii="Courier New" w:eastAsia="SimSun" w:hAnsi="Courier New" w:cs="Courier New"/>
                <w:sz w:val="16"/>
                <w:szCs w:val="16"/>
                <w:lang w:val="en-US"/>
              </w:rPr>
            </w:pPr>
            <w:ins w:id="565" w:author="Author" w:date="2024-05-29T05:33:00Z">
              <w:r w:rsidRPr="00D5795B">
                <w:rPr>
                  <w:rFonts w:ascii="Courier New" w:eastAsia="SimSun" w:hAnsi="Courier New" w:cs="Courier New"/>
                  <w:sz w:val="16"/>
                  <w:szCs w:val="16"/>
                  <w:lang w:val="en-US"/>
                </w:rPr>
                <w:t xml:space="preserve">  "description": "This is the plan for the new BTS 10.",</w:t>
              </w:r>
            </w:ins>
          </w:p>
          <w:p w14:paraId="5D12DF26" w14:textId="77777777" w:rsidR="00D5795B" w:rsidRPr="00D5795B" w:rsidRDefault="00D5795B" w:rsidP="00D5795B">
            <w:pPr>
              <w:spacing w:after="0"/>
              <w:rPr>
                <w:ins w:id="566" w:author="Author" w:date="2024-05-29T05:33:00Z"/>
                <w:rFonts w:ascii="Courier New" w:eastAsia="SimSun" w:hAnsi="Courier New" w:cs="Courier New"/>
                <w:sz w:val="16"/>
                <w:szCs w:val="16"/>
                <w:lang w:val="en-US"/>
              </w:rPr>
            </w:pPr>
            <w:ins w:id="567" w:author="Author" w:date="2024-05-29T05:33:00Z">
              <w:r w:rsidRPr="00D5795B">
                <w:rPr>
                  <w:rFonts w:ascii="Courier New" w:eastAsia="SimSun" w:hAnsi="Courier New" w:cs="Courier New"/>
                  <w:sz w:val="16"/>
                  <w:szCs w:val="16"/>
                  <w:lang w:val="en-US"/>
                </w:rPr>
                <w:t xml:space="preserve">  "lastModified": "Tue, 06 Aug 2024 16:50:26 GMT",</w:t>
              </w:r>
            </w:ins>
          </w:p>
          <w:p w14:paraId="3807AB58" w14:textId="77777777" w:rsidR="00D5795B" w:rsidRPr="00D5795B" w:rsidRDefault="00D5795B" w:rsidP="00D5795B">
            <w:pPr>
              <w:spacing w:after="0"/>
              <w:rPr>
                <w:ins w:id="568" w:author="Author" w:date="2024-05-13T12:55:00Z"/>
                <w:rFonts w:ascii="Courier New" w:eastAsia="SimSun" w:hAnsi="Courier New" w:cs="Courier New"/>
                <w:sz w:val="16"/>
                <w:szCs w:val="16"/>
                <w:lang w:val="en-US"/>
              </w:rPr>
            </w:pPr>
            <w:ins w:id="569" w:author="Author" w:date="2024-05-13T12:55:00Z">
              <w:r w:rsidRPr="00D5795B">
                <w:rPr>
                  <w:rFonts w:ascii="Courier New" w:eastAsia="SimSun" w:hAnsi="Courier New" w:cs="Courier New"/>
                  <w:sz w:val="16"/>
                  <w:szCs w:val="16"/>
                  <w:lang w:val="en-US"/>
                </w:rPr>
                <w:t xml:space="preserve">  "SubNetwork": [</w:t>
              </w:r>
            </w:ins>
          </w:p>
          <w:p w14:paraId="19451016" w14:textId="77777777" w:rsidR="00D5795B" w:rsidRPr="00D5795B" w:rsidRDefault="00D5795B" w:rsidP="00D5795B">
            <w:pPr>
              <w:spacing w:after="0"/>
              <w:rPr>
                <w:ins w:id="570" w:author="Author" w:date="2024-05-13T12:55:00Z"/>
                <w:rFonts w:ascii="Courier New" w:eastAsia="SimSun" w:hAnsi="Courier New" w:cs="Courier New"/>
                <w:sz w:val="16"/>
                <w:szCs w:val="16"/>
                <w:lang w:val="en-US"/>
              </w:rPr>
            </w:pPr>
            <w:ins w:id="571" w:author="Author" w:date="2024-05-13T12:55:00Z">
              <w:r w:rsidRPr="00D5795B">
                <w:rPr>
                  <w:rFonts w:ascii="Courier New" w:eastAsia="SimSun" w:hAnsi="Courier New" w:cs="Courier New"/>
                  <w:sz w:val="16"/>
                  <w:szCs w:val="16"/>
                  <w:lang w:val="en-US"/>
                </w:rPr>
                <w:t xml:space="preserve">    {</w:t>
              </w:r>
            </w:ins>
          </w:p>
          <w:p w14:paraId="0986C98D" w14:textId="77777777" w:rsidR="00D5795B" w:rsidRPr="00D5795B" w:rsidRDefault="00D5795B" w:rsidP="00D5795B">
            <w:pPr>
              <w:spacing w:after="0"/>
              <w:rPr>
                <w:ins w:id="572" w:author="Author" w:date="2024-05-13T12:55:00Z"/>
                <w:rFonts w:ascii="Courier New" w:eastAsia="SimSun" w:hAnsi="Courier New" w:cs="Courier New"/>
                <w:sz w:val="16"/>
                <w:szCs w:val="16"/>
                <w:lang w:val="en-US"/>
              </w:rPr>
            </w:pPr>
            <w:ins w:id="573" w:author="Author" w:date="2024-05-13T12:55:00Z">
              <w:r w:rsidRPr="00D5795B">
                <w:rPr>
                  <w:rFonts w:ascii="Courier New" w:eastAsia="SimSun" w:hAnsi="Courier New" w:cs="Courier New"/>
                  <w:sz w:val="16"/>
                  <w:szCs w:val="16"/>
                  <w:lang w:val="en-US"/>
                </w:rPr>
                <w:t xml:space="preserve">      "id": "SN1",</w:t>
              </w:r>
            </w:ins>
          </w:p>
          <w:p w14:paraId="12EEEA7C" w14:textId="77777777" w:rsidR="00D5795B" w:rsidRPr="00D5795B" w:rsidRDefault="00D5795B" w:rsidP="00D5795B">
            <w:pPr>
              <w:spacing w:after="0"/>
              <w:rPr>
                <w:ins w:id="574" w:author="Author" w:date="2024-05-13T12:55:00Z"/>
                <w:rFonts w:ascii="Courier New" w:eastAsia="SimSun" w:hAnsi="Courier New" w:cs="Courier New"/>
                <w:sz w:val="16"/>
                <w:szCs w:val="16"/>
                <w:lang w:val="en-US"/>
              </w:rPr>
            </w:pPr>
            <w:ins w:id="575" w:author="Author" w:date="2024-05-13T12:55:00Z">
              <w:r w:rsidRPr="00D5795B">
                <w:rPr>
                  <w:rFonts w:ascii="Courier New" w:eastAsia="SimSun" w:hAnsi="Courier New" w:cs="Courier New"/>
                  <w:sz w:val="16"/>
                  <w:szCs w:val="16"/>
                  <w:lang w:val="en-US"/>
                </w:rPr>
                <w:t xml:space="preserve">      "ManagedElement": [</w:t>
              </w:r>
            </w:ins>
          </w:p>
          <w:p w14:paraId="72A65CBA" w14:textId="77777777" w:rsidR="00D5795B" w:rsidRPr="00D5795B" w:rsidRDefault="00D5795B" w:rsidP="00D5795B">
            <w:pPr>
              <w:spacing w:after="0"/>
              <w:rPr>
                <w:ins w:id="576" w:author="Author" w:date="2024-05-13T12:55:00Z"/>
                <w:rFonts w:ascii="Courier New" w:eastAsia="SimSun" w:hAnsi="Courier New" w:cs="Courier New"/>
                <w:sz w:val="16"/>
                <w:szCs w:val="16"/>
                <w:lang w:val="en-US"/>
              </w:rPr>
            </w:pPr>
            <w:ins w:id="577" w:author="Author" w:date="2024-05-13T12:55:00Z">
              <w:r w:rsidRPr="00D5795B">
                <w:rPr>
                  <w:rFonts w:ascii="Courier New" w:eastAsia="SimSun" w:hAnsi="Courier New" w:cs="Courier New"/>
                  <w:sz w:val="16"/>
                  <w:szCs w:val="16"/>
                  <w:lang w:val="en-US"/>
                </w:rPr>
                <w:t xml:space="preserve">        {</w:t>
              </w:r>
            </w:ins>
          </w:p>
          <w:p w14:paraId="734048EC" w14:textId="77777777" w:rsidR="00D5795B" w:rsidRPr="00D5795B" w:rsidRDefault="00D5795B" w:rsidP="00D5795B">
            <w:pPr>
              <w:spacing w:after="0"/>
              <w:rPr>
                <w:ins w:id="578" w:author="Author" w:date="2024-05-13T12:55:00Z"/>
                <w:rFonts w:ascii="Courier New" w:eastAsia="SimSun" w:hAnsi="Courier New" w:cs="Courier New"/>
                <w:sz w:val="16"/>
                <w:szCs w:val="16"/>
                <w:lang w:val="en-US"/>
              </w:rPr>
            </w:pPr>
            <w:ins w:id="579" w:author="Author" w:date="2024-05-13T12:55:00Z">
              <w:r w:rsidRPr="00D5795B">
                <w:rPr>
                  <w:rFonts w:ascii="Courier New" w:eastAsia="SimSun" w:hAnsi="Courier New" w:cs="Courier New"/>
                  <w:sz w:val="16"/>
                  <w:szCs w:val="16"/>
                  <w:lang w:val="en-US"/>
                </w:rPr>
                <w:t xml:space="preserve">          "id": "ME10",</w:t>
              </w:r>
            </w:ins>
          </w:p>
          <w:p w14:paraId="043A8198" w14:textId="77777777" w:rsidR="00D5795B" w:rsidRPr="00D5795B" w:rsidRDefault="00D5795B" w:rsidP="00D5795B">
            <w:pPr>
              <w:spacing w:after="0"/>
              <w:rPr>
                <w:ins w:id="580" w:author="Author" w:date="2024-05-13T12:55:00Z"/>
                <w:rFonts w:ascii="Courier New" w:eastAsia="SimSun" w:hAnsi="Courier New" w:cs="Courier New"/>
                <w:sz w:val="16"/>
                <w:szCs w:val="16"/>
                <w:lang w:val="en-US"/>
              </w:rPr>
            </w:pPr>
            <w:ins w:id="581" w:author="Author" w:date="2024-05-13T12:55:00Z">
              <w:r w:rsidRPr="00D5795B">
                <w:rPr>
                  <w:rFonts w:ascii="Courier New" w:eastAsia="SimSun" w:hAnsi="Courier New" w:cs="Courier New"/>
                  <w:sz w:val="16"/>
                  <w:szCs w:val="16"/>
                  <w:lang w:val="en-US"/>
                </w:rPr>
                <w:t xml:space="preserve">          "attributes": {</w:t>
              </w:r>
            </w:ins>
          </w:p>
          <w:p w14:paraId="538A616F" w14:textId="77777777" w:rsidR="00D5795B" w:rsidRPr="00D5795B" w:rsidRDefault="00D5795B" w:rsidP="00D5795B">
            <w:pPr>
              <w:spacing w:after="0"/>
              <w:rPr>
                <w:ins w:id="582" w:author="Author" w:date="2024-05-13T12:55:00Z"/>
                <w:rFonts w:ascii="Courier New" w:eastAsia="SimSun" w:hAnsi="Courier New" w:cs="Courier New"/>
                <w:sz w:val="16"/>
                <w:szCs w:val="16"/>
                <w:lang w:val="en-US"/>
              </w:rPr>
            </w:pPr>
            <w:ins w:id="583" w:author="Author" w:date="2024-05-13T12:55:00Z">
              <w:r w:rsidRPr="00D5795B">
                <w:rPr>
                  <w:rFonts w:ascii="Courier New" w:eastAsia="SimSun" w:hAnsi="Courier New" w:cs="Courier New"/>
                  <w:sz w:val="16"/>
                  <w:szCs w:val="16"/>
                  <w:lang w:val="en-US"/>
                </w:rPr>
                <w:t xml:space="preserve">            "attributes": {</w:t>
              </w:r>
            </w:ins>
          </w:p>
          <w:p w14:paraId="7EC8C885" w14:textId="77777777" w:rsidR="00D5795B" w:rsidRPr="00D5795B" w:rsidRDefault="00D5795B" w:rsidP="00D5795B">
            <w:pPr>
              <w:spacing w:after="0"/>
              <w:rPr>
                <w:ins w:id="584" w:author="Author" w:date="2024-05-13T12:55:00Z"/>
                <w:rFonts w:ascii="Courier New" w:eastAsia="SimSun" w:hAnsi="Courier New" w:cs="Courier New"/>
                <w:sz w:val="16"/>
                <w:szCs w:val="16"/>
                <w:lang w:val="en-US"/>
              </w:rPr>
            </w:pPr>
            <w:ins w:id="585" w:author="Author" w:date="2024-05-13T12:55:00Z">
              <w:r w:rsidRPr="00D5795B">
                <w:rPr>
                  <w:rFonts w:ascii="Courier New" w:eastAsia="SimSun" w:hAnsi="Courier New" w:cs="Courier New"/>
                  <w:sz w:val="16"/>
                  <w:szCs w:val="16"/>
                  <w:lang w:val="en-US"/>
                </w:rPr>
                <w:t xml:space="preserve">              "userLabel": "Berlin NW 1",</w:t>
              </w:r>
            </w:ins>
          </w:p>
          <w:p w14:paraId="77C1976A" w14:textId="77777777" w:rsidR="00D5795B" w:rsidRPr="00D5795B" w:rsidRDefault="00D5795B" w:rsidP="00D5795B">
            <w:pPr>
              <w:spacing w:after="0"/>
              <w:rPr>
                <w:ins w:id="586" w:author="Author" w:date="2024-05-13T12:55:00Z"/>
                <w:rFonts w:ascii="Courier New" w:eastAsia="SimSun" w:hAnsi="Courier New" w:cs="Courier New"/>
                <w:sz w:val="16"/>
                <w:szCs w:val="16"/>
                <w:lang w:val="en-US"/>
              </w:rPr>
            </w:pPr>
            <w:ins w:id="587" w:author="Author" w:date="2024-05-13T12:55:00Z">
              <w:r w:rsidRPr="00D5795B">
                <w:rPr>
                  <w:rFonts w:ascii="Courier New" w:eastAsia="SimSun" w:hAnsi="Courier New" w:cs="Courier New"/>
                  <w:sz w:val="16"/>
                  <w:szCs w:val="16"/>
                  <w:lang w:val="en-US"/>
                </w:rPr>
                <w:t xml:space="preserve">              "vendorName": "Company XY",</w:t>
              </w:r>
            </w:ins>
          </w:p>
          <w:p w14:paraId="58DABC83" w14:textId="77777777" w:rsidR="00D5795B" w:rsidRPr="00D5795B" w:rsidRDefault="00D5795B" w:rsidP="00D5795B">
            <w:pPr>
              <w:spacing w:after="0"/>
              <w:rPr>
                <w:ins w:id="588" w:author="Author" w:date="2024-05-13T12:55:00Z"/>
                <w:rFonts w:ascii="Courier New" w:eastAsia="SimSun" w:hAnsi="Courier New" w:cs="Courier New"/>
                <w:sz w:val="16"/>
                <w:szCs w:val="16"/>
                <w:lang w:val="en-US"/>
              </w:rPr>
            </w:pPr>
            <w:ins w:id="589" w:author="Author" w:date="2024-05-13T12:55:00Z">
              <w:r w:rsidRPr="00D5795B">
                <w:rPr>
                  <w:rFonts w:ascii="Courier New" w:eastAsia="SimSun" w:hAnsi="Courier New" w:cs="Courier New"/>
                  <w:sz w:val="16"/>
                  <w:szCs w:val="16"/>
                  <w:lang w:val="en-US"/>
                </w:rPr>
                <w:t xml:space="preserve">              "location": "Castle Charlottenburg"</w:t>
              </w:r>
            </w:ins>
          </w:p>
          <w:p w14:paraId="5A7EC2EF" w14:textId="77777777" w:rsidR="00D5795B" w:rsidRPr="00D5795B" w:rsidRDefault="00D5795B" w:rsidP="00D5795B">
            <w:pPr>
              <w:spacing w:after="0"/>
              <w:rPr>
                <w:ins w:id="590" w:author="Author" w:date="2024-05-13T12:55:00Z"/>
                <w:rFonts w:ascii="Courier New" w:eastAsia="SimSun" w:hAnsi="Courier New" w:cs="Courier New"/>
                <w:sz w:val="16"/>
                <w:szCs w:val="16"/>
                <w:lang w:val="en-US"/>
              </w:rPr>
            </w:pPr>
            <w:ins w:id="591" w:author="Author" w:date="2024-05-13T12:55:00Z">
              <w:r w:rsidRPr="00D5795B">
                <w:rPr>
                  <w:rFonts w:ascii="Courier New" w:eastAsia="SimSun" w:hAnsi="Courier New" w:cs="Courier New"/>
                  <w:sz w:val="16"/>
                  <w:szCs w:val="16"/>
                  <w:lang w:val="en-US"/>
                </w:rPr>
                <w:t xml:space="preserve">            }</w:t>
              </w:r>
            </w:ins>
          </w:p>
          <w:p w14:paraId="4C092064" w14:textId="77777777" w:rsidR="00D5795B" w:rsidRPr="00D5795B" w:rsidRDefault="00D5795B" w:rsidP="00D5795B">
            <w:pPr>
              <w:spacing w:after="0"/>
              <w:rPr>
                <w:ins w:id="592" w:author="Author" w:date="2024-05-13T12:55:00Z"/>
                <w:rFonts w:ascii="Courier New" w:eastAsia="SimSun" w:hAnsi="Courier New" w:cs="Courier New"/>
                <w:sz w:val="16"/>
                <w:szCs w:val="16"/>
                <w:lang w:val="en-US"/>
              </w:rPr>
            </w:pPr>
            <w:ins w:id="593" w:author="Author" w:date="2024-05-13T12:55:00Z">
              <w:r w:rsidRPr="00D5795B">
                <w:rPr>
                  <w:rFonts w:ascii="Courier New" w:eastAsia="SimSun" w:hAnsi="Courier New" w:cs="Courier New"/>
                  <w:sz w:val="16"/>
                  <w:szCs w:val="16"/>
                  <w:lang w:val="en-US"/>
                </w:rPr>
                <w:t xml:space="preserve">          }</w:t>
              </w:r>
            </w:ins>
          </w:p>
          <w:p w14:paraId="152C86CE" w14:textId="77777777" w:rsidR="00D5795B" w:rsidRPr="00D5795B" w:rsidRDefault="00D5795B" w:rsidP="00D5795B">
            <w:pPr>
              <w:spacing w:after="0"/>
              <w:rPr>
                <w:ins w:id="594" w:author="Author" w:date="2024-05-13T12:55:00Z"/>
                <w:rFonts w:ascii="Courier New" w:eastAsia="SimSun" w:hAnsi="Courier New" w:cs="Courier New"/>
                <w:sz w:val="16"/>
                <w:szCs w:val="16"/>
                <w:lang w:val="en-US"/>
              </w:rPr>
            </w:pPr>
            <w:ins w:id="595" w:author="Author" w:date="2024-05-13T12:55:00Z">
              <w:r w:rsidRPr="00D5795B">
                <w:rPr>
                  <w:rFonts w:ascii="Courier New" w:eastAsia="SimSun" w:hAnsi="Courier New" w:cs="Courier New"/>
                  <w:sz w:val="16"/>
                  <w:szCs w:val="16"/>
                  <w:lang w:val="en-US"/>
                </w:rPr>
                <w:t xml:space="preserve">        }</w:t>
              </w:r>
            </w:ins>
          </w:p>
          <w:p w14:paraId="683C4495" w14:textId="77777777" w:rsidR="00D5795B" w:rsidRPr="00D5795B" w:rsidRDefault="00D5795B" w:rsidP="00D5795B">
            <w:pPr>
              <w:spacing w:after="0"/>
              <w:rPr>
                <w:ins w:id="596" w:author="Author" w:date="2024-05-13T12:55:00Z"/>
                <w:rFonts w:ascii="Courier New" w:eastAsia="SimSun" w:hAnsi="Courier New" w:cs="Courier New"/>
                <w:sz w:val="16"/>
                <w:szCs w:val="16"/>
                <w:lang w:val="en-US"/>
              </w:rPr>
            </w:pPr>
            <w:ins w:id="597" w:author="Author" w:date="2024-05-13T12:55:00Z">
              <w:r w:rsidRPr="00D5795B">
                <w:rPr>
                  <w:rFonts w:ascii="Courier New" w:eastAsia="SimSun" w:hAnsi="Courier New" w:cs="Courier New"/>
                  <w:sz w:val="16"/>
                  <w:szCs w:val="16"/>
                  <w:lang w:val="en-US"/>
                </w:rPr>
                <w:t xml:space="preserve">      ]</w:t>
              </w:r>
            </w:ins>
          </w:p>
          <w:p w14:paraId="6B1FE75C" w14:textId="77777777" w:rsidR="00D5795B" w:rsidRPr="00D5795B" w:rsidRDefault="00D5795B" w:rsidP="00D5795B">
            <w:pPr>
              <w:spacing w:after="0"/>
              <w:rPr>
                <w:ins w:id="598" w:author="Author" w:date="2024-05-13T12:55:00Z"/>
                <w:rFonts w:ascii="Courier New" w:eastAsia="SimSun" w:hAnsi="Courier New" w:cs="Courier New"/>
                <w:sz w:val="16"/>
                <w:szCs w:val="16"/>
                <w:lang w:val="en-US"/>
              </w:rPr>
            </w:pPr>
            <w:ins w:id="599" w:author="Author" w:date="2024-05-13T12:55:00Z">
              <w:r w:rsidRPr="00D5795B">
                <w:rPr>
                  <w:rFonts w:ascii="Courier New" w:eastAsia="SimSun" w:hAnsi="Courier New" w:cs="Courier New"/>
                  <w:sz w:val="16"/>
                  <w:szCs w:val="16"/>
                  <w:lang w:val="en-US"/>
                </w:rPr>
                <w:t xml:space="preserve">    }</w:t>
              </w:r>
            </w:ins>
          </w:p>
          <w:p w14:paraId="41FBAF74" w14:textId="77777777" w:rsidR="00D5795B" w:rsidRPr="00D5795B" w:rsidRDefault="00D5795B" w:rsidP="00D5795B">
            <w:pPr>
              <w:spacing w:after="0"/>
              <w:rPr>
                <w:ins w:id="600" w:author="Author" w:date="2024-05-13T12:55:00Z"/>
                <w:rFonts w:ascii="Courier New" w:eastAsia="SimSun" w:hAnsi="Courier New" w:cs="Courier New"/>
                <w:sz w:val="16"/>
                <w:szCs w:val="16"/>
                <w:lang w:val="en-US"/>
              </w:rPr>
            </w:pPr>
            <w:ins w:id="601" w:author="Author" w:date="2024-05-13T12:55:00Z">
              <w:r w:rsidRPr="00D5795B">
                <w:rPr>
                  <w:rFonts w:ascii="Courier New" w:eastAsia="SimSun" w:hAnsi="Courier New" w:cs="Courier New"/>
                  <w:sz w:val="16"/>
                  <w:szCs w:val="16"/>
                  <w:lang w:val="en-US"/>
                </w:rPr>
                <w:t xml:space="preserve">  ]</w:t>
              </w:r>
            </w:ins>
          </w:p>
          <w:p w14:paraId="6F86D8DE" w14:textId="77777777" w:rsidR="00D5795B" w:rsidRPr="00D5795B" w:rsidRDefault="00D5795B" w:rsidP="00D5795B">
            <w:pPr>
              <w:spacing w:after="0"/>
              <w:rPr>
                <w:ins w:id="602" w:author="Author" w:date="2024-05-13T11:38:00Z"/>
                <w:rFonts w:ascii="Courier New" w:eastAsia="SimSun" w:hAnsi="Courier New" w:cs="Courier New"/>
                <w:sz w:val="16"/>
                <w:szCs w:val="16"/>
                <w:lang w:val="en-US"/>
              </w:rPr>
            </w:pPr>
            <w:ins w:id="603" w:author="Author" w:date="2024-05-13T12:55:00Z">
              <w:r w:rsidRPr="00D5795B">
                <w:rPr>
                  <w:rFonts w:ascii="Courier New" w:eastAsia="SimSun" w:hAnsi="Courier New" w:cs="Courier New"/>
                  <w:sz w:val="16"/>
                  <w:szCs w:val="16"/>
                  <w:lang w:val="en-US"/>
                </w:rPr>
                <w:t>}</w:t>
              </w:r>
            </w:ins>
          </w:p>
        </w:tc>
      </w:tr>
    </w:tbl>
    <w:p w14:paraId="1E0FF8AB" w14:textId="77777777" w:rsidR="00D5795B" w:rsidRPr="00D5795B" w:rsidRDefault="00D5795B" w:rsidP="00D5795B">
      <w:pPr>
        <w:spacing w:before="180"/>
        <w:rPr>
          <w:ins w:id="604" w:author="Author" w:date="2024-05-13T11:10:00Z"/>
          <w:rFonts w:eastAsia="SimSun"/>
          <w:lang w:val="en-US"/>
        </w:rPr>
      </w:pPr>
      <w:ins w:id="605" w:author="Author" w:date="2024-05-13T12:24:00Z">
        <w:r w:rsidRPr="00D5795B">
          <w:rPr>
            <w:rFonts w:eastAsia="SimSun"/>
            <w:lang w:val="en-US"/>
          </w:rPr>
          <w:t>The next example shows how an attribute is marked for deletion.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344AC742" w14:textId="77777777" w:rsidTr="007B690D">
        <w:trPr>
          <w:ins w:id="606" w:author="Author" w:date="2024-04-24T14:25:00Z"/>
        </w:trPr>
        <w:tc>
          <w:tcPr>
            <w:tcW w:w="5000" w:type="pct"/>
            <w:shd w:val="clear" w:color="auto" w:fill="F2F2F2"/>
          </w:tcPr>
          <w:p w14:paraId="65C37902" w14:textId="77777777" w:rsidR="00D5795B" w:rsidRPr="00D5795B" w:rsidRDefault="00D5795B" w:rsidP="00D5795B">
            <w:pPr>
              <w:spacing w:after="0"/>
              <w:rPr>
                <w:ins w:id="607" w:author="Author" w:date="2024-04-24T14:25:00Z"/>
                <w:rFonts w:ascii="Courier New" w:eastAsia="SimSun" w:hAnsi="Courier New" w:cs="Courier New"/>
                <w:sz w:val="16"/>
                <w:szCs w:val="16"/>
                <w:lang w:val="en-US"/>
              </w:rPr>
            </w:pPr>
            <w:ins w:id="608" w:author="Author" w:date="2024-04-24T14:25:00Z">
              <w:r w:rsidRPr="00D5795B">
                <w:rPr>
                  <w:rFonts w:ascii="Courier New" w:eastAsia="SimSun" w:hAnsi="Courier New" w:cs="Courier New"/>
                  <w:sz w:val="16"/>
                  <w:szCs w:val="16"/>
                  <w:lang w:val="en-US"/>
                </w:rPr>
                <w:t>PATCH 3gpp/ProvMnS/</w:t>
              </w:r>
            </w:ins>
            <w:ins w:id="609" w:author="Author" w:date="2024-05-14T16:15:00Z">
              <w:r w:rsidRPr="00D5795B">
                <w:rPr>
                  <w:rFonts w:ascii="Courier New" w:eastAsia="SimSun" w:hAnsi="Courier New" w:cs="Courier New"/>
                  <w:sz w:val="16"/>
                  <w:szCs w:val="16"/>
                  <w:lang w:val="en-US"/>
                </w:rPr>
                <w:t>1900</w:t>
              </w:r>
            </w:ins>
            <w:ins w:id="610" w:author="Author" w:date="2024-04-24T14:25:00Z">
              <w:r w:rsidRPr="00D5795B">
                <w:rPr>
                  <w:rFonts w:ascii="Courier New" w:eastAsia="SimSun" w:hAnsi="Courier New" w:cs="Courier New"/>
                  <w:sz w:val="16"/>
                  <w:szCs w:val="16"/>
                  <w:lang w:val="en-US"/>
                </w:rPr>
                <w:t>/plan</w:t>
              </w:r>
            </w:ins>
            <w:ins w:id="611" w:author="Author" w:date="2024-05-29T05:14:00Z">
              <w:r w:rsidRPr="00D5795B">
                <w:rPr>
                  <w:rFonts w:ascii="Courier New" w:eastAsia="SimSun" w:hAnsi="Courier New" w:cs="Courier New"/>
                  <w:sz w:val="16"/>
                  <w:szCs w:val="16"/>
                  <w:lang w:val="en-US"/>
                </w:rPr>
                <w:t>s</w:t>
              </w:r>
            </w:ins>
            <w:ins w:id="612" w:author="Author" w:date="2024-04-24T14:25:00Z">
              <w:r w:rsidRPr="00D5795B">
                <w:rPr>
                  <w:rFonts w:ascii="Courier New" w:eastAsia="SimSun" w:hAnsi="Courier New" w:cs="Courier New"/>
                  <w:sz w:val="16"/>
                  <w:szCs w:val="16"/>
                  <w:lang w:val="en-US"/>
                </w:rPr>
                <w:t>/</w:t>
              </w:r>
            </w:ins>
            <w:ins w:id="613" w:author="Author" w:date="2024-05-07T16:33:00Z">
              <w:r w:rsidRPr="00D5795B">
                <w:rPr>
                  <w:rFonts w:ascii="Courier New" w:eastAsia="SimSun" w:hAnsi="Courier New" w:cs="Courier New"/>
                  <w:sz w:val="16"/>
                  <w:szCs w:val="16"/>
                  <w:lang w:val="en-US"/>
                </w:rPr>
                <w:t>p</w:t>
              </w:r>
            </w:ins>
            <w:ins w:id="614" w:author="Author" w:date="2024-04-24T14:25:00Z">
              <w:r w:rsidRPr="00D5795B">
                <w:rPr>
                  <w:rFonts w:ascii="Courier New" w:eastAsia="SimSun" w:hAnsi="Courier New" w:cs="Courier New"/>
                  <w:sz w:val="16"/>
                  <w:szCs w:val="16"/>
                  <w:lang w:val="en-US"/>
                </w:rPr>
                <w:t>1/SubNetwork=SN1/ManagedElement=ME1/XyzFunction=XYZF1 HTTP/1.1</w:t>
              </w:r>
            </w:ins>
          </w:p>
          <w:p w14:paraId="1706271B" w14:textId="77777777" w:rsidR="00D5795B" w:rsidRPr="00D5795B" w:rsidRDefault="00D5795B" w:rsidP="00D5795B">
            <w:pPr>
              <w:spacing w:after="0"/>
              <w:rPr>
                <w:ins w:id="615" w:author="Author" w:date="2024-04-24T14:25:00Z"/>
                <w:rFonts w:ascii="Courier New" w:eastAsia="SimSun" w:hAnsi="Courier New" w:cs="Courier New"/>
                <w:sz w:val="16"/>
                <w:szCs w:val="16"/>
                <w:lang w:val="en-US"/>
              </w:rPr>
            </w:pPr>
            <w:ins w:id="616" w:author="Author" w:date="2024-04-24T14:25:00Z">
              <w:r w:rsidRPr="00D5795B">
                <w:rPr>
                  <w:rFonts w:ascii="Courier New" w:eastAsia="SimSun" w:hAnsi="Courier New" w:cs="Courier New"/>
                  <w:sz w:val="16"/>
                  <w:szCs w:val="16"/>
                  <w:lang w:val="en-US"/>
                </w:rPr>
                <w:t>Host: example.org</w:t>
              </w:r>
            </w:ins>
          </w:p>
          <w:p w14:paraId="6217076E" w14:textId="77777777" w:rsidR="00D5795B" w:rsidRPr="00D5795B" w:rsidRDefault="00D5795B" w:rsidP="00D5795B">
            <w:pPr>
              <w:spacing w:after="0"/>
              <w:rPr>
                <w:ins w:id="617" w:author="Author" w:date="2024-04-24T14:25:00Z"/>
                <w:rFonts w:ascii="Courier New" w:eastAsia="SimSun" w:hAnsi="Courier New" w:cs="Courier New"/>
                <w:sz w:val="16"/>
                <w:szCs w:val="16"/>
                <w:lang w:val="en-US"/>
              </w:rPr>
            </w:pPr>
            <w:ins w:id="618" w:author="Author" w:date="2024-04-24T14:25:00Z">
              <w:r w:rsidRPr="00D5795B">
                <w:rPr>
                  <w:rFonts w:ascii="Courier New" w:eastAsia="SimSun" w:hAnsi="Courier New" w:cs="Courier New"/>
                  <w:sz w:val="16"/>
                  <w:szCs w:val="16"/>
                  <w:lang w:val="en-US"/>
                </w:rPr>
                <w:t>Content-Type: application/json-patch+json</w:t>
              </w:r>
            </w:ins>
          </w:p>
          <w:p w14:paraId="2884F1E3" w14:textId="77777777" w:rsidR="00D5795B" w:rsidRPr="00D5795B" w:rsidRDefault="00D5795B" w:rsidP="00D5795B">
            <w:pPr>
              <w:spacing w:after="0"/>
              <w:rPr>
                <w:ins w:id="619" w:author="Author" w:date="2024-04-24T14:25:00Z"/>
                <w:rFonts w:ascii="Courier New" w:eastAsia="SimSun" w:hAnsi="Courier New" w:cs="Courier New"/>
                <w:sz w:val="16"/>
                <w:szCs w:val="16"/>
                <w:lang w:val="en-US"/>
              </w:rPr>
            </w:pPr>
          </w:p>
          <w:p w14:paraId="0F404CA9" w14:textId="77777777" w:rsidR="00D5795B" w:rsidRPr="00D5795B" w:rsidRDefault="00D5795B" w:rsidP="00D5795B">
            <w:pPr>
              <w:spacing w:after="0"/>
              <w:rPr>
                <w:ins w:id="620" w:author="Author" w:date="2024-04-24T14:25:00Z"/>
                <w:rFonts w:ascii="Courier New" w:eastAsia="SimSun" w:hAnsi="Courier New" w:cs="Courier New"/>
                <w:sz w:val="16"/>
                <w:szCs w:val="16"/>
                <w:lang w:val="en-US"/>
              </w:rPr>
            </w:pPr>
            <w:ins w:id="621" w:author="Author" w:date="2024-04-24T14:25:00Z">
              <w:r w:rsidRPr="00D5795B">
                <w:rPr>
                  <w:rFonts w:ascii="Courier New" w:eastAsia="SimSun" w:hAnsi="Courier New" w:cs="Courier New"/>
                  <w:sz w:val="16"/>
                  <w:szCs w:val="16"/>
                  <w:lang w:val="en-US"/>
                </w:rPr>
                <w:t>[</w:t>
              </w:r>
            </w:ins>
          </w:p>
          <w:p w14:paraId="30C9B5E7" w14:textId="77777777" w:rsidR="00D5795B" w:rsidRPr="00D5795B" w:rsidRDefault="00D5795B" w:rsidP="00D5795B">
            <w:pPr>
              <w:spacing w:after="0"/>
              <w:rPr>
                <w:ins w:id="622" w:author="Author" w:date="2024-04-24T14:25:00Z"/>
                <w:rFonts w:ascii="Courier New" w:eastAsia="SimSun" w:hAnsi="Courier New" w:cs="Courier New"/>
                <w:sz w:val="16"/>
                <w:szCs w:val="16"/>
                <w:lang w:val="en-US"/>
              </w:rPr>
            </w:pPr>
            <w:ins w:id="623" w:author="Author" w:date="2024-04-24T14:25:00Z">
              <w:r w:rsidRPr="00D5795B">
                <w:rPr>
                  <w:rFonts w:ascii="Courier New" w:eastAsia="SimSun" w:hAnsi="Courier New" w:cs="Courier New"/>
                  <w:sz w:val="16"/>
                  <w:szCs w:val="16"/>
                  <w:lang w:val="en-US"/>
                </w:rPr>
                <w:t xml:space="preserve">  {</w:t>
              </w:r>
            </w:ins>
          </w:p>
          <w:p w14:paraId="455435D6" w14:textId="77777777" w:rsidR="00D5795B" w:rsidRPr="00D5795B" w:rsidRDefault="00D5795B" w:rsidP="00D5795B">
            <w:pPr>
              <w:spacing w:after="0"/>
              <w:rPr>
                <w:ins w:id="624" w:author="Author" w:date="2024-04-24T14:25:00Z"/>
                <w:rFonts w:ascii="Courier New" w:eastAsia="SimSun" w:hAnsi="Courier New" w:cs="Courier New"/>
                <w:sz w:val="16"/>
                <w:szCs w:val="16"/>
                <w:lang w:val="en-US"/>
              </w:rPr>
            </w:pPr>
            <w:ins w:id="625" w:author="Author" w:date="2024-04-24T14:25:00Z">
              <w:r w:rsidRPr="00D5795B">
                <w:rPr>
                  <w:rFonts w:ascii="Courier New" w:eastAsia="SimSun" w:hAnsi="Courier New" w:cs="Courier New"/>
                  <w:sz w:val="16"/>
                  <w:szCs w:val="16"/>
                  <w:lang w:val="en-US"/>
                </w:rPr>
                <w:t xml:space="preserve">    "op": "replace",</w:t>
              </w:r>
            </w:ins>
          </w:p>
          <w:p w14:paraId="4AA22131" w14:textId="77777777" w:rsidR="00D5795B" w:rsidRPr="00D5795B" w:rsidRDefault="00D5795B" w:rsidP="00D5795B">
            <w:pPr>
              <w:spacing w:after="0"/>
              <w:rPr>
                <w:ins w:id="626" w:author="Author" w:date="2024-04-24T14:25:00Z"/>
                <w:rFonts w:ascii="Courier New" w:eastAsia="SimSun" w:hAnsi="Courier New" w:cs="Courier New"/>
                <w:sz w:val="16"/>
                <w:szCs w:val="16"/>
                <w:lang w:val="en-US"/>
              </w:rPr>
            </w:pPr>
            <w:ins w:id="627" w:author="Author" w:date="2024-04-24T14:25:00Z">
              <w:r w:rsidRPr="00D5795B">
                <w:rPr>
                  <w:rFonts w:ascii="Courier New" w:eastAsia="SimSun" w:hAnsi="Courier New" w:cs="Courier New"/>
                  <w:sz w:val="16"/>
                  <w:szCs w:val="16"/>
                  <w:lang w:val="en-US"/>
                </w:rPr>
                <w:lastRenderedPageBreak/>
                <w:t xml:space="preserve">    "path": "/attributes/attrA",</w:t>
              </w:r>
            </w:ins>
          </w:p>
          <w:p w14:paraId="48E03575" w14:textId="77777777" w:rsidR="00D5795B" w:rsidRPr="00D5795B" w:rsidRDefault="00D5795B" w:rsidP="00D5795B">
            <w:pPr>
              <w:spacing w:after="0"/>
              <w:rPr>
                <w:ins w:id="628" w:author="Author" w:date="2024-04-24T14:25:00Z"/>
                <w:rFonts w:ascii="Courier New" w:eastAsia="SimSun" w:hAnsi="Courier New" w:cs="Courier New"/>
                <w:sz w:val="16"/>
                <w:szCs w:val="16"/>
                <w:lang w:val="en-US"/>
              </w:rPr>
            </w:pPr>
            <w:ins w:id="629" w:author="Author" w:date="2024-04-24T14:25:00Z">
              <w:r w:rsidRPr="00D5795B">
                <w:rPr>
                  <w:rFonts w:ascii="Courier New" w:eastAsia="SimSun" w:hAnsi="Courier New" w:cs="Courier New"/>
                  <w:sz w:val="16"/>
                  <w:szCs w:val="16"/>
                  <w:lang w:val="en-US"/>
                </w:rPr>
                <w:t xml:space="preserve">    "value": null</w:t>
              </w:r>
            </w:ins>
          </w:p>
          <w:p w14:paraId="5C6FAF7B" w14:textId="77777777" w:rsidR="00D5795B" w:rsidRPr="00D5795B" w:rsidRDefault="00D5795B" w:rsidP="00D5795B">
            <w:pPr>
              <w:spacing w:after="0"/>
              <w:rPr>
                <w:ins w:id="630" w:author="Author" w:date="2024-04-24T14:25:00Z"/>
                <w:rFonts w:ascii="Courier New" w:eastAsia="SimSun" w:hAnsi="Courier New" w:cs="Courier New"/>
                <w:sz w:val="16"/>
                <w:szCs w:val="16"/>
                <w:lang w:val="en-US"/>
              </w:rPr>
            </w:pPr>
            <w:ins w:id="631" w:author="Author" w:date="2024-04-24T14:25:00Z">
              <w:r w:rsidRPr="00D5795B">
                <w:rPr>
                  <w:rFonts w:ascii="Courier New" w:eastAsia="SimSun" w:hAnsi="Courier New" w:cs="Courier New"/>
                  <w:sz w:val="16"/>
                  <w:szCs w:val="16"/>
                  <w:lang w:val="en-US"/>
                </w:rPr>
                <w:t xml:space="preserve">  }</w:t>
              </w:r>
            </w:ins>
          </w:p>
          <w:p w14:paraId="43ABE3B1" w14:textId="77777777" w:rsidR="00D5795B" w:rsidRPr="00D5795B" w:rsidRDefault="00D5795B" w:rsidP="00D5795B">
            <w:pPr>
              <w:spacing w:after="0"/>
              <w:ind w:left="31"/>
              <w:rPr>
                <w:ins w:id="632" w:author="Author" w:date="2024-04-24T14:25:00Z"/>
                <w:rFonts w:ascii="Courier New" w:eastAsia="SimSun" w:hAnsi="Courier New" w:cs="Courier New"/>
                <w:sz w:val="16"/>
                <w:szCs w:val="16"/>
              </w:rPr>
            </w:pPr>
            <w:ins w:id="633" w:author="Author" w:date="2024-04-24T14:25:00Z">
              <w:r w:rsidRPr="00D5795B">
                <w:rPr>
                  <w:rFonts w:ascii="Courier New" w:eastAsia="SimSun" w:hAnsi="Courier New" w:cs="Courier New"/>
                  <w:sz w:val="16"/>
                  <w:szCs w:val="16"/>
                  <w:lang w:val="en-US"/>
                </w:rPr>
                <w:t>]</w:t>
              </w:r>
            </w:ins>
          </w:p>
        </w:tc>
      </w:tr>
    </w:tbl>
    <w:p w14:paraId="33CAED2B" w14:textId="77777777" w:rsidR="00D5795B" w:rsidRPr="00D5795B" w:rsidRDefault="00D5795B" w:rsidP="00D5795B">
      <w:pPr>
        <w:spacing w:before="180"/>
        <w:rPr>
          <w:ins w:id="634" w:author="Author" w:date="2024-04-24T14:25:00Z"/>
          <w:rFonts w:eastAsia="SimSun"/>
          <w:lang w:val="en-US"/>
        </w:rPr>
      </w:pPr>
      <w:ins w:id="635" w:author="Author" w:date="2024-04-24T14:51:00Z">
        <w:r w:rsidRPr="00D5795B">
          <w:rPr>
            <w:rFonts w:eastAsia="SimSun"/>
            <w:lang w:val="en-US"/>
          </w:rPr>
          <w:lastRenderedPageBreak/>
          <w:t xml:space="preserve">After applying the PATCH </w:t>
        </w:r>
      </w:ins>
      <w:ins w:id="636" w:author="Author" w:date="2024-05-13T12:25:00Z">
        <w:r w:rsidRPr="00D5795B">
          <w:rPr>
            <w:rFonts w:eastAsia="SimSun"/>
            <w:lang w:val="en-US"/>
          </w:rPr>
          <w:t xml:space="preserve">request </w:t>
        </w:r>
      </w:ins>
      <w:ins w:id="637" w:author="Author" w:date="2024-04-24T14:51:00Z">
        <w:r w:rsidRPr="00D5795B">
          <w:rPr>
            <w:rFonts w:eastAsia="SimSun"/>
            <w:lang w:val="en-US"/>
          </w:rPr>
          <w:t>the data node looks as follows</w:t>
        </w:r>
      </w:ins>
      <w:ins w:id="638" w:author="Author" w:date="2024-04-24T14:56:00Z">
        <w:r w:rsidRPr="00D5795B">
          <w:rPr>
            <w:rFonts w:eastAsia="SimSun"/>
            <w:lang w:val="en-US"/>
          </w:rPr>
          <w:t xml:space="preserve"> in the planned configuration</w:t>
        </w:r>
      </w:ins>
      <w:ins w:id="639" w:author="Author" w:date="2024-04-24T14:51:00Z">
        <w:r w:rsidRPr="00D5795B">
          <w:rPr>
            <w:rFonts w:eastAsia="SimSun"/>
            <w:lang w:val="en-US"/>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11ED6C78" w14:textId="77777777" w:rsidTr="007B690D">
        <w:trPr>
          <w:ins w:id="640" w:author="Author" w:date="2024-04-24T14:32:00Z"/>
        </w:trPr>
        <w:tc>
          <w:tcPr>
            <w:tcW w:w="5000" w:type="pct"/>
            <w:shd w:val="clear" w:color="auto" w:fill="F2F2F2"/>
          </w:tcPr>
          <w:p w14:paraId="0AF95B53"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Author" w:date="2024-04-24T14:32:00Z"/>
                <w:rFonts w:ascii="Courier New" w:eastAsia="SimSun" w:hAnsi="Courier New"/>
                <w:sz w:val="16"/>
                <w:lang w:val="en-US"/>
              </w:rPr>
            </w:pPr>
            <w:ins w:id="642" w:author="Author" w:date="2024-04-24T14:32:00Z">
              <w:r w:rsidRPr="00D5795B">
                <w:rPr>
                  <w:rFonts w:ascii="Courier New" w:eastAsia="SimSun" w:hAnsi="Courier New"/>
                  <w:sz w:val="16"/>
                  <w:lang w:val="en-US"/>
                </w:rPr>
                <w:t>{</w:t>
              </w:r>
            </w:ins>
          </w:p>
          <w:p w14:paraId="1B312452"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Author" w:date="2024-04-24T14:32:00Z"/>
                <w:rFonts w:ascii="Courier New" w:eastAsia="SimSun" w:hAnsi="Courier New"/>
                <w:sz w:val="16"/>
                <w:lang w:val="en-US"/>
              </w:rPr>
            </w:pPr>
            <w:ins w:id="644" w:author="Author" w:date="2024-04-24T14:32:00Z">
              <w:r w:rsidRPr="00D5795B">
                <w:rPr>
                  <w:rFonts w:ascii="Courier New" w:eastAsia="SimSun" w:hAnsi="Courier New"/>
                  <w:sz w:val="16"/>
                  <w:lang w:val="en-US"/>
                </w:rPr>
                <w:t xml:space="preserve">  "id": "XYZF1",</w:t>
              </w:r>
            </w:ins>
          </w:p>
          <w:p w14:paraId="474B14DC"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Author" w:date="2024-04-24T14:32:00Z"/>
                <w:rFonts w:ascii="Courier New" w:eastAsia="SimSun" w:hAnsi="Courier New"/>
                <w:sz w:val="16"/>
                <w:lang w:val="en-US"/>
              </w:rPr>
            </w:pPr>
            <w:ins w:id="646" w:author="Author" w:date="2024-04-24T14:32:00Z">
              <w:r w:rsidRPr="00D5795B">
                <w:rPr>
                  <w:rFonts w:ascii="Courier New" w:eastAsia="SimSun" w:hAnsi="Courier New"/>
                  <w:sz w:val="16"/>
                  <w:lang w:val="en-US"/>
                </w:rPr>
                <w:t xml:space="preserve">  "attributes": {</w:t>
              </w:r>
            </w:ins>
          </w:p>
          <w:p w14:paraId="266C292B"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Author" w:date="2024-04-24T14:32:00Z"/>
                <w:rFonts w:ascii="Courier New" w:eastAsia="SimSun" w:hAnsi="Courier New"/>
                <w:sz w:val="16"/>
                <w:lang w:val="en-US"/>
              </w:rPr>
            </w:pPr>
            <w:ins w:id="648" w:author="Author" w:date="2024-04-24T14:32:00Z">
              <w:r w:rsidRPr="00D5795B">
                <w:rPr>
                  <w:rFonts w:ascii="Courier New" w:eastAsia="SimSun" w:hAnsi="Courier New"/>
                  <w:sz w:val="16"/>
                  <w:lang w:val="en-US"/>
                </w:rPr>
                <w:t xml:space="preserve">    "attrA": </w:t>
              </w:r>
            </w:ins>
            <w:ins w:id="649" w:author="Author" w:date="2024-04-24T14:45:00Z">
              <w:r w:rsidRPr="00D5795B">
                <w:rPr>
                  <w:rFonts w:ascii="Courier New" w:eastAsia="SimSun" w:hAnsi="Courier New"/>
                  <w:sz w:val="16"/>
                  <w:lang w:val="en-US"/>
                </w:rPr>
                <w:t>null</w:t>
              </w:r>
            </w:ins>
            <w:ins w:id="650" w:author="Author" w:date="2024-04-24T14:32:00Z">
              <w:r w:rsidRPr="00D5795B">
                <w:rPr>
                  <w:rFonts w:ascii="Courier New" w:eastAsia="SimSun" w:hAnsi="Courier New"/>
                  <w:sz w:val="16"/>
                  <w:lang w:val="en-US"/>
                </w:rPr>
                <w:t>,</w:t>
              </w:r>
            </w:ins>
          </w:p>
          <w:p w14:paraId="1E742A05"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Author" w:date="2024-04-24T14:32:00Z"/>
                <w:rFonts w:ascii="Courier New" w:eastAsia="SimSun" w:hAnsi="Courier New"/>
                <w:sz w:val="16"/>
                <w:lang w:val="en-US"/>
              </w:rPr>
            </w:pPr>
            <w:ins w:id="652" w:author="Author" w:date="2024-04-24T14:32:00Z">
              <w:r w:rsidRPr="00D5795B">
                <w:rPr>
                  <w:rFonts w:ascii="Courier New" w:eastAsia="SimSun" w:hAnsi="Courier New"/>
                  <w:sz w:val="16"/>
                  <w:lang w:val="en-US"/>
                </w:rPr>
                <w:t xml:space="preserve">  }</w:t>
              </w:r>
            </w:ins>
          </w:p>
          <w:p w14:paraId="697CBBA9"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Author" w:date="2024-04-24T14:32:00Z"/>
                <w:rFonts w:ascii="Courier New" w:eastAsia="SimSun" w:hAnsi="Courier New"/>
                <w:sz w:val="16"/>
                <w:lang w:val="en-US"/>
              </w:rPr>
            </w:pPr>
            <w:ins w:id="654" w:author="Author" w:date="2024-04-24T14:32:00Z">
              <w:r w:rsidRPr="00D5795B">
                <w:rPr>
                  <w:rFonts w:ascii="Courier New" w:eastAsia="SimSun" w:hAnsi="Courier New"/>
                  <w:sz w:val="16"/>
                  <w:lang w:val="en-US"/>
                </w:rPr>
                <w:t>}</w:t>
              </w:r>
            </w:ins>
          </w:p>
          <w:p w14:paraId="713824EC" w14:textId="77777777" w:rsidR="00D5795B" w:rsidRPr="00D5795B" w:rsidRDefault="00D5795B" w:rsidP="00D5795B">
            <w:pPr>
              <w:spacing w:after="0"/>
              <w:ind w:left="31"/>
              <w:rPr>
                <w:ins w:id="655" w:author="Author" w:date="2024-04-24T14:32:00Z"/>
                <w:rFonts w:ascii="Courier New" w:eastAsia="SimSun" w:hAnsi="Courier New" w:cs="Courier New"/>
                <w:sz w:val="16"/>
                <w:szCs w:val="16"/>
              </w:rPr>
            </w:pPr>
          </w:p>
        </w:tc>
      </w:tr>
    </w:tbl>
    <w:p w14:paraId="5C66FF73" w14:textId="77777777" w:rsidR="00D5795B" w:rsidRPr="00D5795B" w:rsidRDefault="00D5795B" w:rsidP="00D5795B">
      <w:pPr>
        <w:spacing w:before="180"/>
        <w:rPr>
          <w:ins w:id="656" w:author="Author" w:date="2024-05-13T18:17:00Z"/>
          <w:rFonts w:eastAsia="SimSun"/>
          <w:lang w:val="en-US"/>
        </w:rPr>
      </w:pPr>
      <w:ins w:id="657" w:author="Author" w:date="2024-05-13T18:17:00Z">
        <w:r w:rsidRPr="00D5795B">
          <w:rPr>
            <w:rFonts w:eastAsia="SimSun"/>
            <w:lang w:val="en-US"/>
          </w:rPr>
          <w:t>Note that the attribute "attrA" is not deleted but only marked for deletion.</w:t>
        </w:r>
      </w:ins>
    </w:p>
    <w:p w14:paraId="7662C008" w14:textId="77777777" w:rsidR="00D5795B" w:rsidRPr="00D5795B" w:rsidRDefault="00D5795B" w:rsidP="00D5795B">
      <w:pPr>
        <w:rPr>
          <w:ins w:id="658" w:author="Author" w:date="2024-05-29T05:34:00Z"/>
          <w:rFonts w:eastAsia="SimSun"/>
        </w:rPr>
      </w:pPr>
      <w:ins w:id="659" w:author="Author" w:date="2024-04-24T14:58:00Z">
        <w:r w:rsidRPr="00D5795B">
          <w:rPr>
            <w:rFonts w:eastAsia="SimSun"/>
          </w:rPr>
          <w:t>The following example show</w:t>
        </w:r>
      </w:ins>
      <w:ins w:id="660" w:author="Author" w:date="2024-05-13T12:26:00Z">
        <w:r w:rsidRPr="00D5795B">
          <w:rPr>
            <w:rFonts w:eastAsia="SimSun"/>
          </w:rPr>
          <w:t>s</w:t>
        </w:r>
      </w:ins>
      <w:ins w:id="661" w:author="Author" w:date="2024-04-24T14:58:00Z">
        <w:r w:rsidRPr="00D5795B">
          <w:rPr>
            <w:rFonts w:eastAsia="SimSun"/>
          </w:rPr>
          <w:t xml:space="preserve"> how a planned configuration is manipulated using HTTP PATCH with JSON Merge Patch.</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5795B" w:rsidRPr="00D5795B" w14:paraId="1196C4F7" w14:textId="77777777" w:rsidTr="007B690D">
        <w:trPr>
          <w:ins w:id="662" w:author="Author" w:date="2024-05-29T05:34:00Z"/>
        </w:trPr>
        <w:tc>
          <w:tcPr>
            <w:tcW w:w="5000" w:type="pct"/>
            <w:shd w:val="clear" w:color="auto" w:fill="F2F2F2"/>
          </w:tcPr>
          <w:p w14:paraId="456DEA44" w14:textId="77777777" w:rsidR="00D5795B" w:rsidRPr="00D5795B" w:rsidRDefault="00D5795B" w:rsidP="00D5795B">
            <w:pPr>
              <w:spacing w:after="0"/>
              <w:rPr>
                <w:ins w:id="663" w:author="Author" w:date="2024-05-29T05:35:00Z"/>
                <w:rFonts w:ascii="Courier New" w:eastAsia="SimSun" w:hAnsi="Courier New" w:cs="Courier New"/>
                <w:sz w:val="16"/>
                <w:szCs w:val="16"/>
                <w:lang w:val="en-US"/>
              </w:rPr>
            </w:pPr>
            <w:ins w:id="664" w:author="Author" w:date="2024-05-29T05:35:00Z">
              <w:r w:rsidRPr="00D5795B">
                <w:rPr>
                  <w:rFonts w:ascii="Courier New" w:eastAsia="SimSun" w:hAnsi="Courier New" w:cs="Courier New"/>
                  <w:sz w:val="16"/>
                  <w:szCs w:val="16"/>
                  <w:lang w:val="en-US"/>
                </w:rPr>
                <w:t>PATCH 3gpp/ProvMnS/1900/plans/p1/SubNetwork=SN1/ManagedElement=ME1/XyzFunction=XYZF1 HTTP/1.1</w:t>
              </w:r>
            </w:ins>
          </w:p>
          <w:p w14:paraId="24C11A2E" w14:textId="77777777" w:rsidR="00D5795B" w:rsidRPr="00D5795B" w:rsidRDefault="00D5795B" w:rsidP="00D5795B">
            <w:pPr>
              <w:spacing w:after="0"/>
              <w:rPr>
                <w:ins w:id="665" w:author="Author" w:date="2024-05-29T05:35:00Z"/>
                <w:rFonts w:ascii="Courier New" w:eastAsia="SimSun" w:hAnsi="Courier New" w:cs="Courier New"/>
                <w:sz w:val="16"/>
                <w:szCs w:val="16"/>
                <w:lang w:val="en-US"/>
              </w:rPr>
            </w:pPr>
            <w:ins w:id="666" w:author="Author" w:date="2024-05-29T05:35:00Z">
              <w:r w:rsidRPr="00D5795B">
                <w:rPr>
                  <w:rFonts w:ascii="Courier New" w:eastAsia="SimSun" w:hAnsi="Courier New" w:cs="Courier New"/>
                  <w:sz w:val="16"/>
                  <w:szCs w:val="16"/>
                  <w:lang w:val="en-US"/>
                </w:rPr>
                <w:t>Host: example.org</w:t>
              </w:r>
            </w:ins>
          </w:p>
          <w:p w14:paraId="1F162AA2" w14:textId="77777777" w:rsidR="00D5795B" w:rsidRPr="00D5795B" w:rsidRDefault="00D5795B" w:rsidP="00D5795B">
            <w:pPr>
              <w:spacing w:after="0"/>
              <w:rPr>
                <w:ins w:id="667" w:author="Author" w:date="2024-05-29T05:35:00Z"/>
                <w:rFonts w:ascii="Courier New" w:eastAsia="SimSun" w:hAnsi="Courier New" w:cs="Courier New"/>
                <w:sz w:val="16"/>
                <w:szCs w:val="16"/>
                <w:lang w:val="en-US"/>
              </w:rPr>
            </w:pPr>
            <w:ins w:id="668" w:author="Author" w:date="2024-05-29T05:35:00Z">
              <w:r w:rsidRPr="00D5795B">
                <w:rPr>
                  <w:rFonts w:ascii="Courier New" w:eastAsia="SimSun" w:hAnsi="Courier New" w:cs="Courier New"/>
                  <w:sz w:val="16"/>
                  <w:szCs w:val="16"/>
                  <w:lang w:val="en-US"/>
                </w:rPr>
                <w:t>Content-Type: application/merge-patch+json</w:t>
              </w:r>
            </w:ins>
          </w:p>
          <w:p w14:paraId="306E4D1D" w14:textId="77777777" w:rsidR="00D5795B" w:rsidRPr="00D5795B" w:rsidRDefault="00D5795B" w:rsidP="00D5795B">
            <w:pPr>
              <w:spacing w:after="0"/>
              <w:rPr>
                <w:ins w:id="669" w:author="Author" w:date="2024-05-29T05:35:00Z"/>
                <w:rFonts w:ascii="Courier New" w:eastAsia="SimSun" w:hAnsi="Courier New" w:cs="Courier New"/>
                <w:sz w:val="16"/>
                <w:szCs w:val="16"/>
                <w:lang w:val="en-US"/>
              </w:rPr>
            </w:pPr>
          </w:p>
          <w:p w14:paraId="12911739" w14:textId="77777777" w:rsidR="00D5795B" w:rsidRPr="00D5795B" w:rsidRDefault="00D5795B" w:rsidP="00D5795B">
            <w:pPr>
              <w:spacing w:after="0"/>
              <w:rPr>
                <w:ins w:id="670" w:author="Author" w:date="2024-05-29T05:35:00Z"/>
                <w:rFonts w:ascii="Courier New" w:eastAsia="SimSun" w:hAnsi="Courier New" w:cs="Courier New"/>
                <w:sz w:val="16"/>
                <w:szCs w:val="16"/>
                <w:lang w:val="en-US"/>
              </w:rPr>
            </w:pPr>
            <w:ins w:id="671" w:author="Author" w:date="2024-05-29T05:35:00Z">
              <w:r w:rsidRPr="00D5795B">
                <w:rPr>
                  <w:rFonts w:ascii="Courier New" w:eastAsia="SimSun" w:hAnsi="Courier New" w:cs="Courier New"/>
                  <w:sz w:val="16"/>
                  <w:szCs w:val="16"/>
                  <w:lang w:val="en-US"/>
                </w:rPr>
                <w:t>{</w:t>
              </w:r>
            </w:ins>
          </w:p>
          <w:p w14:paraId="63349655" w14:textId="77777777" w:rsidR="00D5795B" w:rsidRPr="00D5795B" w:rsidRDefault="00D5795B" w:rsidP="00D5795B">
            <w:pPr>
              <w:spacing w:after="0"/>
              <w:rPr>
                <w:ins w:id="672" w:author="Author" w:date="2024-05-29T05:35:00Z"/>
                <w:rFonts w:ascii="Courier New" w:eastAsia="SimSun" w:hAnsi="Courier New" w:cs="Courier New"/>
                <w:sz w:val="16"/>
                <w:szCs w:val="16"/>
                <w:lang w:val="en-US"/>
              </w:rPr>
            </w:pPr>
            <w:ins w:id="673" w:author="Author" w:date="2024-05-29T05:35:00Z">
              <w:r w:rsidRPr="00D5795B">
                <w:rPr>
                  <w:rFonts w:ascii="Courier New" w:eastAsia="SimSun" w:hAnsi="Courier New" w:cs="Courier New"/>
                  <w:sz w:val="16"/>
                  <w:szCs w:val="16"/>
                  <w:lang w:val="en-US"/>
                </w:rPr>
                <w:t xml:space="preserve">  "id": "XYZF1",</w:t>
              </w:r>
            </w:ins>
          </w:p>
          <w:p w14:paraId="737836A8" w14:textId="77777777" w:rsidR="00D5795B" w:rsidRPr="00D5795B" w:rsidRDefault="00D5795B" w:rsidP="00D5795B">
            <w:pPr>
              <w:spacing w:after="0"/>
              <w:rPr>
                <w:ins w:id="674" w:author="Author" w:date="2024-05-29T05:35:00Z"/>
                <w:rFonts w:ascii="Courier New" w:eastAsia="SimSun" w:hAnsi="Courier New" w:cs="Courier New"/>
                <w:sz w:val="16"/>
                <w:szCs w:val="16"/>
                <w:lang w:val="en-US"/>
              </w:rPr>
            </w:pPr>
            <w:ins w:id="675" w:author="Author" w:date="2024-05-29T05:35:00Z">
              <w:r w:rsidRPr="00D5795B">
                <w:rPr>
                  <w:rFonts w:ascii="Courier New" w:eastAsia="SimSun" w:hAnsi="Courier New" w:cs="Courier New"/>
                  <w:sz w:val="16"/>
                  <w:szCs w:val="16"/>
                  <w:lang w:val="en-US"/>
                </w:rPr>
                <w:t xml:space="preserve">  "attributes": {</w:t>
              </w:r>
            </w:ins>
          </w:p>
          <w:p w14:paraId="65D5CDEE" w14:textId="77777777" w:rsidR="00D5795B" w:rsidRPr="00D5795B" w:rsidRDefault="00D5795B" w:rsidP="00D5795B">
            <w:pPr>
              <w:spacing w:after="0"/>
              <w:rPr>
                <w:ins w:id="676" w:author="Author" w:date="2024-05-29T05:35:00Z"/>
                <w:rFonts w:ascii="Courier New" w:eastAsia="SimSun" w:hAnsi="Courier New" w:cs="Courier New"/>
                <w:sz w:val="16"/>
                <w:szCs w:val="16"/>
                <w:lang w:val="en-US"/>
              </w:rPr>
            </w:pPr>
            <w:ins w:id="677" w:author="Author" w:date="2024-05-29T05:35:00Z">
              <w:r w:rsidRPr="00D5795B">
                <w:rPr>
                  <w:rFonts w:ascii="Courier New" w:eastAsia="SimSun" w:hAnsi="Courier New" w:cs="Courier New"/>
                  <w:sz w:val="16"/>
                  <w:szCs w:val="16"/>
                  <w:lang w:val="en-US"/>
                </w:rPr>
                <w:t xml:space="preserve">    "attrA": null</w:t>
              </w:r>
            </w:ins>
          </w:p>
          <w:p w14:paraId="564A09E3" w14:textId="77777777" w:rsidR="00D5795B" w:rsidRPr="00D5795B" w:rsidRDefault="00D5795B" w:rsidP="00D5795B">
            <w:pPr>
              <w:spacing w:after="0"/>
              <w:rPr>
                <w:ins w:id="678" w:author="Author" w:date="2024-05-29T05:35:00Z"/>
                <w:rFonts w:ascii="Courier New" w:eastAsia="SimSun" w:hAnsi="Courier New" w:cs="Courier New"/>
                <w:sz w:val="16"/>
                <w:szCs w:val="16"/>
                <w:lang w:val="en-US"/>
              </w:rPr>
            </w:pPr>
            <w:ins w:id="679" w:author="Author" w:date="2024-05-29T05:35:00Z">
              <w:r w:rsidRPr="00D5795B">
                <w:rPr>
                  <w:rFonts w:ascii="Courier New" w:eastAsia="SimSun" w:hAnsi="Courier New" w:cs="Courier New"/>
                  <w:sz w:val="16"/>
                  <w:szCs w:val="16"/>
                  <w:lang w:val="en-US"/>
                </w:rPr>
                <w:t xml:space="preserve">  }</w:t>
              </w:r>
            </w:ins>
          </w:p>
          <w:p w14:paraId="716A2EEA" w14:textId="77777777" w:rsidR="00D5795B" w:rsidRPr="00D5795B" w:rsidRDefault="00D5795B" w:rsidP="00D57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Author" w:date="2024-05-29T05:35:00Z"/>
                <w:rFonts w:ascii="Courier New" w:eastAsia="SimSun" w:hAnsi="Courier New"/>
                <w:sz w:val="16"/>
                <w:lang w:val="en-US"/>
              </w:rPr>
            </w:pPr>
            <w:ins w:id="681" w:author="Author" w:date="2024-05-29T05:35:00Z">
              <w:r w:rsidRPr="00D5795B">
                <w:rPr>
                  <w:rFonts w:ascii="Courier New" w:eastAsia="SimSun" w:hAnsi="Courier New" w:cs="Courier New"/>
                  <w:sz w:val="16"/>
                  <w:szCs w:val="16"/>
                  <w:lang w:val="en-US"/>
                </w:rPr>
                <w:t>}</w:t>
              </w:r>
            </w:ins>
          </w:p>
        </w:tc>
      </w:tr>
    </w:tbl>
    <w:p w14:paraId="600EF83E" w14:textId="77777777" w:rsidR="00D5795B" w:rsidRPr="00D5795B" w:rsidRDefault="00D5795B" w:rsidP="00D5795B">
      <w:pPr>
        <w:rPr>
          <w:ins w:id="682" w:author="Author" w:date="2024-05-30T07:57:00Z"/>
          <w:rFonts w:eastAsia="SimSun"/>
          <w:noProof/>
        </w:rPr>
      </w:pPr>
    </w:p>
    <w:p w14:paraId="39564B6C" w14:textId="77777777" w:rsidR="00D5795B" w:rsidRPr="00D5795B" w:rsidRDefault="00D5795B" w:rsidP="00D5795B">
      <w:pPr>
        <w:rPr>
          <w:ins w:id="683" w:author="Author" w:date="2024-05-30T07:57:00Z"/>
          <w:rFonts w:eastAsia="SimSun"/>
          <w:i/>
          <w:iCs/>
          <w:noProof/>
        </w:rPr>
      </w:pPr>
      <w:ins w:id="684" w:author="Author" w:date="2024-05-30T07:57:00Z">
        <w:r w:rsidRPr="00D5795B">
          <w:rPr>
            <w:rFonts w:eastAsia="SimSun"/>
            <w:i/>
            <w:iCs/>
            <w:noProof/>
          </w:rPr>
          <w:t xml:space="preserve">Editor's note: It is ffs if meta data and configuration changes should be separated by </w:t>
        </w:r>
      </w:ins>
      <w:ins w:id="685" w:author="Author" w:date="2024-05-30T07:58:00Z">
        <w:r w:rsidRPr="00D5795B">
          <w:rPr>
            <w:rFonts w:eastAsia="SimSun"/>
            <w:i/>
            <w:iCs/>
            <w:noProof/>
          </w:rPr>
          <w:t xml:space="preserve">the </w:t>
        </w:r>
      </w:ins>
      <w:ins w:id="686" w:author="Author" w:date="2024-05-30T07:57:00Z">
        <w:r w:rsidRPr="00D5795B">
          <w:rPr>
            <w:rFonts w:eastAsia="SimSun"/>
            <w:i/>
            <w:iCs/>
            <w:noProof/>
          </w:rPr>
          <w:t>dedicated properties "meta-</w:t>
        </w:r>
      </w:ins>
      <w:ins w:id="687" w:author="Author" w:date="2024-05-30T07:58:00Z">
        <w:r w:rsidRPr="00D5795B">
          <w:rPr>
            <w:rFonts w:eastAsia="SimSun"/>
            <w:i/>
            <w:iCs/>
            <w:noProof/>
          </w:rPr>
          <w:t>data" and "configuration-changes".</w:t>
        </w:r>
      </w:ins>
    </w:p>
    <w:p w14:paraId="22088A13" w14:textId="13076205" w:rsidR="003B3E6F" w:rsidRPr="003B3E6F" w:rsidRDefault="003B3E6F" w:rsidP="003B3E6F">
      <w:pPr>
        <w:keepNext/>
        <w:keepLines/>
        <w:spacing w:before="120"/>
        <w:ind w:left="1418" w:hanging="1418"/>
        <w:outlineLvl w:val="3"/>
        <w:rPr>
          <w:ins w:id="688" w:author="Author" w:date="2024-05-07T13:20:00Z"/>
          <w:rFonts w:ascii="Arial" w:eastAsia="SimSun" w:hAnsi="Arial"/>
          <w:sz w:val="24"/>
          <w:lang w:val="en-US"/>
        </w:rPr>
      </w:pPr>
      <w:ins w:id="689" w:author="Author" w:date="2024-05-07T13:20:00Z">
        <w:r w:rsidRPr="003B3E6F">
          <w:rPr>
            <w:rFonts w:ascii="Arial" w:eastAsia="SimSun" w:hAnsi="Arial"/>
            <w:sz w:val="24"/>
            <w:lang w:val="en-US"/>
          </w:rPr>
          <w:t>5.</w:t>
        </w:r>
      </w:ins>
      <w:ins w:id="690" w:author="balazs4" w:date="2024-06-03T14:34:00Z">
        <w:r>
          <w:rPr>
            <w:rFonts w:ascii="Arial" w:eastAsia="SimSun" w:hAnsi="Arial"/>
            <w:sz w:val="24"/>
            <w:lang w:val="en-US"/>
          </w:rPr>
          <w:t>2</w:t>
        </w:r>
      </w:ins>
      <w:ins w:id="691" w:author="Author" w:date="2024-05-07T13:20:00Z">
        <w:r w:rsidRPr="003B3E6F">
          <w:rPr>
            <w:rFonts w:ascii="Arial" w:eastAsia="SimSun" w:hAnsi="Arial"/>
            <w:sz w:val="24"/>
            <w:lang w:val="en-US"/>
          </w:rPr>
          <w:t>.3.</w:t>
        </w:r>
      </w:ins>
      <w:ins w:id="692" w:author="Author" w:date="2024-05-14T08:48:00Z">
        <w:r w:rsidRPr="003B3E6F">
          <w:rPr>
            <w:rFonts w:ascii="Arial" w:eastAsia="SimSun" w:hAnsi="Arial"/>
            <w:sz w:val="24"/>
            <w:lang w:val="en-US"/>
          </w:rPr>
          <w:t>2</w:t>
        </w:r>
      </w:ins>
      <w:ins w:id="693" w:author="Author" w:date="2024-05-07T13:20:00Z">
        <w:r w:rsidRPr="003B3E6F">
          <w:rPr>
            <w:rFonts w:ascii="Arial" w:eastAsia="SimSun" w:hAnsi="Arial"/>
            <w:sz w:val="24"/>
            <w:lang w:val="en-US"/>
          </w:rPr>
          <w:tab/>
          <w:t xml:space="preserve">Potential solution #2: </w:t>
        </w:r>
      </w:ins>
      <w:ins w:id="694" w:author="Author" w:date="2024-05-07T13:24:00Z">
        <w:r w:rsidRPr="003B3E6F">
          <w:rPr>
            <w:rFonts w:ascii="Arial" w:eastAsia="SimSun" w:hAnsi="Arial"/>
            <w:sz w:val="24"/>
            <w:lang w:val="en-US"/>
          </w:rPr>
          <w:t>CRUD o</w:t>
        </w:r>
      </w:ins>
      <w:ins w:id="695" w:author="Author" w:date="2024-05-07T13:20:00Z">
        <w:r w:rsidRPr="003B3E6F">
          <w:rPr>
            <w:rFonts w:ascii="Arial" w:eastAsia="SimSun" w:hAnsi="Arial"/>
            <w:sz w:val="24"/>
            <w:lang w:val="en-US"/>
          </w:rPr>
          <w:t>perations</w:t>
        </w:r>
      </w:ins>
    </w:p>
    <w:p w14:paraId="3CA5ADEE" w14:textId="77777777" w:rsidR="003B3E6F" w:rsidRPr="003B3E6F" w:rsidRDefault="003B3E6F" w:rsidP="003B3E6F">
      <w:pPr>
        <w:rPr>
          <w:ins w:id="696" w:author="Author" w:date="2024-05-07T13:24:00Z"/>
          <w:rFonts w:eastAsia="SimSun"/>
          <w:lang w:val="en-US"/>
        </w:rPr>
      </w:pPr>
      <w:ins w:id="697" w:author="Author" w:date="2024-05-07T13:28:00Z">
        <w:r w:rsidRPr="003B3E6F">
          <w:rPr>
            <w:rFonts w:eastAsia="SimSun"/>
            <w:lang w:val="en-US"/>
          </w:rPr>
          <w:t xml:space="preserve">In this solution a planned configuration is not </w:t>
        </w:r>
      </w:ins>
      <w:ins w:id="698" w:author="Author" w:date="2024-05-07T14:02:00Z">
        <w:r w:rsidRPr="003B3E6F">
          <w:rPr>
            <w:rFonts w:eastAsia="SimSun"/>
            <w:lang w:val="en-US"/>
          </w:rPr>
          <w:t>represented by a data node tree. Instead</w:t>
        </w:r>
      </w:ins>
      <w:ins w:id="699" w:author="Author" w:date="2024-05-07T16:08:00Z">
        <w:r w:rsidRPr="003B3E6F">
          <w:rPr>
            <w:rFonts w:eastAsia="SimSun"/>
            <w:lang w:val="en-US"/>
          </w:rPr>
          <w:t>,</w:t>
        </w:r>
      </w:ins>
      <w:ins w:id="700" w:author="Author" w:date="2024-05-07T14:02:00Z">
        <w:r w:rsidRPr="003B3E6F">
          <w:rPr>
            <w:rFonts w:eastAsia="SimSun"/>
            <w:lang w:val="en-US"/>
          </w:rPr>
          <w:t xml:space="preserve"> it is represented by a set of operatio</w:t>
        </w:r>
      </w:ins>
      <w:ins w:id="701" w:author="Author" w:date="2024-05-07T14:03:00Z">
        <w:r w:rsidRPr="003B3E6F">
          <w:rPr>
            <w:rFonts w:eastAsia="SimSun"/>
            <w:lang w:val="en-US"/>
          </w:rPr>
          <w:t>ns that</w:t>
        </w:r>
      </w:ins>
      <w:ins w:id="702" w:author="Author" w:date="2024-05-07T14:07:00Z">
        <w:r w:rsidRPr="003B3E6F">
          <w:rPr>
            <w:rFonts w:eastAsia="SimSun"/>
            <w:lang w:val="en-US"/>
          </w:rPr>
          <w:t>,</w:t>
        </w:r>
      </w:ins>
      <w:ins w:id="703" w:author="Author" w:date="2024-05-07T14:03:00Z">
        <w:r w:rsidRPr="003B3E6F">
          <w:rPr>
            <w:rFonts w:eastAsia="SimSun"/>
            <w:lang w:val="en-US"/>
          </w:rPr>
          <w:t xml:space="preserve"> </w:t>
        </w:r>
      </w:ins>
      <w:ins w:id="704" w:author="Author" w:date="2024-05-07T14:07:00Z">
        <w:r w:rsidRPr="003B3E6F">
          <w:rPr>
            <w:rFonts w:eastAsia="SimSun"/>
            <w:lang w:val="en-US"/>
          </w:rPr>
          <w:t>when applied to the current configuration</w:t>
        </w:r>
      </w:ins>
      <w:ins w:id="705" w:author="Author" w:date="2024-05-07T14:08:00Z">
        <w:r w:rsidRPr="003B3E6F">
          <w:rPr>
            <w:rFonts w:eastAsia="SimSun"/>
            <w:lang w:val="en-US"/>
          </w:rPr>
          <w:t xml:space="preserve"> (data node tree)</w:t>
        </w:r>
      </w:ins>
      <w:ins w:id="706" w:author="Author" w:date="2024-05-07T14:07:00Z">
        <w:r w:rsidRPr="003B3E6F">
          <w:rPr>
            <w:rFonts w:eastAsia="SimSun"/>
            <w:lang w:val="en-US"/>
          </w:rPr>
          <w:t xml:space="preserve">, transform the current configuration into </w:t>
        </w:r>
      </w:ins>
      <w:ins w:id="707" w:author="Author" w:date="2024-05-07T14:08:00Z">
        <w:r w:rsidRPr="003B3E6F">
          <w:rPr>
            <w:rFonts w:eastAsia="SimSun"/>
            <w:lang w:val="en-US"/>
          </w:rPr>
          <w:t>the planned configuration.</w:t>
        </w:r>
      </w:ins>
    </w:p>
    <w:p w14:paraId="3B0E51B0" w14:textId="77777777" w:rsidR="003B3E6F" w:rsidRPr="003B3E6F" w:rsidRDefault="003B3E6F" w:rsidP="003B3E6F">
      <w:pPr>
        <w:rPr>
          <w:ins w:id="708" w:author="Author" w:date="2024-05-07T13:24:00Z"/>
          <w:rFonts w:eastAsia="SimSun"/>
          <w:b/>
          <w:bCs/>
          <w:lang w:val="en-US"/>
        </w:rPr>
      </w:pPr>
      <w:ins w:id="709" w:author="Author" w:date="2024-05-07T13:24:00Z">
        <w:r w:rsidRPr="003B3E6F">
          <w:rPr>
            <w:rFonts w:eastAsia="SimSun"/>
            <w:b/>
            <w:bCs/>
            <w:lang w:val="en-US"/>
          </w:rPr>
          <w:t>HTTP/JSON</w:t>
        </w:r>
      </w:ins>
    </w:p>
    <w:p w14:paraId="2F6098B1" w14:textId="77777777" w:rsidR="003B3E6F" w:rsidRPr="003B3E6F" w:rsidRDefault="003B3E6F" w:rsidP="003B3E6F">
      <w:pPr>
        <w:rPr>
          <w:ins w:id="710" w:author="Author" w:date="2024-05-29T04:18:00Z"/>
          <w:rFonts w:eastAsia="SimSun"/>
          <w:lang w:val="en-US"/>
        </w:rPr>
      </w:pPr>
      <w:ins w:id="711" w:author="Author" w:date="2024-05-13T15:29:00Z">
        <w:r w:rsidRPr="003B3E6F">
          <w:rPr>
            <w:rFonts w:eastAsia="SimSun"/>
            <w:lang w:val="en-US"/>
          </w:rPr>
          <w:t>The operations are described by JSO</w:t>
        </w:r>
      </w:ins>
      <w:ins w:id="712" w:author="Author" w:date="2024-05-13T15:30:00Z">
        <w:r w:rsidRPr="003B3E6F">
          <w:rPr>
            <w:rFonts w:eastAsia="SimSun"/>
            <w:lang w:val="en-US"/>
          </w:rPr>
          <w:t>N Patch.</w:t>
        </w:r>
      </w:ins>
      <w:ins w:id="713" w:author="Author" w:date="2024-05-29T07:04:00Z">
        <w:r w:rsidRPr="003B3E6F">
          <w:rPr>
            <w:rFonts w:eastAsia="SimSun"/>
            <w:lang w:val="en-US"/>
          </w:rPr>
          <w:t xml:space="preserve"> JSON Patch is described in RFC 6902 and TS 32.158. </w:t>
        </w:r>
      </w:ins>
      <w:ins w:id="714" w:author="Author" w:date="2024-05-29T07:06:00Z">
        <w:r w:rsidRPr="003B3E6F">
          <w:rPr>
            <w:rFonts w:eastAsia="SimSun"/>
            <w:lang w:val="en-US"/>
          </w:rPr>
          <w:t xml:space="preserve">A JSON Patch document is </w:t>
        </w:r>
      </w:ins>
      <w:ins w:id="715" w:author="Author" w:date="2024-05-29T07:07:00Z">
        <w:r w:rsidRPr="003B3E6F">
          <w:rPr>
            <w:rFonts w:eastAsia="SimSun"/>
            <w:lang w:val="en-US"/>
          </w:rPr>
          <w:t>JSON</w:t>
        </w:r>
      </w:ins>
      <w:ins w:id="716" w:author="Author" w:date="2024-05-29T07:06:00Z">
        <w:r w:rsidRPr="003B3E6F">
          <w:rPr>
            <w:rFonts w:eastAsia="SimSun"/>
            <w:lang w:val="en-US"/>
          </w:rPr>
          <w:t xml:space="preserve"> array o</w:t>
        </w:r>
      </w:ins>
      <w:ins w:id="717" w:author="Author" w:date="2024-05-29T07:07:00Z">
        <w:r w:rsidRPr="003B3E6F">
          <w:rPr>
            <w:rFonts w:eastAsia="SimSun"/>
            <w:lang w:val="en-US"/>
          </w:rPr>
          <w:t xml:space="preserve">f JSON objects. Each </w:t>
        </w:r>
      </w:ins>
      <w:ins w:id="718" w:author="Author" w:date="2024-05-29T07:09:00Z">
        <w:r w:rsidRPr="003B3E6F">
          <w:rPr>
            <w:rFonts w:eastAsia="SimSun"/>
            <w:lang w:val="en-US"/>
          </w:rPr>
          <w:t xml:space="preserve">object </w:t>
        </w:r>
      </w:ins>
      <w:ins w:id="719" w:author="Author" w:date="2024-05-29T07:08:00Z">
        <w:r w:rsidRPr="003B3E6F">
          <w:rPr>
            <w:rFonts w:eastAsia="SimSun"/>
            <w:lang w:val="en-US"/>
          </w:rPr>
          <w:t>represents a single operation. Therefore, t</w:t>
        </w:r>
      </w:ins>
      <w:ins w:id="720" w:author="Author" w:date="2024-05-29T07:05:00Z">
        <w:r w:rsidRPr="003B3E6F">
          <w:rPr>
            <w:rFonts w:eastAsia="SimSun"/>
            <w:lang w:val="en-US"/>
          </w:rPr>
          <w:t>he operations in a JSON Patch document are ordered</w:t>
        </w:r>
      </w:ins>
      <w:ins w:id="721" w:author="Author" w:date="2024-05-29T07:08:00Z">
        <w:r w:rsidRPr="003B3E6F">
          <w:rPr>
            <w:rFonts w:eastAsia="SimSun"/>
            <w:lang w:val="en-US"/>
          </w:rPr>
          <w:t>. They shall be</w:t>
        </w:r>
      </w:ins>
      <w:ins w:id="722" w:author="Author" w:date="2024-05-29T07:05:00Z">
        <w:r w:rsidRPr="003B3E6F">
          <w:rPr>
            <w:rFonts w:eastAsia="SimSun"/>
            <w:lang w:val="en-US"/>
          </w:rPr>
          <w:t xml:space="preserve"> applied </w:t>
        </w:r>
      </w:ins>
      <w:ins w:id="723" w:author="Author" w:date="2024-05-29T07:06:00Z">
        <w:r w:rsidRPr="003B3E6F">
          <w:rPr>
            <w:rFonts w:eastAsia="SimSun"/>
            <w:lang w:val="en-US"/>
          </w:rPr>
          <w:t xml:space="preserve">sequentially </w:t>
        </w:r>
      </w:ins>
      <w:ins w:id="724" w:author="Author" w:date="2024-05-29T07:09:00Z">
        <w:r w:rsidRPr="003B3E6F">
          <w:rPr>
            <w:rFonts w:eastAsia="SimSun"/>
            <w:lang w:val="en-US"/>
          </w:rPr>
          <w:t>in the order they appear in the array.</w:t>
        </w:r>
      </w:ins>
    </w:p>
    <w:p w14:paraId="27CE8A48" w14:textId="77777777" w:rsidR="003B3E6F" w:rsidRPr="003B3E6F" w:rsidRDefault="003B3E6F" w:rsidP="003B3E6F">
      <w:pPr>
        <w:rPr>
          <w:ins w:id="725" w:author="Author" w:date="2024-05-13T17:11:00Z"/>
          <w:rFonts w:eastAsia="SimSun"/>
          <w:lang w:val="en-US"/>
        </w:rPr>
      </w:pPr>
      <w:ins w:id="726" w:author="Author" w:date="2024-05-13T18:41:00Z">
        <w:r w:rsidRPr="003B3E6F">
          <w:rPr>
            <w:rFonts w:eastAsia="SimSun"/>
            <w:lang w:val="en-US"/>
          </w:rPr>
          <w:t xml:space="preserve">The first example shows how the first operation is created in </w:t>
        </w:r>
      </w:ins>
      <w:ins w:id="727" w:author="Author" w:date="2024-05-29T02:50:00Z">
        <w:r w:rsidRPr="003B3E6F">
          <w:rPr>
            <w:rFonts w:eastAsia="SimSun"/>
            <w:lang w:val="en-US"/>
          </w:rPr>
          <w:t>a</w:t>
        </w:r>
      </w:ins>
      <w:ins w:id="728" w:author="Author" w:date="2024-05-13T18:41:00Z">
        <w:r w:rsidRPr="003B3E6F">
          <w:rPr>
            <w:rFonts w:eastAsia="SimSun"/>
            <w:lang w:val="en-US"/>
          </w:rPr>
          <w:t xml:space="preserve"> planned confi</w:t>
        </w:r>
      </w:ins>
      <w:ins w:id="729" w:author="Author" w:date="2024-05-13T18:42:00Z">
        <w:r w:rsidRPr="003B3E6F">
          <w:rPr>
            <w:rFonts w:eastAsia="SimSun"/>
            <w:lang w:val="en-US"/>
          </w:rPr>
          <w:t>g</w:t>
        </w:r>
      </w:ins>
      <w:ins w:id="730" w:author="Author" w:date="2024-05-13T18:41:00Z">
        <w:r w:rsidRPr="003B3E6F">
          <w:rPr>
            <w:rFonts w:eastAsia="SimSun"/>
            <w:lang w:val="en-US"/>
          </w:rPr>
          <w:t>uration.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B3E6F" w:rsidRPr="003B3E6F" w14:paraId="282E150D" w14:textId="77777777" w:rsidTr="007B690D">
        <w:trPr>
          <w:ins w:id="731" w:author="Author" w:date="2024-05-13T18:18:00Z"/>
        </w:trPr>
        <w:tc>
          <w:tcPr>
            <w:tcW w:w="5000" w:type="pct"/>
            <w:shd w:val="clear" w:color="auto" w:fill="F2F2F2"/>
          </w:tcPr>
          <w:p w14:paraId="399BA6AD" w14:textId="77777777" w:rsidR="003B3E6F" w:rsidRPr="003B3E6F" w:rsidRDefault="003B3E6F" w:rsidP="003B3E6F">
            <w:pPr>
              <w:spacing w:after="0"/>
              <w:rPr>
                <w:ins w:id="732" w:author="Author" w:date="2024-05-13T18:18:00Z"/>
                <w:rFonts w:ascii="Courier New" w:eastAsia="SimSun" w:hAnsi="Courier New" w:cs="Courier New"/>
                <w:sz w:val="16"/>
                <w:szCs w:val="16"/>
                <w:lang w:val="en-US"/>
              </w:rPr>
            </w:pPr>
            <w:ins w:id="733" w:author="Author" w:date="2024-05-13T18:18:00Z">
              <w:r w:rsidRPr="003B3E6F">
                <w:rPr>
                  <w:rFonts w:ascii="Courier New" w:eastAsia="SimSun" w:hAnsi="Courier New" w:cs="Courier New"/>
                  <w:sz w:val="16"/>
                  <w:szCs w:val="16"/>
                  <w:lang w:val="en-US"/>
                </w:rPr>
                <w:t>PATCH 3gpp/ProvMnS/</w:t>
              </w:r>
            </w:ins>
            <w:ins w:id="734" w:author="Author" w:date="2024-05-14T16:15:00Z">
              <w:r w:rsidRPr="003B3E6F">
                <w:rPr>
                  <w:rFonts w:ascii="Courier New" w:eastAsia="SimSun" w:hAnsi="Courier New" w:cs="Courier New"/>
                  <w:sz w:val="16"/>
                  <w:szCs w:val="16"/>
                  <w:lang w:val="en-US"/>
                </w:rPr>
                <w:t>1900</w:t>
              </w:r>
            </w:ins>
            <w:ins w:id="735" w:author="Author" w:date="2024-05-13T18:18:00Z">
              <w:r w:rsidRPr="003B3E6F">
                <w:rPr>
                  <w:rFonts w:ascii="Courier New" w:eastAsia="SimSun" w:hAnsi="Courier New" w:cs="Courier New"/>
                  <w:sz w:val="16"/>
                  <w:szCs w:val="16"/>
                  <w:lang w:val="en-US"/>
                </w:rPr>
                <w:t>/pl</w:t>
              </w:r>
            </w:ins>
            <w:ins w:id="736" w:author="Author" w:date="2024-05-30T09:55:00Z">
              <w:r w:rsidRPr="003B3E6F">
                <w:rPr>
                  <w:rFonts w:ascii="Courier New" w:eastAsia="SimSun" w:hAnsi="Courier New" w:cs="Courier New"/>
                  <w:sz w:val="16"/>
                  <w:szCs w:val="16"/>
                  <w:lang w:val="en-US"/>
                </w:rPr>
                <w:t>ans</w:t>
              </w:r>
            </w:ins>
            <w:ins w:id="737" w:author="Author" w:date="2024-05-13T18:18:00Z">
              <w:r w:rsidRPr="003B3E6F">
                <w:rPr>
                  <w:rFonts w:ascii="Courier New" w:eastAsia="SimSun" w:hAnsi="Courier New" w:cs="Courier New"/>
                  <w:sz w:val="16"/>
                  <w:szCs w:val="16"/>
                  <w:lang w:val="en-US"/>
                </w:rPr>
                <w:t>/p1 HTTP/1.1</w:t>
              </w:r>
            </w:ins>
          </w:p>
          <w:p w14:paraId="23560F5E" w14:textId="77777777" w:rsidR="003B3E6F" w:rsidRPr="003B3E6F" w:rsidRDefault="003B3E6F" w:rsidP="003B3E6F">
            <w:pPr>
              <w:spacing w:after="0"/>
              <w:rPr>
                <w:ins w:id="738" w:author="Author" w:date="2024-05-13T18:18:00Z"/>
                <w:rFonts w:ascii="Courier New" w:eastAsia="SimSun" w:hAnsi="Courier New" w:cs="Courier New"/>
                <w:sz w:val="16"/>
                <w:szCs w:val="16"/>
                <w:lang w:val="en-US"/>
              </w:rPr>
            </w:pPr>
            <w:ins w:id="739" w:author="Author" w:date="2024-05-13T18:18:00Z">
              <w:r w:rsidRPr="003B3E6F">
                <w:rPr>
                  <w:rFonts w:ascii="Courier New" w:eastAsia="SimSun" w:hAnsi="Courier New" w:cs="Courier New"/>
                  <w:sz w:val="16"/>
                  <w:szCs w:val="16"/>
                  <w:lang w:val="en-US"/>
                </w:rPr>
                <w:t>Host: example.org</w:t>
              </w:r>
            </w:ins>
          </w:p>
          <w:p w14:paraId="37985ECB" w14:textId="77777777" w:rsidR="003B3E6F" w:rsidRPr="003B3E6F" w:rsidRDefault="003B3E6F" w:rsidP="003B3E6F">
            <w:pPr>
              <w:spacing w:after="0"/>
              <w:rPr>
                <w:ins w:id="740" w:author="Author" w:date="2024-05-13T18:18:00Z"/>
                <w:rFonts w:ascii="Courier New" w:eastAsia="SimSun" w:hAnsi="Courier New" w:cs="Courier New"/>
                <w:sz w:val="16"/>
                <w:szCs w:val="16"/>
                <w:lang w:val="en-US"/>
              </w:rPr>
            </w:pPr>
            <w:ins w:id="741" w:author="Author" w:date="2024-05-13T18:18:00Z">
              <w:r w:rsidRPr="003B3E6F">
                <w:rPr>
                  <w:rFonts w:ascii="Courier New" w:eastAsia="SimSun" w:hAnsi="Courier New" w:cs="Courier New"/>
                  <w:sz w:val="16"/>
                  <w:szCs w:val="16"/>
                  <w:lang w:val="en-US"/>
                </w:rPr>
                <w:t>Content-Type: application/json-patch+json</w:t>
              </w:r>
            </w:ins>
          </w:p>
          <w:p w14:paraId="6B795CD2" w14:textId="77777777" w:rsidR="003B3E6F" w:rsidRPr="003B3E6F" w:rsidRDefault="003B3E6F" w:rsidP="003B3E6F">
            <w:pPr>
              <w:spacing w:after="0"/>
              <w:rPr>
                <w:ins w:id="742" w:author="Author" w:date="2024-05-13T18:18:00Z"/>
                <w:rFonts w:ascii="Courier New" w:eastAsia="SimSun" w:hAnsi="Courier New" w:cs="Courier New"/>
                <w:sz w:val="16"/>
                <w:szCs w:val="16"/>
                <w:lang w:val="en-US"/>
              </w:rPr>
            </w:pPr>
          </w:p>
          <w:p w14:paraId="29EAE4A5" w14:textId="77777777" w:rsidR="003B3E6F" w:rsidRPr="003B3E6F" w:rsidRDefault="003B3E6F" w:rsidP="003B3E6F">
            <w:pPr>
              <w:spacing w:after="0"/>
              <w:rPr>
                <w:ins w:id="743" w:author="Author" w:date="2024-05-13T18:34:00Z"/>
                <w:rFonts w:ascii="Courier New" w:eastAsia="SimSun" w:hAnsi="Courier New" w:cs="Courier New"/>
                <w:sz w:val="16"/>
                <w:szCs w:val="16"/>
                <w:lang w:val="en-US"/>
              </w:rPr>
            </w:pPr>
            <w:ins w:id="744" w:author="Author" w:date="2024-05-13T18:34:00Z">
              <w:r w:rsidRPr="003B3E6F">
                <w:rPr>
                  <w:rFonts w:ascii="Courier New" w:eastAsia="SimSun" w:hAnsi="Courier New" w:cs="Courier New"/>
                  <w:sz w:val="16"/>
                  <w:szCs w:val="16"/>
                  <w:lang w:val="en-US"/>
                </w:rPr>
                <w:t>[</w:t>
              </w:r>
            </w:ins>
          </w:p>
          <w:p w14:paraId="33524743" w14:textId="77777777" w:rsidR="003B3E6F" w:rsidRPr="003B3E6F" w:rsidRDefault="003B3E6F" w:rsidP="003B3E6F">
            <w:pPr>
              <w:spacing w:after="0"/>
              <w:rPr>
                <w:ins w:id="745" w:author="Author" w:date="2024-05-13T18:34:00Z"/>
                <w:rFonts w:ascii="Courier New" w:eastAsia="SimSun" w:hAnsi="Courier New" w:cs="Courier New"/>
                <w:sz w:val="16"/>
                <w:szCs w:val="16"/>
                <w:lang w:val="en-US"/>
              </w:rPr>
            </w:pPr>
            <w:ins w:id="746" w:author="Author" w:date="2024-05-13T18:34:00Z">
              <w:r w:rsidRPr="003B3E6F">
                <w:rPr>
                  <w:rFonts w:ascii="Courier New" w:eastAsia="SimSun" w:hAnsi="Courier New" w:cs="Courier New"/>
                  <w:sz w:val="16"/>
                  <w:szCs w:val="16"/>
                  <w:lang w:val="en-US"/>
                </w:rPr>
                <w:t xml:space="preserve">  {</w:t>
              </w:r>
            </w:ins>
          </w:p>
          <w:p w14:paraId="7684AD74" w14:textId="77777777" w:rsidR="003B3E6F" w:rsidRPr="003B3E6F" w:rsidRDefault="003B3E6F" w:rsidP="003B3E6F">
            <w:pPr>
              <w:spacing w:after="0"/>
              <w:rPr>
                <w:ins w:id="747" w:author="Author" w:date="2024-05-13T18:34:00Z"/>
                <w:rFonts w:ascii="Courier New" w:eastAsia="SimSun" w:hAnsi="Courier New" w:cs="Courier New"/>
                <w:sz w:val="16"/>
                <w:szCs w:val="16"/>
                <w:lang w:val="en-US"/>
              </w:rPr>
            </w:pPr>
            <w:ins w:id="748" w:author="Author" w:date="2024-05-13T18:34:00Z">
              <w:r w:rsidRPr="003B3E6F">
                <w:rPr>
                  <w:rFonts w:ascii="Courier New" w:eastAsia="SimSun" w:hAnsi="Courier New" w:cs="Courier New"/>
                  <w:sz w:val="16"/>
                  <w:szCs w:val="16"/>
                  <w:lang w:val="en-US"/>
                </w:rPr>
                <w:t xml:space="preserve">    "op": "add",</w:t>
              </w:r>
            </w:ins>
          </w:p>
          <w:p w14:paraId="5AFF2C5B" w14:textId="77777777" w:rsidR="003B3E6F" w:rsidRPr="003B3E6F" w:rsidRDefault="003B3E6F" w:rsidP="003B3E6F">
            <w:pPr>
              <w:spacing w:after="0"/>
              <w:rPr>
                <w:ins w:id="749" w:author="Author" w:date="2024-05-13T18:34:00Z"/>
                <w:rFonts w:ascii="Courier New" w:eastAsia="SimSun" w:hAnsi="Courier New" w:cs="Courier New"/>
                <w:sz w:val="16"/>
                <w:szCs w:val="16"/>
                <w:lang w:val="en-US"/>
              </w:rPr>
            </w:pPr>
            <w:ins w:id="750" w:author="Author" w:date="2024-05-13T18:34:00Z">
              <w:r w:rsidRPr="003B3E6F">
                <w:rPr>
                  <w:rFonts w:ascii="Courier New" w:eastAsia="SimSun" w:hAnsi="Courier New" w:cs="Courier New"/>
                  <w:sz w:val="16"/>
                  <w:szCs w:val="16"/>
                  <w:lang w:val="en-US"/>
                </w:rPr>
                <w:t xml:space="preserve">    "path": "/operations/</w:t>
              </w:r>
            </w:ins>
            <w:ins w:id="751" w:author="Author" w:date="2024-05-15T10:06:00Z">
              <w:r w:rsidRPr="003B3E6F">
                <w:rPr>
                  <w:rFonts w:ascii="Courier New" w:eastAsia="SimSun" w:hAnsi="Courier New" w:cs="Courier New"/>
                  <w:sz w:val="16"/>
                  <w:szCs w:val="16"/>
                  <w:lang w:val="en-US"/>
                </w:rPr>
                <w:t>-</w:t>
              </w:r>
            </w:ins>
            <w:ins w:id="752" w:author="Author" w:date="2024-05-13T18:34:00Z">
              <w:r w:rsidRPr="003B3E6F">
                <w:rPr>
                  <w:rFonts w:ascii="Courier New" w:eastAsia="SimSun" w:hAnsi="Courier New" w:cs="Courier New"/>
                  <w:sz w:val="16"/>
                  <w:szCs w:val="16"/>
                  <w:lang w:val="en-US"/>
                </w:rPr>
                <w:t>",</w:t>
              </w:r>
            </w:ins>
          </w:p>
          <w:p w14:paraId="0A558A96" w14:textId="77777777" w:rsidR="003B3E6F" w:rsidRPr="003B3E6F" w:rsidRDefault="003B3E6F" w:rsidP="003B3E6F">
            <w:pPr>
              <w:spacing w:after="0"/>
              <w:rPr>
                <w:ins w:id="753" w:author="Author" w:date="2024-05-13T18:34:00Z"/>
                <w:rFonts w:ascii="Courier New" w:eastAsia="SimSun" w:hAnsi="Courier New" w:cs="Courier New"/>
                <w:sz w:val="16"/>
                <w:szCs w:val="16"/>
                <w:lang w:val="en-US"/>
              </w:rPr>
            </w:pPr>
            <w:ins w:id="754" w:author="Author" w:date="2024-05-13T18:34:00Z">
              <w:r w:rsidRPr="003B3E6F">
                <w:rPr>
                  <w:rFonts w:ascii="Courier New" w:eastAsia="SimSun" w:hAnsi="Courier New" w:cs="Courier New"/>
                  <w:sz w:val="16"/>
                  <w:szCs w:val="16"/>
                  <w:lang w:val="en-US"/>
                </w:rPr>
                <w:t xml:space="preserve">    "value": {</w:t>
              </w:r>
            </w:ins>
          </w:p>
          <w:p w14:paraId="0EB242B5" w14:textId="77777777" w:rsidR="003B3E6F" w:rsidRPr="003B3E6F" w:rsidRDefault="003B3E6F" w:rsidP="003B3E6F">
            <w:pPr>
              <w:spacing w:after="0"/>
              <w:rPr>
                <w:ins w:id="755" w:author="Author" w:date="2024-05-13T18:34:00Z"/>
                <w:rFonts w:ascii="Courier New" w:eastAsia="SimSun" w:hAnsi="Courier New" w:cs="Courier New"/>
                <w:sz w:val="16"/>
                <w:szCs w:val="16"/>
                <w:lang w:val="en-US"/>
              </w:rPr>
            </w:pPr>
            <w:ins w:id="756" w:author="Author" w:date="2024-05-13T18:34:00Z">
              <w:r w:rsidRPr="003B3E6F">
                <w:rPr>
                  <w:rFonts w:ascii="Courier New" w:eastAsia="SimSun" w:hAnsi="Courier New" w:cs="Courier New"/>
                  <w:sz w:val="16"/>
                  <w:szCs w:val="16"/>
                  <w:lang w:val="en-US"/>
                </w:rPr>
                <w:t xml:space="preserve">      "op": "add",</w:t>
              </w:r>
            </w:ins>
          </w:p>
          <w:p w14:paraId="67B5E5A7" w14:textId="77777777" w:rsidR="003B3E6F" w:rsidRPr="003B3E6F" w:rsidRDefault="003B3E6F" w:rsidP="003B3E6F">
            <w:pPr>
              <w:spacing w:after="0"/>
              <w:rPr>
                <w:ins w:id="757" w:author="Author" w:date="2024-05-13T18:34:00Z"/>
                <w:rFonts w:ascii="Courier New" w:eastAsia="SimSun" w:hAnsi="Courier New" w:cs="Courier New"/>
                <w:sz w:val="16"/>
                <w:szCs w:val="16"/>
                <w:lang w:val="en-US"/>
              </w:rPr>
            </w:pPr>
            <w:ins w:id="758" w:author="Author" w:date="2024-05-13T18:34:00Z">
              <w:r w:rsidRPr="003B3E6F">
                <w:rPr>
                  <w:rFonts w:ascii="Courier New" w:eastAsia="SimSun" w:hAnsi="Courier New" w:cs="Courier New"/>
                  <w:sz w:val="16"/>
                  <w:szCs w:val="16"/>
                  <w:lang w:val="en-US"/>
                </w:rPr>
                <w:t xml:space="preserve">      "path": "/SubNetwork=SN1/ManagedElement=ME10",</w:t>
              </w:r>
            </w:ins>
          </w:p>
          <w:p w14:paraId="483837F2" w14:textId="77777777" w:rsidR="003B3E6F" w:rsidRPr="003B3E6F" w:rsidRDefault="003B3E6F" w:rsidP="003B3E6F">
            <w:pPr>
              <w:spacing w:after="0"/>
              <w:rPr>
                <w:ins w:id="759" w:author="Author" w:date="2024-05-13T18:34:00Z"/>
                <w:rFonts w:ascii="Courier New" w:eastAsia="SimSun" w:hAnsi="Courier New" w:cs="Courier New"/>
                <w:sz w:val="16"/>
                <w:szCs w:val="16"/>
                <w:lang w:val="en-US"/>
              </w:rPr>
            </w:pPr>
            <w:ins w:id="760" w:author="Author" w:date="2024-05-13T18:34:00Z">
              <w:r w:rsidRPr="003B3E6F">
                <w:rPr>
                  <w:rFonts w:ascii="Courier New" w:eastAsia="SimSun" w:hAnsi="Courier New" w:cs="Courier New"/>
                  <w:sz w:val="16"/>
                  <w:szCs w:val="16"/>
                  <w:lang w:val="en-US"/>
                </w:rPr>
                <w:t xml:space="preserve">      "value": {</w:t>
              </w:r>
            </w:ins>
          </w:p>
          <w:p w14:paraId="2FC7178E" w14:textId="77777777" w:rsidR="003B3E6F" w:rsidRPr="003B3E6F" w:rsidRDefault="003B3E6F" w:rsidP="003B3E6F">
            <w:pPr>
              <w:spacing w:after="0"/>
              <w:rPr>
                <w:ins w:id="761" w:author="Author" w:date="2024-05-13T18:34:00Z"/>
                <w:rFonts w:ascii="Courier New" w:eastAsia="SimSun" w:hAnsi="Courier New" w:cs="Courier New"/>
                <w:sz w:val="16"/>
                <w:szCs w:val="16"/>
                <w:lang w:val="en-US"/>
              </w:rPr>
            </w:pPr>
            <w:ins w:id="762" w:author="Author" w:date="2024-05-13T18:34:00Z">
              <w:r w:rsidRPr="003B3E6F">
                <w:rPr>
                  <w:rFonts w:ascii="Courier New" w:eastAsia="SimSun" w:hAnsi="Courier New" w:cs="Courier New"/>
                  <w:sz w:val="16"/>
                  <w:szCs w:val="16"/>
                  <w:lang w:val="en-US"/>
                </w:rPr>
                <w:t xml:space="preserve">        "id": "ME10",</w:t>
              </w:r>
            </w:ins>
          </w:p>
          <w:p w14:paraId="03DF77DC" w14:textId="77777777" w:rsidR="003B3E6F" w:rsidRPr="003B3E6F" w:rsidRDefault="003B3E6F" w:rsidP="003B3E6F">
            <w:pPr>
              <w:spacing w:after="0"/>
              <w:rPr>
                <w:ins w:id="763" w:author="Author" w:date="2024-05-13T18:34:00Z"/>
                <w:rFonts w:ascii="Courier New" w:eastAsia="SimSun" w:hAnsi="Courier New" w:cs="Courier New"/>
                <w:sz w:val="16"/>
                <w:szCs w:val="16"/>
                <w:lang w:val="en-US"/>
              </w:rPr>
            </w:pPr>
            <w:ins w:id="764" w:author="Author" w:date="2024-05-13T18:34:00Z">
              <w:r w:rsidRPr="003B3E6F">
                <w:rPr>
                  <w:rFonts w:ascii="Courier New" w:eastAsia="SimSun" w:hAnsi="Courier New" w:cs="Courier New"/>
                  <w:sz w:val="16"/>
                  <w:szCs w:val="16"/>
                  <w:lang w:val="en-US"/>
                </w:rPr>
                <w:t xml:space="preserve">        "attributes": {</w:t>
              </w:r>
            </w:ins>
          </w:p>
          <w:p w14:paraId="2F05DB29" w14:textId="77777777" w:rsidR="003B3E6F" w:rsidRPr="003B3E6F" w:rsidRDefault="003B3E6F" w:rsidP="003B3E6F">
            <w:pPr>
              <w:spacing w:after="0"/>
              <w:rPr>
                <w:ins w:id="765" w:author="Author" w:date="2024-05-13T18:34:00Z"/>
                <w:rFonts w:ascii="Courier New" w:eastAsia="SimSun" w:hAnsi="Courier New" w:cs="Courier New"/>
                <w:sz w:val="16"/>
                <w:szCs w:val="16"/>
                <w:lang w:val="en-US"/>
              </w:rPr>
            </w:pPr>
            <w:ins w:id="766" w:author="Author" w:date="2024-05-13T18:34:00Z">
              <w:r w:rsidRPr="003B3E6F">
                <w:rPr>
                  <w:rFonts w:ascii="Courier New" w:eastAsia="SimSun" w:hAnsi="Courier New" w:cs="Courier New"/>
                  <w:sz w:val="16"/>
                  <w:szCs w:val="16"/>
                  <w:lang w:val="en-US"/>
                </w:rPr>
                <w:t xml:space="preserve">          "userLabel": "Berlin NW 1",</w:t>
              </w:r>
            </w:ins>
          </w:p>
          <w:p w14:paraId="0EB57C21" w14:textId="77777777" w:rsidR="003B3E6F" w:rsidRPr="003B3E6F" w:rsidRDefault="003B3E6F" w:rsidP="003B3E6F">
            <w:pPr>
              <w:spacing w:after="0"/>
              <w:rPr>
                <w:ins w:id="767" w:author="Author" w:date="2024-05-13T18:34:00Z"/>
                <w:rFonts w:ascii="Courier New" w:eastAsia="SimSun" w:hAnsi="Courier New" w:cs="Courier New"/>
                <w:sz w:val="16"/>
                <w:szCs w:val="16"/>
                <w:lang w:val="en-US"/>
              </w:rPr>
            </w:pPr>
            <w:ins w:id="768" w:author="Author" w:date="2024-05-13T18:34:00Z">
              <w:r w:rsidRPr="003B3E6F">
                <w:rPr>
                  <w:rFonts w:ascii="Courier New" w:eastAsia="SimSun" w:hAnsi="Courier New" w:cs="Courier New"/>
                  <w:sz w:val="16"/>
                  <w:szCs w:val="16"/>
                  <w:lang w:val="en-US"/>
                </w:rPr>
                <w:t xml:space="preserve">          "vendorName": "Company XY",</w:t>
              </w:r>
            </w:ins>
          </w:p>
          <w:p w14:paraId="6367B55C" w14:textId="77777777" w:rsidR="003B3E6F" w:rsidRPr="003B3E6F" w:rsidRDefault="003B3E6F" w:rsidP="003B3E6F">
            <w:pPr>
              <w:spacing w:after="0"/>
              <w:rPr>
                <w:ins w:id="769" w:author="Author" w:date="2024-05-13T18:34:00Z"/>
                <w:rFonts w:ascii="Courier New" w:eastAsia="SimSun" w:hAnsi="Courier New" w:cs="Courier New"/>
                <w:sz w:val="16"/>
                <w:szCs w:val="16"/>
                <w:lang w:val="en-US"/>
              </w:rPr>
            </w:pPr>
            <w:ins w:id="770" w:author="Author" w:date="2024-05-13T18:34:00Z">
              <w:r w:rsidRPr="003B3E6F">
                <w:rPr>
                  <w:rFonts w:ascii="Courier New" w:eastAsia="SimSun" w:hAnsi="Courier New" w:cs="Courier New"/>
                  <w:sz w:val="16"/>
                  <w:szCs w:val="16"/>
                  <w:lang w:val="en-US"/>
                </w:rPr>
                <w:t xml:space="preserve">          "location": "Castle Charlottenburg"</w:t>
              </w:r>
            </w:ins>
          </w:p>
          <w:p w14:paraId="1CA56D2E" w14:textId="77777777" w:rsidR="003B3E6F" w:rsidRPr="003B3E6F" w:rsidRDefault="003B3E6F" w:rsidP="003B3E6F">
            <w:pPr>
              <w:spacing w:after="0"/>
              <w:rPr>
                <w:ins w:id="771" w:author="Author" w:date="2024-05-13T18:34:00Z"/>
                <w:rFonts w:ascii="Courier New" w:eastAsia="SimSun" w:hAnsi="Courier New" w:cs="Courier New"/>
                <w:sz w:val="16"/>
                <w:szCs w:val="16"/>
                <w:lang w:val="en-US"/>
              </w:rPr>
            </w:pPr>
            <w:ins w:id="772" w:author="Author" w:date="2024-05-13T18:34:00Z">
              <w:r w:rsidRPr="003B3E6F">
                <w:rPr>
                  <w:rFonts w:ascii="Courier New" w:eastAsia="SimSun" w:hAnsi="Courier New" w:cs="Courier New"/>
                  <w:sz w:val="16"/>
                  <w:szCs w:val="16"/>
                  <w:lang w:val="en-US"/>
                </w:rPr>
                <w:t xml:space="preserve">        }</w:t>
              </w:r>
            </w:ins>
          </w:p>
          <w:p w14:paraId="115A40A0" w14:textId="77777777" w:rsidR="003B3E6F" w:rsidRPr="003B3E6F" w:rsidRDefault="003B3E6F" w:rsidP="003B3E6F">
            <w:pPr>
              <w:spacing w:after="0"/>
              <w:rPr>
                <w:ins w:id="773" w:author="Author" w:date="2024-05-13T18:34:00Z"/>
                <w:rFonts w:ascii="Courier New" w:eastAsia="SimSun" w:hAnsi="Courier New" w:cs="Courier New"/>
                <w:sz w:val="16"/>
                <w:szCs w:val="16"/>
                <w:lang w:val="en-US"/>
              </w:rPr>
            </w:pPr>
            <w:ins w:id="774" w:author="Author" w:date="2024-05-13T18:34:00Z">
              <w:r w:rsidRPr="003B3E6F">
                <w:rPr>
                  <w:rFonts w:ascii="Courier New" w:eastAsia="SimSun" w:hAnsi="Courier New" w:cs="Courier New"/>
                  <w:sz w:val="16"/>
                  <w:szCs w:val="16"/>
                  <w:lang w:val="en-US"/>
                </w:rPr>
                <w:t xml:space="preserve">      }</w:t>
              </w:r>
            </w:ins>
          </w:p>
          <w:p w14:paraId="4E6DF578" w14:textId="77777777" w:rsidR="003B3E6F" w:rsidRPr="003B3E6F" w:rsidRDefault="003B3E6F" w:rsidP="003B3E6F">
            <w:pPr>
              <w:spacing w:after="0"/>
              <w:rPr>
                <w:ins w:id="775" w:author="Author" w:date="2024-05-13T18:34:00Z"/>
                <w:rFonts w:ascii="Courier New" w:eastAsia="SimSun" w:hAnsi="Courier New" w:cs="Courier New"/>
                <w:sz w:val="16"/>
                <w:szCs w:val="16"/>
                <w:lang w:val="en-US"/>
              </w:rPr>
            </w:pPr>
            <w:ins w:id="776" w:author="Author" w:date="2024-05-13T18:34:00Z">
              <w:r w:rsidRPr="003B3E6F">
                <w:rPr>
                  <w:rFonts w:ascii="Courier New" w:eastAsia="SimSun" w:hAnsi="Courier New" w:cs="Courier New"/>
                  <w:sz w:val="16"/>
                  <w:szCs w:val="16"/>
                  <w:lang w:val="en-US"/>
                </w:rPr>
                <w:t xml:space="preserve">    }</w:t>
              </w:r>
            </w:ins>
          </w:p>
          <w:p w14:paraId="6B6ED109" w14:textId="77777777" w:rsidR="003B3E6F" w:rsidRPr="003B3E6F" w:rsidRDefault="003B3E6F" w:rsidP="003B3E6F">
            <w:pPr>
              <w:spacing w:after="0"/>
              <w:rPr>
                <w:ins w:id="777" w:author="Author" w:date="2024-05-13T18:34:00Z"/>
                <w:rFonts w:ascii="Courier New" w:eastAsia="SimSun" w:hAnsi="Courier New" w:cs="Courier New"/>
                <w:sz w:val="16"/>
                <w:szCs w:val="16"/>
                <w:lang w:val="en-US"/>
              </w:rPr>
            </w:pPr>
            <w:ins w:id="778" w:author="Author" w:date="2024-05-13T18:34:00Z">
              <w:r w:rsidRPr="003B3E6F">
                <w:rPr>
                  <w:rFonts w:ascii="Courier New" w:eastAsia="SimSun" w:hAnsi="Courier New" w:cs="Courier New"/>
                  <w:sz w:val="16"/>
                  <w:szCs w:val="16"/>
                  <w:lang w:val="en-US"/>
                </w:rPr>
                <w:t xml:space="preserve">  }</w:t>
              </w:r>
            </w:ins>
          </w:p>
          <w:p w14:paraId="15563B4F" w14:textId="77777777" w:rsidR="003B3E6F" w:rsidRPr="003B3E6F" w:rsidRDefault="003B3E6F" w:rsidP="003B3E6F">
            <w:pPr>
              <w:spacing w:after="0"/>
              <w:rPr>
                <w:ins w:id="779" w:author="Author" w:date="2024-05-13T18:18:00Z"/>
                <w:rFonts w:ascii="Courier New" w:eastAsia="SimSun" w:hAnsi="Courier New" w:cs="Courier New"/>
                <w:sz w:val="16"/>
                <w:szCs w:val="16"/>
              </w:rPr>
            </w:pPr>
            <w:ins w:id="780" w:author="Author" w:date="2024-05-13T18:34:00Z">
              <w:r w:rsidRPr="003B3E6F">
                <w:rPr>
                  <w:rFonts w:ascii="Courier New" w:eastAsia="SimSun" w:hAnsi="Courier New" w:cs="Courier New"/>
                  <w:sz w:val="16"/>
                  <w:szCs w:val="16"/>
                  <w:lang w:val="en-US"/>
                </w:rPr>
                <w:t>]</w:t>
              </w:r>
            </w:ins>
          </w:p>
        </w:tc>
      </w:tr>
    </w:tbl>
    <w:p w14:paraId="0AEA54EA" w14:textId="77777777" w:rsidR="003B3E6F" w:rsidRPr="003B3E6F" w:rsidRDefault="003B3E6F" w:rsidP="003B3E6F">
      <w:pPr>
        <w:spacing w:before="180"/>
        <w:rPr>
          <w:ins w:id="781" w:author="Author" w:date="2024-05-07T16:24:00Z"/>
          <w:rFonts w:eastAsia="SimSun"/>
          <w:lang w:val="en-US"/>
        </w:rPr>
      </w:pPr>
      <w:ins w:id="782" w:author="Author" w:date="2024-05-13T18:44:00Z">
        <w:r w:rsidRPr="003B3E6F">
          <w:rPr>
            <w:rFonts w:eastAsia="SimSun"/>
            <w:lang w:val="en-US"/>
          </w:rPr>
          <w:t>The o</w:t>
        </w:r>
      </w:ins>
      <w:ins w:id="783" w:author="Author" w:date="2024-05-13T18:07:00Z">
        <w:r w:rsidRPr="003B3E6F">
          <w:rPr>
            <w:rFonts w:eastAsia="SimSun"/>
            <w:lang w:val="en-US"/>
          </w:rPr>
          <w:t>peration</w:t>
        </w:r>
      </w:ins>
      <w:ins w:id="784" w:author="Author" w:date="2024-05-13T18:45:00Z">
        <w:r w:rsidRPr="003B3E6F">
          <w:rPr>
            <w:rFonts w:eastAsia="SimSun"/>
            <w:lang w:val="en-US"/>
          </w:rPr>
          <w:t xml:space="preserve"> in the request is</w:t>
        </w:r>
      </w:ins>
      <w:ins w:id="785" w:author="Author" w:date="2024-05-13T18:07:00Z">
        <w:r w:rsidRPr="003B3E6F">
          <w:rPr>
            <w:rFonts w:eastAsia="SimSun"/>
            <w:lang w:val="en-US"/>
          </w:rPr>
          <w:t xml:space="preserve"> stored </w:t>
        </w:r>
      </w:ins>
      <w:ins w:id="786" w:author="Author" w:date="2024-05-13T18:44:00Z">
        <w:r w:rsidRPr="003B3E6F">
          <w:rPr>
            <w:rFonts w:eastAsia="SimSun"/>
            <w:lang w:val="en-US"/>
          </w:rPr>
          <w:t>in the</w:t>
        </w:r>
      </w:ins>
      <w:ins w:id="787" w:author="Author" w:date="2024-05-13T18:07:00Z">
        <w:r w:rsidRPr="003B3E6F">
          <w:rPr>
            <w:rFonts w:eastAsia="SimSun"/>
            <w:lang w:val="en-US"/>
          </w:rPr>
          <w:t xml:space="preserve"> planned configurations</w:t>
        </w:r>
      </w:ins>
      <w:ins w:id="788" w:author="Author" w:date="2024-05-13T18:45:00Z">
        <w:r w:rsidRPr="003B3E6F">
          <w:rPr>
            <w:rFonts w:eastAsia="SimSun"/>
            <w:lang w:val="en-US"/>
          </w:rPr>
          <w:t>.</w:t>
        </w:r>
      </w:ins>
      <w:ins w:id="789" w:author="Author" w:date="2024-05-13T18:07:00Z">
        <w:r w:rsidRPr="003B3E6F">
          <w:rPr>
            <w:rFonts w:eastAsia="SimSun"/>
            <w:lang w:val="en-US"/>
          </w:rPr>
          <w:t xml:space="preserve"> </w:t>
        </w:r>
      </w:ins>
      <w:ins w:id="790" w:author="Author" w:date="2024-05-13T18:45:00Z">
        <w:r w:rsidRPr="003B3E6F">
          <w:rPr>
            <w:rFonts w:eastAsia="SimSun"/>
            <w:lang w:val="en-US"/>
          </w:rPr>
          <w:t>Operations</w:t>
        </w:r>
      </w:ins>
      <w:ins w:id="791" w:author="Author" w:date="2024-05-13T18:07:00Z">
        <w:r w:rsidRPr="003B3E6F">
          <w:rPr>
            <w:rFonts w:eastAsia="SimSun"/>
            <w:lang w:val="en-US"/>
          </w:rPr>
          <w:t xml:space="preserve"> are</w:t>
        </w:r>
      </w:ins>
      <w:ins w:id="792" w:author="Author" w:date="2024-05-13T18:45:00Z">
        <w:r w:rsidRPr="003B3E6F">
          <w:rPr>
            <w:rFonts w:eastAsia="SimSun"/>
            <w:lang w:val="en-US"/>
          </w:rPr>
          <w:t xml:space="preserve"> also</w:t>
        </w:r>
      </w:ins>
      <w:ins w:id="793" w:author="Author" w:date="2024-05-13T18:07:00Z">
        <w:r w:rsidRPr="003B3E6F">
          <w:rPr>
            <w:rFonts w:eastAsia="SimSun"/>
            <w:lang w:val="en-US"/>
          </w:rPr>
          <w:t xml:space="preserve"> retrieved in th</w:t>
        </w:r>
      </w:ins>
      <w:ins w:id="794" w:author="Author" w:date="2024-05-13T18:08:00Z">
        <w:r w:rsidRPr="003B3E6F">
          <w:rPr>
            <w:rFonts w:eastAsia="SimSun"/>
            <w:lang w:val="en-US"/>
          </w:rPr>
          <w:t>at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B3E6F" w:rsidRPr="003B3E6F" w14:paraId="4F6ECDF6" w14:textId="77777777" w:rsidTr="007B690D">
        <w:trPr>
          <w:ins w:id="795" w:author="Author" w:date="2024-05-13T12:59:00Z"/>
        </w:trPr>
        <w:tc>
          <w:tcPr>
            <w:tcW w:w="9779" w:type="dxa"/>
            <w:tcBorders>
              <w:top w:val="single" w:sz="4" w:space="0" w:color="auto"/>
              <w:left w:val="single" w:sz="4" w:space="0" w:color="auto"/>
              <w:bottom w:val="single" w:sz="4" w:space="0" w:color="auto"/>
              <w:right w:val="single" w:sz="4" w:space="0" w:color="auto"/>
            </w:tcBorders>
            <w:shd w:val="clear" w:color="auto" w:fill="F2F2F2"/>
          </w:tcPr>
          <w:p w14:paraId="5AC84988" w14:textId="77777777" w:rsidR="003B3E6F" w:rsidRPr="003B3E6F" w:rsidRDefault="003B3E6F" w:rsidP="003B3E6F">
            <w:pPr>
              <w:spacing w:after="0"/>
              <w:rPr>
                <w:ins w:id="796" w:author="Author" w:date="2024-05-14T12:26:00Z"/>
                <w:rFonts w:ascii="Courier New" w:eastAsia="SimSun" w:hAnsi="Courier New" w:cs="Courier New"/>
                <w:sz w:val="16"/>
                <w:szCs w:val="16"/>
                <w:lang w:val="en-US"/>
              </w:rPr>
            </w:pPr>
            <w:ins w:id="797" w:author="Author" w:date="2024-05-14T12:26:00Z">
              <w:r w:rsidRPr="003B3E6F">
                <w:rPr>
                  <w:rFonts w:ascii="Courier New" w:eastAsia="SimSun" w:hAnsi="Courier New" w:cs="Courier New"/>
                  <w:sz w:val="16"/>
                  <w:szCs w:val="16"/>
                  <w:lang w:val="en-US"/>
                </w:rPr>
                <w:lastRenderedPageBreak/>
                <w:t>{</w:t>
              </w:r>
            </w:ins>
          </w:p>
          <w:p w14:paraId="50B9CCE8" w14:textId="77777777" w:rsidR="003B3E6F" w:rsidRPr="003B3E6F" w:rsidRDefault="003B3E6F" w:rsidP="003B3E6F">
            <w:pPr>
              <w:spacing w:after="0"/>
              <w:rPr>
                <w:ins w:id="798" w:author="Author" w:date="2024-05-14T12:26:00Z"/>
                <w:rFonts w:ascii="Courier New" w:eastAsia="SimSun" w:hAnsi="Courier New" w:cs="Courier New"/>
                <w:sz w:val="16"/>
                <w:szCs w:val="16"/>
                <w:lang w:val="en-US"/>
              </w:rPr>
            </w:pPr>
            <w:ins w:id="799" w:author="Author" w:date="2024-05-14T12:26:00Z">
              <w:r w:rsidRPr="003B3E6F">
                <w:rPr>
                  <w:rFonts w:ascii="Courier New" w:eastAsia="SimSun" w:hAnsi="Courier New" w:cs="Courier New"/>
                  <w:sz w:val="16"/>
                  <w:szCs w:val="16"/>
                  <w:lang w:val="en-US"/>
                </w:rPr>
                <w:t xml:space="preserve">  "pl</w:t>
              </w:r>
            </w:ins>
            <w:ins w:id="800" w:author="Author" w:date="2024-05-30T09:55:00Z">
              <w:r w:rsidRPr="003B3E6F">
                <w:rPr>
                  <w:rFonts w:ascii="Courier New" w:eastAsia="SimSun" w:hAnsi="Courier New" w:cs="Courier New"/>
                  <w:sz w:val="16"/>
                  <w:szCs w:val="16"/>
                  <w:lang w:val="en-US"/>
                </w:rPr>
                <w:t>ans</w:t>
              </w:r>
            </w:ins>
            <w:ins w:id="801" w:author="Author" w:date="2024-05-14T12:26:00Z">
              <w:r w:rsidRPr="003B3E6F">
                <w:rPr>
                  <w:rFonts w:ascii="Courier New" w:eastAsia="SimSun" w:hAnsi="Courier New" w:cs="Courier New"/>
                  <w:sz w:val="16"/>
                  <w:szCs w:val="16"/>
                  <w:lang w:val="en-US"/>
                </w:rPr>
                <w:t>": {</w:t>
              </w:r>
            </w:ins>
          </w:p>
          <w:p w14:paraId="02F6CCB5" w14:textId="77777777" w:rsidR="003B3E6F" w:rsidRPr="003B3E6F" w:rsidRDefault="003B3E6F" w:rsidP="003B3E6F">
            <w:pPr>
              <w:spacing w:after="0"/>
              <w:rPr>
                <w:ins w:id="802" w:author="Author" w:date="2024-05-14T12:26:00Z"/>
                <w:rFonts w:ascii="Courier New" w:eastAsia="SimSun" w:hAnsi="Courier New" w:cs="Courier New"/>
                <w:sz w:val="16"/>
                <w:szCs w:val="16"/>
                <w:lang w:val="en-US"/>
              </w:rPr>
            </w:pPr>
            <w:ins w:id="803" w:author="Author" w:date="2024-05-14T12:26:00Z">
              <w:r w:rsidRPr="003B3E6F">
                <w:rPr>
                  <w:rFonts w:ascii="Courier New" w:eastAsia="SimSun" w:hAnsi="Courier New" w:cs="Courier New"/>
                  <w:sz w:val="16"/>
                  <w:szCs w:val="16"/>
                  <w:lang w:val="en-US"/>
                </w:rPr>
                <w:t xml:space="preserve">    "p1": {</w:t>
              </w:r>
            </w:ins>
          </w:p>
          <w:p w14:paraId="5117E8DC" w14:textId="77777777" w:rsidR="003B3E6F" w:rsidRPr="003B3E6F" w:rsidRDefault="003B3E6F" w:rsidP="003B3E6F">
            <w:pPr>
              <w:spacing w:after="0"/>
              <w:rPr>
                <w:ins w:id="804" w:author="Author" w:date="2024-05-14T12:26:00Z"/>
                <w:rFonts w:ascii="Courier New" w:eastAsia="SimSun" w:hAnsi="Courier New" w:cs="Courier New"/>
                <w:sz w:val="16"/>
                <w:szCs w:val="16"/>
                <w:lang w:val="en-US"/>
              </w:rPr>
            </w:pPr>
            <w:ins w:id="805" w:author="Author" w:date="2024-05-14T12:26:00Z">
              <w:r w:rsidRPr="003B3E6F">
                <w:rPr>
                  <w:rFonts w:ascii="Courier New" w:eastAsia="SimSun" w:hAnsi="Courier New" w:cs="Courier New"/>
                  <w:sz w:val="16"/>
                  <w:szCs w:val="16"/>
                </w:rPr>
                <w:t xml:space="preserve">     </w:t>
              </w:r>
            </w:ins>
            <w:ins w:id="806" w:author="Author" w:date="2024-05-14T12:27:00Z">
              <w:r w:rsidRPr="003B3E6F">
                <w:rPr>
                  <w:rFonts w:ascii="Courier New" w:eastAsia="SimSun" w:hAnsi="Courier New" w:cs="Courier New"/>
                  <w:sz w:val="16"/>
                  <w:szCs w:val="16"/>
                </w:rPr>
                <w:t xml:space="preserve"> </w:t>
              </w:r>
            </w:ins>
            <w:ins w:id="807" w:author="Author" w:date="2024-05-14T16:40:00Z">
              <w:r w:rsidRPr="003B3E6F">
                <w:rPr>
                  <w:rFonts w:ascii="Courier New" w:eastAsia="SimSun" w:hAnsi="Courier New" w:cs="Courier New"/>
                  <w:sz w:val="16"/>
                  <w:szCs w:val="16"/>
                  <w:lang w:val="en-US"/>
                </w:rPr>
                <w:t>here are some properties describing the planned configuration</w:t>
              </w:r>
            </w:ins>
          </w:p>
          <w:p w14:paraId="1D4D271A" w14:textId="77777777" w:rsidR="003B3E6F" w:rsidRPr="003B3E6F" w:rsidRDefault="003B3E6F" w:rsidP="003B3E6F">
            <w:pPr>
              <w:spacing w:after="0"/>
              <w:rPr>
                <w:ins w:id="808" w:author="Author" w:date="2024-05-14T12:26:00Z"/>
                <w:rFonts w:ascii="Courier New" w:eastAsia="SimSun" w:hAnsi="Courier New" w:cs="Courier New"/>
                <w:sz w:val="16"/>
                <w:szCs w:val="16"/>
                <w:lang w:val="en-US"/>
              </w:rPr>
            </w:pPr>
            <w:ins w:id="809" w:author="Author" w:date="2024-05-14T12:26:00Z">
              <w:r w:rsidRPr="003B3E6F">
                <w:rPr>
                  <w:rFonts w:ascii="Courier New" w:eastAsia="SimSun" w:hAnsi="Courier New" w:cs="Courier New"/>
                  <w:sz w:val="16"/>
                  <w:szCs w:val="16"/>
                  <w:lang w:val="en-US"/>
                </w:rPr>
                <w:t xml:space="preserve">      "operations": [</w:t>
              </w:r>
            </w:ins>
          </w:p>
          <w:p w14:paraId="33E1DF7F" w14:textId="77777777" w:rsidR="003B3E6F" w:rsidRPr="003B3E6F" w:rsidRDefault="003B3E6F" w:rsidP="003B3E6F">
            <w:pPr>
              <w:spacing w:after="0"/>
              <w:rPr>
                <w:ins w:id="810" w:author="Author" w:date="2024-05-14T12:26:00Z"/>
                <w:rFonts w:ascii="Courier New" w:eastAsia="SimSun" w:hAnsi="Courier New" w:cs="Courier New"/>
                <w:sz w:val="16"/>
                <w:szCs w:val="16"/>
                <w:lang w:val="en-US"/>
              </w:rPr>
            </w:pPr>
            <w:ins w:id="811" w:author="Author" w:date="2024-05-14T12:26:00Z">
              <w:r w:rsidRPr="003B3E6F">
                <w:rPr>
                  <w:rFonts w:ascii="Courier New" w:eastAsia="SimSun" w:hAnsi="Courier New" w:cs="Courier New"/>
                  <w:sz w:val="16"/>
                  <w:szCs w:val="16"/>
                  <w:lang w:val="en-US"/>
                </w:rPr>
                <w:t xml:space="preserve">        {</w:t>
              </w:r>
            </w:ins>
          </w:p>
          <w:p w14:paraId="7B47D6D0" w14:textId="77777777" w:rsidR="003B3E6F" w:rsidRPr="003B3E6F" w:rsidRDefault="003B3E6F" w:rsidP="003B3E6F">
            <w:pPr>
              <w:spacing w:after="0"/>
              <w:rPr>
                <w:ins w:id="812" w:author="Author" w:date="2024-05-14T12:26:00Z"/>
                <w:rFonts w:ascii="Courier New" w:eastAsia="SimSun" w:hAnsi="Courier New" w:cs="Courier New"/>
                <w:sz w:val="16"/>
                <w:szCs w:val="16"/>
                <w:lang w:val="en-US"/>
              </w:rPr>
            </w:pPr>
            <w:ins w:id="813" w:author="Author" w:date="2024-05-14T12:26:00Z">
              <w:r w:rsidRPr="003B3E6F">
                <w:rPr>
                  <w:rFonts w:ascii="Courier New" w:eastAsia="SimSun" w:hAnsi="Courier New" w:cs="Courier New"/>
                  <w:sz w:val="16"/>
                  <w:szCs w:val="16"/>
                  <w:lang w:val="en-US"/>
                </w:rPr>
                <w:t xml:space="preserve">          "op": "add",</w:t>
              </w:r>
            </w:ins>
          </w:p>
          <w:p w14:paraId="0E08D4F0" w14:textId="77777777" w:rsidR="003B3E6F" w:rsidRPr="003B3E6F" w:rsidRDefault="003B3E6F" w:rsidP="003B3E6F">
            <w:pPr>
              <w:spacing w:after="0"/>
              <w:rPr>
                <w:ins w:id="814" w:author="Author" w:date="2024-05-14T12:26:00Z"/>
                <w:rFonts w:ascii="Courier New" w:eastAsia="SimSun" w:hAnsi="Courier New" w:cs="Courier New"/>
                <w:sz w:val="16"/>
                <w:szCs w:val="16"/>
                <w:lang w:val="en-US"/>
              </w:rPr>
            </w:pPr>
            <w:ins w:id="815" w:author="Author" w:date="2024-05-14T12:26:00Z">
              <w:r w:rsidRPr="003B3E6F">
                <w:rPr>
                  <w:rFonts w:ascii="Courier New" w:eastAsia="SimSun" w:hAnsi="Courier New" w:cs="Courier New"/>
                  <w:sz w:val="16"/>
                  <w:szCs w:val="16"/>
                  <w:lang w:val="en-US"/>
                </w:rPr>
                <w:t xml:space="preserve">          "path": "/SubNetwork=SN1/ManagedElement=ME10",</w:t>
              </w:r>
            </w:ins>
          </w:p>
          <w:p w14:paraId="03DDB9E8" w14:textId="77777777" w:rsidR="003B3E6F" w:rsidRPr="003B3E6F" w:rsidRDefault="003B3E6F" w:rsidP="003B3E6F">
            <w:pPr>
              <w:spacing w:after="0"/>
              <w:rPr>
                <w:ins w:id="816" w:author="Author" w:date="2024-05-14T12:26:00Z"/>
                <w:rFonts w:ascii="Courier New" w:eastAsia="SimSun" w:hAnsi="Courier New" w:cs="Courier New"/>
                <w:sz w:val="16"/>
                <w:szCs w:val="16"/>
                <w:lang w:val="en-US"/>
              </w:rPr>
            </w:pPr>
            <w:ins w:id="817" w:author="Author" w:date="2024-05-14T12:26:00Z">
              <w:r w:rsidRPr="003B3E6F">
                <w:rPr>
                  <w:rFonts w:ascii="Courier New" w:eastAsia="SimSun" w:hAnsi="Courier New" w:cs="Courier New"/>
                  <w:sz w:val="16"/>
                  <w:szCs w:val="16"/>
                  <w:lang w:val="en-US"/>
                </w:rPr>
                <w:t xml:space="preserve">          "value": {</w:t>
              </w:r>
            </w:ins>
          </w:p>
          <w:p w14:paraId="6C31AE07" w14:textId="77777777" w:rsidR="003B3E6F" w:rsidRPr="003B3E6F" w:rsidRDefault="003B3E6F" w:rsidP="003B3E6F">
            <w:pPr>
              <w:spacing w:after="0"/>
              <w:rPr>
                <w:ins w:id="818" w:author="Author" w:date="2024-05-14T12:26:00Z"/>
                <w:rFonts w:ascii="Courier New" w:eastAsia="SimSun" w:hAnsi="Courier New" w:cs="Courier New"/>
                <w:sz w:val="16"/>
                <w:szCs w:val="16"/>
                <w:lang w:val="en-US"/>
              </w:rPr>
            </w:pPr>
            <w:ins w:id="819" w:author="Author" w:date="2024-05-14T12:26:00Z">
              <w:r w:rsidRPr="003B3E6F">
                <w:rPr>
                  <w:rFonts w:ascii="Courier New" w:eastAsia="SimSun" w:hAnsi="Courier New" w:cs="Courier New"/>
                  <w:sz w:val="16"/>
                  <w:szCs w:val="16"/>
                  <w:lang w:val="en-US"/>
                </w:rPr>
                <w:t xml:space="preserve">            "id": "ME10",</w:t>
              </w:r>
            </w:ins>
          </w:p>
          <w:p w14:paraId="48EE3DF3" w14:textId="77777777" w:rsidR="003B3E6F" w:rsidRPr="003B3E6F" w:rsidRDefault="003B3E6F" w:rsidP="003B3E6F">
            <w:pPr>
              <w:spacing w:after="0"/>
              <w:rPr>
                <w:ins w:id="820" w:author="Author" w:date="2024-05-14T12:26:00Z"/>
                <w:rFonts w:ascii="Courier New" w:eastAsia="SimSun" w:hAnsi="Courier New" w:cs="Courier New"/>
                <w:sz w:val="16"/>
                <w:szCs w:val="16"/>
                <w:lang w:val="en-US"/>
              </w:rPr>
            </w:pPr>
            <w:ins w:id="821" w:author="Author" w:date="2024-05-14T12:26:00Z">
              <w:r w:rsidRPr="003B3E6F">
                <w:rPr>
                  <w:rFonts w:ascii="Courier New" w:eastAsia="SimSun" w:hAnsi="Courier New" w:cs="Courier New"/>
                  <w:sz w:val="16"/>
                  <w:szCs w:val="16"/>
                  <w:lang w:val="en-US"/>
                </w:rPr>
                <w:t xml:space="preserve">            "attributes": {</w:t>
              </w:r>
            </w:ins>
          </w:p>
          <w:p w14:paraId="76CB7368" w14:textId="77777777" w:rsidR="003B3E6F" w:rsidRPr="003B3E6F" w:rsidRDefault="003B3E6F" w:rsidP="003B3E6F">
            <w:pPr>
              <w:spacing w:after="0"/>
              <w:rPr>
                <w:ins w:id="822" w:author="Author" w:date="2024-05-14T12:26:00Z"/>
                <w:rFonts w:ascii="Courier New" w:eastAsia="SimSun" w:hAnsi="Courier New" w:cs="Courier New"/>
                <w:sz w:val="16"/>
                <w:szCs w:val="16"/>
                <w:lang w:val="en-US"/>
              </w:rPr>
            </w:pPr>
            <w:ins w:id="823" w:author="Author" w:date="2024-05-14T12:26:00Z">
              <w:r w:rsidRPr="003B3E6F">
                <w:rPr>
                  <w:rFonts w:ascii="Courier New" w:eastAsia="SimSun" w:hAnsi="Courier New" w:cs="Courier New"/>
                  <w:sz w:val="16"/>
                  <w:szCs w:val="16"/>
                  <w:lang w:val="en-US"/>
                </w:rPr>
                <w:t xml:space="preserve">              "userLabel": "Berlin NW 1",</w:t>
              </w:r>
            </w:ins>
          </w:p>
          <w:p w14:paraId="76175EB4" w14:textId="77777777" w:rsidR="003B3E6F" w:rsidRPr="003B3E6F" w:rsidRDefault="003B3E6F" w:rsidP="003B3E6F">
            <w:pPr>
              <w:spacing w:after="0"/>
              <w:rPr>
                <w:ins w:id="824" w:author="Author" w:date="2024-05-14T12:26:00Z"/>
                <w:rFonts w:ascii="Courier New" w:eastAsia="SimSun" w:hAnsi="Courier New" w:cs="Courier New"/>
                <w:sz w:val="16"/>
                <w:szCs w:val="16"/>
                <w:lang w:val="en-US"/>
              </w:rPr>
            </w:pPr>
            <w:ins w:id="825" w:author="Author" w:date="2024-05-14T12:26:00Z">
              <w:r w:rsidRPr="003B3E6F">
                <w:rPr>
                  <w:rFonts w:ascii="Courier New" w:eastAsia="SimSun" w:hAnsi="Courier New" w:cs="Courier New"/>
                  <w:sz w:val="16"/>
                  <w:szCs w:val="16"/>
                  <w:lang w:val="en-US"/>
                </w:rPr>
                <w:t xml:space="preserve">              "vendorName": "Company XY",</w:t>
              </w:r>
            </w:ins>
          </w:p>
          <w:p w14:paraId="79991E64" w14:textId="77777777" w:rsidR="003B3E6F" w:rsidRPr="003B3E6F" w:rsidRDefault="003B3E6F" w:rsidP="003B3E6F">
            <w:pPr>
              <w:spacing w:after="0"/>
              <w:rPr>
                <w:ins w:id="826" w:author="Author" w:date="2024-05-14T12:26:00Z"/>
                <w:rFonts w:ascii="Courier New" w:eastAsia="SimSun" w:hAnsi="Courier New" w:cs="Courier New"/>
                <w:sz w:val="16"/>
                <w:szCs w:val="16"/>
                <w:lang w:val="en-US"/>
              </w:rPr>
            </w:pPr>
            <w:ins w:id="827" w:author="Author" w:date="2024-05-14T12:26:00Z">
              <w:r w:rsidRPr="003B3E6F">
                <w:rPr>
                  <w:rFonts w:ascii="Courier New" w:eastAsia="SimSun" w:hAnsi="Courier New" w:cs="Courier New"/>
                  <w:sz w:val="16"/>
                  <w:szCs w:val="16"/>
                  <w:lang w:val="en-US"/>
                </w:rPr>
                <w:t xml:space="preserve">              "location": "Castle Charlottenburg"</w:t>
              </w:r>
            </w:ins>
          </w:p>
          <w:p w14:paraId="022FDE0A" w14:textId="77777777" w:rsidR="003B3E6F" w:rsidRPr="003B3E6F" w:rsidRDefault="003B3E6F" w:rsidP="003B3E6F">
            <w:pPr>
              <w:spacing w:after="0"/>
              <w:rPr>
                <w:ins w:id="828" w:author="Author" w:date="2024-05-14T12:26:00Z"/>
                <w:rFonts w:ascii="Courier New" w:eastAsia="SimSun" w:hAnsi="Courier New" w:cs="Courier New"/>
                <w:sz w:val="16"/>
                <w:szCs w:val="16"/>
                <w:lang w:val="en-US"/>
              </w:rPr>
            </w:pPr>
            <w:ins w:id="829" w:author="Author" w:date="2024-05-14T12:26:00Z">
              <w:r w:rsidRPr="003B3E6F">
                <w:rPr>
                  <w:rFonts w:ascii="Courier New" w:eastAsia="SimSun" w:hAnsi="Courier New" w:cs="Courier New"/>
                  <w:sz w:val="16"/>
                  <w:szCs w:val="16"/>
                  <w:lang w:val="en-US"/>
                </w:rPr>
                <w:t xml:space="preserve">            }</w:t>
              </w:r>
            </w:ins>
          </w:p>
          <w:p w14:paraId="0165D4EB" w14:textId="77777777" w:rsidR="003B3E6F" w:rsidRPr="003B3E6F" w:rsidRDefault="003B3E6F" w:rsidP="003B3E6F">
            <w:pPr>
              <w:spacing w:after="0"/>
              <w:rPr>
                <w:ins w:id="830" w:author="Author" w:date="2024-05-14T12:26:00Z"/>
                <w:rFonts w:ascii="Courier New" w:eastAsia="SimSun" w:hAnsi="Courier New" w:cs="Courier New"/>
                <w:sz w:val="16"/>
                <w:szCs w:val="16"/>
                <w:lang w:val="en-US"/>
              </w:rPr>
            </w:pPr>
            <w:ins w:id="831" w:author="Author" w:date="2024-05-14T12:26:00Z">
              <w:r w:rsidRPr="003B3E6F">
                <w:rPr>
                  <w:rFonts w:ascii="Courier New" w:eastAsia="SimSun" w:hAnsi="Courier New" w:cs="Courier New"/>
                  <w:sz w:val="16"/>
                  <w:szCs w:val="16"/>
                  <w:lang w:val="en-US"/>
                </w:rPr>
                <w:t xml:space="preserve">          }</w:t>
              </w:r>
            </w:ins>
          </w:p>
          <w:p w14:paraId="3AA5E017" w14:textId="77777777" w:rsidR="003B3E6F" w:rsidRPr="003B3E6F" w:rsidRDefault="003B3E6F" w:rsidP="003B3E6F">
            <w:pPr>
              <w:spacing w:after="0"/>
              <w:rPr>
                <w:ins w:id="832" w:author="Author" w:date="2024-05-14T12:26:00Z"/>
                <w:rFonts w:ascii="Courier New" w:eastAsia="SimSun" w:hAnsi="Courier New" w:cs="Courier New"/>
                <w:sz w:val="16"/>
                <w:szCs w:val="16"/>
                <w:lang w:val="en-US"/>
              </w:rPr>
            </w:pPr>
            <w:ins w:id="833" w:author="Author" w:date="2024-05-14T12:26:00Z">
              <w:r w:rsidRPr="003B3E6F">
                <w:rPr>
                  <w:rFonts w:ascii="Courier New" w:eastAsia="SimSun" w:hAnsi="Courier New" w:cs="Courier New"/>
                  <w:sz w:val="16"/>
                  <w:szCs w:val="16"/>
                  <w:lang w:val="en-US"/>
                </w:rPr>
                <w:t xml:space="preserve">        }</w:t>
              </w:r>
            </w:ins>
          </w:p>
          <w:p w14:paraId="08929CFB" w14:textId="77777777" w:rsidR="003B3E6F" w:rsidRPr="003B3E6F" w:rsidRDefault="003B3E6F" w:rsidP="003B3E6F">
            <w:pPr>
              <w:spacing w:after="0"/>
              <w:rPr>
                <w:ins w:id="834" w:author="Author" w:date="2024-05-14T12:26:00Z"/>
                <w:rFonts w:ascii="Courier New" w:eastAsia="SimSun" w:hAnsi="Courier New" w:cs="Courier New"/>
                <w:sz w:val="16"/>
                <w:szCs w:val="16"/>
                <w:lang w:val="en-US"/>
              </w:rPr>
            </w:pPr>
            <w:ins w:id="835" w:author="Author" w:date="2024-05-14T12:26:00Z">
              <w:r w:rsidRPr="003B3E6F">
                <w:rPr>
                  <w:rFonts w:ascii="Courier New" w:eastAsia="SimSun" w:hAnsi="Courier New" w:cs="Courier New"/>
                  <w:sz w:val="16"/>
                  <w:szCs w:val="16"/>
                  <w:lang w:val="en-US"/>
                </w:rPr>
                <w:t xml:space="preserve">      ]</w:t>
              </w:r>
            </w:ins>
          </w:p>
          <w:p w14:paraId="7B9D0C9E" w14:textId="77777777" w:rsidR="003B3E6F" w:rsidRPr="003B3E6F" w:rsidRDefault="003B3E6F" w:rsidP="003B3E6F">
            <w:pPr>
              <w:spacing w:after="0"/>
              <w:rPr>
                <w:ins w:id="836" w:author="Author" w:date="2024-05-14T12:26:00Z"/>
                <w:rFonts w:ascii="Courier New" w:eastAsia="SimSun" w:hAnsi="Courier New" w:cs="Courier New"/>
                <w:sz w:val="16"/>
                <w:szCs w:val="16"/>
                <w:lang w:val="en-US"/>
              </w:rPr>
            </w:pPr>
            <w:ins w:id="837" w:author="Author" w:date="2024-05-14T12:26:00Z">
              <w:r w:rsidRPr="003B3E6F">
                <w:rPr>
                  <w:rFonts w:ascii="Courier New" w:eastAsia="SimSun" w:hAnsi="Courier New" w:cs="Courier New"/>
                  <w:sz w:val="16"/>
                  <w:szCs w:val="16"/>
                  <w:lang w:val="en-US"/>
                </w:rPr>
                <w:t xml:space="preserve">    }</w:t>
              </w:r>
            </w:ins>
          </w:p>
          <w:p w14:paraId="52F9F585" w14:textId="77777777" w:rsidR="003B3E6F" w:rsidRPr="003B3E6F" w:rsidRDefault="003B3E6F" w:rsidP="003B3E6F">
            <w:pPr>
              <w:spacing w:after="0"/>
              <w:rPr>
                <w:ins w:id="838" w:author="Author" w:date="2024-05-14T12:26:00Z"/>
                <w:rFonts w:ascii="Courier New" w:eastAsia="SimSun" w:hAnsi="Courier New" w:cs="Courier New"/>
                <w:sz w:val="16"/>
                <w:szCs w:val="16"/>
                <w:lang w:val="en-US"/>
              </w:rPr>
            </w:pPr>
            <w:ins w:id="839" w:author="Author" w:date="2024-05-14T12:26:00Z">
              <w:r w:rsidRPr="003B3E6F">
                <w:rPr>
                  <w:rFonts w:ascii="Courier New" w:eastAsia="SimSun" w:hAnsi="Courier New" w:cs="Courier New"/>
                  <w:sz w:val="16"/>
                  <w:szCs w:val="16"/>
                  <w:lang w:val="en-US"/>
                </w:rPr>
                <w:t xml:space="preserve">  }</w:t>
              </w:r>
            </w:ins>
          </w:p>
          <w:p w14:paraId="5A4CCD5A" w14:textId="77777777" w:rsidR="003B3E6F" w:rsidRPr="003B3E6F" w:rsidRDefault="003B3E6F" w:rsidP="003B3E6F">
            <w:pPr>
              <w:spacing w:after="0"/>
              <w:rPr>
                <w:ins w:id="840" w:author="Author" w:date="2024-05-13T12:59:00Z"/>
                <w:rFonts w:ascii="Courier New" w:eastAsia="SimSun" w:hAnsi="Courier New" w:cs="Courier New"/>
                <w:sz w:val="16"/>
                <w:szCs w:val="16"/>
                <w:lang w:val="en-US"/>
              </w:rPr>
            </w:pPr>
            <w:ins w:id="841" w:author="Author" w:date="2024-05-14T12:26:00Z">
              <w:r w:rsidRPr="003B3E6F">
                <w:rPr>
                  <w:rFonts w:ascii="Courier New" w:eastAsia="SimSun" w:hAnsi="Courier New" w:cs="Courier New"/>
                  <w:sz w:val="16"/>
                  <w:szCs w:val="16"/>
                  <w:lang w:val="en-US"/>
                </w:rPr>
                <w:t>}</w:t>
              </w:r>
            </w:ins>
          </w:p>
        </w:tc>
      </w:tr>
    </w:tbl>
    <w:p w14:paraId="68E02F28" w14:textId="77777777" w:rsidR="003B3E6F" w:rsidRPr="003B3E6F" w:rsidRDefault="003B3E6F" w:rsidP="003B3E6F">
      <w:pPr>
        <w:spacing w:before="180"/>
        <w:rPr>
          <w:ins w:id="842" w:author="Author" w:date="2024-05-13T18:37:00Z"/>
          <w:rFonts w:eastAsia="SimSun"/>
          <w:lang w:val="en-US"/>
        </w:rPr>
      </w:pPr>
      <w:ins w:id="843" w:author="Author" w:date="2024-05-13T18:47:00Z">
        <w:r w:rsidRPr="003B3E6F">
          <w:rPr>
            <w:rFonts w:eastAsia="SimSun"/>
            <w:lang w:val="en-US"/>
          </w:rPr>
          <w:t xml:space="preserve">The next example shows how the value of the </w:t>
        </w:r>
      </w:ins>
      <w:ins w:id="844" w:author="Author" w:date="2024-05-13T18:57:00Z">
        <w:r w:rsidRPr="003B3E6F">
          <w:rPr>
            <w:rFonts w:eastAsia="SimSun"/>
            <w:lang w:val="en-US"/>
          </w:rPr>
          <w:t>"</w:t>
        </w:r>
      </w:ins>
      <w:ins w:id="845" w:author="Author" w:date="2024-05-13T18:47:00Z">
        <w:r w:rsidRPr="003B3E6F">
          <w:rPr>
            <w:rFonts w:eastAsia="SimSun"/>
            <w:lang w:val="en-US"/>
          </w:rPr>
          <w:t>location</w:t>
        </w:r>
      </w:ins>
      <w:ins w:id="846" w:author="Author" w:date="2024-05-13T18:57:00Z">
        <w:r w:rsidRPr="003B3E6F">
          <w:rPr>
            <w:rFonts w:eastAsia="SimSun"/>
            <w:lang w:val="en-US"/>
          </w:rPr>
          <w:t>"</w:t>
        </w:r>
      </w:ins>
      <w:ins w:id="847" w:author="Author" w:date="2024-05-13T18:47:00Z">
        <w:r w:rsidRPr="003B3E6F">
          <w:rPr>
            <w:rFonts w:eastAsia="SimSun"/>
            <w:lang w:val="en-US"/>
          </w:rPr>
          <w:t xml:space="preserve"> attribut</w:t>
        </w:r>
      </w:ins>
      <w:ins w:id="848" w:author="Author" w:date="2024-05-13T18:48:00Z">
        <w:r w:rsidRPr="003B3E6F">
          <w:rPr>
            <w:rFonts w:eastAsia="SimSun"/>
            <w:lang w:val="en-US"/>
          </w:rPr>
          <w:t>e in the operation can be changed</w:t>
        </w:r>
      </w:ins>
      <w:ins w:id="849" w:author="Author" w:date="2024-05-14T08:47:00Z">
        <w:r w:rsidRPr="003B3E6F">
          <w:rPr>
            <w:rFonts w:eastAsia="SimSun"/>
            <w:lang w:val="en-US"/>
          </w:rPr>
          <w:t xml:space="preserve"> from "Castle Charlottenbu</w:t>
        </w:r>
      </w:ins>
      <w:ins w:id="850" w:author="Author" w:date="2024-05-14T08:48:00Z">
        <w:r w:rsidRPr="003B3E6F">
          <w:rPr>
            <w:rFonts w:eastAsia="SimSun"/>
            <w:lang w:val="en-US"/>
          </w:rPr>
          <w:t>r</w:t>
        </w:r>
      </w:ins>
      <w:ins w:id="851" w:author="Author" w:date="2024-05-14T08:47:00Z">
        <w:r w:rsidRPr="003B3E6F">
          <w:rPr>
            <w:rFonts w:eastAsia="SimSun"/>
            <w:lang w:val="en-US"/>
          </w:rPr>
          <w:t>g" to "Summer palace</w:t>
        </w:r>
      </w:ins>
      <w:ins w:id="852" w:author="Author" w:date="2024-05-14T08:48:00Z">
        <w:r w:rsidRPr="003B3E6F">
          <w:rPr>
            <w:rFonts w:eastAsia="SimSun"/>
            <w:lang w:val="en-US"/>
          </w:rPr>
          <w:t xml:space="preserve"> Charlottenburg</w:t>
        </w:r>
      </w:ins>
      <w:ins w:id="853" w:author="Author" w:date="2024-05-14T08:47:00Z">
        <w:r w:rsidRPr="003B3E6F">
          <w:rPr>
            <w:rFonts w:eastAsia="SimSun"/>
            <w:lang w:val="en-US"/>
          </w:rPr>
          <w:t>"</w:t>
        </w:r>
      </w:ins>
      <w:ins w:id="854" w:author="Author" w:date="2024-05-13T18:48:00Z">
        <w:r w:rsidRPr="003B3E6F">
          <w:rPr>
            <w:rFonts w:eastAsia="SimSun"/>
            <w:lang w:val="en-US"/>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B3E6F" w:rsidRPr="003B3E6F" w14:paraId="5089B637" w14:textId="77777777" w:rsidTr="007B690D">
        <w:trPr>
          <w:ins w:id="855" w:author="Author" w:date="2024-05-13T18:38:00Z"/>
        </w:trPr>
        <w:tc>
          <w:tcPr>
            <w:tcW w:w="5000" w:type="pct"/>
            <w:shd w:val="clear" w:color="auto" w:fill="F2F2F2"/>
          </w:tcPr>
          <w:p w14:paraId="7B7DF4BC" w14:textId="77777777" w:rsidR="003B3E6F" w:rsidRPr="003B3E6F" w:rsidRDefault="003B3E6F" w:rsidP="003B3E6F">
            <w:pPr>
              <w:spacing w:after="0"/>
              <w:rPr>
                <w:ins w:id="856" w:author="Author" w:date="2024-05-13T18:38:00Z"/>
                <w:rFonts w:ascii="Courier New" w:eastAsia="SimSun" w:hAnsi="Courier New" w:cs="Courier New"/>
                <w:sz w:val="16"/>
                <w:szCs w:val="16"/>
                <w:lang w:val="en-US"/>
              </w:rPr>
            </w:pPr>
            <w:ins w:id="857" w:author="Author" w:date="2024-05-13T18:38:00Z">
              <w:r w:rsidRPr="003B3E6F">
                <w:rPr>
                  <w:rFonts w:ascii="Courier New" w:eastAsia="SimSun" w:hAnsi="Courier New" w:cs="Courier New"/>
                  <w:sz w:val="16"/>
                  <w:szCs w:val="16"/>
                  <w:lang w:val="en-US"/>
                </w:rPr>
                <w:t>PATCH 3gpp/ProvMnS/</w:t>
              </w:r>
            </w:ins>
            <w:ins w:id="858" w:author="Author" w:date="2024-05-14T16:15:00Z">
              <w:r w:rsidRPr="003B3E6F">
                <w:rPr>
                  <w:rFonts w:ascii="Courier New" w:eastAsia="SimSun" w:hAnsi="Courier New" w:cs="Courier New"/>
                  <w:sz w:val="16"/>
                  <w:szCs w:val="16"/>
                  <w:lang w:val="en-US"/>
                </w:rPr>
                <w:t>1900</w:t>
              </w:r>
            </w:ins>
            <w:ins w:id="859" w:author="Author" w:date="2024-05-13T18:38:00Z">
              <w:r w:rsidRPr="003B3E6F">
                <w:rPr>
                  <w:rFonts w:ascii="Courier New" w:eastAsia="SimSun" w:hAnsi="Courier New" w:cs="Courier New"/>
                  <w:sz w:val="16"/>
                  <w:szCs w:val="16"/>
                  <w:lang w:val="en-US"/>
                </w:rPr>
                <w:t>/plan</w:t>
              </w:r>
            </w:ins>
            <w:ins w:id="860" w:author="Author" w:date="2024-05-30T09:55:00Z">
              <w:r w:rsidRPr="003B3E6F">
                <w:rPr>
                  <w:rFonts w:ascii="Courier New" w:eastAsia="SimSun" w:hAnsi="Courier New" w:cs="Courier New"/>
                  <w:sz w:val="16"/>
                  <w:szCs w:val="16"/>
                  <w:lang w:val="en-US"/>
                </w:rPr>
                <w:t>s</w:t>
              </w:r>
            </w:ins>
            <w:ins w:id="861" w:author="Author" w:date="2024-05-13T18:38:00Z">
              <w:r w:rsidRPr="003B3E6F">
                <w:rPr>
                  <w:rFonts w:ascii="Courier New" w:eastAsia="SimSun" w:hAnsi="Courier New" w:cs="Courier New"/>
                  <w:sz w:val="16"/>
                  <w:szCs w:val="16"/>
                  <w:lang w:val="en-US"/>
                </w:rPr>
                <w:t>/p1 HTTP/1.1</w:t>
              </w:r>
            </w:ins>
          </w:p>
          <w:p w14:paraId="2A22BD05" w14:textId="77777777" w:rsidR="003B3E6F" w:rsidRPr="003B3E6F" w:rsidRDefault="003B3E6F" w:rsidP="003B3E6F">
            <w:pPr>
              <w:spacing w:after="0"/>
              <w:rPr>
                <w:ins w:id="862" w:author="Author" w:date="2024-05-13T18:38:00Z"/>
                <w:rFonts w:ascii="Courier New" w:eastAsia="SimSun" w:hAnsi="Courier New" w:cs="Courier New"/>
                <w:sz w:val="16"/>
                <w:szCs w:val="16"/>
                <w:lang w:val="en-US"/>
              </w:rPr>
            </w:pPr>
            <w:ins w:id="863" w:author="Author" w:date="2024-05-13T18:38:00Z">
              <w:r w:rsidRPr="003B3E6F">
                <w:rPr>
                  <w:rFonts w:ascii="Courier New" w:eastAsia="SimSun" w:hAnsi="Courier New" w:cs="Courier New"/>
                  <w:sz w:val="16"/>
                  <w:szCs w:val="16"/>
                  <w:lang w:val="en-US"/>
                </w:rPr>
                <w:t>Host: example.org</w:t>
              </w:r>
            </w:ins>
          </w:p>
          <w:p w14:paraId="11BA31E0" w14:textId="77777777" w:rsidR="003B3E6F" w:rsidRPr="003B3E6F" w:rsidRDefault="003B3E6F" w:rsidP="003B3E6F">
            <w:pPr>
              <w:spacing w:after="0"/>
              <w:rPr>
                <w:ins w:id="864" w:author="Author" w:date="2024-05-13T18:38:00Z"/>
                <w:rFonts w:ascii="Courier New" w:eastAsia="SimSun" w:hAnsi="Courier New" w:cs="Courier New"/>
                <w:sz w:val="16"/>
                <w:szCs w:val="16"/>
                <w:lang w:val="en-US"/>
              </w:rPr>
            </w:pPr>
            <w:ins w:id="865" w:author="Author" w:date="2024-05-13T18:38:00Z">
              <w:r w:rsidRPr="003B3E6F">
                <w:rPr>
                  <w:rFonts w:ascii="Courier New" w:eastAsia="SimSun" w:hAnsi="Courier New" w:cs="Courier New"/>
                  <w:sz w:val="16"/>
                  <w:szCs w:val="16"/>
                  <w:lang w:val="en-US"/>
                </w:rPr>
                <w:t>Content-Type: application/json-patch+json</w:t>
              </w:r>
            </w:ins>
          </w:p>
          <w:p w14:paraId="2F1815AC" w14:textId="77777777" w:rsidR="003B3E6F" w:rsidRPr="003B3E6F" w:rsidRDefault="003B3E6F" w:rsidP="003B3E6F">
            <w:pPr>
              <w:spacing w:after="0"/>
              <w:rPr>
                <w:ins w:id="866" w:author="Author" w:date="2024-05-13T18:38:00Z"/>
                <w:rFonts w:ascii="Courier New" w:eastAsia="SimSun" w:hAnsi="Courier New" w:cs="Courier New"/>
                <w:sz w:val="16"/>
                <w:szCs w:val="16"/>
                <w:lang w:val="en-US"/>
              </w:rPr>
            </w:pPr>
          </w:p>
          <w:p w14:paraId="4A044345" w14:textId="77777777" w:rsidR="003B3E6F" w:rsidRPr="003B3E6F" w:rsidRDefault="003B3E6F" w:rsidP="003B3E6F">
            <w:pPr>
              <w:spacing w:after="0"/>
              <w:rPr>
                <w:ins w:id="867" w:author="Author" w:date="2024-05-13T18:38:00Z"/>
                <w:rFonts w:ascii="Courier New" w:eastAsia="SimSun" w:hAnsi="Courier New" w:cs="Courier New"/>
                <w:sz w:val="16"/>
                <w:szCs w:val="16"/>
                <w:lang w:val="en-US"/>
              </w:rPr>
            </w:pPr>
            <w:ins w:id="868" w:author="Author" w:date="2024-05-13T18:38:00Z">
              <w:r w:rsidRPr="003B3E6F">
                <w:rPr>
                  <w:rFonts w:ascii="Courier New" w:eastAsia="SimSun" w:hAnsi="Courier New" w:cs="Courier New"/>
                  <w:sz w:val="16"/>
                  <w:szCs w:val="16"/>
                  <w:lang w:val="en-US"/>
                </w:rPr>
                <w:t>[</w:t>
              </w:r>
            </w:ins>
          </w:p>
          <w:p w14:paraId="20959B77" w14:textId="77777777" w:rsidR="003B3E6F" w:rsidRPr="003B3E6F" w:rsidRDefault="003B3E6F" w:rsidP="003B3E6F">
            <w:pPr>
              <w:spacing w:after="0"/>
              <w:rPr>
                <w:ins w:id="869" w:author="Author" w:date="2024-05-13T18:38:00Z"/>
                <w:rFonts w:ascii="Courier New" w:eastAsia="SimSun" w:hAnsi="Courier New" w:cs="Courier New"/>
                <w:sz w:val="16"/>
                <w:szCs w:val="16"/>
                <w:lang w:val="en-US"/>
              </w:rPr>
            </w:pPr>
            <w:ins w:id="870" w:author="Author" w:date="2024-05-13T18:38:00Z">
              <w:r w:rsidRPr="003B3E6F">
                <w:rPr>
                  <w:rFonts w:ascii="Courier New" w:eastAsia="SimSun" w:hAnsi="Courier New" w:cs="Courier New"/>
                  <w:sz w:val="16"/>
                  <w:szCs w:val="16"/>
                  <w:lang w:val="en-US"/>
                </w:rPr>
                <w:t xml:space="preserve">  {</w:t>
              </w:r>
            </w:ins>
          </w:p>
          <w:p w14:paraId="2679DF33" w14:textId="77777777" w:rsidR="003B3E6F" w:rsidRPr="003B3E6F" w:rsidRDefault="003B3E6F" w:rsidP="003B3E6F">
            <w:pPr>
              <w:spacing w:after="0"/>
              <w:rPr>
                <w:ins w:id="871" w:author="Author" w:date="2024-05-13T18:38:00Z"/>
                <w:rFonts w:ascii="Courier New" w:eastAsia="SimSun" w:hAnsi="Courier New" w:cs="Courier New"/>
                <w:sz w:val="16"/>
                <w:szCs w:val="16"/>
                <w:lang w:val="en-US"/>
              </w:rPr>
            </w:pPr>
            <w:ins w:id="872" w:author="Author" w:date="2024-05-13T18:38:00Z">
              <w:r w:rsidRPr="003B3E6F">
                <w:rPr>
                  <w:rFonts w:ascii="Courier New" w:eastAsia="SimSun" w:hAnsi="Courier New" w:cs="Courier New"/>
                  <w:sz w:val="16"/>
                  <w:szCs w:val="16"/>
                  <w:lang w:val="en-US"/>
                </w:rPr>
                <w:t xml:space="preserve">    "op": "replace",</w:t>
              </w:r>
            </w:ins>
          </w:p>
          <w:p w14:paraId="2C747F7F" w14:textId="77777777" w:rsidR="003B3E6F" w:rsidRPr="003B3E6F" w:rsidRDefault="003B3E6F" w:rsidP="003B3E6F">
            <w:pPr>
              <w:spacing w:after="0"/>
              <w:rPr>
                <w:ins w:id="873" w:author="Author" w:date="2024-05-13T18:38:00Z"/>
                <w:rFonts w:ascii="Courier New" w:eastAsia="SimSun" w:hAnsi="Courier New" w:cs="Courier New"/>
                <w:sz w:val="16"/>
                <w:szCs w:val="16"/>
                <w:lang w:val="en-US"/>
              </w:rPr>
            </w:pPr>
            <w:ins w:id="874" w:author="Author" w:date="2024-05-13T18:38:00Z">
              <w:r w:rsidRPr="003B3E6F">
                <w:rPr>
                  <w:rFonts w:ascii="Courier New" w:eastAsia="SimSun" w:hAnsi="Courier New" w:cs="Courier New"/>
                  <w:sz w:val="16"/>
                  <w:szCs w:val="16"/>
                  <w:lang w:val="en-US"/>
                </w:rPr>
                <w:t xml:space="preserve">    "path": "/operations/</w:t>
              </w:r>
            </w:ins>
            <w:ins w:id="875" w:author="Author" w:date="2024-05-29T04:25:00Z">
              <w:r w:rsidRPr="003B3E6F">
                <w:rPr>
                  <w:rFonts w:ascii="Courier New" w:eastAsia="SimSun" w:hAnsi="Courier New" w:cs="Courier New"/>
                  <w:sz w:val="16"/>
                  <w:szCs w:val="16"/>
                  <w:lang w:val="en-US"/>
                </w:rPr>
                <w:t>0</w:t>
              </w:r>
            </w:ins>
            <w:ins w:id="876" w:author="Author" w:date="2024-05-13T18:38:00Z">
              <w:r w:rsidRPr="003B3E6F">
                <w:rPr>
                  <w:rFonts w:ascii="Courier New" w:eastAsia="SimSun" w:hAnsi="Courier New" w:cs="Courier New"/>
                  <w:sz w:val="16"/>
                  <w:szCs w:val="16"/>
                  <w:lang w:val="en-US"/>
                </w:rPr>
                <w:t>/va</w:t>
              </w:r>
            </w:ins>
            <w:ins w:id="877" w:author="Author" w:date="2024-05-13T18:39:00Z">
              <w:r w:rsidRPr="003B3E6F">
                <w:rPr>
                  <w:rFonts w:ascii="Courier New" w:eastAsia="SimSun" w:hAnsi="Courier New" w:cs="Courier New"/>
                  <w:sz w:val="16"/>
                  <w:szCs w:val="16"/>
                  <w:lang w:val="en-US"/>
                </w:rPr>
                <w:t>lue/attributes/location</w:t>
              </w:r>
            </w:ins>
            <w:ins w:id="878" w:author="Author" w:date="2024-05-13T18:38:00Z">
              <w:r w:rsidRPr="003B3E6F">
                <w:rPr>
                  <w:rFonts w:ascii="Courier New" w:eastAsia="SimSun" w:hAnsi="Courier New" w:cs="Courier New"/>
                  <w:sz w:val="16"/>
                  <w:szCs w:val="16"/>
                  <w:lang w:val="en-US"/>
                </w:rPr>
                <w:t>",</w:t>
              </w:r>
            </w:ins>
          </w:p>
          <w:p w14:paraId="0C4BE80F" w14:textId="77777777" w:rsidR="003B3E6F" w:rsidRPr="003B3E6F" w:rsidRDefault="003B3E6F" w:rsidP="003B3E6F">
            <w:pPr>
              <w:spacing w:after="0"/>
              <w:rPr>
                <w:ins w:id="879" w:author="Author" w:date="2024-05-13T18:38:00Z"/>
                <w:rFonts w:ascii="Courier New" w:eastAsia="SimSun" w:hAnsi="Courier New" w:cs="Courier New"/>
                <w:sz w:val="16"/>
                <w:szCs w:val="16"/>
                <w:lang w:val="en-US"/>
              </w:rPr>
            </w:pPr>
            <w:ins w:id="880" w:author="Author" w:date="2024-05-13T18:38:00Z">
              <w:r w:rsidRPr="003B3E6F">
                <w:rPr>
                  <w:rFonts w:ascii="Courier New" w:eastAsia="SimSun" w:hAnsi="Courier New" w:cs="Courier New"/>
                  <w:sz w:val="16"/>
                  <w:szCs w:val="16"/>
                  <w:lang w:val="en-US"/>
                </w:rPr>
                <w:t xml:space="preserve">    "value": </w:t>
              </w:r>
            </w:ins>
            <w:ins w:id="881" w:author="Author" w:date="2024-05-13T18:39:00Z">
              <w:r w:rsidRPr="003B3E6F">
                <w:rPr>
                  <w:rFonts w:ascii="Courier New" w:eastAsia="SimSun" w:hAnsi="Courier New" w:cs="Courier New"/>
                  <w:sz w:val="16"/>
                  <w:szCs w:val="16"/>
                  <w:lang w:val="en-US"/>
                </w:rPr>
                <w:t>"Summer palace Charlottenburg"</w:t>
              </w:r>
            </w:ins>
          </w:p>
          <w:p w14:paraId="57122E69" w14:textId="77777777" w:rsidR="003B3E6F" w:rsidRPr="003B3E6F" w:rsidRDefault="003B3E6F" w:rsidP="003B3E6F">
            <w:pPr>
              <w:spacing w:after="0"/>
              <w:rPr>
                <w:ins w:id="882" w:author="Author" w:date="2024-05-13T18:38:00Z"/>
                <w:rFonts w:ascii="Courier New" w:eastAsia="SimSun" w:hAnsi="Courier New" w:cs="Courier New"/>
                <w:sz w:val="16"/>
                <w:szCs w:val="16"/>
                <w:lang w:val="en-US"/>
              </w:rPr>
            </w:pPr>
            <w:ins w:id="883" w:author="Author" w:date="2024-05-13T18:38:00Z">
              <w:r w:rsidRPr="003B3E6F">
                <w:rPr>
                  <w:rFonts w:ascii="Courier New" w:eastAsia="SimSun" w:hAnsi="Courier New" w:cs="Courier New"/>
                  <w:sz w:val="16"/>
                  <w:szCs w:val="16"/>
                  <w:lang w:val="en-US"/>
                </w:rPr>
                <w:t xml:space="preserve">  }</w:t>
              </w:r>
            </w:ins>
          </w:p>
          <w:p w14:paraId="6F8B5D5D" w14:textId="77777777" w:rsidR="003B3E6F" w:rsidRPr="003B3E6F" w:rsidRDefault="003B3E6F" w:rsidP="003B3E6F">
            <w:pPr>
              <w:spacing w:after="0"/>
              <w:rPr>
                <w:ins w:id="884" w:author="Author" w:date="2024-05-13T18:38:00Z"/>
                <w:rFonts w:ascii="Courier New" w:eastAsia="SimSun" w:hAnsi="Courier New" w:cs="Courier New"/>
                <w:sz w:val="16"/>
                <w:szCs w:val="16"/>
              </w:rPr>
            </w:pPr>
            <w:ins w:id="885" w:author="Author" w:date="2024-05-13T18:38:00Z">
              <w:r w:rsidRPr="003B3E6F">
                <w:rPr>
                  <w:rFonts w:ascii="Courier New" w:eastAsia="SimSun" w:hAnsi="Courier New" w:cs="Courier New"/>
                  <w:sz w:val="16"/>
                  <w:szCs w:val="16"/>
                  <w:lang w:val="en-US"/>
                </w:rPr>
                <w:t>]</w:t>
              </w:r>
            </w:ins>
          </w:p>
        </w:tc>
      </w:tr>
    </w:tbl>
    <w:p w14:paraId="4E203884" w14:textId="77777777" w:rsidR="003B3E6F" w:rsidRPr="003B3E6F" w:rsidRDefault="003B3E6F" w:rsidP="003B3E6F">
      <w:pPr>
        <w:rPr>
          <w:ins w:id="886" w:author="Author" w:date="2024-05-13T18:38:00Z"/>
          <w:rFonts w:eastAsia="SimSun"/>
          <w:lang w:val="en-US"/>
        </w:rPr>
      </w:pPr>
    </w:p>
    <w:p w14:paraId="4525064E" w14:textId="77777777" w:rsidR="003B3E6F" w:rsidRPr="003B3E6F" w:rsidDel="004E0B4C" w:rsidRDefault="003B3E6F" w:rsidP="003B3E6F">
      <w:pPr>
        <w:rPr>
          <w:del w:id="887" w:author="Author" w:date="2024-04-22T08:00:00Z"/>
          <w:rFonts w:eastAsia="SimSun"/>
          <w:i/>
          <w:iCs/>
          <w:lang w:val="en-US"/>
        </w:rPr>
      </w:pPr>
      <w:del w:id="888" w:author="Author" w:date="2024-04-22T08:00:00Z">
        <w:r w:rsidRPr="003B3E6F" w:rsidDel="004E0B4C">
          <w:rPr>
            <w:rFonts w:eastAsia="SimSun"/>
            <w:i/>
            <w:iCs/>
            <w:lang w:val="en-US"/>
          </w:rPr>
          <w:delText>Editor's note: It is ffs how to combine the current configuration with related planned configurations in a common tree.</w:delText>
        </w:r>
      </w:del>
    </w:p>
    <w:p w14:paraId="2F4D0919" w14:textId="1A0951A2" w:rsidR="004070B4" w:rsidRPr="004070B4" w:rsidRDefault="004070B4" w:rsidP="004070B4">
      <w:pPr>
        <w:keepNext/>
        <w:keepLines/>
        <w:spacing w:before="180"/>
        <w:ind w:left="1134" w:hanging="1134"/>
        <w:outlineLvl w:val="1"/>
        <w:rPr>
          <w:ins w:id="889" w:author="balazs4" w:date="2024-06-03T15:02:00Z"/>
          <w:rFonts w:ascii="Arial" w:eastAsia="SimSun" w:hAnsi="Arial"/>
          <w:sz w:val="32"/>
          <w:lang w:val="en-US"/>
        </w:rPr>
      </w:pPr>
      <w:ins w:id="890" w:author="balazs4" w:date="2024-06-03T15:02:00Z">
        <w:r w:rsidRPr="004070B4">
          <w:rPr>
            <w:rFonts w:ascii="Arial" w:eastAsia="SimSun" w:hAnsi="Arial"/>
            <w:sz w:val="32"/>
            <w:lang w:val="en-US"/>
          </w:rPr>
          <w:t>5.</w:t>
        </w:r>
        <w:r>
          <w:rPr>
            <w:rFonts w:ascii="Arial" w:eastAsia="SimSun" w:hAnsi="Arial"/>
            <w:sz w:val="32"/>
            <w:lang w:val="en-US"/>
          </w:rPr>
          <w:t>2</w:t>
        </w:r>
        <w:r w:rsidRPr="004070B4">
          <w:rPr>
            <w:rFonts w:ascii="Arial" w:eastAsia="SimSun" w:hAnsi="Arial"/>
            <w:sz w:val="32"/>
            <w:lang w:val="en-US"/>
          </w:rPr>
          <w:tab/>
          <w:t>Use case #</w:t>
        </w:r>
        <w:r>
          <w:rPr>
            <w:rFonts w:ascii="Arial" w:eastAsia="SimSun" w:hAnsi="Arial"/>
            <w:sz w:val="32"/>
            <w:lang w:val="en-US"/>
          </w:rPr>
          <w:t>2</w:t>
        </w:r>
        <w:r w:rsidRPr="004070B4">
          <w:rPr>
            <w:rFonts w:ascii="Arial" w:eastAsia="SimSun" w:hAnsi="Arial"/>
            <w:sz w:val="32"/>
            <w:lang w:val="en-US"/>
          </w:rPr>
          <w:t>: Validating planned configurations</w:t>
        </w:r>
      </w:ins>
    </w:p>
    <w:p w14:paraId="3962E24E" w14:textId="3183C0D5" w:rsidR="004070B4" w:rsidRPr="004070B4" w:rsidRDefault="004070B4" w:rsidP="004070B4">
      <w:pPr>
        <w:keepNext/>
        <w:keepLines/>
        <w:spacing w:before="120"/>
        <w:ind w:left="1134" w:hanging="1134"/>
        <w:outlineLvl w:val="2"/>
        <w:rPr>
          <w:ins w:id="891" w:author="balazs4" w:date="2024-06-03T15:02:00Z"/>
          <w:rFonts w:ascii="Arial" w:eastAsia="SimSun" w:hAnsi="Arial"/>
          <w:sz w:val="28"/>
          <w:lang w:val="en-US"/>
        </w:rPr>
      </w:pPr>
      <w:ins w:id="892" w:author="balazs4" w:date="2024-06-03T15:02:00Z">
        <w:r w:rsidRPr="004070B4">
          <w:rPr>
            <w:rFonts w:ascii="Arial" w:eastAsia="SimSun" w:hAnsi="Arial"/>
            <w:sz w:val="28"/>
            <w:lang w:val="en-US"/>
          </w:rPr>
          <w:t>5.</w:t>
        </w:r>
        <w:r>
          <w:rPr>
            <w:rFonts w:ascii="Arial" w:eastAsia="SimSun" w:hAnsi="Arial"/>
            <w:sz w:val="28"/>
            <w:lang w:val="en-US"/>
          </w:rPr>
          <w:t>2</w:t>
        </w:r>
        <w:r w:rsidRPr="004070B4">
          <w:rPr>
            <w:rFonts w:ascii="Arial" w:eastAsia="SimSun" w:hAnsi="Arial"/>
            <w:sz w:val="28"/>
            <w:lang w:val="en-US"/>
          </w:rPr>
          <w:t>.1</w:t>
        </w:r>
        <w:r w:rsidRPr="004070B4">
          <w:rPr>
            <w:rFonts w:ascii="Arial" w:eastAsia="SimSun" w:hAnsi="Arial"/>
            <w:sz w:val="28"/>
            <w:lang w:val="en-US"/>
          </w:rPr>
          <w:tab/>
          <w:t>Description</w:t>
        </w:r>
      </w:ins>
    </w:p>
    <w:p w14:paraId="2190A0D8" w14:textId="77777777" w:rsidR="004070B4" w:rsidRPr="004070B4" w:rsidRDefault="004070B4" w:rsidP="004070B4">
      <w:pPr>
        <w:rPr>
          <w:ins w:id="893" w:author="balazs4" w:date="2024-06-03T15:02:00Z"/>
          <w:rFonts w:eastAsia="SimSun"/>
          <w:lang w:val="en-US"/>
        </w:rPr>
      </w:pPr>
      <w:ins w:id="894" w:author="balazs4" w:date="2024-06-03T15:02:00Z">
        <w:r w:rsidRPr="004070B4">
          <w:rPr>
            <w:rFonts w:eastAsia="SimSun"/>
            <w:lang w:val="en-US"/>
          </w:rPr>
          <w:t>Planned configurations may have inconsistencies or may not fit to the current configuration. Validation is the process to unveil and report these problems. Validation may make a subsequent activation of the planned configuration smoother. Validation is requested by MnS consumers and performed by MnS producers.</w:t>
        </w:r>
      </w:ins>
    </w:p>
    <w:p w14:paraId="447739D0" w14:textId="77777777" w:rsidR="004070B4" w:rsidRPr="004070B4" w:rsidRDefault="004070B4" w:rsidP="004070B4">
      <w:pPr>
        <w:rPr>
          <w:ins w:id="895" w:author="balazs4" w:date="2024-06-03T15:02:00Z"/>
          <w:rFonts w:eastAsia="SimSun"/>
          <w:lang w:val="en-US"/>
        </w:rPr>
      </w:pPr>
      <w:ins w:id="896" w:author="balazs4" w:date="2024-06-03T15:02:00Z">
        <w:r w:rsidRPr="004070B4">
          <w:rPr>
            <w:rFonts w:eastAsia="SimSun"/>
            <w:lang w:val="en-US"/>
          </w:rPr>
          <w:t>More specifically, validation may check for the following problems:</w:t>
        </w:r>
      </w:ins>
    </w:p>
    <w:p w14:paraId="2CF1B502" w14:textId="77777777" w:rsidR="004070B4" w:rsidRPr="004070B4" w:rsidRDefault="004070B4" w:rsidP="004070B4">
      <w:pPr>
        <w:numPr>
          <w:ilvl w:val="0"/>
          <w:numId w:val="15"/>
        </w:numPr>
        <w:rPr>
          <w:ins w:id="897" w:author="balazs4" w:date="2024-06-03T15:02:00Z"/>
          <w:rFonts w:eastAsia="SimSun"/>
          <w:lang w:val="en-US"/>
        </w:rPr>
      </w:pPr>
      <w:ins w:id="898" w:author="balazs4" w:date="2024-06-03T15:02:00Z">
        <w:r w:rsidRPr="004070B4">
          <w:rPr>
            <w:rFonts w:eastAsia="SimSun"/>
            <w:lang w:val="en-US"/>
          </w:rPr>
          <w:t>Information model (protocol layer) errors: After applying the planned configuration to the current configuration the result must respect all the constraints defined in the information model, such as attribute properties or cardinality requirements. Note that some of these constrains may be expressed in the NRM schema, and some only in the stage 2 definitions of the NRM.</w:t>
        </w:r>
      </w:ins>
    </w:p>
    <w:p w14:paraId="4FB9DC67" w14:textId="77777777" w:rsidR="004070B4" w:rsidRPr="004070B4" w:rsidRDefault="004070B4" w:rsidP="004070B4">
      <w:pPr>
        <w:numPr>
          <w:ilvl w:val="0"/>
          <w:numId w:val="15"/>
        </w:numPr>
        <w:rPr>
          <w:ins w:id="899" w:author="balazs4" w:date="2024-06-03T15:02:00Z"/>
          <w:rFonts w:eastAsia="SimSun"/>
          <w:lang w:val="en-US"/>
        </w:rPr>
      </w:pPr>
      <w:ins w:id="900" w:author="balazs4" w:date="2024-06-03T15:02:00Z">
        <w:r w:rsidRPr="004070B4">
          <w:rPr>
            <w:rFonts w:eastAsia="SimSun"/>
            <w:lang w:val="en-US"/>
          </w:rPr>
          <w:t>Application layer errors: These are errors that do not relate to the information model, but to the related application (business logic). For example, an attribute value in the planned configuration may be in the value range allowed by the NRM schema but be not supported or not allowed in the current state of the application. Application layer errors are implementation specific.</w:t>
        </w:r>
      </w:ins>
    </w:p>
    <w:p w14:paraId="28492A9E" w14:textId="77777777" w:rsidR="004070B4" w:rsidRPr="004070B4" w:rsidRDefault="004070B4" w:rsidP="004070B4">
      <w:pPr>
        <w:rPr>
          <w:ins w:id="901" w:author="balazs4" w:date="2024-06-03T15:02:00Z"/>
          <w:rFonts w:eastAsia="SimSun"/>
          <w:lang w:val="en-US"/>
        </w:rPr>
      </w:pPr>
      <w:ins w:id="902" w:author="balazs4" w:date="2024-06-03T15:02:00Z">
        <w:r w:rsidRPr="004070B4">
          <w:rPr>
            <w:rFonts w:eastAsia="SimSun"/>
            <w:lang w:val="en-US"/>
          </w:rPr>
          <w:t>The MnS producer should make the validation result available to MnS consumers.</w:t>
        </w:r>
      </w:ins>
    </w:p>
    <w:p w14:paraId="19F4C904" w14:textId="27754571" w:rsidR="004070B4" w:rsidRPr="004070B4" w:rsidRDefault="004070B4" w:rsidP="004070B4">
      <w:pPr>
        <w:keepNext/>
        <w:keepLines/>
        <w:spacing w:before="120"/>
        <w:ind w:left="1134" w:hanging="1134"/>
        <w:outlineLvl w:val="2"/>
        <w:rPr>
          <w:ins w:id="903" w:author="balazs4" w:date="2024-06-03T15:02:00Z"/>
          <w:rFonts w:ascii="Arial" w:eastAsia="SimSun" w:hAnsi="Arial"/>
          <w:sz w:val="28"/>
          <w:lang w:val="en-US"/>
        </w:rPr>
      </w:pPr>
      <w:ins w:id="904" w:author="balazs4" w:date="2024-06-03T15:02:00Z">
        <w:r w:rsidRPr="004070B4">
          <w:rPr>
            <w:rFonts w:ascii="Arial" w:eastAsia="SimSun" w:hAnsi="Arial"/>
            <w:sz w:val="28"/>
            <w:lang w:val="en-US"/>
          </w:rPr>
          <w:t>5.</w:t>
        </w:r>
        <w:r>
          <w:rPr>
            <w:rFonts w:ascii="Arial" w:eastAsia="SimSun" w:hAnsi="Arial"/>
            <w:sz w:val="28"/>
            <w:lang w:val="en-US"/>
          </w:rPr>
          <w:t>2</w:t>
        </w:r>
        <w:r w:rsidRPr="004070B4">
          <w:rPr>
            <w:rFonts w:ascii="Arial" w:eastAsia="SimSun" w:hAnsi="Arial"/>
            <w:sz w:val="28"/>
            <w:lang w:val="en-US"/>
          </w:rPr>
          <w:t>.2</w:t>
        </w:r>
        <w:r w:rsidRPr="004070B4">
          <w:rPr>
            <w:rFonts w:ascii="Arial" w:eastAsia="SimSun" w:hAnsi="Arial"/>
            <w:sz w:val="28"/>
            <w:lang w:val="en-US"/>
          </w:rPr>
          <w:tab/>
          <w:t>Potential requirements</w:t>
        </w:r>
      </w:ins>
    </w:p>
    <w:p w14:paraId="5ED05B38" w14:textId="77777777" w:rsidR="004070B4" w:rsidRPr="004070B4" w:rsidRDefault="004070B4" w:rsidP="004070B4">
      <w:pPr>
        <w:rPr>
          <w:ins w:id="905" w:author="balazs4" w:date="2024-06-03T15:02:00Z"/>
          <w:rFonts w:eastAsia="SimSun"/>
          <w:lang w:val="en-US"/>
        </w:rPr>
      </w:pPr>
      <w:ins w:id="906" w:author="balazs4" w:date="2024-06-03T15:02:00Z">
        <w:r w:rsidRPr="004070B4">
          <w:rPr>
            <w:rFonts w:eastAsia="SimSun"/>
            <w:lang w:val="en-US"/>
          </w:rPr>
          <w:t>Req-1: The 3GPP management system should support a capability allowing a MnS consumer to request a MnS producer to validate a planned configuration.</w:t>
        </w:r>
      </w:ins>
    </w:p>
    <w:p w14:paraId="7A485918" w14:textId="77777777" w:rsidR="004070B4" w:rsidRPr="004070B4" w:rsidRDefault="004070B4" w:rsidP="004070B4">
      <w:pPr>
        <w:rPr>
          <w:ins w:id="907" w:author="balazs4" w:date="2024-06-03T15:02:00Z"/>
          <w:rFonts w:eastAsia="SimSun"/>
          <w:lang w:val="en-US"/>
        </w:rPr>
      </w:pPr>
      <w:ins w:id="908" w:author="balazs4" w:date="2024-06-03T15:02:00Z">
        <w:r w:rsidRPr="004070B4">
          <w:rPr>
            <w:rFonts w:eastAsia="SimSun"/>
            <w:lang w:val="en-US"/>
          </w:rPr>
          <w:lastRenderedPageBreak/>
          <w:t>Req-2: The 3GPP management system shall validate a planned configuration automatically when activation of the planned configuration is requested without prior validation.</w:t>
        </w:r>
      </w:ins>
    </w:p>
    <w:p w14:paraId="448EE12F" w14:textId="7F7C0E59" w:rsidR="004070B4" w:rsidRPr="004070B4" w:rsidRDefault="004070B4" w:rsidP="004070B4">
      <w:pPr>
        <w:keepNext/>
        <w:keepLines/>
        <w:spacing w:before="120"/>
        <w:ind w:left="1134" w:hanging="1134"/>
        <w:outlineLvl w:val="2"/>
        <w:rPr>
          <w:ins w:id="909" w:author="balazs4" w:date="2024-06-03T15:02:00Z"/>
          <w:rFonts w:ascii="Arial" w:eastAsia="SimSun" w:hAnsi="Arial"/>
          <w:sz w:val="28"/>
          <w:lang w:val="en-US"/>
        </w:rPr>
      </w:pPr>
      <w:ins w:id="910" w:author="balazs4" w:date="2024-06-03T15:02:00Z">
        <w:r w:rsidRPr="004070B4">
          <w:rPr>
            <w:rFonts w:ascii="Arial" w:eastAsia="SimSun" w:hAnsi="Arial"/>
            <w:sz w:val="28"/>
            <w:lang w:val="en-US"/>
          </w:rPr>
          <w:t>5.</w:t>
        </w:r>
        <w:r>
          <w:rPr>
            <w:rFonts w:ascii="Arial" w:eastAsia="SimSun" w:hAnsi="Arial"/>
            <w:sz w:val="28"/>
            <w:lang w:val="en-US"/>
          </w:rPr>
          <w:t>2</w:t>
        </w:r>
        <w:r w:rsidRPr="004070B4">
          <w:rPr>
            <w:rFonts w:ascii="Arial" w:eastAsia="SimSun" w:hAnsi="Arial"/>
            <w:sz w:val="28"/>
            <w:lang w:val="en-US"/>
          </w:rPr>
          <w:t>.3</w:t>
        </w:r>
        <w:r w:rsidRPr="004070B4">
          <w:rPr>
            <w:rFonts w:ascii="Arial" w:eastAsia="SimSun" w:hAnsi="Arial"/>
            <w:sz w:val="28"/>
            <w:lang w:val="en-US"/>
          </w:rPr>
          <w:tab/>
          <w:t>Potential solutions</w:t>
        </w:r>
      </w:ins>
    </w:p>
    <w:p w14:paraId="38619E78" w14:textId="09ED8071" w:rsidR="004070B4" w:rsidRPr="004070B4" w:rsidRDefault="004070B4" w:rsidP="004070B4">
      <w:pPr>
        <w:keepNext/>
        <w:keepLines/>
        <w:spacing w:before="120"/>
        <w:ind w:left="1418" w:hanging="1418"/>
        <w:outlineLvl w:val="3"/>
        <w:rPr>
          <w:ins w:id="911" w:author="balazs4" w:date="2024-06-03T15:02:00Z"/>
          <w:rFonts w:ascii="Arial" w:eastAsia="SimSun" w:hAnsi="Arial"/>
          <w:sz w:val="24"/>
          <w:lang w:val="en-US"/>
        </w:rPr>
      </w:pPr>
      <w:ins w:id="912" w:author="balazs4" w:date="2024-06-03T15:02:00Z">
        <w:r w:rsidRPr="004070B4">
          <w:rPr>
            <w:rFonts w:ascii="Arial" w:eastAsia="SimSun" w:hAnsi="Arial"/>
            <w:sz w:val="24"/>
            <w:lang w:val="en-US"/>
          </w:rPr>
          <w:t>5.</w:t>
        </w:r>
        <w:r>
          <w:rPr>
            <w:rFonts w:ascii="Arial" w:eastAsia="SimSun" w:hAnsi="Arial"/>
            <w:sz w:val="24"/>
            <w:lang w:val="en-US"/>
          </w:rPr>
          <w:t>2</w:t>
        </w:r>
        <w:r w:rsidRPr="004070B4">
          <w:rPr>
            <w:rFonts w:ascii="Arial" w:eastAsia="SimSun" w:hAnsi="Arial"/>
            <w:sz w:val="24"/>
            <w:lang w:val="en-US"/>
          </w:rPr>
          <w:t>.3.1</w:t>
        </w:r>
        <w:r w:rsidRPr="004070B4">
          <w:rPr>
            <w:rFonts w:ascii="Arial" w:eastAsia="SimSun" w:hAnsi="Arial"/>
            <w:sz w:val="24"/>
            <w:lang w:val="en-US"/>
          </w:rPr>
          <w:tab/>
          <w:t>Potential solution #1: Dedicated job for validation</w:t>
        </w:r>
      </w:ins>
    </w:p>
    <w:p w14:paraId="140925A2" w14:textId="77777777" w:rsidR="004070B4" w:rsidRPr="004070B4" w:rsidRDefault="004070B4" w:rsidP="004070B4">
      <w:pPr>
        <w:rPr>
          <w:ins w:id="913" w:author="balazs4" w:date="2024-06-03T15:02:00Z"/>
          <w:rFonts w:eastAsia="SimSun"/>
          <w:lang w:val="en-US"/>
        </w:rPr>
      </w:pPr>
      <w:ins w:id="914" w:author="balazs4" w:date="2024-06-03T15:02:00Z">
        <w:r w:rsidRPr="004070B4">
          <w:rPr>
            <w:rFonts w:eastAsia="SimSun"/>
            <w:lang w:val="en-US"/>
          </w:rPr>
          <w:t>A dedicated job for validation is introduced. The input parameters to the job specify controls for the validation. The operation is asynchronous. The validation result specifies if the validation was successful or failed. For the case validation failed, one or more requested updates with problems shall be included in the result.</w:t>
        </w:r>
      </w:ins>
    </w:p>
    <w:p w14:paraId="3DF568A1" w14:textId="77777777" w:rsidR="004070B4" w:rsidRPr="004070B4" w:rsidRDefault="004070B4" w:rsidP="004070B4">
      <w:pPr>
        <w:rPr>
          <w:ins w:id="915" w:author="balazs4" w:date="2024-06-03T15:02:00Z"/>
          <w:rFonts w:eastAsia="SimSun"/>
          <w:lang w:val="en-US"/>
        </w:rPr>
      </w:pPr>
      <w:ins w:id="916" w:author="balazs4" w:date="2024-06-03T15:02:00Z">
        <w:r w:rsidRPr="004070B4">
          <w:rPr>
            <w:rFonts w:eastAsia="SimSun"/>
            <w:lang w:val="en-US"/>
          </w:rPr>
          <w:t>MnS consumers should request validation prior to activation. When a planned configuration is activated without prior activation the MnS producer shall validate the planned configuration automatically.</w:t>
        </w:r>
      </w:ins>
    </w:p>
    <w:p w14:paraId="0ABBCBD9" w14:textId="77777777" w:rsidR="004070B4" w:rsidRPr="004070B4" w:rsidRDefault="004070B4" w:rsidP="004070B4">
      <w:pPr>
        <w:rPr>
          <w:ins w:id="917" w:author="balazs4" w:date="2024-06-03T15:02:00Z"/>
          <w:rFonts w:eastAsia="SimSun"/>
          <w:i/>
          <w:iCs/>
          <w:lang w:val="en-US"/>
        </w:rPr>
      </w:pPr>
      <w:ins w:id="918" w:author="balazs4" w:date="2024-06-03T15:02:00Z">
        <w:r w:rsidRPr="004070B4">
          <w:rPr>
            <w:rFonts w:eastAsia="SimSun"/>
            <w:i/>
            <w:iCs/>
            <w:lang w:val="en-US"/>
          </w:rPr>
          <w:t>Editor's note: The control parameters for validation are ffs.</w:t>
        </w:r>
      </w:ins>
    </w:p>
    <w:p w14:paraId="6187F1C3" w14:textId="77777777" w:rsidR="004070B4" w:rsidRPr="004070B4" w:rsidRDefault="004070B4" w:rsidP="004070B4">
      <w:pPr>
        <w:rPr>
          <w:ins w:id="919" w:author="balazs4" w:date="2024-06-03T15:02:00Z"/>
          <w:rFonts w:eastAsia="SimSun"/>
          <w:lang w:val="en-US"/>
        </w:rPr>
      </w:pPr>
      <w:ins w:id="920" w:author="balazs4" w:date="2024-06-03T15:02:00Z">
        <w:r w:rsidRPr="004070B4">
          <w:rPr>
            <w:rFonts w:eastAsia="SimSun"/>
            <w:lang w:val="en-US"/>
          </w:rPr>
          <w:t>The following table specifies the attributes of the validation job.</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4070B4" w:rsidRPr="004070B4" w14:paraId="0D189924" w14:textId="77777777" w:rsidTr="007B690D">
        <w:trPr>
          <w:ins w:id="921" w:author="balazs4" w:date="2024-06-03T15:02:00Z"/>
        </w:trPr>
        <w:tc>
          <w:tcPr>
            <w:tcW w:w="1331" w:type="pct"/>
            <w:shd w:val="clear" w:color="auto" w:fill="auto"/>
          </w:tcPr>
          <w:p w14:paraId="3752ACF1" w14:textId="77777777" w:rsidR="004070B4" w:rsidRPr="004070B4" w:rsidRDefault="004070B4" w:rsidP="004070B4">
            <w:pPr>
              <w:spacing w:after="0"/>
              <w:jc w:val="center"/>
              <w:rPr>
                <w:ins w:id="922" w:author="balazs4" w:date="2024-06-03T15:02:00Z"/>
                <w:rFonts w:ascii="Arial" w:eastAsia="SimSun" w:hAnsi="Arial" w:cs="Arial"/>
                <w:b/>
                <w:bCs/>
                <w:sz w:val="18"/>
                <w:szCs w:val="18"/>
                <w:lang w:val="en-US"/>
              </w:rPr>
            </w:pPr>
            <w:ins w:id="923" w:author="balazs4" w:date="2024-06-03T15:02:00Z">
              <w:r w:rsidRPr="004070B4">
                <w:rPr>
                  <w:rFonts w:ascii="Arial" w:eastAsia="SimSun" w:hAnsi="Arial" w:cs="Arial"/>
                  <w:b/>
                  <w:bCs/>
                  <w:sz w:val="18"/>
                  <w:szCs w:val="18"/>
                  <w:lang w:val="en-US"/>
                </w:rPr>
                <w:t>Attribute name</w:t>
              </w:r>
            </w:ins>
          </w:p>
        </w:tc>
        <w:tc>
          <w:tcPr>
            <w:tcW w:w="3669" w:type="pct"/>
            <w:shd w:val="clear" w:color="auto" w:fill="auto"/>
          </w:tcPr>
          <w:p w14:paraId="79C170FD" w14:textId="77777777" w:rsidR="004070B4" w:rsidRPr="004070B4" w:rsidRDefault="004070B4" w:rsidP="004070B4">
            <w:pPr>
              <w:spacing w:after="0"/>
              <w:jc w:val="center"/>
              <w:rPr>
                <w:ins w:id="924" w:author="balazs4" w:date="2024-06-03T15:02:00Z"/>
                <w:rFonts w:ascii="Arial" w:eastAsia="SimSun" w:hAnsi="Arial" w:cs="Arial"/>
                <w:b/>
                <w:bCs/>
                <w:sz w:val="18"/>
                <w:szCs w:val="18"/>
                <w:lang w:val="en-US"/>
              </w:rPr>
            </w:pPr>
            <w:ins w:id="925" w:author="balazs4" w:date="2024-06-03T15:02:00Z">
              <w:r w:rsidRPr="004070B4">
                <w:rPr>
                  <w:rFonts w:ascii="Arial" w:eastAsia="SimSun" w:hAnsi="Arial" w:cs="Arial"/>
                  <w:b/>
                  <w:bCs/>
                  <w:sz w:val="18"/>
                  <w:szCs w:val="18"/>
                  <w:lang w:val="en-US"/>
                </w:rPr>
                <w:t>Description</w:t>
              </w:r>
            </w:ins>
          </w:p>
        </w:tc>
      </w:tr>
      <w:tr w:rsidR="004070B4" w:rsidRPr="004070B4" w14:paraId="63A2A74F" w14:textId="77777777" w:rsidTr="007B690D">
        <w:trPr>
          <w:ins w:id="926" w:author="balazs4" w:date="2024-06-03T15:02:00Z"/>
        </w:trPr>
        <w:tc>
          <w:tcPr>
            <w:tcW w:w="1331" w:type="pct"/>
            <w:shd w:val="clear" w:color="auto" w:fill="auto"/>
          </w:tcPr>
          <w:p w14:paraId="03B7BE0B" w14:textId="77777777" w:rsidR="004070B4" w:rsidRPr="004070B4" w:rsidRDefault="004070B4" w:rsidP="004070B4">
            <w:pPr>
              <w:spacing w:after="0"/>
              <w:rPr>
                <w:ins w:id="927" w:author="balazs4" w:date="2024-06-03T15:02:00Z"/>
                <w:rFonts w:ascii="Arial" w:eastAsia="SimSun" w:hAnsi="Arial" w:cs="Arial"/>
                <w:sz w:val="18"/>
                <w:szCs w:val="18"/>
                <w:lang w:val="en-US"/>
              </w:rPr>
            </w:pPr>
            <w:ins w:id="928" w:author="balazs4" w:date="2024-06-03T15:02:00Z">
              <w:r w:rsidRPr="004070B4">
                <w:rPr>
                  <w:rFonts w:ascii="Arial" w:eastAsia="SimSun" w:hAnsi="Arial" w:cs="Arial"/>
                  <w:sz w:val="18"/>
                  <w:szCs w:val="18"/>
                  <w:lang w:val="en-US"/>
                </w:rPr>
                <w:t>request</w:t>
              </w:r>
            </w:ins>
          </w:p>
        </w:tc>
        <w:tc>
          <w:tcPr>
            <w:tcW w:w="3669" w:type="pct"/>
            <w:shd w:val="clear" w:color="auto" w:fill="auto"/>
          </w:tcPr>
          <w:p w14:paraId="3B0255CF" w14:textId="77777777" w:rsidR="004070B4" w:rsidRPr="004070B4" w:rsidRDefault="004070B4" w:rsidP="004070B4">
            <w:pPr>
              <w:spacing w:after="0"/>
              <w:rPr>
                <w:ins w:id="929" w:author="balazs4" w:date="2024-06-03T15:02:00Z"/>
                <w:rFonts w:ascii="Arial" w:eastAsia="SimSun" w:hAnsi="Arial" w:cs="Arial"/>
                <w:sz w:val="18"/>
                <w:szCs w:val="18"/>
                <w:lang w:val="en-US"/>
              </w:rPr>
            </w:pPr>
            <w:ins w:id="930" w:author="balazs4" w:date="2024-06-03T15:02:00Z">
              <w:r w:rsidRPr="004070B4">
                <w:rPr>
                  <w:rFonts w:ascii="Arial" w:eastAsia="SimSun" w:hAnsi="Arial" w:cs="Arial"/>
                  <w:sz w:val="18"/>
                  <w:szCs w:val="18"/>
                  <w:lang w:val="en-US"/>
                </w:rPr>
                <w:t>Validation request</w:t>
              </w:r>
            </w:ins>
          </w:p>
        </w:tc>
      </w:tr>
      <w:tr w:rsidR="004070B4" w:rsidRPr="004070B4" w14:paraId="6E4168F4" w14:textId="77777777" w:rsidTr="007B690D">
        <w:trPr>
          <w:ins w:id="931" w:author="balazs4" w:date="2024-06-03T15:02:00Z"/>
        </w:trPr>
        <w:tc>
          <w:tcPr>
            <w:tcW w:w="1331" w:type="pct"/>
            <w:shd w:val="clear" w:color="auto" w:fill="auto"/>
          </w:tcPr>
          <w:p w14:paraId="71F97BFB" w14:textId="77777777" w:rsidR="004070B4" w:rsidRPr="004070B4" w:rsidRDefault="004070B4" w:rsidP="004070B4">
            <w:pPr>
              <w:spacing w:after="0"/>
              <w:rPr>
                <w:ins w:id="932" w:author="balazs4" w:date="2024-06-03T15:02:00Z"/>
                <w:rFonts w:ascii="Arial" w:eastAsia="SimSun" w:hAnsi="Arial" w:cs="Arial"/>
                <w:sz w:val="18"/>
                <w:szCs w:val="18"/>
                <w:lang w:val="en-US"/>
              </w:rPr>
            </w:pPr>
            <w:ins w:id="933" w:author="balazs4" w:date="2024-06-03T15:02:00Z">
              <w:r w:rsidRPr="004070B4">
                <w:rPr>
                  <w:rFonts w:ascii="Arial" w:eastAsia="SimSun" w:hAnsi="Arial" w:cs="Arial"/>
                  <w:sz w:val="18"/>
                  <w:szCs w:val="18"/>
                  <w:lang w:val="en-US"/>
                </w:rPr>
                <w:t xml:space="preserve">  &gt;&gt; planIds</w:t>
              </w:r>
            </w:ins>
          </w:p>
        </w:tc>
        <w:tc>
          <w:tcPr>
            <w:tcW w:w="3669" w:type="pct"/>
            <w:shd w:val="clear" w:color="auto" w:fill="auto"/>
          </w:tcPr>
          <w:p w14:paraId="0B1636CF" w14:textId="77777777" w:rsidR="004070B4" w:rsidRPr="004070B4" w:rsidRDefault="004070B4" w:rsidP="004070B4">
            <w:pPr>
              <w:spacing w:after="0"/>
              <w:rPr>
                <w:ins w:id="934" w:author="balazs4" w:date="2024-06-03T15:02:00Z"/>
                <w:rFonts w:ascii="Arial" w:eastAsia="SimSun" w:hAnsi="Arial" w:cs="Arial"/>
                <w:sz w:val="18"/>
                <w:szCs w:val="18"/>
                <w:lang w:val="en-US"/>
              </w:rPr>
            </w:pPr>
            <w:ins w:id="935" w:author="balazs4" w:date="2024-06-03T15:02:00Z">
              <w:r w:rsidRPr="004070B4">
                <w:rPr>
                  <w:rFonts w:ascii="Arial" w:eastAsia="SimSun" w:hAnsi="Arial" w:cs="Arial"/>
                  <w:sz w:val="18"/>
                  <w:szCs w:val="18"/>
                  <w:lang w:val="en-US"/>
                </w:rPr>
                <w:t>The identifiers of the plans to be validated</w:t>
              </w:r>
            </w:ins>
          </w:p>
        </w:tc>
      </w:tr>
      <w:tr w:rsidR="004070B4" w:rsidRPr="004070B4" w14:paraId="3A844632" w14:textId="77777777" w:rsidTr="007B690D">
        <w:trPr>
          <w:ins w:id="936" w:author="balazs4" w:date="2024-06-03T15:02:00Z"/>
        </w:trPr>
        <w:tc>
          <w:tcPr>
            <w:tcW w:w="1331" w:type="pct"/>
            <w:shd w:val="clear" w:color="auto" w:fill="auto"/>
          </w:tcPr>
          <w:p w14:paraId="5E645CF6" w14:textId="77777777" w:rsidR="004070B4" w:rsidRPr="004070B4" w:rsidRDefault="004070B4" w:rsidP="004070B4">
            <w:pPr>
              <w:spacing w:after="0"/>
              <w:rPr>
                <w:ins w:id="937" w:author="balazs4" w:date="2024-06-03T15:02:00Z"/>
                <w:rFonts w:ascii="Arial" w:eastAsia="SimSun" w:hAnsi="Arial" w:cs="Arial"/>
                <w:sz w:val="18"/>
                <w:szCs w:val="18"/>
                <w:lang w:val="en-US"/>
              </w:rPr>
            </w:pPr>
            <w:ins w:id="938" w:author="balazs4" w:date="2024-06-03T15:02:00Z">
              <w:r w:rsidRPr="004070B4">
                <w:rPr>
                  <w:rFonts w:ascii="Arial" w:eastAsia="SimSun" w:hAnsi="Arial" w:cs="Arial"/>
                  <w:sz w:val="18"/>
                  <w:szCs w:val="18"/>
                  <w:lang w:val="en-US"/>
                </w:rPr>
                <w:t xml:space="preserve">  &gt;&gt;abc</w:t>
              </w:r>
            </w:ins>
          </w:p>
        </w:tc>
        <w:tc>
          <w:tcPr>
            <w:tcW w:w="3669" w:type="pct"/>
            <w:shd w:val="clear" w:color="auto" w:fill="auto"/>
          </w:tcPr>
          <w:p w14:paraId="4B4F412D" w14:textId="77777777" w:rsidR="004070B4" w:rsidRPr="004070B4" w:rsidRDefault="004070B4" w:rsidP="004070B4">
            <w:pPr>
              <w:spacing w:after="0"/>
              <w:rPr>
                <w:ins w:id="939" w:author="balazs4" w:date="2024-06-03T15:02:00Z"/>
                <w:rFonts w:ascii="Arial" w:eastAsia="SimSun" w:hAnsi="Arial" w:cs="Arial"/>
                <w:sz w:val="18"/>
                <w:szCs w:val="18"/>
                <w:lang w:val="en-US"/>
              </w:rPr>
            </w:pPr>
            <w:ins w:id="940" w:author="balazs4" w:date="2024-06-03T15:02:00Z">
              <w:r w:rsidRPr="004070B4">
                <w:rPr>
                  <w:rFonts w:ascii="Arial" w:eastAsia="SimSun" w:hAnsi="Arial" w:cs="Arial"/>
                  <w:sz w:val="18"/>
                  <w:szCs w:val="18"/>
                  <w:lang w:val="en-US"/>
                </w:rPr>
                <w:t>Other validation control parameters are ffs</w:t>
              </w:r>
            </w:ins>
          </w:p>
        </w:tc>
      </w:tr>
      <w:tr w:rsidR="004070B4" w:rsidRPr="004070B4" w14:paraId="478AE391" w14:textId="77777777" w:rsidTr="007B690D">
        <w:trPr>
          <w:ins w:id="941" w:author="balazs4" w:date="2024-06-03T15:02:00Z"/>
        </w:trPr>
        <w:tc>
          <w:tcPr>
            <w:tcW w:w="1331" w:type="pct"/>
            <w:shd w:val="clear" w:color="auto" w:fill="auto"/>
          </w:tcPr>
          <w:p w14:paraId="7F85C6C0" w14:textId="77777777" w:rsidR="004070B4" w:rsidRPr="004070B4" w:rsidRDefault="004070B4" w:rsidP="004070B4">
            <w:pPr>
              <w:spacing w:after="0"/>
              <w:rPr>
                <w:ins w:id="942" w:author="balazs4" w:date="2024-06-03T15:02:00Z"/>
                <w:rFonts w:ascii="Arial" w:eastAsia="SimSun" w:hAnsi="Arial" w:cs="Arial"/>
                <w:sz w:val="18"/>
                <w:szCs w:val="18"/>
                <w:lang w:val="en-US"/>
              </w:rPr>
            </w:pPr>
            <w:ins w:id="943" w:author="balazs4" w:date="2024-06-03T15:02:00Z">
              <w:r w:rsidRPr="004070B4">
                <w:rPr>
                  <w:rFonts w:ascii="Arial" w:eastAsia="SimSun" w:hAnsi="Arial" w:cs="Arial"/>
                  <w:sz w:val="18"/>
                  <w:szCs w:val="18"/>
                  <w:lang w:val="en-US"/>
                </w:rPr>
                <w:t>result</w:t>
              </w:r>
            </w:ins>
          </w:p>
        </w:tc>
        <w:tc>
          <w:tcPr>
            <w:tcW w:w="3669" w:type="pct"/>
            <w:shd w:val="clear" w:color="auto" w:fill="auto"/>
          </w:tcPr>
          <w:p w14:paraId="4A26A4BE" w14:textId="77777777" w:rsidR="004070B4" w:rsidRPr="004070B4" w:rsidRDefault="004070B4" w:rsidP="004070B4">
            <w:pPr>
              <w:spacing w:after="0"/>
              <w:rPr>
                <w:ins w:id="944" w:author="balazs4" w:date="2024-06-03T15:02:00Z"/>
                <w:rFonts w:ascii="Arial" w:eastAsia="SimSun" w:hAnsi="Arial" w:cs="Arial"/>
                <w:sz w:val="18"/>
                <w:szCs w:val="18"/>
                <w:lang w:val="en-US"/>
              </w:rPr>
            </w:pPr>
            <w:ins w:id="945" w:author="balazs4" w:date="2024-06-03T15:02:00Z">
              <w:r w:rsidRPr="004070B4">
                <w:rPr>
                  <w:rFonts w:ascii="Arial" w:eastAsia="SimSun" w:hAnsi="Arial" w:cs="Arial"/>
                  <w:sz w:val="18"/>
                  <w:szCs w:val="18"/>
                  <w:lang w:val="en-US"/>
                </w:rPr>
                <w:t>Validation result</w:t>
              </w:r>
            </w:ins>
          </w:p>
        </w:tc>
      </w:tr>
      <w:tr w:rsidR="004070B4" w:rsidRPr="004070B4" w14:paraId="53499CFE" w14:textId="77777777" w:rsidTr="007B690D">
        <w:trPr>
          <w:ins w:id="946" w:author="balazs4" w:date="2024-06-03T15:02:00Z"/>
        </w:trPr>
        <w:tc>
          <w:tcPr>
            <w:tcW w:w="1331" w:type="pct"/>
            <w:shd w:val="clear" w:color="auto" w:fill="auto"/>
          </w:tcPr>
          <w:p w14:paraId="364903A6" w14:textId="77777777" w:rsidR="004070B4" w:rsidRPr="004070B4" w:rsidRDefault="004070B4" w:rsidP="004070B4">
            <w:pPr>
              <w:spacing w:after="0"/>
              <w:rPr>
                <w:ins w:id="947" w:author="balazs4" w:date="2024-06-03T15:02:00Z"/>
                <w:rFonts w:ascii="Arial" w:eastAsia="SimSun" w:hAnsi="Arial" w:cs="Arial"/>
                <w:sz w:val="18"/>
                <w:szCs w:val="18"/>
                <w:lang w:val="en-US"/>
              </w:rPr>
            </w:pPr>
            <w:ins w:id="948" w:author="balazs4" w:date="2024-06-03T15:02:00Z">
              <w:r w:rsidRPr="004070B4">
                <w:rPr>
                  <w:rFonts w:ascii="Arial" w:eastAsia="SimSun" w:hAnsi="Arial" w:cs="Arial"/>
                  <w:sz w:val="18"/>
                  <w:szCs w:val="18"/>
                  <w:lang w:val="en-US"/>
                </w:rPr>
                <w:t xml:space="preserve">  &gt;&gt; validation-state</w:t>
              </w:r>
            </w:ins>
          </w:p>
        </w:tc>
        <w:tc>
          <w:tcPr>
            <w:tcW w:w="3669" w:type="pct"/>
            <w:shd w:val="clear" w:color="auto" w:fill="auto"/>
          </w:tcPr>
          <w:p w14:paraId="2A1DC635" w14:textId="77777777" w:rsidR="004070B4" w:rsidRPr="004070B4" w:rsidRDefault="004070B4" w:rsidP="004070B4">
            <w:pPr>
              <w:spacing w:after="0"/>
              <w:rPr>
                <w:ins w:id="949" w:author="balazs4" w:date="2024-06-03T15:02:00Z"/>
                <w:rFonts w:ascii="Arial" w:eastAsia="SimSun" w:hAnsi="Arial" w:cs="Arial"/>
                <w:sz w:val="18"/>
                <w:szCs w:val="18"/>
                <w:lang w:val="en-US"/>
              </w:rPr>
            </w:pPr>
            <w:ins w:id="950" w:author="balazs4" w:date="2024-06-03T15:02:00Z">
              <w:r w:rsidRPr="004070B4">
                <w:rPr>
                  <w:rFonts w:ascii="Arial" w:eastAsia="SimSun" w:hAnsi="Arial" w:cs="Arial"/>
                  <w:sz w:val="18"/>
                  <w:szCs w:val="18"/>
                  <w:lang w:val="en-US"/>
                </w:rPr>
                <w:t>The validation state, either "VALIDATED" or "VALIDATION_FAILED".</w:t>
              </w:r>
            </w:ins>
          </w:p>
        </w:tc>
      </w:tr>
      <w:tr w:rsidR="004070B4" w:rsidRPr="004070B4" w14:paraId="69371D07" w14:textId="77777777" w:rsidTr="007B690D">
        <w:trPr>
          <w:ins w:id="951" w:author="balazs4" w:date="2024-06-03T15:02:00Z"/>
        </w:trPr>
        <w:tc>
          <w:tcPr>
            <w:tcW w:w="1331" w:type="pct"/>
            <w:shd w:val="clear" w:color="auto" w:fill="auto"/>
          </w:tcPr>
          <w:p w14:paraId="4A18AFE3" w14:textId="77777777" w:rsidR="004070B4" w:rsidRPr="004070B4" w:rsidRDefault="004070B4" w:rsidP="004070B4">
            <w:pPr>
              <w:spacing w:after="0"/>
              <w:rPr>
                <w:ins w:id="952" w:author="balazs4" w:date="2024-06-03T15:02:00Z"/>
                <w:rFonts w:ascii="Arial" w:eastAsia="SimSun" w:hAnsi="Arial" w:cs="Arial"/>
                <w:sz w:val="18"/>
                <w:szCs w:val="18"/>
                <w:lang w:val="en-US"/>
              </w:rPr>
            </w:pPr>
            <w:ins w:id="953" w:author="balazs4" w:date="2024-06-03T15:02:00Z">
              <w:r w:rsidRPr="004070B4">
                <w:rPr>
                  <w:rFonts w:ascii="Arial" w:eastAsia="SimSun" w:hAnsi="Arial" w:cs="Arial"/>
                  <w:sz w:val="18"/>
                  <w:szCs w:val="18"/>
                  <w:lang w:val="en-US"/>
                </w:rPr>
                <w:t xml:space="preserve">  &gt;&gt; error-details</w:t>
              </w:r>
            </w:ins>
          </w:p>
        </w:tc>
        <w:tc>
          <w:tcPr>
            <w:tcW w:w="3669" w:type="pct"/>
            <w:shd w:val="clear" w:color="auto" w:fill="auto"/>
          </w:tcPr>
          <w:p w14:paraId="30207BB8" w14:textId="77777777" w:rsidR="004070B4" w:rsidRPr="004070B4" w:rsidRDefault="004070B4" w:rsidP="004070B4">
            <w:pPr>
              <w:spacing w:after="0"/>
              <w:rPr>
                <w:ins w:id="954" w:author="balazs4" w:date="2024-06-03T15:02:00Z"/>
                <w:rFonts w:ascii="Arial" w:eastAsia="SimSun" w:hAnsi="Arial" w:cs="Arial"/>
                <w:sz w:val="18"/>
                <w:szCs w:val="18"/>
                <w:lang w:val="en-US"/>
              </w:rPr>
            </w:pPr>
            <w:ins w:id="955" w:author="balazs4" w:date="2024-06-03T15:02:00Z">
              <w:r w:rsidRPr="004070B4">
                <w:rPr>
                  <w:rFonts w:ascii="Arial" w:eastAsia="SimSun" w:hAnsi="Arial" w:cs="Arial"/>
                  <w:sz w:val="18"/>
                  <w:szCs w:val="18"/>
                  <w:lang w:val="en-US"/>
                </w:rPr>
                <w:t>In case validation failed, error reasons are specified here.</w:t>
              </w:r>
            </w:ins>
          </w:p>
        </w:tc>
      </w:tr>
      <w:tr w:rsidR="004070B4" w:rsidRPr="004070B4" w14:paraId="327C21AC" w14:textId="77777777" w:rsidTr="007B690D">
        <w:trPr>
          <w:ins w:id="956" w:author="balazs4" w:date="2024-06-03T15:02:00Z"/>
        </w:trPr>
        <w:tc>
          <w:tcPr>
            <w:tcW w:w="1331" w:type="pct"/>
            <w:shd w:val="clear" w:color="auto" w:fill="auto"/>
          </w:tcPr>
          <w:p w14:paraId="026197EC" w14:textId="77777777" w:rsidR="004070B4" w:rsidRPr="004070B4" w:rsidRDefault="004070B4" w:rsidP="004070B4">
            <w:pPr>
              <w:spacing w:after="0"/>
              <w:rPr>
                <w:ins w:id="957" w:author="balazs4" w:date="2024-06-03T15:02:00Z"/>
                <w:rFonts w:ascii="Arial" w:eastAsia="SimSun" w:hAnsi="Arial" w:cs="Arial"/>
                <w:sz w:val="18"/>
                <w:szCs w:val="18"/>
                <w:lang w:val="en-US"/>
              </w:rPr>
            </w:pPr>
            <w:ins w:id="958" w:author="balazs4" w:date="2024-06-03T15:02:00Z">
              <w:r w:rsidRPr="004070B4">
                <w:rPr>
                  <w:rFonts w:ascii="Arial" w:eastAsia="SimSun" w:hAnsi="Arial" w:cs="Arial"/>
                  <w:sz w:val="18"/>
                  <w:szCs w:val="18"/>
                  <w:lang w:val="en-US"/>
                </w:rPr>
                <w:t xml:space="preserve">  &gt;&gt; abc</w:t>
              </w:r>
            </w:ins>
          </w:p>
        </w:tc>
        <w:tc>
          <w:tcPr>
            <w:tcW w:w="3669" w:type="pct"/>
            <w:shd w:val="clear" w:color="auto" w:fill="auto"/>
          </w:tcPr>
          <w:p w14:paraId="750DEE4E" w14:textId="77777777" w:rsidR="004070B4" w:rsidRPr="004070B4" w:rsidRDefault="004070B4" w:rsidP="004070B4">
            <w:pPr>
              <w:spacing w:after="0"/>
              <w:rPr>
                <w:ins w:id="959" w:author="balazs4" w:date="2024-06-03T15:02:00Z"/>
                <w:rFonts w:ascii="Arial" w:eastAsia="SimSun" w:hAnsi="Arial" w:cs="Arial"/>
                <w:sz w:val="18"/>
                <w:szCs w:val="18"/>
                <w:lang w:val="en-US"/>
              </w:rPr>
            </w:pPr>
            <w:ins w:id="960" w:author="balazs4" w:date="2024-06-03T15:02:00Z">
              <w:r w:rsidRPr="004070B4">
                <w:rPr>
                  <w:rFonts w:ascii="Arial" w:eastAsia="SimSun" w:hAnsi="Arial" w:cs="Arial"/>
                  <w:sz w:val="18"/>
                  <w:szCs w:val="18"/>
                  <w:lang w:val="en-US"/>
                </w:rPr>
                <w:t>More result parameters are ffs.</w:t>
              </w:r>
            </w:ins>
          </w:p>
        </w:tc>
      </w:tr>
    </w:tbl>
    <w:p w14:paraId="5F248D4A" w14:textId="77777777" w:rsidR="004070B4" w:rsidRPr="004070B4" w:rsidRDefault="004070B4" w:rsidP="004070B4">
      <w:pPr>
        <w:rPr>
          <w:ins w:id="961" w:author="balazs4" w:date="2024-06-03T15:02:00Z"/>
          <w:rFonts w:eastAsia="SimSun"/>
          <w:lang w:val="en-US"/>
        </w:rPr>
      </w:pPr>
    </w:p>
    <w:p w14:paraId="184D2681" w14:textId="77777777" w:rsidR="004070B4" w:rsidRPr="004070B4" w:rsidRDefault="004070B4" w:rsidP="004070B4">
      <w:pPr>
        <w:rPr>
          <w:ins w:id="962" w:author="balazs4" w:date="2024-06-03T15:02:00Z"/>
          <w:rFonts w:eastAsia="SimSun"/>
          <w:b/>
          <w:bCs/>
          <w:lang w:val="en-US"/>
        </w:rPr>
      </w:pPr>
      <w:ins w:id="963" w:author="balazs4" w:date="2024-06-03T15:02:00Z">
        <w:r w:rsidRPr="004070B4">
          <w:rPr>
            <w:rFonts w:eastAsia="SimSun"/>
            <w:b/>
            <w:bCs/>
            <w:lang w:val="en-US"/>
          </w:rPr>
          <w:t>HTTP/JSON</w:t>
        </w:r>
      </w:ins>
    </w:p>
    <w:p w14:paraId="62CAD570" w14:textId="77777777" w:rsidR="004070B4" w:rsidRPr="004070B4" w:rsidRDefault="004070B4" w:rsidP="004070B4">
      <w:pPr>
        <w:rPr>
          <w:ins w:id="964" w:author="balazs4" w:date="2024-06-03T15:02:00Z"/>
          <w:rFonts w:eastAsia="SimSun"/>
          <w:lang w:val="en-US"/>
        </w:rPr>
      </w:pPr>
      <w:ins w:id="965" w:author="balazs4" w:date="2024-06-03T15:02:00Z">
        <w:r w:rsidRPr="004070B4">
          <w:rPr>
            <w:rFonts w:eastAsia="SimSun"/>
            <w:lang w:val="en-US"/>
          </w:rPr>
          <w:t>The resource "plan-validation-jobs" is introduced at the same level as the resource "plans". Validation is requested by sending a PUT request to the resource "plan-validation-jobs/&lt;jobId&gt;". The plans to be activated are identified with the "planIds" property.</w:t>
        </w:r>
      </w:ins>
    </w:p>
    <w:p w14:paraId="1A6B1AD5" w14:textId="77777777" w:rsidR="004070B4" w:rsidRPr="004070B4" w:rsidRDefault="004070B4" w:rsidP="004070B4">
      <w:pPr>
        <w:rPr>
          <w:ins w:id="966" w:author="balazs4" w:date="2024-06-03T15:02:00Z"/>
          <w:rFonts w:eastAsia="SimSun"/>
          <w:lang w:val="en-US"/>
        </w:rPr>
      </w:pPr>
      <w:ins w:id="967" w:author="balazs4" w:date="2024-06-03T15:02:00Z">
        <w:r w:rsidRPr="004070B4">
          <w:rPr>
            <w:rFonts w:eastAsia="SimSun"/>
            <w:lang w:val="en-US"/>
          </w:rPr>
          <w:t>The validation result is made available in the resource "result".</w:t>
        </w:r>
      </w:ins>
    </w:p>
    <w:p w14:paraId="19F11B7F" w14:textId="77777777" w:rsidR="004070B4" w:rsidRPr="004070B4" w:rsidRDefault="004070B4" w:rsidP="004070B4">
      <w:pPr>
        <w:rPr>
          <w:ins w:id="968" w:author="balazs4" w:date="2024-06-03T15:02:00Z"/>
          <w:rFonts w:eastAsia="SimSun"/>
          <w:lang w:val="en-US"/>
        </w:rPr>
      </w:pPr>
      <w:ins w:id="969" w:author="balazs4" w:date="2024-06-03T15:02:00Z">
        <w:r w:rsidRPr="004070B4">
          <w:rPr>
            <w:rFonts w:eastAsia="SimSun"/>
            <w:lang w:val="en-US"/>
          </w:rPr>
          <w:t>The format of the validation result depends on the format of the planned configuration. If the format is a data node tree, then it is equal to the error response format used with (3GPP) JSON Merge Patch (clause 6.6 of TS 32.158 [?]). If the format is a set of operations, then it is equal to the error response format used with (3GPP) JSON Patch (clause 6.6 of TS 32.158 [?]).</w:t>
        </w:r>
      </w:ins>
    </w:p>
    <w:p w14:paraId="51B8A0DE" w14:textId="77777777" w:rsidR="004070B4" w:rsidRPr="004070B4" w:rsidRDefault="004070B4" w:rsidP="004070B4">
      <w:pPr>
        <w:rPr>
          <w:ins w:id="970" w:author="balazs4" w:date="2024-06-03T15:02:00Z"/>
          <w:rFonts w:eastAsia="SimSun"/>
          <w:lang w:val="en-US"/>
        </w:rPr>
      </w:pPr>
      <w:ins w:id="971" w:author="balazs4" w:date="2024-06-03T15:02:00Z">
        <w:r w:rsidRPr="004070B4">
          <w:rPr>
            <w:rFonts w:eastAsia="SimSun"/>
            <w:lang w:val="en-US"/>
          </w:rPr>
          <w:t>Example:</w:t>
        </w:r>
      </w:ins>
    </w:p>
    <w:p w14:paraId="3300344C" w14:textId="77777777" w:rsidR="004070B4" w:rsidRPr="004070B4" w:rsidRDefault="004070B4" w:rsidP="004070B4">
      <w:pPr>
        <w:rPr>
          <w:ins w:id="972" w:author="balazs4" w:date="2024-06-03T15:02:00Z"/>
          <w:rFonts w:eastAsia="SimSun"/>
          <w:lang w:val="en-US"/>
        </w:rPr>
      </w:pPr>
      <w:ins w:id="973" w:author="balazs4" w:date="2024-06-03T15:02:00Z">
        <w:r w:rsidRPr="004070B4">
          <w:rPr>
            <w:rFonts w:eastAsia="SimSun"/>
            <w:lang w:val="en-US"/>
          </w:rPr>
          <w:t>A MnS consumer may send the following message to the MnS producer for requesting validation of the plan "p1".</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55AB2542" w14:textId="77777777" w:rsidTr="007B690D">
        <w:trPr>
          <w:ins w:id="974" w:author="balazs4" w:date="2024-06-03T15:02:00Z"/>
        </w:trPr>
        <w:tc>
          <w:tcPr>
            <w:tcW w:w="5000" w:type="pct"/>
            <w:shd w:val="clear" w:color="auto" w:fill="F2F2F2"/>
          </w:tcPr>
          <w:p w14:paraId="29E324AC" w14:textId="77777777" w:rsidR="004070B4" w:rsidRPr="004070B4" w:rsidRDefault="004070B4" w:rsidP="004070B4">
            <w:pPr>
              <w:spacing w:after="0"/>
              <w:rPr>
                <w:ins w:id="975" w:author="balazs4" w:date="2024-06-03T15:02:00Z"/>
                <w:rFonts w:ascii="Courier New" w:eastAsia="SimSun" w:hAnsi="Courier New" w:cs="Courier New"/>
                <w:sz w:val="16"/>
                <w:szCs w:val="16"/>
                <w:lang w:val="en-US"/>
              </w:rPr>
            </w:pPr>
            <w:ins w:id="976" w:author="balazs4" w:date="2024-06-03T15:02:00Z">
              <w:r w:rsidRPr="004070B4">
                <w:rPr>
                  <w:rFonts w:ascii="Courier New" w:eastAsia="SimSun" w:hAnsi="Courier New" w:cs="Courier New"/>
                  <w:sz w:val="16"/>
                  <w:szCs w:val="16"/>
                  <w:lang w:val="en-US"/>
                </w:rPr>
                <w:t>PUT 3gpp/ProvMnS/1900/plan-validation-jobs/pvj1 HTTP/1.1</w:t>
              </w:r>
            </w:ins>
          </w:p>
          <w:p w14:paraId="0A02A4E4" w14:textId="77777777" w:rsidR="004070B4" w:rsidRPr="004070B4" w:rsidRDefault="004070B4" w:rsidP="004070B4">
            <w:pPr>
              <w:spacing w:after="0"/>
              <w:rPr>
                <w:ins w:id="977" w:author="balazs4" w:date="2024-06-03T15:02:00Z"/>
                <w:rFonts w:ascii="Courier New" w:eastAsia="SimSun" w:hAnsi="Courier New" w:cs="Courier New"/>
                <w:sz w:val="16"/>
                <w:szCs w:val="16"/>
                <w:lang w:val="en-US"/>
              </w:rPr>
            </w:pPr>
            <w:ins w:id="978" w:author="balazs4" w:date="2024-06-03T15:02:00Z">
              <w:r w:rsidRPr="004070B4">
                <w:rPr>
                  <w:rFonts w:ascii="Courier New" w:eastAsia="SimSun" w:hAnsi="Courier New" w:cs="Courier New"/>
                  <w:sz w:val="16"/>
                  <w:szCs w:val="16"/>
                  <w:lang w:val="en-US"/>
                </w:rPr>
                <w:t>Host: example.org</w:t>
              </w:r>
            </w:ins>
          </w:p>
          <w:p w14:paraId="227C8078" w14:textId="77777777" w:rsidR="004070B4" w:rsidRPr="004070B4" w:rsidRDefault="004070B4" w:rsidP="004070B4">
            <w:pPr>
              <w:spacing w:after="0"/>
              <w:rPr>
                <w:ins w:id="979" w:author="balazs4" w:date="2024-06-03T15:02:00Z"/>
                <w:rFonts w:ascii="Courier New" w:eastAsia="SimSun" w:hAnsi="Courier New" w:cs="Courier New"/>
                <w:sz w:val="16"/>
                <w:szCs w:val="16"/>
                <w:lang w:val="en-US"/>
              </w:rPr>
            </w:pPr>
            <w:ins w:id="980" w:author="balazs4" w:date="2024-06-03T15:02:00Z">
              <w:r w:rsidRPr="004070B4">
                <w:rPr>
                  <w:rFonts w:ascii="Courier New" w:eastAsia="SimSun" w:hAnsi="Courier New" w:cs="Courier New"/>
                  <w:sz w:val="16"/>
                  <w:szCs w:val="16"/>
                  <w:lang w:val="en-US"/>
                </w:rPr>
                <w:t>Content-Type: application/json</w:t>
              </w:r>
            </w:ins>
          </w:p>
          <w:p w14:paraId="1D593391" w14:textId="77777777" w:rsidR="004070B4" w:rsidRPr="004070B4" w:rsidRDefault="004070B4" w:rsidP="004070B4">
            <w:pPr>
              <w:spacing w:after="0"/>
              <w:rPr>
                <w:ins w:id="981" w:author="balazs4" w:date="2024-06-03T15:02:00Z"/>
                <w:rFonts w:ascii="Courier New" w:eastAsia="SimSun" w:hAnsi="Courier New" w:cs="Courier New"/>
                <w:sz w:val="16"/>
                <w:szCs w:val="16"/>
                <w:lang w:val="en-US"/>
              </w:rPr>
            </w:pPr>
          </w:p>
          <w:p w14:paraId="021C0F75" w14:textId="77777777" w:rsidR="004070B4" w:rsidRPr="004070B4" w:rsidRDefault="004070B4" w:rsidP="004070B4">
            <w:pPr>
              <w:spacing w:after="0"/>
              <w:ind w:left="31"/>
              <w:rPr>
                <w:ins w:id="982" w:author="balazs4" w:date="2024-06-03T15:02:00Z"/>
                <w:rFonts w:ascii="Courier New" w:eastAsia="SimSun" w:hAnsi="Courier New" w:cs="Courier New"/>
                <w:sz w:val="16"/>
                <w:szCs w:val="16"/>
              </w:rPr>
            </w:pPr>
            <w:ins w:id="983" w:author="balazs4" w:date="2024-06-03T15:02:00Z">
              <w:r w:rsidRPr="004070B4">
                <w:rPr>
                  <w:rFonts w:ascii="Courier New" w:eastAsia="SimSun" w:hAnsi="Courier New" w:cs="Courier New"/>
                  <w:sz w:val="16"/>
                  <w:szCs w:val="16"/>
                </w:rPr>
                <w:t>{</w:t>
              </w:r>
            </w:ins>
          </w:p>
          <w:p w14:paraId="09899D73" w14:textId="77777777" w:rsidR="004070B4" w:rsidRPr="004070B4" w:rsidRDefault="004070B4" w:rsidP="004070B4">
            <w:pPr>
              <w:spacing w:after="0"/>
              <w:ind w:left="31"/>
              <w:rPr>
                <w:ins w:id="984" w:author="balazs4" w:date="2024-06-03T15:02:00Z"/>
                <w:rFonts w:ascii="Courier New" w:eastAsia="SimSun" w:hAnsi="Courier New" w:cs="Courier New"/>
                <w:sz w:val="16"/>
                <w:szCs w:val="16"/>
              </w:rPr>
            </w:pPr>
            <w:ins w:id="985" w:author="balazs4" w:date="2024-06-03T15:02:00Z">
              <w:r w:rsidRPr="004070B4">
                <w:rPr>
                  <w:rFonts w:ascii="Courier New" w:eastAsia="SimSun" w:hAnsi="Courier New" w:cs="Courier New"/>
                  <w:sz w:val="16"/>
                  <w:szCs w:val="16"/>
                </w:rPr>
                <w:t xml:space="preserve">  "request": {</w:t>
              </w:r>
            </w:ins>
          </w:p>
          <w:p w14:paraId="7F6A031E" w14:textId="77777777" w:rsidR="004070B4" w:rsidRPr="004070B4" w:rsidRDefault="004070B4" w:rsidP="004070B4">
            <w:pPr>
              <w:spacing w:after="0"/>
              <w:ind w:left="31"/>
              <w:rPr>
                <w:ins w:id="986" w:author="balazs4" w:date="2024-06-03T15:02:00Z"/>
                <w:rFonts w:ascii="Courier New" w:eastAsia="SimSun" w:hAnsi="Courier New" w:cs="Courier New"/>
                <w:sz w:val="16"/>
                <w:szCs w:val="16"/>
              </w:rPr>
            </w:pPr>
            <w:ins w:id="987" w:author="balazs4" w:date="2024-06-03T15:02:00Z">
              <w:r w:rsidRPr="004070B4">
                <w:rPr>
                  <w:rFonts w:ascii="Courier New" w:eastAsia="SimSun" w:hAnsi="Courier New" w:cs="Courier New"/>
                  <w:sz w:val="16"/>
                  <w:szCs w:val="16"/>
                </w:rPr>
                <w:t xml:space="preserve">    "planIds": ["p1"]</w:t>
              </w:r>
            </w:ins>
          </w:p>
          <w:p w14:paraId="21068B87" w14:textId="77777777" w:rsidR="004070B4" w:rsidRPr="004070B4" w:rsidRDefault="004070B4" w:rsidP="004070B4">
            <w:pPr>
              <w:spacing w:after="0"/>
              <w:ind w:left="31"/>
              <w:rPr>
                <w:ins w:id="988" w:author="balazs4" w:date="2024-06-03T15:02:00Z"/>
                <w:rFonts w:ascii="Courier New" w:eastAsia="SimSun" w:hAnsi="Courier New" w:cs="Courier New"/>
                <w:sz w:val="16"/>
                <w:szCs w:val="16"/>
              </w:rPr>
            </w:pPr>
            <w:ins w:id="989" w:author="balazs4" w:date="2024-06-03T15:02:00Z">
              <w:r w:rsidRPr="004070B4">
                <w:rPr>
                  <w:rFonts w:ascii="Courier New" w:eastAsia="SimSun" w:hAnsi="Courier New" w:cs="Courier New"/>
                  <w:sz w:val="16"/>
                  <w:szCs w:val="16"/>
                </w:rPr>
                <w:t xml:space="preserve">  }</w:t>
              </w:r>
            </w:ins>
          </w:p>
          <w:p w14:paraId="13238B7E" w14:textId="77777777" w:rsidR="004070B4" w:rsidRPr="004070B4" w:rsidRDefault="004070B4" w:rsidP="004070B4">
            <w:pPr>
              <w:spacing w:after="0"/>
              <w:ind w:left="31"/>
              <w:rPr>
                <w:ins w:id="990" w:author="balazs4" w:date="2024-06-03T15:02:00Z"/>
                <w:rFonts w:ascii="Courier New" w:eastAsia="SimSun" w:hAnsi="Courier New" w:cs="Courier New"/>
                <w:sz w:val="16"/>
                <w:szCs w:val="16"/>
              </w:rPr>
            </w:pPr>
            <w:ins w:id="991" w:author="balazs4" w:date="2024-06-03T15:02:00Z">
              <w:r w:rsidRPr="004070B4">
                <w:rPr>
                  <w:rFonts w:ascii="Courier New" w:eastAsia="SimSun" w:hAnsi="Courier New" w:cs="Courier New"/>
                  <w:sz w:val="16"/>
                  <w:szCs w:val="16"/>
                </w:rPr>
                <w:t>}</w:t>
              </w:r>
            </w:ins>
          </w:p>
        </w:tc>
      </w:tr>
    </w:tbl>
    <w:p w14:paraId="21C12F91" w14:textId="77777777" w:rsidR="004070B4" w:rsidRPr="004070B4" w:rsidRDefault="004070B4" w:rsidP="004070B4">
      <w:pPr>
        <w:spacing w:before="180"/>
        <w:rPr>
          <w:ins w:id="992" w:author="balazs4" w:date="2024-06-03T15:02:00Z"/>
          <w:rFonts w:eastAsia="SimSun"/>
        </w:rPr>
      </w:pPr>
      <w:ins w:id="993" w:author="balazs4" w:date="2024-06-03T15:02:00Z">
        <w:r w:rsidRPr="004070B4">
          <w:rPr>
            <w:rFonts w:eastAsia="SimSun"/>
          </w:rPr>
          <w:t>The validation result is made available in the resource "result". Successful validation may be advertised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50F98FDD" w14:textId="77777777" w:rsidTr="007B690D">
        <w:trPr>
          <w:ins w:id="994" w:author="balazs4" w:date="2024-06-03T15:02:00Z"/>
        </w:trPr>
        <w:tc>
          <w:tcPr>
            <w:tcW w:w="5000" w:type="pct"/>
            <w:shd w:val="clear" w:color="auto" w:fill="F2F2F2"/>
          </w:tcPr>
          <w:p w14:paraId="0B4A984F" w14:textId="77777777" w:rsidR="004070B4" w:rsidRPr="004070B4" w:rsidRDefault="004070B4" w:rsidP="004070B4">
            <w:pPr>
              <w:spacing w:after="0"/>
              <w:rPr>
                <w:ins w:id="995" w:author="balazs4" w:date="2024-06-03T15:02:00Z"/>
                <w:rFonts w:ascii="Courier New" w:eastAsia="SimSun" w:hAnsi="Courier New" w:cs="Courier New"/>
                <w:sz w:val="16"/>
                <w:szCs w:val="16"/>
                <w:lang w:val="en-US"/>
              </w:rPr>
            </w:pPr>
            <w:ins w:id="996" w:author="balazs4" w:date="2024-06-03T15:02:00Z">
              <w:r w:rsidRPr="004070B4">
                <w:rPr>
                  <w:rFonts w:ascii="Courier New" w:eastAsia="SimSun" w:hAnsi="Courier New" w:cs="Courier New"/>
                  <w:sz w:val="16"/>
                  <w:szCs w:val="16"/>
                  <w:lang w:val="en-US"/>
                </w:rPr>
                <w:t>{</w:t>
              </w:r>
            </w:ins>
          </w:p>
          <w:p w14:paraId="47C1BEE1" w14:textId="77777777" w:rsidR="004070B4" w:rsidRPr="004070B4" w:rsidRDefault="004070B4" w:rsidP="004070B4">
            <w:pPr>
              <w:spacing w:after="0"/>
              <w:ind w:left="31"/>
              <w:rPr>
                <w:ins w:id="997" w:author="balazs4" w:date="2024-06-03T15:02:00Z"/>
                <w:rFonts w:ascii="Courier New" w:eastAsia="SimSun" w:hAnsi="Courier New" w:cs="Courier New"/>
                <w:sz w:val="16"/>
                <w:szCs w:val="16"/>
              </w:rPr>
            </w:pPr>
            <w:ins w:id="998" w:author="balazs4" w:date="2024-06-03T15:02:00Z">
              <w:r w:rsidRPr="004070B4">
                <w:rPr>
                  <w:rFonts w:ascii="Courier New" w:eastAsia="SimSun" w:hAnsi="Courier New" w:cs="Courier New"/>
                  <w:sz w:val="16"/>
                  <w:szCs w:val="16"/>
                </w:rPr>
                <w:t xml:space="preserve">  "plans": {</w:t>
              </w:r>
            </w:ins>
          </w:p>
          <w:p w14:paraId="6EC48FB5" w14:textId="77777777" w:rsidR="004070B4" w:rsidRPr="004070B4" w:rsidRDefault="004070B4" w:rsidP="004070B4">
            <w:pPr>
              <w:spacing w:after="0"/>
              <w:ind w:left="31"/>
              <w:rPr>
                <w:ins w:id="999" w:author="balazs4" w:date="2024-06-03T15:02:00Z"/>
                <w:rFonts w:ascii="Courier New" w:eastAsia="SimSun" w:hAnsi="Courier New" w:cs="Courier New"/>
                <w:sz w:val="16"/>
                <w:szCs w:val="16"/>
              </w:rPr>
            </w:pPr>
            <w:ins w:id="1000" w:author="balazs4" w:date="2024-06-03T15:02:00Z">
              <w:r w:rsidRPr="004070B4">
                <w:rPr>
                  <w:rFonts w:ascii="Courier New" w:eastAsia="SimSun" w:hAnsi="Courier New" w:cs="Courier New"/>
                  <w:sz w:val="16"/>
                  <w:szCs w:val="16"/>
                </w:rPr>
                <w:t xml:space="preserve">    "p1": {...},</w:t>
              </w:r>
            </w:ins>
          </w:p>
          <w:p w14:paraId="05CA0805" w14:textId="77777777" w:rsidR="004070B4" w:rsidRPr="004070B4" w:rsidRDefault="004070B4" w:rsidP="004070B4">
            <w:pPr>
              <w:spacing w:after="0"/>
              <w:ind w:left="31"/>
              <w:rPr>
                <w:ins w:id="1001" w:author="balazs4" w:date="2024-06-03T15:02:00Z"/>
                <w:rFonts w:ascii="Courier New" w:eastAsia="SimSun" w:hAnsi="Courier New" w:cs="Courier New"/>
                <w:sz w:val="16"/>
                <w:szCs w:val="16"/>
              </w:rPr>
            </w:pPr>
            <w:ins w:id="1002" w:author="balazs4" w:date="2024-06-03T15:02:00Z">
              <w:r w:rsidRPr="004070B4">
                <w:rPr>
                  <w:rFonts w:ascii="Courier New" w:eastAsia="SimSun" w:hAnsi="Courier New" w:cs="Courier New"/>
                  <w:sz w:val="16"/>
                  <w:szCs w:val="16"/>
                </w:rPr>
                <w:t xml:space="preserve">    "p2": {...}</w:t>
              </w:r>
            </w:ins>
          </w:p>
          <w:p w14:paraId="32A265A2" w14:textId="77777777" w:rsidR="004070B4" w:rsidRPr="004070B4" w:rsidRDefault="004070B4" w:rsidP="004070B4">
            <w:pPr>
              <w:spacing w:after="0"/>
              <w:ind w:left="31"/>
              <w:rPr>
                <w:ins w:id="1003" w:author="balazs4" w:date="2024-06-03T15:02:00Z"/>
                <w:rFonts w:ascii="Courier New" w:eastAsia="SimSun" w:hAnsi="Courier New" w:cs="Courier New"/>
                <w:sz w:val="16"/>
                <w:szCs w:val="16"/>
              </w:rPr>
            </w:pPr>
            <w:ins w:id="1004" w:author="balazs4" w:date="2024-06-03T15:02:00Z">
              <w:r w:rsidRPr="004070B4">
                <w:rPr>
                  <w:rFonts w:ascii="Courier New" w:eastAsia="SimSun" w:hAnsi="Courier New" w:cs="Courier New"/>
                  <w:sz w:val="16"/>
                  <w:szCs w:val="16"/>
                </w:rPr>
                <w:t xml:space="preserve">  },</w:t>
              </w:r>
            </w:ins>
          </w:p>
          <w:p w14:paraId="1B21CC13" w14:textId="77777777" w:rsidR="004070B4" w:rsidRPr="004070B4" w:rsidRDefault="004070B4" w:rsidP="004070B4">
            <w:pPr>
              <w:spacing w:after="0"/>
              <w:rPr>
                <w:ins w:id="1005" w:author="balazs4" w:date="2024-06-03T15:02:00Z"/>
                <w:rFonts w:ascii="Courier New" w:eastAsia="SimSun" w:hAnsi="Courier New" w:cs="Courier New"/>
                <w:sz w:val="16"/>
                <w:szCs w:val="16"/>
                <w:lang w:val="en-US"/>
              </w:rPr>
            </w:pPr>
            <w:ins w:id="1006" w:author="balazs4" w:date="2024-06-03T15:02:00Z">
              <w:r w:rsidRPr="004070B4">
                <w:rPr>
                  <w:rFonts w:ascii="Courier New" w:eastAsia="SimSun" w:hAnsi="Courier New" w:cs="Courier New"/>
                  <w:sz w:val="16"/>
                  <w:szCs w:val="16"/>
                  <w:lang w:val="en-US"/>
                </w:rPr>
                <w:t xml:space="preserve">  "plan-validation-jobs": {</w:t>
              </w:r>
            </w:ins>
          </w:p>
          <w:p w14:paraId="7A9EAEAB" w14:textId="77777777" w:rsidR="004070B4" w:rsidRPr="004070B4" w:rsidRDefault="004070B4" w:rsidP="004070B4">
            <w:pPr>
              <w:spacing w:after="0"/>
              <w:rPr>
                <w:ins w:id="1007" w:author="balazs4" w:date="2024-06-03T15:02:00Z"/>
                <w:rFonts w:ascii="Courier New" w:eastAsia="SimSun" w:hAnsi="Courier New" w:cs="Courier New"/>
                <w:sz w:val="16"/>
                <w:szCs w:val="16"/>
                <w:lang w:val="en-US"/>
              </w:rPr>
            </w:pPr>
            <w:ins w:id="1008" w:author="balazs4" w:date="2024-06-03T15:02:00Z">
              <w:r w:rsidRPr="004070B4">
                <w:rPr>
                  <w:rFonts w:ascii="Courier New" w:eastAsia="SimSun" w:hAnsi="Courier New" w:cs="Courier New"/>
                  <w:sz w:val="16"/>
                  <w:szCs w:val="16"/>
                  <w:lang w:val="en-US"/>
                </w:rPr>
                <w:t xml:space="preserve">    "pvj1": {</w:t>
              </w:r>
            </w:ins>
          </w:p>
          <w:p w14:paraId="349FD80C" w14:textId="77777777" w:rsidR="004070B4" w:rsidRPr="004070B4" w:rsidRDefault="004070B4" w:rsidP="004070B4">
            <w:pPr>
              <w:spacing w:after="0"/>
              <w:rPr>
                <w:ins w:id="1009" w:author="balazs4" w:date="2024-06-03T15:02:00Z"/>
                <w:rFonts w:ascii="Courier New" w:eastAsia="SimSun" w:hAnsi="Courier New" w:cs="Courier New"/>
                <w:sz w:val="16"/>
                <w:szCs w:val="16"/>
                <w:lang w:val="en-US"/>
              </w:rPr>
            </w:pPr>
            <w:ins w:id="1010" w:author="balazs4" w:date="2024-06-03T15:02:00Z">
              <w:r w:rsidRPr="004070B4">
                <w:rPr>
                  <w:rFonts w:ascii="Courier New" w:eastAsia="SimSun" w:hAnsi="Courier New" w:cs="Courier New"/>
                  <w:sz w:val="16"/>
                  <w:szCs w:val="16"/>
                  <w:lang w:val="en-US"/>
                </w:rPr>
                <w:t xml:space="preserve">      "request": {</w:t>
              </w:r>
              <w:r w:rsidRPr="004070B4">
                <w:rPr>
                  <w:rFonts w:ascii="Courier New" w:eastAsia="SimSun" w:hAnsi="Courier New" w:cs="Courier New"/>
                  <w:sz w:val="16"/>
                  <w:szCs w:val="16"/>
                </w:rPr>
                <w:t>"planIds": ["p1"]},</w:t>
              </w:r>
            </w:ins>
          </w:p>
          <w:p w14:paraId="73301CFF" w14:textId="77777777" w:rsidR="004070B4" w:rsidRPr="004070B4" w:rsidRDefault="004070B4" w:rsidP="004070B4">
            <w:pPr>
              <w:spacing w:after="0"/>
              <w:rPr>
                <w:ins w:id="1011" w:author="balazs4" w:date="2024-06-03T15:02:00Z"/>
                <w:rFonts w:ascii="Courier New" w:eastAsia="SimSun" w:hAnsi="Courier New" w:cs="Courier New"/>
                <w:sz w:val="16"/>
                <w:szCs w:val="16"/>
                <w:lang w:val="en-US"/>
              </w:rPr>
            </w:pPr>
            <w:ins w:id="1012" w:author="balazs4" w:date="2024-06-03T15:02:00Z">
              <w:r w:rsidRPr="004070B4">
                <w:rPr>
                  <w:rFonts w:ascii="Courier New" w:eastAsia="SimSun" w:hAnsi="Courier New" w:cs="Courier New"/>
                  <w:sz w:val="16"/>
                  <w:szCs w:val="16"/>
                  <w:lang w:val="en-US"/>
                </w:rPr>
                <w:t xml:space="preserve">      "result": {</w:t>
              </w:r>
            </w:ins>
          </w:p>
          <w:p w14:paraId="17D55E45" w14:textId="77777777" w:rsidR="004070B4" w:rsidRPr="004070B4" w:rsidRDefault="004070B4" w:rsidP="004070B4">
            <w:pPr>
              <w:spacing w:after="0"/>
              <w:rPr>
                <w:ins w:id="1013" w:author="balazs4" w:date="2024-06-03T15:02:00Z"/>
                <w:rFonts w:ascii="Courier New" w:eastAsia="SimSun" w:hAnsi="Courier New" w:cs="Courier New"/>
                <w:sz w:val="16"/>
                <w:szCs w:val="16"/>
                <w:lang w:val="en-US"/>
              </w:rPr>
            </w:pPr>
            <w:ins w:id="1014" w:author="balazs4" w:date="2024-06-03T15:02:00Z">
              <w:r w:rsidRPr="004070B4">
                <w:rPr>
                  <w:rFonts w:ascii="Courier New" w:eastAsia="SimSun" w:hAnsi="Courier New" w:cs="Courier New"/>
                  <w:sz w:val="16"/>
                  <w:szCs w:val="16"/>
                  <w:lang w:val="en-US"/>
                </w:rPr>
                <w:t xml:space="preserve">        "validation-state": "VALIDATED",</w:t>
              </w:r>
            </w:ins>
          </w:p>
          <w:p w14:paraId="6F8E4BD0" w14:textId="77777777" w:rsidR="004070B4" w:rsidRPr="004070B4" w:rsidRDefault="004070B4" w:rsidP="004070B4">
            <w:pPr>
              <w:spacing w:after="0"/>
              <w:rPr>
                <w:ins w:id="1015" w:author="balazs4" w:date="2024-06-03T15:02:00Z"/>
                <w:rFonts w:ascii="Courier New" w:eastAsia="SimSun" w:hAnsi="Courier New" w:cs="Courier New"/>
                <w:sz w:val="16"/>
                <w:szCs w:val="16"/>
                <w:lang w:val="en-US"/>
              </w:rPr>
            </w:pPr>
            <w:ins w:id="1016" w:author="balazs4" w:date="2024-06-03T15:02:00Z">
              <w:r w:rsidRPr="004070B4">
                <w:rPr>
                  <w:rFonts w:ascii="Courier New" w:eastAsia="SimSun" w:hAnsi="Courier New" w:cs="Courier New"/>
                  <w:sz w:val="16"/>
                  <w:szCs w:val="16"/>
                  <w:lang w:val="en-US"/>
                </w:rPr>
                <w:t xml:space="preserve">    }</w:t>
              </w:r>
            </w:ins>
          </w:p>
          <w:p w14:paraId="40FF6718" w14:textId="77777777" w:rsidR="004070B4" w:rsidRPr="004070B4" w:rsidRDefault="004070B4" w:rsidP="004070B4">
            <w:pPr>
              <w:spacing w:after="0"/>
              <w:rPr>
                <w:ins w:id="1017" w:author="balazs4" w:date="2024-06-03T15:02:00Z"/>
                <w:rFonts w:ascii="Courier New" w:eastAsia="SimSun" w:hAnsi="Courier New" w:cs="Courier New"/>
                <w:sz w:val="16"/>
                <w:szCs w:val="16"/>
                <w:lang w:val="en-US"/>
              </w:rPr>
            </w:pPr>
            <w:ins w:id="1018" w:author="balazs4" w:date="2024-06-03T15:02:00Z">
              <w:r w:rsidRPr="004070B4">
                <w:rPr>
                  <w:rFonts w:ascii="Courier New" w:eastAsia="SimSun" w:hAnsi="Courier New" w:cs="Courier New"/>
                  <w:sz w:val="16"/>
                  <w:szCs w:val="16"/>
                  <w:lang w:val="en-US"/>
                </w:rPr>
                <w:lastRenderedPageBreak/>
                <w:t xml:space="preserve">  }</w:t>
              </w:r>
            </w:ins>
          </w:p>
          <w:p w14:paraId="2122D95D" w14:textId="77777777" w:rsidR="004070B4" w:rsidRPr="004070B4" w:rsidRDefault="004070B4" w:rsidP="004070B4">
            <w:pPr>
              <w:spacing w:after="0"/>
              <w:ind w:left="31"/>
              <w:rPr>
                <w:ins w:id="1019" w:author="balazs4" w:date="2024-06-03T15:02:00Z"/>
                <w:rFonts w:ascii="Courier New" w:eastAsia="SimSun" w:hAnsi="Courier New" w:cs="Courier New"/>
                <w:sz w:val="16"/>
                <w:szCs w:val="16"/>
              </w:rPr>
            </w:pPr>
            <w:ins w:id="1020" w:author="balazs4" w:date="2024-06-03T15:02:00Z">
              <w:r w:rsidRPr="004070B4">
                <w:rPr>
                  <w:rFonts w:ascii="Courier New" w:eastAsia="SimSun" w:hAnsi="Courier New" w:cs="Courier New"/>
                  <w:sz w:val="16"/>
                  <w:szCs w:val="16"/>
                  <w:lang w:val="en-US"/>
                </w:rPr>
                <w:t>}</w:t>
              </w:r>
            </w:ins>
          </w:p>
        </w:tc>
      </w:tr>
    </w:tbl>
    <w:p w14:paraId="1110EB47" w14:textId="77777777" w:rsidR="004070B4" w:rsidRPr="004070B4" w:rsidRDefault="004070B4" w:rsidP="004070B4">
      <w:pPr>
        <w:spacing w:before="180"/>
        <w:rPr>
          <w:ins w:id="1021" w:author="balazs4" w:date="2024-06-03T15:02:00Z"/>
          <w:rFonts w:eastAsia="SimSun"/>
        </w:rPr>
      </w:pPr>
      <w:ins w:id="1022" w:author="balazs4" w:date="2024-06-03T15:02:00Z">
        <w:r w:rsidRPr="004070B4">
          <w:rPr>
            <w:rFonts w:eastAsia="SimSun"/>
          </w:rPr>
          <w:lastRenderedPageBreak/>
          <w:t>The following examples show how this resource may look like for validation failures in the different cases.</w:t>
        </w:r>
      </w:ins>
    </w:p>
    <w:p w14:paraId="511EBC0A" w14:textId="77777777" w:rsidR="004070B4" w:rsidRPr="004070B4" w:rsidRDefault="004070B4" w:rsidP="004070B4">
      <w:pPr>
        <w:rPr>
          <w:ins w:id="1023" w:author="balazs4" w:date="2024-06-03T15:02:00Z"/>
          <w:rFonts w:eastAsia="SimSun"/>
          <w:i/>
          <w:iCs/>
        </w:rPr>
      </w:pPr>
      <w:ins w:id="1024" w:author="balazs4" w:date="2024-06-03T15:02:00Z">
        <w:r w:rsidRPr="004070B4">
          <w:rPr>
            <w:rFonts w:eastAsia="SimSun"/>
            <w:i/>
            <w:iCs/>
          </w:rPr>
          <w:t>Case 1: The planned configuration is a data node tree.</w:t>
        </w:r>
      </w:ins>
    </w:p>
    <w:p w14:paraId="23209CC8" w14:textId="77777777" w:rsidR="004070B4" w:rsidRPr="004070B4" w:rsidRDefault="004070B4" w:rsidP="004070B4">
      <w:pPr>
        <w:rPr>
          <w:ins w:id="1025" w:author="balazs4" w:date="2024-06-03T15:02:00Z"/>
          <w:rFonts w:eastAsia="SimSun"/>
        </w:rPr>
      </w:pPr>
      <w:ins w:id="1026" w:author="balazs4" w:date="2024-06-03T15:02:00Z">
        <w:r w:rsidRPr="004070B4">
          <w:rPr>
            <w:rFonts w:eastAsia="SimSun"/>
          </w:rPr>
          <w:t>In this case the validation errors are made available in the error format used with (3GPP) JSON Merge Patch.</w:t>
        </w:r>
      </w:ins>
    </w:p>
    <w:p w14:paraId="352B73A2" w14:textId="77777777" w:rsidR="004070B4" w:rsidRPr="004070B4" w:rsidRDefault="004070B4" w:rsidP="004070B4">
      <w:pPr>
        <w:rPr>
          <w:ins w:id="1027" w:author="balazs4" w:date="2024-06-03T15:02:00Z"/>
          <w:rFonts w:eastAsia="SimSun"/>
        </w:rPr>
      </w:pPr>
      <w:ins w:id="1028" w:author="balazs4" w:date="2024-06-03T15:02:00Z">
        <w:r w:rsidRPr="004070B4">
          <w:rPr>
            <w:rFonts w:eastAsia="SimSun"/>
          </w:rPr>
          <w:t>When an attribute is bad it may look like the following.</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0199E786" w14:textId="77777777" w:rsidTr="007B690D">
        <w:trPr>
          <w:ins w:id="1029" w:author="balazs4" w:date="2024-06-03T15:02:00Z"/>
        </w:trPr>
        <w:tc>
          <w:tcPr>
            <w:tcW w:w="5000" w:type="pct"/>
            <w:shd w:val="clear" w:color="auto" w:fill="F2F2F2"/>
          </w:tcPr>
          <w:p w14:paraId="5EFFD28F" w14:textId="77777777" w:rsidR="004070B4" w:rsidRPr="004070B4" w:rsidRDefault="004070B4" w:rsidP="004070B4">
            <w:pPr>
              <w:spacing w:after="0"/>
              <w:rPr>
                <w:ins w:id="1030" w:author="balazs4" w:date="2024-06-03T15:02:00Z"/>
                <w:rFonts w:ascii="Courier New" w:eastAsia="SimSun" w:hAnsi="Courier New" w:cs="Courier New"/>
                <w:sz w:val="16"/>
                <w:szCs w:val="16"/>
                <w:lang w:val="en-US"/>
              </w:rPr>
            </w:pPr>
            <w:ins w:id="1031" w:author="balazs4" w:date="2024-06-03T15:02:00Z">
              <w:r w:rsidRPr="004070B4">
                <w:rPr>
                  <w:rFonts w:ascii="Courier New" w:eastAsia="SimSun" w:hAnsi="Courier New" w:cs="Courier New"/>
                  <w:sz w:val="16"/>
                  <w:szCs w:val="16"/>
                  <w:lang w:val="en-US"/>
                </w:rPr>
                <w:t>{</w:t>
              </w:r>
            </w:ins>
          </w:p>
          <w:p w14:paraId="173DA772" w14:textId="77777777" w:rsidR="004070B4" w:rsidRPr="004070B4" w:rsidRDefault="004070B4" w:rsidP="004070B4">
            <w:pPr>
              <w:spacing w:after="0"/>
              <w:rPr>
                <w:ins w:id="1032" w:author="balazs4" w:date="2024-06-03T15:02:00Z"/>
                <w:rFonts w:ascii="Courier New" w:eastAsia="SimSun" w:hAnsi="Courier New" w:cs="Courier New"/>
                <w:sz w:val="16"/>
                <w:szCs w:val="16"/>
                <w:lang w:val="en-US"/>
              </w:rPr>
            </w:pPr>
            <w:ins w:id="1033" w:author="balazs4" w:date="2024-06-03T15:02:00Z">
              <w:r w:rsidRPr="004070B4">
                <w:rPr>
                  <w:rFonts w:ascii="Courier New" w:eastAsia="SimSun" w:hAnsi="Courier New" w:cs="Courier New"/>
                  <w:sz w:val="16"/>
                  <w:szCs w:val="16"/>
                  <w:lang w:val="en-US"/>
                </w:rPr>
                <w:t xml:space="preserve">  "plan-validation-jobs": {</w:t>
              </w:r>
            </w:ins>
          </w:p>
          <w:p w14:paraId="334D7EAE" w14:textId="77777777" w:rsidR="004070B4" w:rsidRPr="004070B4" w:rsidRDefault="004070B4" w:rsidP="004070B4">
            <w:pPr>
              <w:spacing w:after="0"/>
              <w:rPr>
                <w:ins w:id="1034" w:author="balazs4" w:date="2024-06-03T15:02:00Z"/>
                <w:rFonts w:ascii="Courier New" w:eastAsia="SimSun" w:hAnsi="Courier New" w:cs="Courier New"/>
                <w:sz w:val="16"/>
                <w:szCs w:val="16"/>
                <w:lang w:val="en-US"/>
              </w:rPr>
            </w:pPr>
            <w:ins w:id="1035" w:author="balazs4" w:date="2024-06-03T15:02:00Z">
              <w:r w:rsidRPr="004070B4">
                <w:rPr>
                  <w:rFonts w:ascii="Courier New" w:eastAsia="SimSun" w:hAnsi="Courier New" w:cs="Courier New"/>
                  <w:sz w:val="16"/>
                  <w:szCs w:val="16"/>
                  <w:lang w:val="en-US"/>
                </w:rPr>
                <w:t xml:space="preserve">    "pvj1": {</w:t>
              </w:r>
            </w:ins>
          </w:p>
          <w:p w14:paraId="3F01B0E1" w14:textId="77777777" w:rsidR="004070B4" w:rsidRPr="004070B4" w:rsidRDefault="004070B4" w:rsidP="004070B4">
            <w:pPr>
              <w:spacing w:after="0"/>
              <w:rPr>
                <w:ins w:id="1036" w:author="balazs4" w:date="2024-06-03T15:02:00Z"/>
                <w:rFonts w:ascii="Courier New" w:eastAsia="SimSun" w:hAnsi="Courier New" w:cs="Courier New"/>
                <w:sz w:val="16"/>
                <w:szCs w:val="16"/>
                <w:lang w:val="en-US"/>
              </w:rPr>
            </w:pPr>
            <w:ins w:id="1037" w:author="balazs4" w:date="2024-06-03T15:02:00Z">
              <w:r w:rsidRPr="004070B4">
                <w:rPr>
                  <w:rFonts w:ascii="Courier New" w:eastAsia="SimSun" w:hAnsi="Courier New" w:cs="Courier New"/>
                  <w:sz w:val="16"/>
                  <w:szCs w:val="16"/>
                  <w:lang w:val="en-US"/>
                </w:rPr>
                <w:t xml:space="preserve">      "request": {</w:t>
              </w:r>
              <w:r w:rsidRPr="004070B4">
                <w:rPr>
                  <w:rFonts w:ascii="Courier New" w:eastAsia="SimSun" w:hAnsi="Courier New" w:cs="Courier New"/>
                  <w:sz w:val="16"/>
                  <w:szCs w:val="16"/>
                </w:rPr>
                <w:t>"planIds": ["p1"]},</w:t>
              </w:r>
            </w:ins>
          </w:p>
          <w:p w14:paraId="3EEB6F25" w14:textId="77777777" w:rsidR="004070B4" w:rsidRPr="004070B4" w:rsidRDefault="004070B4" w:rsidP="004070B4">
            <w:pPr>
              <w:spacing w:after="0"/>
              <w:rPr>
                <w:ins w:id="1038" w:author="balazs4" w:date="2024-06-03T15:02:00Z"/>
                <w:rFonts w:ascii="Courier New" w:eastAsia="SimSun" w:hAnsi="Courier New" w:cs="Courier New"/>
                <w:sz w:val="16"/>
                <w:szCs w:val="16"/>
                <w:lang w:val="en-US"/>
              </w:rPr>
            </w:pPr>
            <w:ins w:id="1039" w:author="balazs4" w:date="2024-06-03T15:02:00Z">
              <w:r w:rsidRPr="004070B4">
                <w:rPr>
                  <w:rFonts w:ascii="Courier New" w:eastAsia="SimSun" w:hAnsi="Courier New" w:cs="Courier New"/>
                  <w:sz w:val="16"/>
                  <w:szCs w:val="16"/>
                  <w:lang w:val="en-US"/>
                </w:rPr>
                <w:t xml:space="preserve">      "results": {</w:t>
              </w:r>
            </w:ins>
          </w:p>
          <w:p w14:paraId="6913BC40" w14:textId="77777777" w:rsidR="004070B4" w:rsidRPr="004070B4" w:rsidRDefault="004070B4" w:rsidP="004070B4">
            <w:pPr>
              <w:spacing w:after="0"/>
              <w:rPr>
                <w:ins w:id="1040" w:author="balazs4" w:date="2024-06-03T15:02:00Z"/>
                <w:rFonts w:ascii="Courier New" w:eastAsia="SimSun" w:hAnsi="Courier New" w:cs="Courier New"/>
                <w:sz w:val="16"/>
                <w:szCs w:val="16"/>
                <w:lang w:val="en-US"/>
              </w:rPr>
            </w:pPr>
            <w:ins w:id="1041" w:author="balazs4" w:date="2024-06-03T15:02:00Z">
              <w:r w:rsidRPr="004070B4">
                <w:rPr>
                  <w:rFonts w:ascii="Courier New" w:eastAsia="SimSun" w:hAnsi="Courier New" w:cs="Courier New"/>
                  <w:sz w:val="16"/>
                  <w:szCs w:val="16"/>
                  <w:lang w:val="en-US"/>
                </w:rPr>
                <w:t xml:space="preserve">        "validation-state": "VALIDATION_FAILED",</w:t>
              </w:r>
            </w:ins>
          </w:p>
          <w:p w14:paraId="3529CCFA" w14:textId="77777777" w:rsidR="004070B4" w:rsidRPr="004070B4" w:rsidRDefault="004070B4" w:rsidP="004070B4">
            <w:pPr>
              <w:spacing w:after="0"/>
              <w:rPr>
                <w:ins w:id="1042" w:author="balazs4" w:date="2024-06-03T15:02:00Z"/>
                <w:rFonts w:ascii="Courier New" w:eastAsia="SimSun" w:hAnsi="Courier New" w:cs="Courier New"/>
                <w:sz w:val="16"/>
                <w:szCs w:val="16"/>
                <w:lang w:val="en-US"/>
              </w:rPr>
            </w:pPr>
            <w:ins w:id="1043" w:author="balazs4" w:date="2024-06-03T15:02:00Z">
              <w:r w:rsidRPr="004070B4">
                <w:rPr>
                  <w:rFonts w:ascii="Courier New" w:eastAsia="SimSun" w:hAnsi="Courier New" w:cs="Courier New"/>
                  <w:sz w:val="16"/>
                  <w:szCs w:val="16"/>
                  <w:lang w:val="en-US"/>
                </w:rPr>
                <w:t xml:space="preserve">        "error-details": {</w:t>
              </w:r>
            </w:ins>
          </w:p>
          <w:p w14:paraId="1FA9519D" w14:textId="77777777" w:rsidR="004070B4" w:rsidRPr="004070B4" w:rsidRDefault="004070B4" w:rsidP="004070B4">
            <w:pPr>
              <w:spacing w:after="0"/>
              <w:rPr>
                <w:ins w:id="1044" w:author="balazs4" w:date="2024-06-03T15:02:00Z"/>
                <w:rFonts w:ascii="Courier New" w:eastAsia="SimSun" w:hAnsi="Courier New" w:cs="Courier New"/>
                <w:sz w:val="16"/>
                <w:szCs w:val="16"/>
                <w:lang w:val="en-US"/>
              </w:rPr>
            </w:pPr>
            <w:ins w:id="1045" w:author="balazs4" w:date="2024-06-03T15:02:00Z">
              <w:r w:rsidRPr="004070B4">
                <w:rPr>
                  <w:rFonts w:ascii="Courier New" w:eastAsia="SimSun" w:hAnsi="Courier New" w:cs="Courier New"/>
                  <w:sz w:val="16"/>
                  <w:szCs w:val="16"/>
                  <w:lang w:val="en-US"/>
                </w:rPr>
                <w:t xml:space="preserve">          "type": "MODIFICATION_NOT_ALLOWED",</w:t>
              </w:r>
            </w:ins>
          </w:p>
          <w:p w14:paraId="3DACAFC1" w14:textId="77777777" w:rsidR="004070B4" w:rsidRPr="004070B4" w:rsidRDefault="004070B4" w:rsidP="004070B4">
            <w:pPr>
              <w:spacing w:after="0"/>
              <w:rPr>
                <w:ins w:id="1046" w:author="balazs4" w:date="2024-06-03T15:02:00Z"/>
                <w:rFonts w:ascii="Courier New" w:eastAsia="SimSun" w:hAnsi="Courier New" w:cs="Courier New"/>
                <w:sz w:val="16"/>
                <w:szCs w:val="16"/>
                <w:lang w:val="en-US"/>
              </w:rPr>
            </w:pPr>
            <w:ins w:id="1047" w:author="balazs4" w:date="2024-06-03T15:02:00Z">
              <w:r w:rsidRPr="004070B4">
                <w:rPr>
                  <w:rFonts w:ascii="Courier New" w:eastAsia="SimSun" w:hAnsi="Courier New" w:cs="Courier New"/>
                  <w:sz w:val="16"/>
                  <w:szCs w:val="16"/>
                  <w:lang w:val="en-US"/>
                </w:rPr>
                <w:t xml:space="preserve">          "reason": "ATTRIBUTE_INVARIANT",</w:t>
              </w:r>
            </w:ins>
          </w:p>
          <w:p w14:paraId="24DF500A" w14:textId="77777777" w:rsidR="004070B4" w:rsidRPr="004070B4" w:rsidRDefault="004070B4" w:rsidP="004070B4">
            <w:pPr>
              <w:spacing w:after="0"/>
              <w:rPr>
                <w:ins w:id="1048" w:author="balazs4" w:date="2024-06-03T15:02:00Z"/>
                <w:rFonts w:ascii="Courier New" w:eastAsia="SimSun" w:hAnsi="Courier New" w:cs="Courier New"/>
                <w:sz w:val="16"/>
                <w:szCs w:val="16"/>
                <w:lang w:val="en-US"/>
              </w:rPr>
            </w:pPr>
            <w:ins w:id="1049" w:author="balazs4" w:date="2024-06-03T15:02:00Z">
              <w:r w:rsidRPr="004070B4">
                <w:rPr>
                  <w:rFonts w:ascii="Courier New" w:eastAsia="SimSun" w:hAnsi="Courier New" w:cs="Courier New"/>
                  <w:sz w:val="16"/>
                  <w:szCs w:val="16"/>
                  <w:lang w:val="en-US"/>
                </w:rPr>
                <w:t xml:space="preserve">          "title": "The attribute field, whose value is requested to be replaced, is invariant.",</w:t>
              </w:r>
            </w:ins>
          </w:p>
          <w:p w14:paraId="260E49B4" w14:textId="77777777" w:rsidR="004070B4" w:rsidRPr="004070B4" w:rsidRDefault="004070B4" w:rsidP="004070B4">
            <w:pPr>
              <w:spacing w:after="0"/>
              <w:rPr>
                <w:ins w:id="1050" w:author="balazs4" w:date="2024-06-03T15:02:00Z"/>
                <w:rFonts w:ascii="Courier New" w:eastAsia="SimSun" w:hAnsi="Courier New" w:cs="Courier New"/>
                <w:sz w:val="16"/>
                <w:szCs w:val="16"/>
                <w:lang w:val="en-US"/>
              </w:rPr>
            </w:pPr>
            <w:ins w:id="1051" w:author="balazs4" w:date="2024-06-03T15:02:00Z">
              <w:r w:rsidRPr="004070B4">
                <w:rPr>
                  <w:rFonts w:ascii="Courier New" w:eastAsia="SimSun" w:hAnsi="Courier New" w:cs="Courier New"/>
                  <w:sz w:val="16"/>
                  <w:szCs w:val="16"/>
                  <w:lang w:val="en-US"/>
                </w:rPr>
                <w:t xml:space="preserve">          "badAttributes": [</w:t>
              </w:r>
            </w:ins>
          </w:p>
          <w:p w14:paraId="0D2E4F77" w14:textId="77777777" w:rsidR="004070B4" w:rsidRPr="004070B4" w:rsidRDefault="004070B4" w:rsidP="004070B4">
            <w:pPr>
              <w:spacing w:after="0"/>
              <w:rPr>
                <w:ins w:id="1052" w:author="balazs4" w:date="2024-06-03T15:02:00Z"/>
                <w:rFonts w:ascii="Courier New" w:eastAsia="SimSun" w:hAnsi="Courier New" w:cs="Courier New"/>
                <w:sz w:val="16"/>
                <w:szCs w:val="16"/>
                <w:lang w:val="en-US"/>
              </w:rPr>
            </w:pPr>
            <w:ins w:id="1053" w:author="balazs4" w:date="2024-06-03T15:02:00Z">
              <w:r w:rsidRPr="004070B4">
                <w:rPr>
                  <w:rFonts w:ascii="Courier New" w:eastAsia="SimSun" w:hAnsi="Courier New" w:cs="Courier New"/>
                  <w:sz w:val="16"/>
                  <w:szCs w:val="16"/>
                  <w:lang w:val="en-US"/>
                </w:rPr>
                <w:t xml:space="preserve">            "#/attributes/attrA/attrB"</w:t>
              </w:r>
            </w:ins>
          </w:p>
          <w:p w14:paraId="44AB503D" w14:textId="77777777" w:rsidR="004070B4" w:rsidRPr="004070B4" w:rsidRDefault="004070B4" w:rsidP="004070B4">
            <w:pPr>
              <w:spacing w:after="0"/>
              <w:rPr>
                <w:ins w:id="1054" w:author="balazs4" w:date="2024-06-03T15:02:00Z"/>
                <w:rFonts w:ascii="Courier New" w:eastAsia="SimSun" w:hAnsi="Courier New" w:cs="Courier New"/>
                <w:sz w:val="16"/>
                <w:szCs w:val="16"/>
                <w:lang w:val="en-US"/>
              </w:rPr>
            </w:pPr>
            <w:ins w:id="1055" w:author="balazs4" w:date="2024-06-03T15:02:00Z">
              <w:r w:rsidRPr="004070B4">
                <w:rPr>
                  <w:rFonts w:ascii="Courier New" w:eastAsia="SimSun" w:hAnsi="Courier New" w:cs="Courier New"/>
                  <w:sz w:val="16"/>
                  <w:szCs w:val="16"/>
                  <w:lang w:val="en-US"/>
                </w:rPr>
                <w:t xml:space="preserve">          ]</w:t>
              </w:r>
            </w:ins>
          </w:p>
          <w:p w14:paraId="7B31FCFD" w14:textId="77777777" w:rsidR="004070B4" w:rsidRPr="004070B4" w:rsidRDefault="004070B4" w:rsidP="004070B4">
            <w:pPr>
              <w:spacing w:after="0"/>
              <w:rPr>
                <w:ins w:id="1056" w:author="balazs4" w:date="2024-06-03T15:02:00Z"/>
                <w:rFonts w:ascii="Courier New" w:eastAsia="SimSun" w:hAnsi="Courier New" w:cs="Courier New"/>
                <w:sz w:val="16"/>
                <w:szCs w:val="16"/>
                <w:lang w:val="en-US"/>
              </w:rPr>
            </w:pPr>
            <w:ins w:id="1057" w:author="balazs4" w:date="2024-06-03T15:02:00Z">
              <w:r w:rsidRPr="004070B4">
                <w:rPr>
                  <w:rFonts w:ascii="Courier New" w:eastAsia="SimSun" w:hAnsi="Courier New" w:cs="Courier New"/>
                  <w:sz w:val="16"/>
                  <w:szCs w:val="16"/>
                  <w:lang w:val="en-US"/>
                </w:rPr>
                <w:t xml:space="preserve">        }</w:t>
              </w:r>
            </w:ins>
          </w:p>
          <w:p w14:paraId="47C36507" w14:textId="77777777" w:rsidR="004070B4" w:rsidRPr="004070B4" w:rsidRDefault="004070B4" w:rsidP="004070B4">
            <w:pPr>
              <w:spacing w:after="0"/>
              <w:rPr>
                <w:ins w:id="1058" w:author="balazs4" w:date="2024-06-03T15:02:00Z"/>
                <w:rFonts w:ascii="Courier New" w:eastAsia="SimSun" w:hAnsi="Courier New" w:cs="Courier New"/>
                <w:sz w:val="16"/>
                <w:szCs w:val="16"/>
                <w:lang w:val="en-US"/>
              </w:rPr>
            </w:pPr>
            <w:ins w:id="1059" w:author="balazs4" w:date="2024-06-03T15:02:00Z">
              <w:r w:rsidRPr="004070B4">
                <w:rPr>
                  <w:rFonts w:ascii="Courier New" w:eastAsia="SimSun" w:hAnsi="Courier New" w:cs="Courier New"/>
                  <w:sz w:val="16"/>
                  <w:szCs w:val="16"/>
                  <w:lang w:val="en-US"/>
                </w:rPr>
                <w:t xml:space="preserve">      }</w:t>
              </w:r>
            </w:ins>
          </w:p>
          <w:p w14:paraId="2E07A5C5" w14:textId="77777777" w:rsidR="004070B4" w:rsidRPr="004070B4" w:rsidRDefault="004070B4" w:rsidP="004070B4">
            <w:pPr>
              <w:spacing w:after="0"/>
              <w:rPr>
                <w:ins w:id="1060" w:author="balazs4" w:date="2024-06-03T15:02:00Z"/>
                <w:rFonts w:ascii="Courier New" w:eastAsia="SimSun" w:hAnsi="Courier New" w:cs="Courier New"/>
                <w:sz w:val="16"/>
                <w:szCs w:val="16"/>
                <w:lang w:val="en-US"/>
              </w:rPr>
            </w:pPr>
            <w:ins w:id="1061" w:author="balazs4" w:date="2024-06-03T15:02:00Z">
              <w:r w:rsidRPr="004070B4">
                <w:rPr>
                  <w:rFonts w:ascii="Courier New" w:eastAsia="SimSun" w:hAnsi="Courier New" w:cs="Courier New"/>
                  <w:sz w:val="16"/>
                  <w:szCs w:val="16"/>
                  <w:lang w:val="en-US"/>
                </w:rPr>
                <w:t xml:space="preserve">    }</w:t>
              </w:r>
            </w:ins>
          </w:p>
          <w:p w14:paraId="766F4371" w14:textId="77777777" w:rsidR="004070B4" w:rsidRPr="004070B4" w:rsidRDefault="004070B4" w:rsidP="004070B4">
            <w:pPr>
              <w:spacing w:after="0"/>
              <w:rPr>
                <w:ins w:id="1062" w:author="balazs4" w:date="2024-06-03T15:02:00Z"/>
                <w:rFonts w:ascii="Courier New" w:eastAsia="SimSun" w:hAnsi="Courier New" w:cs="Courier New"/>
                <w:sz w:val="16"/>
                <w:szCs w:val="16"/>
                <w:lang w:val="en-US"/>
              </w:rPr>
            </w:pPr>
            <w:ins w:id="1063" w:author="balazs4" w:date="2024-06-03T15:02:00Z">
              <w:r w:rsidRPr="004070B4">
                <w:rPr>
                  <w:rFonts w:ascii="Courier New" w:eastAsia="SimSun" w:hAnsi="Courier New" w:cs="Courier New"/>
                  <w:sz w:val="16"/>
                  <w:szCs w:val="16"/>
                  <w:lang w:val="en-US"/>
                </w:rPr>
                <w:t xml:space="preserve">  }</w:t>
              </w:r>
            </w:ins>
          </w:p>
          <w:p w14:paraId="257B2DD4" w14:textId="77777777" w:rsidR="004070B4" w:rsidRPr="004070B4" w:rsidRDefault="004070B4" w:rsidP="004070B4">
            <w:pPr>
              <w:spacing w:after="0"/>
              <w:ind w:left="31"/>
              <w:rPr>
                <w:ins w:id="1064" w:author="balazs4" w:date="2024-06-03T15:02:00Z"/>
                <w:rFonts w:ascii="Courier New" w:eastAsia="SimSun" w:hAnsi="Courier New" w:cs="Courier New"/>
                <w:sz w:val="16"/>
                <w:szCs w:val="16"/>
              </w:rPr>
            </w:pPr>
            <w:ins w:id="1065" w:author="balazs4" w:date="2024-06-03T15:02:00Z">
              <w:r w:rsidRPr="004070B4">
                <w:rPr>
                  <w:rFonts w:ascii="Courier New" w:eastAsia="SimSun" w:hAnsi="Courier New" w:cs="Courier New"/>
                  <w:sz w:val="16"/>
                  <w:szCs w:val="16"/>
                  <w:lang w:val="en-US"/>
                </w:rPr>
                <w:t>}</w:t>
              </w:r>
            </w:ins>
          </w:p>
        </w:tc>
      </w:tr>
    </w:tbl>
    <w:p w14:paraId="0853BA6D" w14:textId="77777777" w:rsidR="004070B4" w:rsidRPr="004070B4" w:rsidRDefault="004070B4" w:rsidP="004070B4">
      <w:pPr>
        <w:spacing w:before="180"/>
        <w:rPr>
          <w:ins w:id="1066" w:author="balazs4" w:date="2024-06-03T15:02:00Z"/>
          <w:rFonts w:eastAsia="SimSun"/>
        </w:rPr>
      </w:pPr>
      <w:ins w:id="1067" w:author="balazs4" w:date="2024-06-03T15:02:00Z">
        <w:r w:rsidRPr="004070B4">
          <w:rPr>
            <w:rFonts w:eastAsia="SimSun"/>
          </w:rPr>
          <w:t>When an object is bad it may look like the following.</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0E1385C9" w14:textId="77777777" w:rsidTr="007B690D">
        <w:trPr>
          <w:ins w:id="1068" w:author="balazs4" w:date="2024-06-03T15:02:00Z"/>
        </w:trPr>
        <w:tc>
          <w:tcPr>
            <w:tcW w:w="5000" w:type="pct"/>
            <w:shd w:val="clear" w:color="auto" w:fill="F2F2F2"/>
          </w:tcPr>
          <w:p w14:paraId="0F23AAAA" w14:textId="77777777" w:rsidR="004070B4" w:rsidRPr="004070B4" w:rsidRDefault="004070B4" w:rsidP="004070B4">
            <w:pPr>
              <w:spacing w:after="0"/>
              <w:rPr>
                <w:ins w:id="1069" w:author="balazs4" w:date="2024-06-03T15:02:00Z"/>
                <w:rFonts w:ascii="Courier New" w:eastAsia="SimSun" w:hAnsi="Courier New" w:cs="Courier New"/>
                <w:sz w:val="16"/>
                <w:szCs w:val="16"/>
                <w:lang w:val="en-US"/>
              </w:rPr>
            </w:pPr>
            <w:ins w:id="1070" w:author="balazs4" w:date="2024-06-03T15:02:00Z">
              <w:r w:rsidRPr="004070B4">
                <w:rPr>
                  <w:rFonts w:ascii="Courier New" w:eastAsia="SimSun" w:hAnsi="Courier New" w:cs="Courier New"/>
                  <w:sz w:val="16"/>
                  <w:szCs w:val="16"/>
                  <w:lang w:val="en-US"/>
                </w:rPr>
                <w:t>{</w:t>
              </w:r>
            </w:ins>
          </w:p>
          <w:p w14:paraId="6656EA2D" w14:textId="77777777" w:rsidR="004070B4" w:rsidRPr="004070B4" w:rsidRDefault="004070B4" w:rsidP="004070B4">
            <w:pPr>
              <w:spacing w:after="0"/>
              <w:rPr>
                <w:ins w:id="1071" w:author="balazs4" w:date="2024-06-03T15:02:00Z"/>
                <w:rFonts w:ascii="Courier New" w:eastAsia="SimSun" w:hAnsi="Courier New" w:cs="Courier New"/>
                <w:sz w:val="16"/>
                <w:szCs w:val="16"/>
                <w:lang w:val="en-US"/>
              </w:rPr>
            </w:pPr>
            <w:ins w:id="1072" w:author="balazs4" w:date="2024-06-03T15:02:00Z">
              <w:r w:rsidRPr="004070B4">
                <w:rPr>
                  <w:rFonts w:ascii="Courier New" w:eastAsia="SimSun" w:hAnsi="Courier New" w:cs="Courier New"/>
                  <w:sz w:val="16"/>
                  <w:szCs w:val="16"/>
                  <w:lang w:val="en-US"/>
                </w:rPr>
                <w:t xml:space="preserve">  "plan-validation-jobs": {</w:t>
              </w:r>
            </w:ins>
          </w:p>
          <w:p w14:paraId="2F629B33" w14:textId="77777777" w:rsidR="004070B4" w:rsidRPr="004070B4" w:rsidRDefault="004070B4" w:rsidP="004070B4">
            <w:pPr>
              <w:spacing w:after="0"/>
              <w:rPr>
                <w:ins w:id="1073" w:author="balazs4" w:date="2024-06-03T15:02:00Z"/>
                <w:rFonts w:ascii="Courier New" w:eastAsia="SimSun" w:hAnsi="Courier New" w:cs="Courier New"/>
                <w:sz w:val="16"/>
                <w:szCs w:val="16"/>
                <w:lang w:val="en-US"/>
              </w:rPr>
            </w:pPr>
            <w:ins w:id="1074" w:author="balazs4" w:date="2024-06-03T15:02:00Z">
              <w:r w:rsidRPr="004070B4">
                <w:rPr>
                  <w:rFonts w:ascii="Courier New" w:eastAsia="SimSun" w:hAnsi="Courier New" w:cs="Courier New"/>
                  <w:sz w:val="16"/>
                  <w:szCs w:val="16"/>
                  <w:lang w:val="en-US"/>
                </w:rPr>
                <w:t xml:space="preserve">    "pvj1": {</w:t>
              </w:r>
            </w:ins>
          </w:p>
          <w:p w14:paraId="74E8C366" w14:textId="77777777" w:rsidR="004070B4" w:rsidRPr="004070B4" w:rsidRDefault="004070B4" w:rsidP="004070B4">
            <w:pPr>
              <w:spacing w:after="0"/>
              <w:rPr>
                <w:ins w:id="1075" w:author="balazs4" w:date="2024-06-03T15:02:00Z"/>
                <w:rFonts w:ascii="Courier New" w:eastAsia="SimSun" w:hAnsi="Courier New" w:cs="Courier New"/>
                <w:sz w:val="16"/>
                <w:szCs w:val="16"/>
                <w:lang w:val="en-US"/>
              </w:rPr>
            </w:pPr>
            <w:ins w:id="1076" w:author="balazs4" w:date="2024-06-03T15:02:00Z">
              <w:r w:rsidRPr="004070B4">
                <w:rPr>
                  <w:rFonts w:ascii="Courier New" w:eastAsia="SimSun" w:hAnsi="Courier New" w:cs="Courier New"/>
                  <w:sz w:val="16"/>
                  <w:szCs w:val="16"/>
                  <w:lang w:val="en-US"/>
                </w:rPr>
                <w:t xml:space="preserve">      "request": {</w:t>
              </w:r>
              <w:r w:rsidRPr="004070B4">
                <w:rPr>
                  <w:rFonts w:ascii="Courier New" w:eastAsia="SimSun" w:hAnsi="Courier New" w:cs="Courier New"/>
                  <w:sz w:val="16"/>
                  <w:szCs w:val="16"/>
                </w:rPr>
                <w:t>"planIds": ["p1"]},</w:t>
              </w:r>
            </w:ins>
          </w:p>
          <w:p w14:paraId="209D1206" w14:textId="77777777" w:rsidR="004070B4" w:rsidRPr="004070B4" w:rsidRDefault="004070B4" w:rsidP="004070B4">
            <w:pPr>
              <w:spacing w:after="0"/>
              <w:rPr>
                <w:ins w:id="1077" w:author="balazs4" w:date="2024-06-03T15:02:00Z"/>
                <w:rFonts w:ascii="Courier New" w:eastAsia="SimSun" w:hAnsi="Courier New" w:cs="Courier New"/>
                <w:sz w:val="16"/>
                <w:szCs w:val="16"/>
                <w:lang w:val="en-US"/>
              </w:rPr>
            </w:pPr>
            <w:ins w:id="1078" w:author="balazs4" w:date="2024-06-03T15:02:00Z">
              <w:r w:rsidRPr="004070B4">
                <w:rPr>
                  <w:rFonts w:ascii="Courier New" w:eastAsia="SimSun" w:hAnsi="Courier New" w:cs="Courier New"/>
                  <w:sz w:val="16"/>
                  <w:szCs w:val="16"/>
                  <w:lang w:val="en-US"/>
                </w:rPr>
                <w:t xml:space="preserve">      "result": {</w:t>
              </w:r>
            </w:ins>
          </w:p>
          <w:p w14:paraId="44C92E4C" w14:textId="77777777" w:rsidR="004070B4" w:rsidRPr="004070B4" w:rsidRDefault="004070B4" w:rsidP="004070B4">
            <w:pPr>
              <w:spacing w:after="0"/>
              <w:rPr>
                <w:ins w:id="1079" w:author="balazs4" w:date="2024-06-03T15:02:00Z"/>
                <w:rFonts w:ascii="Courier New" w:eastAsia="SimSun" w:hAnsi="Courier New" w:cs="Courier New"/>
                <w:sz w:val="16"/>
                <w:szCs w:val="16"/>
                <w:lang w:val="en-US"/>
              </w:rPr>
            </w:pPr>
            <w:ins w:id="1080" w:author="balazs4" w:date="2024-06-03T15:02:00Z">
              <w:r w:rsidRPr="004070B4">
                <w:rPr>
                  <w:rFonts w:ascii="Courier New" w:eastAsia="SimSun" w:hAnsi="Courier New" w:cs="Courier New"/>
                  <w:sz w:val="16"/>
                  <w:szCs w:val="16"/>
                  <w:lang w:val="en-US"/>
                </w:rPr>
                <w:t xml:space="preserve">        "validation-state": "VALIDATION_FAILED",</w:t>
              </w:r>
            </w:ins>
          </w:p>
          <w:p w14:paraId="7501E356" w14:textId="77777777" w:rsidR="004070B4" w:rsidRPr="004070B4" w:rsidRDefault="004070B4" w:rsidP="004070B4">
            <w:pPr>
              <w:spacing w:after="0"/>
              <w:rPr>
                <w:ins w:id="1081" w:author="balazs4" w:date="2024-06-03T15:02:00Z"/>
                <w:rFonts w:ascii="Courier New" w:eastAsia="SimSun" w:hAnsi="Courier New" w:cs="Courier New"/>
                <w:sz w:val="16"/>
                <w:szCs w:val="16"/>
                <w:lang w:val="en-US"/>
              </w:rPr>
            </w:pPr>
            <w:ins w:id="1082" w:author="balazs4" w:date="2024-06-03T15:02:00Z">
              <w:r w:rsidRPr="004070B4">
                <w:rPr>
                  <w:rFonts w:ascii="Courier New" w:eastAsia="SimSun" w:hAnsi="Courier New" w:cs="Courier New"/>
                  <w:sz w:val="16"/>
                  <w:szCs w:val="16"/>
                  <w:lang w:val="en-US"/>
                </w:rPr>
                <w:t xml:space="preserve">        "error-details": {</w:t>
              </w:r>
            </w:ins>
          </w:p>
          <w:p w14:paraId="647B5041" w14:textId="77777777" w:rsidR="004070B4" w:rsidRPr="004070B4" w:rsidRDefault="004070B4" w:rsidP="004070B4">
            <w:pPr>
              <w:spacing w:after="0"/>
              <w:rPr>
                <w:ins w:id="1083" w:author="balazs4" w:date="2024-06-03T15:02:00Z"/>
                <w:rFonts w:ascii="Courier New" w:eastAsia="SimSun" w:hAnsi="Courier New" w:cs="Courier New"/>
                <w:sz w:val="16"/>
                <w:szCs w:val="16"/>
                <w:lang w:val="en-US"/>
              </w:rPr>
            </w:pPr>
            <w:ins w:id="1084" w:author="balazs4" w:date="2024-06-03T15:02:00Z">
              <w:r w:rsidRPr="004070B4">
                <w:rPr>
                  <w:rFonts w:ascii="Courier New" w:eastAsia="SimSun" w:hAnsi="Courier New" w:cs="Courier New"/>
                  <w:sz w:val="16"/>
                  <w:szCs w:val="16"/>
                  <w:lang w:val="en-US"/>
                </w:rPr>
                <w:t xml:space="preserve">          "type": "REQUEST_OBJECTS_MISMATCH",</w:t>
              </w:r>
            </w:ins>
          </w:p>
          <w:p w14:paraId="69C2AABF" w14:textId="77777777" w:rsidR="004070B4" w:rsidRPr="004070B4" w:rsidRDefault="004070B4" w:rsidP="004070B4">
            <w:pPr>
              <w:spacing w:after="0"/>
              <w:rPr>
                <w:ins w:id="1085" w:author="balazs4" w:date="2024-06-03T15:02:00Z"/>
                <w:rFonts w:ascii="Courier New" w:eastAsia="SimSun" w:hAnsi="Courier New" w:cs="Courier New"/>
                <w:sz w:val="16"/>
                <w:szCs w:val="16"/>
                <w:lang w:val="en-US"/>
              </w:rPr>
            </w:pPr>
            <w:ins w:id="1086" w:author="balazs4" w:date="2024-06-03T15:02:00Z">
              <w:r w:rsidRPr="004070B4">
                <w:rPr>
                  <w:rFonts w:ascii="Courier New" w:eastAsia="SimSun" w:hAnsi="Courier New" w:cs="Courier New"/>
                  <w:sz w:val="16"/>
                  <w:szCs w:val="16"/>
                  <w:lang w:val="en-US"/>
                </w:rPr>
                <w:t xml:space="preserve">          "reason": "NEW_OBJECT_PARENT_NOT_FOUND",</w:t>
              </w:r>
            </w:ins>
          </w:p>
          <w:p w14:paraId="6C1D591F" w14:textId="77777777" w:rsidR="004070B4" w:rsidRPr="004070B4" w:rsidRDefault="004070B4" w:rsidP="004070B4">
            <w:pPr>
              <w:spacing w:after="0"/>
              <w:rPr>
                <w:ins w:id="1087" w:author="balazs4" w:date="2024-06-03T15:02:00Z"/>
                <w:rFonts w:ascii="Courier New" w:eastAsia="SimSun" w:hAnsi="Courier New" w:cs="Courier New"/>
                <w:sz w:val="16"/>
                <w:szCs w:val="16"/>
                <w:lang w:val="en-US"/>
              </w:rPr>
            </w:pPr>
            <w:ins w:id="1088" w:author="balazs4" w:date="2024-06-03T15:02:00Z">
              <w:r w:rsidRPr="004070B4">
                <w:rPr>
                  <w:rFonts w:ascii="Courier New" w:eastAsia="SimSun" w:hAnsi="Courier New" w:cs="Courier New"/>
                  <w:sz w:val="16"/>
                  <w:szCs w:val="16"/>
                  <w:lang w:val="en-US"/>
                </w:rPr>
                <w:t xml:space="preserve">          "title": "The object, below which objects are requested to be created, does not exist.",</w:t>
              </w:r>
            </w:ins>
          </w:p>
          <w:p w14:paraId="3CF0DE24" w14:textId="77777777" w:rsidR="004070B4" w:rsidRPr="004070B4" w:rsidRDefault="004070B4" w:rsidP="004070B4">
            <w:pPr>
              <w:spacing w:after="0"/>
              <w:rPr>
                <w:ins w:id="1089" w:author="balazs4" w:date="2024-06-03T15:02:00Z"/>
                <w:rFonts w:ascii="Courier New" w:eastAsia="SimSun" w:hAnsi="Courier New" w:cs="Courier New"/>
                <w:sz w:val="16"/>
                <w:szCs w:val="16"/>
                <w:lang w:val="en-US"/>
              </w:rPr>
            </w:pPr>
            <w:ins w:id="1090" w:author="balazs4" w:date="2024-06-03T15:02:00Z">
              <w:r w:rsidRPr="004070B4">
                <w:rPr>
                  <w:rFonts w:ascii="Courier New" w:eastAsia="SimSun" w:hAnsi="Courier New" w:cs="Courier New"/>
                  <w:sz w:val="16"/>
                  <w:szCs w:val="16"/>
                  <w:lang w:val="en-US"/>
                </w:rPr>
                <w:t xml:space="preserve">          "badObjects": [</w:t>
              </w:r>
            </w:ins>
          </w:p>
          <w:p w14:paraId="7F86E9DC" w14:textId="77777777" w:rsidR="004070B4" w:rsidRPr="004070B4" w:rsidRDefault="004070B4" w:rsidP="004070B4">
            <w:pPr>
              <w:spacing w:after="0"/>
              <w:rPr>
                <w:ins w:id="1091" w:author="balazs4" w:date="2024-06-03T15:02:00Z"/>
                <w:rFonts w:ascii="Courier New" w:eastAsia="SimSun" w:hAnsi="Courier New" w:cs="Courier New"/>
                <w:sz w:val="16"/>
                <w:szCs w:val="16"/>
                <w:lang w:val="en-US"/>
              </w:rPr>
            </w:pPr>
            <w:ins w:id="1092" w:author="balazs4" w:date="2024-06-03T15:02:00Z">
              <w:r w:rsidRPr="004070B4">
                <w:rPr>
                  <w:rFonts w:ascii="Courier New" w:eastAsia="SimSun" w:hAnsi="Courier New" w:cs="Courier New"/>
                  <w:sz w:val="16"/>
                  <w:szCs w:val="16"/>
                  <w:lang w:val="en-US"/>
                </w:rPr>
                <w:t xml:space="preserve">            "/ManagedElement=ME3/XyzFunction=XYZF1",</w:t>
              </w:r>
            </w:ins>
          </w:p>
          <w:p w14:paraId="75C69481" w14:textId="77777777" w:rsidR="004070B4" w:rsidRPr="004070B4" w:rsidRDefault="004070B4" w:rsidP="004070B4">
            <w:pPr>
              <w:spacing w:after="0"/>
              <w:rPr>
                <w:ins w:id="1093" w:author="balazs4" w:date="2024-06-03T15:02:00Z"/>
                <w:rFonts w:ascii="Courier New" w:eastAsia="SimSun" w:hAnsi="Courier New" w:cs="Courier New"/>
                <w:sz w:val="16"/>
                <w:szCs w:val="16"/>
                <w:lang w:val="en-US"/>
              </w:rPr>
            </w:pPr>
            <w:ins w:id="1094" w:author="balazs4" w:date="2024-06-03T15:02:00Z">
              <w:r w:rsidRPr="004070B4">
                <w:rPr>
                  <w:rFonts w:ascii="Courier New" w:eastAsia="SimSun" w:hAnsi="Courier New" w:cs="Courier New"/>
                  <w:sz w:val="16"/>
                  <w:szCs w:val="16"/>
                  <w:lang w:val="en-US"/>
                </w:rPr>
                <w:t xml:space="preserve">            "/ManagedElement=ME3/XyzFunction=XYZF2"</w:t>
              </w:r>
            </w:ins>
          </w:p>
          <w:p w14:paraId="5E3C152B" w14:textId="77777777" w:rsidR="004070B4" w:rsidRPr="004070B4" w:rsidRDefault="004070B4" w:rsidP="004070B4">
            <w:pPr>
              <w:spacing w:after="0"/>
              <w:rPr>
                <w:ins w:id="1095" w:author="balazs4" w:date="2024-06-03T15:02:00Z"/>
                <w:rFonts w:ascii="Courier New" w:eastAsia="SimSun" w:hAnsi="Courier New" w:cs="Courier New"/>
                <w:sz w:val="16"/>
                <w:szCs w:val="16"/>
                <w:lang w:val="en-US"/>
              </w:rPr>
            </w:pPr>
            <w:ins w:id="1096" w:author="balazs4" w:date="2024-06-03T15:02:00Z">
              <w:r w:rsidRPr="004070B4">
                <w:rPr>
                  <w:rFonts w:ascii="Courier New" w:eastAsia="SimSun" w:hAnsi="Courier New" w:cs="Courier New"/>
                  <w:sz w:val="16"/>
                  <w:szCs w:val="16"/>
                  <w:lang w:val="en-US"/>
                </w:rPr>
                <w:t xml:space="preserve">          ]</w:t>
              </w:r>
            </w:ins>
          </w:p>
          <w:p w14:paraId="4204F9A6" w14:textId="77777777" w:rsidR="004070B4" w:rsidRPr="004070B4" w:rsidRDefault="004070B4" w:rsidP="004070B4">
            <w:pPr>
              <w:spacing w:after="0"/>
              <w:rPr>
                <w:ins w:id="1097" w:author="balazs4" w:date="2024-06-03T15:02:00Z"/>
                <w:rFonts w:ascii="Courier New" w:eastAsia="SimSun" w:hAnsi="Courier New" w:cs="Courier New"/>
                <w:sz w:val="16"/>
                <w:szCs w:val="16"/>
                <w:lang w:val="en-US"/>
              </w:rPr>
            </w:pPr>
            <w:ins w:id="1098" w:author="balazs4" w:date="2024-06-03T15:02:00Z">
              <w:r w:rsidRPr="004070B4">
                <w:rPr>
                  <w:rFonts w:ascii="Courier New" w:eastAsia="SimSun" w:hAnsi="Courier New" w:cs="Courier New"/>
                  <w:sz w:val="16"/>
                  <w:szCs w:val="16"/>
                  <w:lang w:val="en-US"/>
                </w:rPr>
                <w:t xml:space="preserve">        }</w:t>
              </w:r>
            </w:ins>
          </w:p>
          <w:p w14:paraId="53EA25C7" w14:textId="77777777" w:rsidR="004070B4" w:rsidRPr="004070B4" w:rsidRDefault="004070B4" w:rsidP="004070B4">
            <w:pPr>
              <w:spacing w:after="0"/>
              <w:rPr>
                <w:ins w:id="1099" w:author="balazs4" w:date="2024-06-03T15:02:00Z"/>
                <w:rFonts w:ascii="Courier New" w:eastAsia="SimSun" w:hAnsi="Courier New" w:cs="Courier New"/>
                <w:sz w:val="16"/>
                <w:szCs w:val="16"/>
                <w:lang w:val="en-US"/>
              </w:rPr>
            </w:pPr>
            <w:ins w:id="1100" w:author="balazs4" w:date="2024-06-03T15:02:00Z">
              <w:r w:rsidRPr="004070B4">
                <w:rPr>
                  <w:rFonts w:ascii="Courier New" w:eastAsia="SimSun" w:hAnsi="Courier New" w:cs="Courier New"/>
                  <w:sz w:val="16"/>
                  <w:szCs w:val="16"/>
                  <w:lang w:val="en-US"/>
                </w:rPr>
                <w:t xml:space="preserve">      }</w:t>
              </w:r>
            </w:ins>
          </w:p>
          <w:p w14:paraId="58B82047" w14:textId="77777777" w:rsidR="004070B4" w:rsidRPr="004070B4" w:rsidRDefault="004070B4" w:rsidP="004070B4">
            <w:pPr>
              <w:spacing w:after="0"/>
              <w:rPr>
                <w:ins w:id="1101" w:author="balazs4" w:date="2024-06-03T15:02:00Z"/>
                <w:rFonts w:ascii="Courier New" w:eastAsia="SimSun" w:hAnsi="Courier New" w:cs="Courier New"/>
                <w:sz w:val="16"/>
                <w:szCs w:val="16"/>
                <w:lang w:val="en-US"/>
              </w:rPr>
            </w:pPr>
            <w:ins w:id="1102" w:author="balazs4" w:date="2024-06-03T15:02:00Z">
              <w:r w:rsidRPr="004070B4">
                <w:rPr>
                  <w:rFonts w:ascii="Courier New" w:eastAsia="SimSun" w:hAnsi="Courier New" w:cs="Courier New"/>
                  <w:sz w:val="16"/>
                  <w:szCs w:val="16"/>
                  <w:lang w:val="en-US"/>
                </w:rPr>
                <w:t xml:space="preserve">    }</w:t>
              </w:r>
            </w:ins>
          </w:p>
          <w:p w14:paraId="2ABB2D98" w14:textId="77777777" w:rsidR="004070B4" w:rsidRPr="004070B4" w:rsidRDefault="004070B4" w:rsidP="004070B4">
            <w:pPr>
              <w:spacing w:after="0"/>
              <w:rPr>
                <w:ins w:id="1103" w:author="balazs4" w:date="2024-06-03T15:02:00Z"/>
                <w:rFonts w:ascii="Courier New" w:eastAsia="SimSun" w:hAnsi="Courier New" w:cs="Courier New"/>
                <w:sz w:val="16"/>
                <w:szCs w:val="16"/>
                <w:lang w:val="en-US"/>
              </w:rPr>
            </w:pPr>
            <w:ins w:id="1104" w:author="balazs4" w:date="2024-06-03T15:02:00Z">
              <w:r w:rsidRPr="004070B4">
                <w:rPr>
                  <w:rFonts w:ascii="Courier New" w:eastAsia="SimSun" w:hAnsi="Courier New" w:cs="Courier New"/>
                  <w:sz w:val="16"/>
                  <w:szCs w:val="16"/>
                  <w:lang w:val="en-US"/>
                </w:rPr>
                <w:t xml:space="preserve">  }</w:t>
              </w:r>
            </w:ins>
          </w:p>
          <w:p w14:paraId="69D0E5FA" w14:textId="77777777" w:rsidR="004070B4" w:rsidRPr="004070B4" w:rsidRDefault="004070B4" w:rsidP="004070B4">
            <w:pPr>
              <w:spacing w:after="0"/>
              <w:ind w:left="31"/>
              <w:rPr>
                <w:ins w:id="1105" w:author="balazs4" w:date="2024-06-03T15:02:00Z"/>
                <w:rFonts w:ascii="Courier New" w:eastAsia="SimSun" w:hAnsi="Courier New" w:cs="Courier New"/>
                <w:sz w:val="16"/>
                <w:szCs w:val="16"/>
              </w:rPr>
            </w:pPr>
            <w:ins w:id="1106" w:author="balazs4" w:date="2024-06-03T15:02:00Z">
              <w:r w:rsidRPr="004070B4">
                <w:rPr>
                  <w:rFonts w:ascii="Courier New" w:eastAsia="SimSun" w:hAnsi="Courier New" w:cs="Courier New"/>
                  <w:sz w:val="16"/>
                  <w:szCs w:val="16"/>
                  <w:lang w:val="en-US"/>
                </w:rPr>
                <w:t>}</w:t>
              </w:r>
            </w:ins>
          </w:p>
        </w:tc>
      </w:tr>
    </w:tbl>
    <w:p w14:paraId="1E001AF5" w14:textId="77777777" w:rsidR="004070B4" w:rsidRPr="004070B4" w:rsidRDefault="004070B4" w:rsidP="004070B4">
      <w:pPr>
        <w:rPr>
          <w:ins w:id="1107" w:author="balazs4" w:date="2024-06-03T15:02:00Z"/>
          <w:rFonts w:eastAsia="SimSun"/>
        </w:rPr>
      </w:pPr>
    </w:p>
    <w:p w14:paraId="0516DF8E" w14:textId="77777777" w:rsidR="004070B4" w:rsidRPr="004070B4" w:rsidRDefault="004070B4" w:rsidP="004070B4">
      <w:pPr>
        <w:rPr>
          <w:ins w:id="1108" w:author="balazs4" w:date="2024-06-03T15:02:00Z"/>
          <w:rFonts w:eastAsia="SimSun"/>
          <w:i/>
          <w:iCs/>
        </w:rPr>
      </w:pPr>
      <w:ins w:id="1109" w:author="balazs4" w:date="2024-06-03T15:02:00Z">
        <w:r w:rsidRPr="004070B4">
          <w:rPr>
            <w:rFonts w:eastAsia="SimSun"/>
            <w:i/>
            <w:iCs/>
          </w:rPr>
          <w:t>Case 2: The planned configuration is a set of operations.</w:t>
        </w:r>
      </w:ins>
    </w:p>
    <w:p w14:paraId="598B070D" w14:textId="77777777" w:rsidR="004070B4" w:rsidRPr="004070B4" w:rsidRDefault="004070B4" w:rsidP="004070B4">
      <w:pPr>
        <w:rPr>
          <w:ins w:id="1110" w:author="balazs4" w:date="2024-06-03T15:02:00Z"/>
          <w:rFonts w:eastAsia="SimSun"/>
        </w:rPr>
      </w:pPr>
      <w:ins w:id="1111" w:author="balazs4" w:date="2024-06-03T15:02:00Z">
        <w:r w:rsidRPr="004070B4">
          <w:rPr>
            <w:rFonts w:eastAsia="SimSun"/>
          </w:rPr>
          <w:t>In this case the validation errors are made available in the error format used with (3GPP) JSON Patch.</w:t>
        </w:r>
      </w:ins>
    </w:p>
    <w:p w14:paraId="459A6DF7" w14:textId="77777777" w:rsidR="004070B4" w:rsidRPr="004070B4" w:rsidRDefault="004070B4" w:rsidP="004070B4">
      <w:pPr>
        <w:rPr>
          <w:ins w:id="1112" w:author="balazs4" w:date="2024-06-03T15:02:00Z"/>
          <w:rFonts w:eastAsia="SimSun"/>
        </w:rPr>
      </w:pPr>
      <w:ins w:id="1113" w:author="balazs4" w:date="2024-06-03T15:02:00Z">
        <w:r w:rsidRPr="004070B4">
          <w:rPr>
            <w:rFonts w:eastAsia="SimSun"/>
          </w:rPr>
          <w:t>When an attribute is bad the "error-details" property may look like the following.</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33EDC43A" w14:textId="77777777" w:rsidTr="007B690D">
        <w:trPr>
          <w:ins w:id="1114" w:author="balazs4" w:date="2024-06-03T15:02:00Z"/>
        </w:trPr>
        <w:tc>
          <w:tcPr>
            <w:tcW w:w="5000" w:type="pct"/>
            <w:shd w:val="clear" w:color="auto" w:fill="F2F2F2"/>
          </w:tcPr>
          <w:p w14:paraId="50797A51" w14:textId="77777777" w:rsidR="004070B4" w:rsidRPr="004070B4" w:rsidRDefault="004070B4" w:rsidP="004070B4">
            <w:pPr>
              <w:spacing w:after="0"/>
              <w:rPr>
                <w:ins w:id="1115" w:author="balazs4" w:date="2024-06-03T15:02:00Z"/>
                <w:rFonts w:ascii="Courier New" w:eastAsia="SimSun" w:hAnsi="Courier New" w:cs="Courier New"/>
                <w:sz w:val="16"/>
                <w:szCs w:val="16"/>
                <w:lang w:val="en-US"/>
              </w:rPr>
            </w:pPr>
            <w:ins w:id="1116" w:author="balazs4" w:date="2024-06-03T15:02:00Z">
              <w:r w:rsidRPr="004070B4">
                <w:rPr>
                  <w:rFonts w:ascii="Courier New" w:eastAsia="SimSun" w:hAnsi="Courier New" w:cs="Courier New"/>
                  <w:sz w:val="16"/>
                  <w:szCs w:val="16"/>
                  <w:lang w:val="en-US"/>
                </w:rPr>
                <w:t>{</w:t>
              </w:r>
            </w:ins>
          </w:p>
          <w:p w14:paraId="5F564A3E" w14:textId="77777777" w:rsidR="004070B4" w:rsidRPr="004070B4" w:rsidRDefault="004070B4" w:rsidP="004070B4">
            <w:pPr>
              <w:spacing w:after="0"/>
              <w:rPr>
                <w:ins w:id="1117" w:author="balazs4" w:date="2024-06-03T15:02:00Z"/>
                <w:rFonts w:ascii="Courier New" w:eastAsia="SimSun" w:hAnsi="Courier New" w:cs="Courier New"/>
                <w:sz w:val="16"/>
                <w:szCs w:val="16"/>
              </w:rPr>
            </w:pPr>
            <w:ins w:id="1118" w:author="balazs4" w:date="2024-06-03T15:02:00Z">
              <w:r w:rsidRPr="004070B4">
                <w:rPr>
                  <w:rFonts w:ascii="Courier New" w:eastAsia="SimSun" w:hAnsi="Courier New" w:cs="Courier New"/>
                  <w:sz w:val="16"/>
                  <w:szCs w:val="16"/>
                </w:rPr>
                <w:t xml:space="preserve">  "type": "MODIFICATION_NOT_ALLOWED",</w:t>
              </w:r>
            </w:ins>
          </w:p>
          <w:p w14:paraId="0C6B1E0B" w14:textId="77777777" w:rsidR="004070B4" w:rsidRPr="004070B4" w:rsidRDefault="004070B4" w:rsidP="004070B4">
            <w:pPr>
              <w:spacing w:after="0"/>
              <w:rPr>
                <w:ins w:id="1119" w:author="balazs4" w:date="2024-06-03T15:02:00Z"/>
                <w:rFonts w:ascii="Courier New" w:eastAsia="SimSun" w:hAnsi="Courier New" w:cs="Courier New"/>
                <w:sz w:val="16"/>
                <w:szCs w:val="16"/>
                <w:lang w:val="en-US"/>
              </w:rPr>
            </w:pPr>
            <w:ins w:id="1120" w:author="balazs4" w:date="2024-06-03T15:02:00Z">
              <w:r w:rsidRPr="004070B4">
                <w:rPr>
                  <w:rFonts w:ascii="Courier New" w:eastAsia="SimSun" w:hAnsi="Courier New" w:cs="Courier New"/>
                  <w:sz w:val="16"/>
                  <w:szCs w:val="16"/>
                  <w:lang w:val="en-US"/>
                </w:rPr>
                <w:t xml:space="preserve">  "reason": "ATTRIBUTE_INVARIANT",</w:t>
              </w:r>
            </w:ins>
          </w:p>
          <w:p w14:paraId="046C4698" w14:textId="77777777" w:rsidR="004070B4" w:rsidRPr="004070B4" w:rsidRDefault="004070B4" w:rsidP="004070B4">
            <w:pPr>
              <w:spacing w:after="0"/>
              <w:rPr>
                <w:ins w:id="1121" w:author="balazs4" w:date="2024-06-03T15:02:00Z"/>
                <w:rFonts w:ascii="Courier New" w:eastAsia="SimSun" w:hAnsi="Courier New" w:cs="Courier New"/>
                <w:sz w:val="16"/>
                <w:szCs w:val="16"/>
                <w:lang w:val="en-US"/>
              </w:rPr>
            </w:pPr>
            <w:ins w:id="1122" w:author="balazs4" w:date="2024-06-03T15:02:00Z">
              <w:r w:rsidRPr="004070B4">
                <w:rPr>
                  <w:rFonts w:ascii="Courier New" w:eastAsia="SimSun" w:hAnsi="Courier New" w:cs="Courier New"/>
                  <w:sz w:val="16"/>
                  <w:szCs w:val="16"/>
                  <w:lang w:val="en-US"/>
                </w:rPr>
                <w:t xml:space="preserve">  "title": "The attribute, whose value is requested to be replaced, is invariant.",</w:t>
              </w:r>
            </w:ins>
          </w:p>
          <w:p w14:paraId="48DCEA58" w14:textId="77777777" w:rsidR="004070B4" w:rsidRPr="004070B4" w:rsidRDefault="004070B4" w:rsidP="004070B4">
            <w:pPr>
              <w:spacing w:after="0"/>
              <w:rPr>
                <w:ins w:id="1123" w:author="balazs4" w:date="2024-06-03T15:02:00Z"/>
                <w:rFonts w:ascii="Courier New" w:eastAsia="SimSun" w:hAnsi="Courier New" w:cs="Courier New"/>
                <w:sz w:val="16"/>
                <w:szCs w:val="16"/>
                <w:lang w:val="en-US"/>
              </w:rPr>
            </w:pPr>
            <w:ins w:id="1124" w:author="balazs4" w:date="2024-06-03T15:02:00Z">
              <w:r w:rsidRPr="004070B4">
                <w:rPr>
                  <w:rFonts w:ascii="Courier New" w:eastAsia="SimSun" w:hAnsi="Courier New" w:cs="Courier New"/>
                  <w:sz w:val="16"/>
                  <w:szCs w:val="16"/>
                  <w:lang w:val="en-US"/>
                </w:rPr>
                <w:t xml:space="preserve">  "badOp": "/0"</w:t>
              </w:r>
            </w:ins>
          </w:p>
          <w:p w14:paraId="5E17037D" w14:textId="77777777" w:rsidR="004070B4" w:rsidRPr="004070B4" w:rsidRDefault="004070B4" w:rsidP="004070B4">
            <w:pPr>
              <w:spacing w:after="0"/>
              <w:ind w:left="31"/>
              <w:rPr>
                <w:ins w:id="1125" w:author="balazs4" w:date="2024-06-03T15:02:00Z"/>
                <w:rFonts w:ascii="Courier New" w:eastAsia="SimSun" w:hAnsi="Courier New" w:cs="Courier New"/>
                <w:sz w:val="16"/>
                <w:szCs w:val="16"/>
              </w:rPr>
            </w:pPr>
            <w:ins w:id="1126" w:author="balazs4" w:date="2024-06-03T15:02:00Z">
              <w:r w:rsidRPr="004070B4">
                <w:rPr>
                  <w:rFonts w:ascii="Courier New" w:eastAsia="SimSun" w:hAnsi="Courier New" w:cs="Courier New"/>
                  <w:sz w:val="16"/>
                  <w:szCs w:val="16"/>
                  <w:lang w:val="en-US"/>
                </w:rPr>
                <w:t>}</w:t>
              </w:r>
            </w:ins>
          </w:p>
        </w:tc>
      </w:tr>
    </w:tbl>
    <w:p w14:paraId="438DBB8A" w14:textId="77777777" w:rsidR="004070B4" w:rsidRPr="004070B4" w:rsidRDefault="004070B4" w:rsidP="004070B4">
      <w:pPr>
        <w:spacing w:before="180"/>
        <w:rPr>
          <w:ins w:id="1127" w:author="balazs4" w:date="2024-06-03T15:02:00Z"/>
          <w:rFonts w:eastAsia="SimSun"/>
        </w:rPr>
      </w:pPr>
      <w:ins w:id="1128" w:author="balazs4" w:date="2024-06-03T15:02:00Z">
        <w:r w:rsidRPr="004070B4">
          <w:rPr>
            <w:rFonts w:eastAsia="SimSun"/>
          </w:rPr>
          <w:t>When an object is bad the "error-details" property may look like the following.</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363957FB" w14:textId="77777777" w:rsidTr="007B690D">
        <w:trPr>
          <w:ins w:id="1129" w:author="balazs4" w:date="2024-06-03T15:02:00Z"/>
        </w:trPr>
        <w:tc>
          <w:tcPr>
            <w:tcW w:w="5000" w:type="pct"/>
            <w:shd w:val="clear" w:color="auto" w:fill="F2F2F2"/>
          </w:tcPr>
          <w:p w14:paraId="2F606823" w14:textId="77777777" w:rsidR="004070B4" w:rsidRPr="004070B4" w:rsidRDefault="004070B4" w:rsidP="004070B4">
            <w:pPr>
              <w:spacing w:after="0"/>
              <w:rPr>
                <w:ins w:id="1130" w:author="balazs4" w:date="2024-06-03T15:02:00Z"/>
                <w:rFonts w:ascii="Courier New" w:eastAsia="SimSun" w:hAnsi="Courier New" w:cs="Courier New"/>
                <w:sz w:val="16"/>
                <w:szCs w:val="16"/>
                <w:lang w:val="en-US"/>
              </w:rPr>
            </w:pPr>
            <w:ins w:id="1131" w:author="balazs4" w:date="2024-06-03T15:02:00Z">
              <w:r w:rsidRPr="004070B4">
                <w:rPr>
                  <w:rFonts w:ascii="Courier New" w:eastAsia="SimSun" w:hAnsi="Courier New" w:cs="Courier New"/>
                  <w:sz w:val="16"/>
                  <w:szCs w:val="16"/>
                  <w:lang w:val="en-US"/>
                </w:rPr>
                <w:t>{</w:t>
              </w:r>
            </w:ins>
          </w:p>
          <w:p w14:paraId="2087D9BD" w14:textId="77777777" w:rsidR="004070B4" w:rsidRPr="004070B4" w:rsidRDefault="004070B4" w:rsidP="004070B4">
            <w:pPr>
              <w:spacing w:after="0"/>
              <w:rPr>
                <w:ins w:id="1132" w:author="balazs4" w:date="2024-06-03T15:02:00Z"/>
                <w:rFonts w:ascii="Courier New" w:eastAsia="SimSun" w:hAnsi="Courier New" w:cs="Courier New"/>
                <w:sz w:val="16"/>
                <w:szCs w:val="16"/>
                <w:lang w:val="en-US"/>
              </w:rPr>
            </w:pPr>
            <w:ins w:id="1133" w:author="balazs4" w:date="2024-06-03T15:02:00Z">
              <w:r w:rsidRPr="004070B4">
                <w:rPr>
                  <w:rFonts w:ascii="Courier New" w:eastAsia="SimSun" w:hAnsi="Courier New" w:cs="Courier New"/>
                  <w:sz w:val="16"/>
                  <w:szCs w:val="16"/>
                  <w:lang w:val="en-US"/>
                </w:rPr>
                <w:t xml:space="preserve">  "type": "VALIDATION_ERROR",</w:t>
              </w:r>
            </w:ins>
          </w:p>
          <w:p w14:paraId="16B8E507" w14:textId="77777777" w:rsidR="004070B4" w:rsidRPr="004070B4" w:rsidRDefault="004070B4" w:rsidP="004070B4">
            <w:pPr>
              <w:spacing w:after="0"/>
              <w:rPr>
                <w:ins w:id="1134" w:author="balazs4" w:date="2024-06-03T15:02:00Z"/>
                <w:rFonts w:ascii="Courier New" w:eastAsia="SimSun" w:hAnsi="Courier New" w:cs="Courier New"/>
                <w:sz w:val="16"/>
                <w:szCs w:val="16"/>
                <w:lang w:val="en-US"/>
              </w:rPr>
            </w:pPr>
            <w:ins w:id="1135" w:author="balazs4" w:date="2024-06-03T15:02:00Z">
              <w:r w:rsidRPr="004070B4">
                <w:rPr>
                  <w:rFonts w:ascii="Courier New" w:eastAsia="SimSun" w:hAnsi="Courier New" w:cs="Courier New"/>
                  <w:sz w:val="16"/>
                  <w:szCs w:val="16"/>
                  <w:lang w:val="en-US"/>
                </w:rPr>
                <w:t xml:space="preserve">  "reason": "NEW_OBJECT_CLASS_NAME_INVALID",</w:t>
              </w:r>
            </w:ins>
          </w:p>
          <w:p w14:paraId="4E370E51" w14:textId="77777777" w:rsidR="004070B4" w:rsidRPr="004070B4" w:rsidRDefault="004070B4" w:rsidP="004070B4">
            <w:pPr>
              <w:spacing w:after="0"/>
              <w:rPr>
                <w:ins w:id="1136" w:author="balazs4" w:date="2024-06-03T15:02:00Z"/>
                <w:rFonts w:ascii="Courier New" w:eastAsia="SimSun" w:hAnsi="Courier New" w:cs="Courier New"/>
                <w:sz w:val="16"/>
                <w:szCs w:val="16"/>
                <w:lang w:val="en-US"/>
              </w:rPr>
            </w:pPr>
            <w:ins w:id="1137" w:author="balazs4" w:date="2024-06-03T15:02:00Z">
              <w:r w:rsidRPr="004070B4">
                <w:rPr>
                  <w:rFonts w:ascii="Courier New" w:eastAsia="SimSun" w:hAnsi="Courier New" w:cs="Courier New"/>
                  <w:sz w:val="16"/>
                  <w:szCs w:val="16"/>
                  <w:lang w:val="en-US"/>
                </w:rPr>
                <w:t xml:space="preserve">  "title": "The class of the new object to be created is invalid.",</w:t>
              </w:r>
            </w:ins>
          </w:p>
          <w:p w14:paraId="312D0BEC" w14:textId="77777777" w:rsidR="004070B4" w:rsidRPr="004070B4" w:rsidRDefault="004070B4" w:rsidP="004070B4">
            <w:pPr>
              <w:spacing w:after="0"/>
              <w:rPr>
                <w:ins w:id="1138" w:author="balazs4" w:date="2024-06-03T15:02:00Z"/>
                <w:rFonts w:ascii="Courier New" w:eastAsia="SimSun" w:hAnsi="Courier New" w:cs="Courier New"/>
                <w:sz w:val="16"/>
                <w:szCs w:val="16"/>
                <w:lang w:val="en-US"/>
              </w:rPr>
            </w:pPr>
            <w:ins w:id="1139" w:author="balazs4" w:date="2024-06-03T15:02:00Z">
              <w:r w:rsidRPr="004070B4">
                <w:rPr>
                  <w:rFonts w:ascii="Courier New" w:eastAsia="SimSun" w:hAnsi="Courier New" w:cs="Courier New"/>
                  <w:sz w:val="16"/>
                  <w:szCs w:val="16"/>
                  <w:lang w:val="en-US"/>
                </w:rPr>
                <w:t xml:space="preserve">  "badOp": "/1"</w:t>
              </w:r>
            </w:ins>
          </w:p>
          <w:p w14:paraId="282F360D" w14:textId="77777777" w:rsidR="004070B4" w:rsidRPr="004070B4" w:rsidRDefault="004070B4" w:rsidP="004070B4">
            <w:pPr>
              <w:spacing w:after="0"/>
              <w:ind w:left="31"/>
              <w:rPr>
                <w:ins w:id="1140" w:author="balazs4" w:date="2024-06-03T15:02:00Z"/>
                <w:rFonts w:ascii="Courier New" w:eastAsia="SimSun" w:hAnsi="Courier New" w:cs="Courier New"/>
                <w:sz w:val="16"/>
                <w:szCs w:val="16"/>
              </w:rPr>
            </w:pPr>
            <w:ins w:id="1141" w:author="balazs4" w:date="2024-06-03T15:02:00Z">
              <w:r w:rsidRPr="004070B4">
                <w:rPr>
                  <w:rFonts w:ascii="Courier New" w:eastAsia="SimSun" w:hAnsi="Courier New" w:cs="Courier New"/>
                  <w:sz w:val="16"/>
                  <w:szCs w:val="16"/>
                  <w:lang w:val="en-US"/>
                </w:rPr>
                <w:t>}</w:t>
              </w:r>
            </w:ins>
          </w:p>
        </w:tc>
      </w:tr>
    </w:tbl>
    <w:p w14:paraId="50F1080E" w14:textId="77777777" w:rsidR="004070B4" w:rsidRPr="004070B4" w:rsidRDefault="004070B4" w:rsidP="004070B4">
      <w:pPr>
        <w:spacing w:before="180"/>
        <w:rPr>
          <w:ins w:id="1142" w:author="balazs4" w:date="2024-06-03T15:02:00Z"/>
          <w:rFonts w:eastAsia="SimSun"/>
        </w:rPr>
      </w:pPr>
      <w:ins w:id="1143" w:author="balazs4" w:date="2024-06-03T15:02:00Z">
        <w:r w:rsidRPr="004070B4">
          <w:rPr>
            <w:rFonts w:eastAsia="SimSun"/>
          </w:rPr>
          <w:lastRenderedPageBreak/>
          <w:t>For reporting more than one problem the "otherProblems" property is used.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4070B4" w14:paraId="5E8BA87A" w14:textId="77777777" w:rsidTr="007B690D">
        <w:trPr>
          <w:ins w:id="1144" w:author="balazs4" w:date="2024-06-03T15:02:00Z"/>
        </w:trPr>
        <w:tc>
          <w:tcPr>
            <w:tcW w:w="5000" w:type="pct"/>
            <w:shd w:val="clear" w:color="auto" w:fill="F2F2F2"/>
          </w:tcPr>
          <w:p w14:paraId="49CEF30D" w14:textId="77777777" w:rsidR="004070B4" w:rsidRPr="004070B4" w:rsidRDefault="004070B4" w:rsidP="004070B4">
            <w:pPr>
              <w:spacing w:after="0"/>
              <w:rPr>
                <w:ins w:id="1145" w:author="balazs4" w:date="2024-06-03T15:02:00Z"/>
                <w:rFonts w:ascii="Courier New" w:eastAsia="SimSun" w:hAnsi="Courier New" w:cs="Courier New"/>
                <w:sz w:val="16"/>
                <w:szCs w:val="16"/>
                <w:lang w:val="en-US"/>
              </w:rPr>
            </w:pPr>
            <w:ins w:id="1146" w:author="balazs4" w:date="2024-06-03T15:02:00Z">
              <w:r w:rsidRPr="004070B4">
                <w:rPr>
                  <w:rFonts w:ascii="Courier New" w:eastAsia="SimSun" w:hAnsi="Courier New" w:cs="Courier New"/>
                  <w:sz w:val="16"/>
                  <w:szCs w:val="16"/>
                  <w:lang w:val="en-US"/>
                </w:rPr>
                <w:t>{</w:t>
              </w:r>
            </w:ins>
          </w:p>
          <w:p w14:paraId="234F1E21" w14:textId="77777777" w:rsidR="004070B4" w:rsidRPr="004070B4" w:rsidRDefault="004070B4" w:rsidP="004070B4">
            <w:pPr>
              <w:spacing w:after="0"/>
              <w:rPr>
                <w:ins w:id="1147" w:author="balazs4" w:date="2024-06-03T15:02:00Z"/>
                <w:rFonts w:ascii="Courier New" w:eastAsia="SimSun" w:hAnsi="Courier New" w:cs="Courier New"/>
                <w:sz w:val="16"/>
                <w:szCs w:val="16"/>
                <w:lang w:val="en-US"/>
              </w:rPr>
            </w:pPr>
            <w:ins w:id="1148" w:author="balazs4" w:date="2024-06-03T15:02:00Z">
              <w:r w:rsidRPr="004070B4">
                <w:rPr>
                  <w:rFonts w:ascii="Courier New" w:eastAsia="SimSun" w:hAnsi="Courier New" w:cs="Courier New"/>
                  <w:sz w:val="16"/>
                  <w:szCs w:val="16"/>
                  <w:lang w:val="en-US"/>
                </w:rPr>
                <w:t xml:space="preserve">  "type": "VALIDATION_ERROR",</w:t>
              </w:r>
            </w:ins>
          </w:p>
          <w:p w14:paraId="2D439AC0" w14:textId="77777777" w:rsidR="004070B4" w:rsidRPr="004070B4" w:rsidRDefault="004070B4" w:rsidP="004070B4">
            <w:pPr>
              <w:spacing w:after="0"/>
              <w:rPr>
                <w:ins w:id="1149" w:author="balazs4" w:date="2024-06-03T15:02:00Z"/>
                <w:rFonts w:ascii="Courier New" w:eastAsia="SimSun" w:hAnsi="Courier New" w:cs="Courier New"/>
                <w:sz w:val="16"/>
                <w:szCs w:val="16"/>
                <w:lang w:val="en-US"/>
              </w:rPr>
            </w:pPr>
            <w:ins w:id="1150" w:author="balazs4" w:date="2024-06-03T15:02:00Z">
              <w:r w:rsidRPr="004070B4">
                <w:rPr>
                  <w:rFonts w:ascii="Courier New" w:eastAsia="SimSun" w:hAnsi="Courier New" w:cs="Courier New"/>
                  <w:sz w:val="16"/>
                  <w:szCs w:val="16"/>
                  <w:lang w:val="en-US"/>
                </w:rPr>
                <w:t xml:space="preserve">  "reason": "NEW_OBJECT_CLASS_NAME_INVALID",</w:t>
              </w:r>
            </w:ins>
          </w:p>
          <w:p w14:paraId="15948B86" w14:textId="77777777" w:rsidR="004070B4" w:rsidRPr="004070B4" w:rsidRDefault="004070B4" w:rsidP="004070B4">
            <w:pPr>
              <w:spacing w:after="0"/>
              <w:rPr>
                <w:ins w:id="1151" w:author="balazs4" w:date="2024-06-03T15:02:00Z"/>
                <w:rFonts w:ascii="Courier New" w:eastAsia="SimSun" w:hAnsi="Courier New" w:cs="Courier New"/>
                <w:sz w:val="16"/>
                <w:szCs w:val="16"/>
                <w:lang w:val="en-US"/>
              </w:rPr>
            </w:pPr>
            <w:ins w:id="1152" w:author="balazs4" w:date="2024-06-03T15:02:00Z">
              <w:r w:rsidRPr="004070B4">
                <w:rPr>
                  <w:rFonts w:ascii="Courier New" w:eastAsia="SimSun" w:hAnsi="Courier New" w:cs="Courier New"/>
                  <w:sz w:val="16"/>
                  <w:szCs w:val="16"/>
                  <w:lang w:val="en-US"/>
                </w:rPr>
                <w:t xml:space="preserve">  "title": "The class of the new object to be created is invalid.",</w:t>
              </w:r>
            </w:ins>
          </w:p>
          <w:p w14:paraId="7EB94A00" w14:textId="77777777" w:rsidR="004070B4" w:rsidRPr="004070B4" w:rsidRDefault="004070B4" w:rsidP="004070B4">
            <w:pPr>
              <w:spacing w:after="0"/>
              <w:rPr>
                <w:ins w:id="1153" w:author="balazs4" w:date="2024-06-03T15:02:00Z"/>
                <w:rFonts w:ascii="Courier New" w:eastAsia="SimSun" w:hAnsi="Courier New" w:cs="Courier New"/>
                <w:sz w:val="16"/>
                <w:szCs w:val="16"/>
                <w:lang w:val="en-US"/>
              </w:rPr>
            </w:pPr>
            <w:ins w:id="1154" w:author="balazs4" w:date="2024-06-03T15:02:00Z">
              <w:r w:rsidRPr="004070B4">
                <w:rPr>
                  <w:rFonts w:ascii="Courier New" w:eastAsia="SimSun" w:hAnsi="Courier New" w:cs="Courier New"/>
                  <w:sz w:val="16"/>
                  <w:szCs w:val="16"/>
                  <w:lang w:val="en-US"/>
                </w:rPr>
                <w:t xml:space="preserve">  "badOp": "/1",</w:t>
              </w:r>
            </w:ins>
          </w:p>
          <w:p w14:paraId="2558D64A" w14:textId="77777777" w:rsidR="004070B4" w:rsidRPr="004070B4" w:rsidRDefault="004070B4" w:rsidP="004070B4">
            <w:pPr>
              <w:spacing w:after="0"/>
              <w:rPr>
                <w:ins w:id="1155" w:author="balazs4" w:date="2024-06-03T15:02:00Z"/>
                <w:rFonts w:ascii="Courier New" w:eastAsia="SimSun" w:hAnsi="Courier New" w:cs="Courier New"/>
                <w:sz w:val="16"/>
                <w:szCs w:val="16"/>
                <w:lang w:val="en-US"/>
              </w:rPr>
            </w:pPr>
            <w:ins w:id="1156" w:author="balazs4" w:date="2024-06-03T15:02:00Z">
              <w:r w:rsidRPr="004070B4">
                <w:rPr>
                  <w:rFonts w:ascii="Courier New" w:eastAsia="SimSun" w:hAnsi="Courier New" w:cs="Courier New"/>
                  <w:sz w:val="16"/>
                  <w:szCs w:val="16"/>
                  <w:lang w:val="en-US"/>
                </w:rPr>
                <w:t xml:space="preserve">  "otherProblems": [</w:t>
              </w:r>
            </w:ins>
          </w:p>
          <w:p w14:paraId="5C21AB20" w14:textId="77777777" w:rsidR="004070B4" w:rsidRPr="004070B4" w:rsidRDefault="004070B4" w:rsidP="004070B4">
            <w:pPr>
              <w:spacing w:after="0"/>
              <w:rPr>
                <w:ins w:id="1157" w:author="balazs4" w:date="2024-06-03T15:02:00Z"/>
                <w:rFonts w:ascii="Courier New" w:eastAsia="SimSun" w:hAnsi="Courier New" w:cs="Courier New"/>
                <w:sz w:val="16"/>
                <w:szCs w:val="16"/>
                <w:lang w:val="en-US"/>
              </w:rPr>
            </w:pPr>
            <w:ins w:id="1158" w:author="balazs4" w:date="2024-06-03T15:02:00Z">
              <w:r w:rsidRPr="004070B4">
                <w:rPr>
                  <w:rFonts w:ascii="Courier New" w:eastAsia="SimSun" w:hAnsi="Courier New" w:cs="Courier New"/>
                  <w:sz w:val="16"/>
                  <w:szCs w:val="16"/>
                  <w:lang w:val="en-US"/>
                </w:rPr>
                <w:t xml:space="preserve">    {</w:t>
              </w:r>
            </w:ins>
          </w:p>
          <w:p w14:paraId="12AEC717" w14:textId="77777777" w:rsidR="004070B4" w:rsidRPr="004070B4" w:rsidRDefault="004070B4" w:rsidP="004070B4">
            <w:pPr>
              <w:spacing w:after="0"/>
              <w:rPr>
                <w:ins w:id="1159" w:author="balazs4" w:date="2024-06-03T15:02:00Z"/>
                <w:rFonts w:ascii="Courier New" w:eastAsia="SimSun" w:hAnsi="Courier New" w:cs="Courier New"/>
                <w:sz w:val="16"/>
                <w:szCs w:val="16"/>
                <w:lang w:val="en-US"/>
              </w:rPr>
            </w:pPr>
            <w:ins w:id="1160" w:author="balazs4" w:date="2024-06-03T15:02:00Z">
              <w:r w:rsidRPr="004070B4">
                <w:rPr>
                  <w:rFonts w:ascii="Courier New" w:eastAsia="SimSun" w:hAnsi="Courier New" w:cs="Courier New"/>
                  <w:sz w:val="16"/>
                  <w:szCs w:val="16"/>
                  <w:lang w:val="en-US"/>
                </w:rPr>
                <w:t xml:space="preserve">      "type": "REQUEST_OBJECTS_MISMATCH",</w:t>
              </w:r>
            </w:ins>
          </w:p>
          <w:p w14:paraId="56187660" w14:textId="77777777" w:rsidR="004070B4" w:rsidRPr="004070B4" w:rsidRDefault="004070B4" w:rsidP="004070B4">
            <w:pPr>
              <w:spacing w:after="0"/>
              <w:rPr>
                <w:ins w:id="1161" w:author="balazs4" w:date="2024-06-03T15:02:00Z"/>
                <w:rFonts w:ascii="Courier New" w:eastAsia="SimSun" w:hAnsi="Courier New" w:cs="Courier New"/>
                <w:sz w:val="16"/>
                <w:szCs w:val="16"/>
                <w:lang w:val="en-US"/>
              </w:rPr>
            </w:pPr>
            <w:ins w:id="1162" w:author="balazs4" w:date="2024-06-03T15:02:00Z">
              <w:r w:rsidRPr="004070B4">
                <w:rPr>
                  <w:rFonts w:ascii="Courier New" w:eastAsia="SimSun" w:hAnsi="Courier New" w:cs="Courier New"/>
                  <w:sz w:val="16"/>
                  <w:szCs w:val="16"/>
                  <w:lang w:val="en-US"/>
                </w:rPr>
                <w:t xml:space="preserve">      "reason": "NEW_OBJECTS_PARENT_NOT_FOUND",</w:t>
              </w:r>
            </w:ins>
          </w:p>
          <w:p w14:paraId="0382237C" w14:textId="77777777" w:rsidR="004070B4" w:rsidRPr="004070B4" w:rsidRDefault="004070B4" w:rsidP="004070B4">
            <w:pPr>
              <w:spacing w:after="0"/>
              <w:rPr>
                <w:ins w:id="1163" w:author="balazs4" w:date="2024-06-03T15:02:00Z"/>
                <w:rFonts w:ascii="Courier New" w:eastAsia="SimSun" w:hAnsi="Courier New" w:cs="Courier New"/>
                <w:sz w:val="16"/>
                <w:szCs w:val="16"/>
                <w:lang w:val="en-US"/>
              </w:rPr>
            </w:pPr>
            <w:ins w:id="1164" w:author="balazs4" w:date="2024-06-03T15:02:00Z">
              <w:r w:rsidRPr="004070B4">
                <w:rPr>
                  <w:rFonts w:ascii="Courier New" w:eastAsia="SimSun" w:hAnsi="Courier New" w:cs="Courier New"/>
                  <w:sz w:val="16"/>
                  <w:szCs w:val="16"/>
                  <w:lang w:val="en-US"/>
                </w:rPr>
                <w:t xml:space="preserve">      "title": "The parent object of the new object to be created does not exist."</w:t>
              </w:r>
            </w:ins>
          </w:p>
          <w:p w14:paraId="32980106" w14:textId="77777777" w:rsidR="004070B4" w:rsidRPr="004070B4" w:rsidRDefault="004070B4" w:rsidP="004070B4">
            <w:pPr>
              <w:spacing w:after="0"/>
              <w:rPr>
                <w:ins w:id="1165" w:author="balazs4" w:date="2024-06-03T15:02:00Z"/>
                <w:rFonts w:ascii="Courier New" w:eastAsia="SimSun" w:hAnsi="Courier New" w:cs="Courier New"/>
                <w:sz w:val="16"/>
                <w:szCs w:val="16"/>
                <w:lang w:val="en-US"/>
              </w:rPr>
            </w:pPr>
            <w:ins w:id="1166" w:author="balazs4" w:date="2024-06-03T15:02:00Z">
              <w:r w:rsidRPr="004070B4">
                <w:rPr>
                  <w:rFonts w:ascii="Courier New" w:eastAsia="SimSun" w:hAnsi="Courier New" w:cs="Courier New"/>
                  <w:sz w:val="16"/>
                  <w:szCs w:val="16"/>
                  <w:lang w:val="en-US"/>
                </w:rPr>
                <w:t xml:space="preserve">      "badOp": "/2"</w:t>
              </w:r>
            </w:ins>
          </w:p>
          <w:p w14:paraId="0C6C06C5" w14:textId="77777777" w:rsidR="004070B4" w:rsidRPr="004070B4" w:rsidRDefault="004070B4" w:rsidP="004070B4">
            <w:pPr>
              <w:spacing w:after="0"/>
              <w:rPr>
                <w:ins w:id="1167" w:author="balazs4" w:date="2024-06-03T15:02:00Z"/>
                <w:rFonts w:ascii="Courier New" w:eastAsia="SimSun" w:hAnsi="Courier New" w:cs="Courier New"/>
                <w:sz w:val="16"/>
                <w:szCs w:val="16"/>
                <w:lang w:val="en-US"/>
              </w:rPr>
            </w:pPr>
            <w:ins w:id="1168" w:author="balazs4" w:date="2024-06-03T15:02:00Z">
              <w:r w:rsidRPr="004070B4">
                <w:rPr>
                  <w:rFonts w:ascii="Courier New" w:eastAsia="SimSun" w:hAnsi="Courier New" w:cs="Courier New"/>
                  <w:sz w:val="16"/>
                  <w:szCs w:val="16"/>
                  <w:lang w:val="en-US"/>
                </w:rPr>
                <w:t xml:space="preserve">    }</w:t>
              </w:r>
            </w:ins>
          </w:p>
          <w:p w14:paraId="274C60E6" w14:textId="77777777" w:rsidR="004070B4" w:rsidRPr="004070B4" w:rsidRDefault="004070B4" w:rsidP="004070B4">
            <w:pPr>
              <w:spacing w:after="0"/>
              <w:rPr>
                <w:ins w:id="1169" w:author="balazs4" w:date="2024-06-03T15:02:00Z"/>
                <w:rFonts w:ascii="Courier New" w:eastAsia="SimSun" w:hAnsi="Courier New" w:cs="Courier New"/>
                <w:sz w:val="16"/>
                <w:szCs w:val="16"/>
                <w:lang w:val="en-US"/>
              </w:rPr>
            </w:pPr>
            <w:ins w:id="1170" w:author="balazs4" w:date="2024-06-03T15:02:00Z">
              <w:r w:rsidRPr="004070B4">
                <w:rPr>
                  <w:rFonts w:ascii="Courier New" w:eastAsia="SimSun" w:hAnsi="Courier New" w:cs="Courier New"/>
                  <w:sz w:val="16"/>
                  <w:szCs w:val="16"/>
                  <w:lang w:val="en-US"/>
                </w:rPr>
                <w:t xml:space="preserve">  ]</w:t>
              </w:r>
            </w:ins>
          </w:p>
          <w:p w14:paraId="382E2D46" w14:textId="77777777" w:rsidR="004070B4" w:rsidRPr="004070B4" w:rsidRDefault="004070B4" w:rsidP="004070B4">
            <w:pPr>
              <w:spacing w:after="0"/>
              <w:ind w:left="31"/>
              <w:rPr>
                <w:ins w:id="1171" w:author="balazs4" w:date="2024-06-03T15:02:00Z"/>
                <w:rFonts w:ascii="Courier New" w:eastAsia="SimSun" w:hAnsi="Courier New" w:cs="Courier New"/>
                <w:sz w:val="16"/>
                <w:szCs w:val="16"/>
              </w:rPr>
            </w:pPr>
            <w:ins w:id="1172" w:author="balazs4" w:date="2024-06-03T15:02:00Z">
              <w:r w:rsidRPr="004070B4">
                <w:rPr>
                  <w:rFonts w:ascii="Courier New" w:eastAsia="SimSun" w:hAnsi="Courier New" w:cs="Courier New"/>
                  <w:sz w:val="16"/>
                  <w:szCs w:val="16"/>
                  <w:lang w:val="en-US"/>
                </w:rPr>
                <w:t>}</w:t>
              </w:r>
            </w:ins>
          </w:p>
        </w:tc>
      </w:tr>
    </w:tbl>
    <w:p w14:paraId="2ECB2631" w14:textId="77777777" w:rsidR="004070B4" w:rsidRPr="004070B4" w:rsidRDefault="004070B4" w:rsidP="004070B4">
      <w:pPr>
        <w:rPr>
          <w:ins w:id="1173" w:author="balazs4" w:date="2024-06-03T15:02:00Z"/>
          <w:rFonts w:eastAsia="SimSun"/>
          <w:noProof/>
        </w:rPr>
      </w:pPr>
    </w:p>
    <w:p w14:paraId="50B04D0F" w14:textId="6C87A835" w:rsidR="004070B4" w:rsidRDefault="004070B4" w:rsidP="004070B4">
      <w:pPr>
        <w:pStyle w:val="Heading2"/>
        <w:rPr>
          <w:ins w:id="1174" w:author="balazs4" w:date="2024-06-03T15:03:00Z"/>
          <w:lang w:val="en-US"/>
        </w:rPr>
      </w:pPr>
      <w:bookmarkStart w:id="1175" w:name="_Toc168321818"/>
      <w:ins w:id="1176" w:author="balazs4" w:date="2024-06-03T15:03:00Z">
        <w:r>
          <w:rPr>
            <w:lang w:val="en-US"/>
          </w:rPr>
          <w:t>5.3</w:t>
        </w:r>
        <w:r>
          <w:rPr>
            <w:lang w:val="en-US"/>
          </w:rPr>
          <w:tab/>
          <w:t>Use case #</w:t>
        </w:r>
      </w:ins>
      <w:ins w:id="1177" w:author="balazs4" w:date="2024-06-03T15:04:00Z">
        <w:r>
          <w:rPr>
            <w:lang w:val="en-US"/>
          </w:rPr>
          <w:t>3</w:t>
        </w:r>
      </w:ins>
      <w:ins w:id="1178" w:author="balazs4" w:date="2024-06-03T15:03:00Z">
        <w:r>
          <w:rPr>
            <w:lang w:val="en-US"/>
          </w:rPr>
          <w:t>: Activating planned configurations</w:t>
        </w:r>
        <w:bookmarkEnd w:id="1175"/>
      </w:ins>
    </w:p>
    <w:p w14:paraId="16892AB8" w14:textId="76E5993B" w:rsidR="004070B4" w:rsidRDefault="004070B4" w:rsidP="004070B4">
      <w:pPr>
        <w:pStyle w:val="Heading3"/>
        <w:rPr>
          <w:ins w:id="1179" w:author="balazs4" w:date="2024-06-03T15:03:00Z"/>
          <w:lang w:val="en-US"/>
        </w:rPr>
      </w:pPr>
      <w:bookmarkStart w:id="1180" w:name="_Toc168321819"/>
      <w:ins w:id="1181" w:author="balazs4" w:date="2024-06-03T15:03:00Z">
        <w:r>
          <w:rPr>
            <w:lang w:val="en-US"/>
          </w:rPr>
          <w:t>5.3.1</w:t>
        </w:r>
        <w:r>
          <w:rPr>
            <w:lang w:val="en-US"/>
          </w:rPr>
          <w:tab/>
          <w:t>Description</w:t>
        </w:r>
        <w:bookmarkEnd w:id="1180"/>
      </w:ins>
    </w:p>
    <w:p w14:paraId="27388865" w14:textId="77777777" w:rsidR="004070B4" w:rsidRDefault="004070B4" w:rsidP="004070B4">
      <w:pPr>
        <w:rPr>
          <w:ins w:id="1182" w:author="balazs4" w:date="2024-06-03T15:03:00Z"/>
          <w:lang w:val="en-US"/>
        </w:rPr>
      </w:pPr>
      <w:ins w:id="1183" w:author="balazs4" w:date="2024-06-03T15:03:00Z">
        <w:r>
          <w:rPr>
            <w:lang w:val="en-US"/>
          </w:rPr>
          <w:t>Activation is the process of writing a planned configuration into the managed system, so that the new configuration is actually used by the system.</w:t>
        </w:r>
      </w:ins>
    </w:p>
    <w:p w14:paraId="3ED56355" w14:textId="77777777" w:rsidR="004070B4" w:rsidRDefault="004070B4" w:rsidP="004070B4">
      <w:pPr>
        <w:rPr>
          <w:ins w:id="1184" w:author="balazs4" w:date="2024-06-03T15:03:00Z"/>
          <w:lang w:val="en-US"/>
        </w:rPr>
      </w:pPr>
      <w:ins w:id="1185" w:author="balazs4" w:date="2024-06-03T15:03:00Z">
        <w:r>
          <w:rPr>
            <w:lang w:val="en-US"/>
          </w:rPr>
          <w:t>Activation may be performed in two modes:</w:t>
        </w:r>
      </w:ins>
    </w:p>
    <w:p w14:paraId="1B508926" w14:textId="77777777" w:rsidR="004070B4" w:rsidRDefault="004070B4" w:rsidP="004070B4">
      <w:pPr>
        <w:numPr>
          <w:ilvl w:val="0"/>
          <w:numId w:val="16"/>
        </w:numPr>
        <w:rPr>
          <w:ins w:id="1186" w:author="balazs4" w:date="2024-06-03T15:03:00Z"/>
          <w:lang w:val="en-US"/>
        </w:rPr>
      </w:pPr>
      <w:ins w:id="1187" w:author="balazs4" w:date="2024-06-03T15:03:00Z">
        <w:r>
          <w:rPr>
            <w:lang w:val="en-US"/>
          </w:rPr>
          <w:t>Best effort mode: The updates that fail simply fail without impact on the successful updates.</w:t>
        </w:r>
      </w:ins>
    </w:p>
    <w:p w14:paraId="7BAA4567" w14:textId="77777777" w:rsidR="004070B4" w:rsidRDefault="004070B4" w:rsidP="004070B4">
      <w:pPr>
        <w:numPr>
          <w:ilvl w:val="0"/>
          <w:numId w:val="16"/>
        </w:numPr>
        <w:rPr>
          <w:ins w:id="1188" w:author="balazs4" w:date="2024-06-03T15:03:00Z"/>
          <w:lang w:val="en-US"/>
        </w:rPr>
      </w:pPr>
      <w:ins w:id="1189" w:author="balazs4" w:date="2024-06-03T15:03:00Z">
        <w:r>
          <w:rPr>
            <w:lang w:val="en-US"/>
          </w:rPr>
          <w:t>Atomic mode: The complete planned configuration shall be applied to the system. If only one update fails, all updates shall not be performed.</w:t>
        </w:r>
      </w:ins>
    </w:p>
    <w:p w14:paraId="4E356F03" w14:textId="77777777" w:rsidR="004070B4" w:rsidRPr="00CE47AD" w:rsidRDefault="004070B4" w:rsidP="004070B4">
      <w:pPr>
        <w:rPr>
          <w:ins w:id="1190" w:author="balazs4" w:date="2024-06-03T15:03:00Z"/>
          <w:i/>
          <w:iCs/>
          <w:lang w:val="en-US"/>
        </w:rPr>
      </w:pPr>
      <w:ins w:id="1191" w:author="balazs4" w:date="2024-06-03T15:03:00Z">
        <w:r w:rsidRPr="00CE47AD">
          <w:rPr>
            <w:i/>
            <w:iCs/>
            <w:lang w:val="en-US"/>
          </w:rPr>
          <w:t xml:space="preserve">Editor's note: </w:t>
        </w:r>
        <w:r>
          <w:rPr>
            <w:i/>
            <w:iCs/>
            <w:lang w:val="en-US"/>
          </w:rPr>
          <w:t>More activation controls are ffs.</w:t>
        </w:r>
      </w:ins>
    </w:p>
    <w:p w14:paraId="72F0A3D3" w14:textId="77777777" w:rsidR="004070B4" w:rsidRDefault="004070B4" w:rsidP="004070B4">
      <w:pPr>
        <w:rPr>
          <w:ins w:id="1192" w:author="balazs4" w:date="2024-06-03T15:03:00Z"/>
          <w:lang w:val="en-US"/>
        </w:rPr>
      </w:pPr>
      <w:ins w:id="1193" w:author="balazs4" w:date="2024-06-03T15:03:00Z">
        <w:r w:rsidRPr="00A71268">
          <w:rPr>
            <w:lang w:val="en-US"/>
          </w:rPr>
          <w:t xml:space="preserve">The MnS producer should make the validation </w:t>
        </w:r>
        <w:r>
          <w:rPr>
            <w:lang w:val="en-US"/>
          </w:rPr>
          <w:t xml:space="preserve">progress and the validation </w:t>
        </w:r>
        <w:r w:rsidRPr="00A71268">
          <w:rPr>
            <w:lang w:val="en-US"/>
          </w:rPr>
          <w:t>result available to MnS consumers.</w:t>
        </w:r>
      </w:ins>
    </w:p>
    <w:p w14:paraId="14C9B869" w14:textId="77777777" w:rsidR="004070B4" w:rsidRDefault="004070B4" w:rsidP="004070B4">
      <w:pPr>
        <w:rPr>
          <w:ins w:id="1194" w:author="balazs4" w:date="2024-06-03T15:03:00Z"/>
          <w:lang w:val="en-US"/>
        </w:rPr>
      </w:pPr>
      <w:ins w:id="1195" w:author="balazs4" w:date="2024-06-03T15:03:00Z">
        <w:r>
          <w:rPr>
            <w:lang w:val="en-US"/>
          </w:rPr>
          <w:t>Instead of referencing an existing planned configuration, the configuration to be activated may be provided also together with the activation request.</w:t>
        </w:r>
      </w:ins>
    </w:p>
    <w:p w14:paraId="19B45735" w14:textId="77777777" w:rsidR="004070B4" w:rsidRDefault="004070B4" w:rsidP="004070B4">
      <w:pPr>
        <w:rPr>
          <w:ins w:id="1196" w:author="balazs4" w:date="2024-06-03T15:03:00Z"/>
          <w:lang w:val="en-US"/>
        </w:rPr>
      </w:pPr>
      <w:ins w:id="1197" w:author="balazs4" w:date="2024-06-03T15:03:00Z">
        <w:r w:rsidRPr="00CE47AD">
          <w:rPr>
            <w:i/>
            <w:iCs/>
            <w:lang w:val="en-US"/>
          </w:rPr>
          <w:t>Editor's note:</w:t>
        </w:r>
        <w:r>
          <w:rPr>
            <w:i/>
            <w:iCs/>
            <w:lang w:val="en-US"/>
          </w:rPr>
          <w:t xml:space="preserve"> Possibility to cancel an ongoing activation shall be added.</w:t>
        </w:r>
      </w:ins>
    </w:p>
    <w:p w14:paraId="36825589" w14:textId="6E5C85E0" w:rsidR="004070B4" w:rsidRDefault="004070B4" w:rsidP="004070B4">
      <w:pPr>
        <w:pStyle w:val="Heading3"/>
        <w:rPr>
          <w:ins w:id="1198" w:author="balazs4" w:date="2024-06-03T15:03:00Z"/>
          <w:lang w:val="en-US"/>
        </w:rPr>
      </w:pPr>
      <w:bookmarkStart w:id="1199" w:name="_Toc168321820"/>
      <w:ins w:id="1200" w:author="balazs4" w:date="2024-06-03T15:03:00Z">
        <w:r>
          <w:rPr>
            <w:lang w:val="en-US"/>
          </w:rPr>
          <w:t>5.3.2</w:t>
        </w:r>
        <w:r>
          <w:rPr>
            <w:lang w:val="en-US"/>
          </w:rPr>
          <w:tab/>
          <w:t>Potential requirements</w:t>
        </w:r>
        <w:bookmarkEnd w:id="1199"/>
      </w:ins>
    </w:p>
    <w:p w14:paraId="411834F9" w14:textId="77777777" w:rsidR="004070B4" w:rsidRDefault="004070B4" w:rsidP="004070B4">
      <w:pPr>
        <w:rPr>
          <w:ins w:id="1201" w:author="balazs4" w:date="2024-06-03T15:03:00Z"/>
          <w:lang w:val="en-US"/>
        </w:rPr>
      </w:pPr>
      <w:ins w:id="1202" w:author="balazs4" w:date="2024-06-03T15:03:00Z">
        <w:r>
          <w:rPr>
            <w:lang w:val="en-US"/>
          </w:rPr>
          <w:t>Req-1: The 3GPP management system should support a capability allowing a MnS consumer to request a MnS producer to activate a planned configuration.</w:t>
        </w:r>
      </w:ins>
    </w:p>
    <w:p w14:paraId="58B503E1" w14:textId="77777777" w:rsidR="004070B4" w:rsidRDefault="004070B4" w:rsidP="004070B4">
      <w:pPr>
        <w:rPr>
          <w:ins w:id="1203" w:author="balazs4" w:date="2024-06-03T15:03:00Z"/>
          <w:lang w:val="en-US"/>
        </w:rPr>
      </w:pPr>
      <w:ins w:id="1204" w:author="balazs4" w:date="2024-06-03T15:03:00Z">
        <w:r>
          <w:rPr>
            <w:lang w:val="en-US"/>
          </w:rPr>
          <w:t>Req-2: The 3GPP management system should support a capability allowing a MnS consumer to retrieve the status of the activation process.</w:t>
        </w:r>
      </w:ins>
    </w:p>
    <w:p w14:paraId="3362BD42" w14:textId="77777777" w:rsidR="004070B4" w:rsidRDefault="004070B4" w:rsidP="004070B4">
      <w:pPr>
        <w:rPr>
          <w:ins w:id="1205" w:author="balazs4" w:date="2024-06-03T15:03:00Z"/>
          <w:lang w:val="en-US"/>
        </w:rPr>
      </w:pPr>
      <w:ins w:id="1206" w:author="balazs4" w:date="2024-06-03T15:03:00Z">
        <w:r>
          <w:rPr>
            <w:lang w:val="en-US"/>
          </w:rPr>
          <w:t>Req-3: The 3GPP management system should support a capability allowing a MnS consumer to retrieve the result of the activation process.</w:t>
        </w:r>
      </w:ins>
    </w:p>
    <w:p w14:paraId="6E0363BE" w14:textId="77777777" w:rsidR="004070B4" w:rsidRDefault="004070B4" w:rsidP="004070B4">
      <w:pPr>
        <w:rPr>
          <w:ins w:id="1207" w:author="balazs4" w:date="2024-06-03T15:03:00Z"/>
          <w:lang w:val="en-US"/>
        </w:rPr>
      </w:pPr>
      <w:ins w:id="1208" w:author="balazs4" w:date="2024-06-03T15:03:00Z">
        <w:r w:rsidRPr="00C90A1E">
          <w:rPr>
            <w:lang w:val="en-US"/>
          </w:rPr>
          <w:t>Req-4: The 3GPP management system should support a capability allowing a MnS consumer to select atomic activation or best effort activation.</w:t>
        </w:r>
      </w:ins>
    </w:p>
    <w:p w14:paraId="131656E7" w14:textId="77777777" w:rsidR="004070B4" w:rsidRPr="00C90A1E" w:rsidRDefault="004070B4" w:rsidP="004070B4">
      <w:pPr>
        <w:rPr>
          <w:ins w:id="1209" w:author="balazs4" w:date="2024-06-03T15:03:00Z"/>
          <w:lang w:val="en-US"/>
        </w:rPr>
      </w:pPr>
      <w:ins w:id="1210" w:author="balazs4" w:date="2024-06-03T15:03:00Z">
        <w:r w:rsidRPr="00C90A1E">
          <w:rPr>
            <w:lang w:val="en-US"/>
          </w:rPr>
          <w:t>Req-5: The 3GPP management system should allow multiple non concurrent activations of the same plan</w:t>
        </w:r>
        <w:r>
          <w:rPr>
            <w:lang w:val="en-US"/>
          </w:rPr>
          <w:t>.</w:t>
        </w:r>
      </w:ins>
    </w:p>
    <w:p w14:paraId="5B109E87" w14:textId="77777777" w:rsidR="004070B4" w:rsidRDefault="004070B4" w:rsidP="004070B4">
      <w:pPr>
        <w:rPr>
          <w:ins w:id="1211" w:author="balazs4" w:date="2024-06-03T15:03:00Z"/>
          <w:lang w:val="en-US"/>
        </w:rPr>
      </w:pPr>
      <w:ins w:id="1212" w:author="balazs4" w:date="2024-06-03T15:03:00Z">
        <w:r w:rsidRPr="00C90A1E">
          <w:rPr>
            <w:lang w:val="en-US"/>
          </w:rPr>
          <w:t>Req-</w:t>
        </w:r>
        <w:r>
          <w:rPr>
            <w:lang w:val="en-US"/>
          </w:rPr>
          <w:t>6</w:t>
        </w:r>
        <w:r w:rsidRPr="00C90A1E">
          <w:rPr>
            <w:lang w:val="en-US"/>
          </w:rPr>
          <w:t xml:space="preserve">: The 3GPP management system should </w:t>
        </w:r>
        <w:r>
          <w:rPr>
            <w:lang w:val="en-US"/>
          </w:rPr>
          <w:t>store the results of plan activations for later retrieval.</w:t>
        </w:r>
      </w:ins>
    </w:p>
    <w:p w14:paraId="279E8D3E" w14:textId="77777777" w:rsidR="004070B4" w:rsidRDefault="004070B4" w:rsidP="004070B4">
      <w:pPr>
        <w:rPr>
          <w:ins w:id="1213" w:author="balazs4" w:date="2024-06-03T15:03:00Z"/>
          <w:lang w:val="en-US"/>
        </w:rPr>
      </w:pPr>
    </w:p>
    <w:p w14:paraId="089D4218" w14:textId="3DD29D73" w:rsidR="004070B4" w:rsidRDefault="004070B4" w:rsidP="004070B4">
      <w:pPr>
        <w:pStyle w:val="Heading3"/>
        <w:rPr>
          <w:ins w:id="1214" w:author="balazs4" w:date="2024-06-03T15:03:00Z"/>
          <w:lang w:val="en-US"/>
        </w:rPr>
      </w:pPr>
      <w:bookmarkStart w:id="1215" w:name="_Toc168321821"/>
      <w:ins w:id="1216" w:author="balazs4" w:date="2024-06-03T15:03:00Z">
        <w:r>
          <w:rPr>
            <w:lang w:val="en-US"/>
          </w:rPr>
          <w:lastRenderedPageBreak/>
          <w:t>5.3.3</w:t>
        </w:r>
        <w:r>
          <w:rPr>
            <w:lang w:val="en-US"/>
          </w:rPr>
          <w:tab/>
        </w:r>
        <w:r w:rsidRPr="00281D8D">
          <w:rPr>
            <w:lang w:val="en-US"/>
          </w:rPr>
          <w:t>Potential solutions</w:t>
        </w:r>
        <w:bookmarkEnd w:id="1215"/>
      </w:ins>
    </w:p>
    <w:p w14:paraId="13FD3989" w14:textId="0E2431EB" w:rsidR="004070B4" w:rsidRPr="001174CC" w:rsidRDefault="004070B4" w:rsidP="004070B4">
      <w:pPr>
        <w:pStyle w:val="Heading4"/>
        <w:rPr>
          <w:ins w:id="1217" w:author="balazs4" w:date="2024-06-03T15:03:00Z"/>
          <w:lang w:val="en-US"/>
        </w:rPr>
      </w:pPr>
      <w:bookmarkStart w:id="1218" w:name="_Toc168321822"/>
      <w:ins w:id="1219" w:author="balazs4" w:date="2024-06-03T15:03:00Z">
        <w:r>
          <w:rPr>
            <w:lang w:val="en-US"/>
          </w:rPr>
          <w:t>5.3.3.1</w:t>
        </w:r>
        <w:r>
          <w:rPr>
            <w:lang w:val="en-US"/>
          </w:rPr>
          <w:tab/>
          <w:t>Potential solution #1: Copy plan into current configuration</w:t>
        </w:r>
        <w:bookmarkEnd w:id="1218"/>
      </w:ins>
    </w:p>
    <w:p w14:paraId="7494F3B0" w14:textId="77777777" w:rsidR="004070B4" w:rsidRDefault="004070B4" w:rsidP="004070B4">
      <w:pPr>
        <w:rPr>
          <w:ins w:id="1220" w:author="balazs4" w:date="2024-06-03T15:03:00Z"/>
          <w:lang w:val="en-US"/>
        </w:rPr>
      </w:pPr>
      <w:ins w:id="1221" w:author="balazs4" w:date="2024-06-03T15:03:00Z">
        <w:r>
          <w:rPr>
            <w:lang w:val="en-US"/>
          </w:rPr>
          <w:t>The planned configuration is copied into the current configuration.</w:t>
        </w:r>
      </w:ins>
    </w:p>
    <w:p w14:paraId="1155AC9D" w14:textId="77777777" w:rsidR="004070B4" w:rsidRDefault="004070B4" w:rsidP="004070B4">
      <w:pPr>
        <w:rPr>
          <w:ins w:id="1222" w:author="balazs4" w:date="2024-06-03T15:03:00Z"/>
          <w:lang w:val="en-US"/>
        </w:rPr>
      </w:pPr>
      <w:ins w:id="1223" w:author="balazs4" w:date="2024-06-03T15:03:00Z">
        <w:r>
          <w:rPr>
            <w:lang w:val="en-US"/>
          </w:rPr>
          <w:t>A MnS consumer can discover successful updates and failed updates by comparing the planned configuration with the current configuration.</w:t>
        </w:r>
      </w:ins>
    </w:p>
    <w:p w14:paraId="1ECBB850" w14:textId="77777777" w:rsidR="004070B4" w:rsidRDefault="004070B4" w:rsidP="004070B4">
      <w:pPr>
        <w:rPr>
          <w:ins w:id="1224" w:author="balazs4" w:date="2024-06-03T15:03:00Z"/>
          <w:lang w:val="en-US"/>
        </w:rPr>
      </w:pPr>
      <w:ins w:id="1225" w:author="balazs4" w:date="2024-06-03T15:03:00Z">
        <w:r>
          <w:rPr>
            <w:lang w:val="en-US"/>
          </w:rPr>
          <w:t>Note that this solution works only when the format of the planned configuration is a data node tree.</w:t>
        </w:r>
      </w:ins>
    </w:p>
    <w:p w14:paraId="086A8E29" w14:textId="77777777" w:rsidR="004070B4" w:rsidRDefault="004070B4" w:rsidP="004070B4">
      <w:pPr>
        <w:rPr>
          <w:ins w:id="1226" w:author="balazs4" w:date="2024-06-03T15:03:00Z"/>
          <w:b/>
          <w:bCs/>
          <w:lang w:val="en-US"/>
        </w:rPr>
      </w:pPr>
      <w:ins w:id="1227" w:author="balazs4" w:date="2024-06-03T15:03:00Z">
        <w:r w:rsidRPr="00DF61FD">
          <w:rPr>
            <w:b/>
            <w:bCs/>
            <w:lang w:val="en-US"/>
          </w:rPr>
          <w:t>HTTP/JSON</w:t>
        </w:r>
      </w:ins>
    </w:p>
    <w:p w14:paraId="7ADC7E1A" w14:textId="77777777" w:rsidR="004070B4" w:rsidRDefault="004070B4" w:rsidP="004070B4">
      <w:pPr>
        <w:rPr>
          <w:ins w:id="1228" w:author="balazs4" w:date="2024-06-03T15:03:00Z"/>
          <w:lang w:val="en-US"/>
        </w:rPr>
      </w:pPr>
      <w:ins w:id="1229" w:author="balazs4" w:date="2024-06-03T15:03:00Z">
        <w:r>
          <w:rPr>
            <w:lang w:val="en-US"/>
          </w:rPr>
          <w:t>The "copy" operation of JSON Patch can be used to copy the planned configuration into the activated configuration.</w:t>
        </w:r>
      </w:ins>
    </w:p>
    <w:p w14:paraId="77DEA906" w14:textId="24B908EE" w:rsidR="004070B4" w:rsidRDefault="004070B4" w:rsidP="004070B4">
      <w:pPr>
        <w:pStyle w:val="Heading4"/>
        <w:rPr>
          <w:ins w:id="1230" w:author="balazs4" w:date="2024-06-03T15:03:00Z"/>
          <w:lang w:val="en-US"/>
        </w:rPr>
      </w:pPr>
      <w:bookmarkStart w:id="1231" w:name="_Toc168321823"/>
      <w:ins w:id="1232" w:author="balazs4" w:date="2024-06-03T15:03:00Z">
        <w:r>
          <w:rPr>
            <w:lang w:val="en-US"/>
          </w:rPr>
          <w:t>5.</w:t>
        </w:r>
      </w:ins>
      <w:ins w:id="1233" w:author="balazs4" w:date="2024-06-03T15:04:00Z">
        <w:r>
          <w:rPr>
            <w:lang w:val="en-US"/>
          </w:rPr>
          <w:t>3</w:t>
        </w:r>
      </w:ins>
      <w:ins w:id="1234" w:author="balazs4" w:date="2024-06-03T15:03:00Z">
        <w:r>
          <w:rPr>
            <w:lang w:val="en-US"/>
          </w:rPr>
          <w:t>.3.1</w:t>
        </w:r>
        <w:r>
          <w:rPr>
            <w:lang w:val="en-US"/>
          </w:rPr>
          <w:tab/>
          <w:t>Potential solution #2: Dedicated job for activation</w:t>
        </w:r>
        <w:bookmarkEnd w:id="1231"/>
      </w:ins>
    </w:p>
    <w:p w14:paraId="34073581" w14:textId="77777777" w:rsidR="004070B4" w:rsidRDefault="004070B4" w:rsidP="004070B4">
      <w:pPr>
        <w:rPr>
          <w:ins w:id="1235" w:author="balazs4" w:date="2024-06-03T15:03:00Z"/>
          <w:lang w:val="en-US"/>
        </w:rPr>
      </w:pPr>
      <w:ins w:id="1236" w:author="balazs4" w:date="2024-06-03T15:03:00Z">
        <w:r>
          <w:rPr>
            <w:lang w:val="en-US"/>
          </w:rPr>
          <w:t>A dedicated job is introduced for activation.</w:t>
        </w:r>
      </w:ins>
    </w:p>
    <w:p w14:paraId="139C661D" w14:textId="77777777" w:rsidR="004070B4" w:rsidRDefault="004070B4" w:rsidP="004070B4">
      <w:pPr>
        <w:rPr>
          <w:ins w:id="1237" w:author="balazs4" w:date="2024-06-03T15:03:00Z"/>
          <w:lang w:val="en-US"/>
        </w:rPr>
      </w:pPr>
      <w:ins w:id="1238" w:author="balazs4" w:date="2024-06-03T15:03:00Z">
        <w:r>
          <w:rPr>
            <w:lang w:val="en-US"/>
          </w:rPr>
          <w:t>The following table specifies the attributes of the validation job.</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6"/>
        <w:gridCol w:w="6655"/>
      </w:tblGrid>
      <w:tr w:rsidR="004070B4" w14:paraId="4AB3F03C" w14:textId="77777777" w:rsidTr="007B690D">
        <w:trPr>
          <w:ins w:id="1239" w:author="balazs4" w:date="2024-06-03T15:03:00Z"/>
        </w:trPr>
        <w:tc>
          <w:tcPr>
            <w:tcW w:w="1545" w:type="pct"/>
            <w:shd w:val="clear" w:color="auto" w:fill="auto"/>
          </w:tcPr>
          <w:p w14:paraId="72062E9D" w14:textId="77777777" w:rsidR="004070B4" w:rsidRDefault="004070B4" w:rsidP="007B690D">
            <w:pPr>
              <w:spacing w:after="0"/>
              <w:jc w:val="center"/>
              <w:rPr>
                <w:ins w:id="1240" w:author="balazs4" w:date="2024-06-03T15:03:00Z"/>
                <w:rFonts w:ascii="Arial" w:hAnsi="Arial" w:cs="Arial"/>
                <w:b/>
                <w:bCs/>
                <w:sz w:val="18"/>
                <w:szCs w:val="18"/>
                <w:lang w:val="en-US"/>
              </w:rPr>
            </w:pPr>
            <w:ins w:id="1241" w:author="balazs4" w:date="2024-06-03T15:03:00Z">
              <w:r>
                <w:rPr>
                  <w:rFonts w:ascii="Arial" w:hAnsi="Arial" w:cs="Arial"/>
                  <w:b/>
                  <w:bCs/>
                  <w:sz w:val="18"/>
                  <w:szCs w:val="18"/>
                  <w:lang w:val="en-US"/>
                </w:rPr>
                <w:t>Attribute name</w:t>
              </w:r>
            </w:ins>
          </w:p>
        </w:tc>
        <w:tc>
          <w:tcPr>
            <w:tcW w:w="3455" w:type="pct"/>
            <w:shd w:val="clear" w:color="auto" w:fill="auto"/>
          </w:tcPr>
          <w:p w14:paraId="72373332" w14:textId="77777777" w:rsidR="004070B4" w:rsidRDefault="004070B4" w:rsidP="007B690D">
            <w:pPr>
              <w:spacing w:after="0"/>
              <w:jc w:val="center"/>
              <w:rPr>
                <w:ins w:id="1242" w:author="balazs4" w:date="2024-06-03T15:03:00Z"/>
                <w:rFonts w:ascii="Arial" w:hAnsi="Arial" w:cs="Arial"/>
                <w:b/>
                <w:bCs/>
                <w:sz w:val="18"/>
                <w:szCs w:val="18"/>
                <w:lang w:val="en-US"/>
              </w:rPr>
            </w:pPr>
            <w:ins w:id="1243" w:author="balazs4" w:date="2024-06-03T15:03:00Z">
              <w:r>
                <w:rPr>
                  <w:rFonts w:ascii="Arial" w:hAnsi="Arial" w:cs="Arial"/>
                  <w:b/>
                  <w:bCs/>
                  <w:sz w:val="18"/>
                  <w:szCs w:val="18"/>
                  <w:lang w:val="en-US"/>
                </w:rPr>
                <w:t>Description</w:t>
              </w:r>
            </w:ins>
          </w:p>
        </w:tc>
      </w:tr>
      <w:tr w:rsidR="004070B4" w14:paraId="1092D726" w14:textId="77777777" w:rsidTr="007B690D">
        <w:trPr>
          <w:ins w:id="1244" w:author="balazs4" w:date="2024-06-03T15:03:00Z"/>
        </w:trPr>
        <w:tc>
          <w:tcPr>
            <w:tcW w:w="1545" w:type="pct"/>
            <w:shd w:val="clear" w:color="auto" w:fill="auto"/>
          </w:tcPr>
          <w:p w14:paraId="74141D5D" w14:textId="77777777" w:rsidR="004070B4" w:rsidRDefault="004070B4" w:rsidP="007B690D">
            <w:pPr>
              <w:spacing w:after="0"/>
              <w:rPr>
                <w:ins w:id="1245" w:author="balazs4" w:date="2024-06-03T15:03:00Z"/>
                <w:rFonts w:ascii="Arial" w:hAnsi="Arial" w:cs="Arial"/>
                <w:sz w:val="18"/>
                <w:szCs w:val="18"/>
                <w:lang w:val="en-US"/>
              </w:rPr>
            </w:pPr>
            <w:ins w:id="1246" w:author="balazs4" w:date="2024-06-03T15:03:00Z">
              <w:r>
                <w:rPr>
                  <w:rFonts w:ascii="Arial" w:hAnsi="Arial" w:cs="Arial"/>
                  <w:sz w:val="18"/>
                  <w:szCs w:val="18"/>
                  <w:lang w:val="en-US"/>
                </w:rPr>
                <w:t>request</w:t>
              </w:r>
            </w:ins>
          </w:p>
        </w:tc>
        <w:tc>
          <w:tcPr>
            <w:tcW w:w="3455" w:type="pct"/>
            <w:shd w:val="clear" w:color="auto" w:fill="auto"/>
          </w:tcPr>
          <w:p w14:paraId="42B76462" w14:textId="77777777" w:rsidR="004070B4" w:rsidRDefault="004070B4" w:rsidP="007B690D">
            <w:pPr>
              <w:spacing w:after="0"/>
              <w:rPr>
                <w:ins w:id="1247" w:author="balazs4" w:date="2024-06-03T15:03:00Z"/>
                <w:rFonts w:ascii="Arial" w:hAnsi="Arial" w:cs="Arial"/>
                <w:sz w:val="18"/>
                <w:szCs w:val="18"/>
                <w:lang w:val="en-US"/>
              </w:rPr>
            </w:pPr>
            <w:ins w:id="1248" w:author="balazs4" w:date="2024-06-03T15:03:00Z">
              <w:r>
                <w:rPr>
                  <w:rFonts w:ascii="Arial" w:hAnsi="Arial" w:cs="Arial"/>
                  <w:sz w:val="18"/>
                  <w:szCs w:val="18"/>
                  <w:lang w:val="en-US"/>
                </w:rPr>
                <w:t>Activation request.</w:t>
              </w:r>
            </w:ins>
          </w:p>
        </w:tc>
      </w:tr>
      <w:tr w:rsidR="004070B4" w14:paraId="212485DA" w14:textId="77777777" w:rsidTr="007B690D">
        <w:trPr>
          <w:ins w:id="1249" w:author="balazs4" w:date="2024-06-03T15:03:00Z"/>
        </w:trPr>
        <w:tc>
          <w:tcPr>
            <w:tcW w:w="1545" w:type="pct"/>
            <w:shd w:val="clear" w:color="auto" w:fill="auto"/>
          </w:tcPr>
          <w:p w14:paraId="6C549495" w14:textId="77777777" w:rsidR="004070B4" w:rsidRDefault="004070B4" w:rsidP="007B690D">
            <w:pPr>
              <w:spacing w:after="0"/>
              <w:rPr>
                <w:ins w:id="1250" w:author="balazs4" w:date="2024-06-03T15:03:00Z"/>
                <w:rFonts w:ascii="Arial" w:hAnsi="Arial" w:cs="Arial"/>
                <w:sz w:val="18"/>
                <w:szCs w:val="18"/>
                <w:lang w:val="en-US"/>
              </w:rPr>
            </w:pPr>
            <w:ins w:id="1251" w:author="balazs4" w:date="2024-06-03T15:03:00Z">
              <w:r>
                <w:rPr>
                  <w:rFonts w:ascii="Arial" w:hAnsi="Arial" w:cs="Arial"/>
                  <w:sz w:val="18"/>
                  <w:szCs w:val="18"/>
                  <w:lang w:val="en-US"/>
                </w:rPr>
                <w:t xml:space="preserve">  &gt;&gt; planIds</w:t>
              </w:r>
            </w:ins>
          </w:p>
        </w:tc>
        <w:tc>
          <w:tcPr>
            <w:tcW w:w="3455" w:type="pct"/>
            <w:shd w:val="clear" w:color="auto" w:fill="auto"/>
          </w:tcPr>
          <w:p w14:paraId="03D518C9" w14:textId="77777777" w:rsidR="004070B4" w:rsidRDefault="004070B4" w:rsidP="007B690D">
            <w:pPr>
              <w:spacing w:after="0"/>
              <w:rPr>
                <w:ins w:id="1252" w:author="balazs4" w:date="2024-06-03T15:03:00Z"/>
                <w:rFonts w:ascii="Arial" w:hAnsi="Arial" w:cs="Arial"/>
                <w:sz w:val="18"/>
                <w:szCs w:val="18"/>
                <w:lang w:val="en-US"/>
              </w:rPr>
            </w:pPr>
            <w:ins w:id="1253" w:author="balazs4" w:date="2024-06-03T15:03:00Z">
              <w:r>
                <w:rPr>
                  <w:rFonts w:ascii="Arial" w:hAnsi="Arial" w:cs="Arial"/>
                  <w:sz w:val="18"/>
                  <w:szCs w:val="18"/>
                  <w:lang w:val="en-US"/>
                </w:rPr>
                <w:t>The identifiers of the plans to be activated</w:t>
              </w:r>
            </w:ins>
          </w:p>
        </w:tc>
      </w:tr>
      <w:tr w:rsidR="004070B4" w14:paraId="5648BB82" w14:textId="77777777" w:rsidTr="007B690D">
        <w:trPr>
          <w:ins w:id="1254" w:author="balazs4" w:date="2024-06-03T15:03:00Z"/>
        </w:trPr>
        <w:tc>
          <w:tcPr>
            <w:tcW w:w="1545" w:type="pct"/>
            <w:shd w:val="clear" w:color="auto" w:fill="auto"/>
          </w:tcPr>
          <w:p w14:paraId="112FC3D4" w14:textId="77777777" w:rsidR="004070B4" w:rsidRDefault="004070B4" w:rsidP="007B690D">
            <w:pPr>
              <w:spacing w:after="0"/>
              <w:rPr>
                <w:ins w:id="1255" w:author="balazs4" w:date="2024-06-03T15:03:00Z"/>
                <w:rFonts w:ascii="Arial" w:hAnsi="Arial" w:cs="Arial"/>
                <w:sz w:val="18"/>
                <w:szCs w:val="18"/>
                <w:lang w:val="en-US"/>
              </w:rPr>
            </w:pPr>
            <w:ins w:id="1256" w:author="balazs4" w:date="2024-06-03T15:03:00Z">
              <w:r>
                <w:rPr>
                  <w:rFonts w:ascii="Arial" w:hAnsi="Arial" w:cs="Arial"/>
                  <w:sz w:val="18"/>
                  <w:szCs w:val="18"/>
                  <w:lang w:val="en-US"/>
                </w:rPr>
                <w:t xml:space="preserve">  &gt;&gt; activation-mode</w:t>
              </w:r>
            </w:ins>
          </w:p>
        </w:tc>
        <w:tc>
          <w:tcPr>
            <w:tcW w:w="3455" w:type="pct"/>
            <w:shd w:val="clear" w:color="auto" w:fill="auto"/>
          </w:tcPr>
          <w:p w14:paraId="7078685D" w14:textId="77777777" w:rsidR="004070B4" w:rsidRDefault="004070B4" w:rsidP="007B690D">
            <w:pPr>
              <w:spacing w:after="0"/>
              <w:rPr>
                <w:ins w:id="1257" w:author="balazs4" w:date="2024-06-03T15:03:00Z"/>
                <w:rFonts w:ascii="Arial" w:hAnsi="Arial" w:cs="Arial"/>
                <w:sz w:val="18"/>
                <w:szCs w:val="18"/>
                <w:lang w:val="en-US"/>
              </w:rPr>
            </w:pPr>
            <w:ins w:id="1258" w:author="balazs4" w:date="2024-06-03T15:03:00Z">
              <w:r>
                <w:rPr>
                  <w:rFonts w:ascii="Arial" w:hAnsi="Arial" w:cs="Arial"/>
                  <w:sz w:val="18"/>
                  <w:szCs w:val="18"/>
                  <w:lang w:val="en-US"/>
                </w:rPr>
                <w:t>The activation mode, either "ATOMIC" or "BEST_EFFORT".</w:t>
              </w:r>
            </w:ins>
          </w:p>
        </w:tc>
      </w:tr>
      <w:tr w:rsidR="004070B4" w14:paraId="4E6D08DA" w14:textId="77777777" w:rsidTr="007B690D">
        <w:trPr>
          <w:ins w:id="1259" w:author="balazs4" w:date="2024-06-03T15:03:00Z"/>
        </w:trPr>
        <w:tc>
          <w:tcPr>
            <w:tcW w:w="1545" w:type="pct"/>
            <w:shd w:val="clear" w:color="auto" w:fill="auto"/>
          </w:tcPr>
          <w:p w14:paraId="3F4E50A7" w14:textId="77777777" w:rsidR="004070B4" w:rsidRDefault="004070B4" w:rsidP="007B690D">
            <w:pPr>
              <w:spacing w:after="0"/>
              <w:rPr>
                <w:ins w:id="1260" w:author="balazs4" w:date="2024-06-03T15:03:00Z"/>
                <w:rFonts w:ascii="Arial" w:hAnsi="Arial" w:cs="Arial"/>
                <w:sz w:val="18"/>
                <w:szCs w:val="18"/>
                <w:lang w:val="en-US"/>
              </w:rPr>
            </w:pPr>
            <w:ins w:id="1261" w:author="balazs4" w:date="2024-06-03T15:03:00Z">
              <w:r>
                <w:rPr>
                  <w:rFonts w:ascii="Arial" w:hAnsi="Arial" w:cs="Arial"/>
                  <w:sz w:val="18"/>
                  <w:szCs w:val="18"/>
                  <w:lang w:val="en-US"/>
                </w:rPr>
                <w:t xml:space="preserve">  &gt;&gt; abc</w:t>
              </w:r>
            </w:ins>
          </w:p>
        </w:tc>
        <w:tc>
          <w:tcPr>
            <w:tcW w:w="3455" w:type="pct"/>
            <w:shd w:val="clear" w:color="auto" w:fill="auto"/>
          </w:tcPr>
          <w:p w14:paraId="3A78FC1F" w14:textId="77777777" w:rsidR="004070B4" w:rsidRDefault="004070B4" w:rsidP="007B690D">
            <w:pPr>
              <w:spacing w:after="0"/>
              <w:rPr>
                <w:ins w:id="1262" w:author="balazs4" w:date="2024-06-03T15:03:00Z"/>
                <w:rFonts w:ascii="Arial" w:hAnsi="Arial" w:cs="Arial"/>
                <w:sz w:val="18"/>
                <w:szCs w:val="18"/>
                <w:lang w:val="en-US"/>
              </w:rPr>
            </w:pPr>
            <w:ins w:id="1263" w:author="balazs4" w:date="2024-06-03T15:03:00Z">
              <w:r>
                <w:rPr>
                  <w:rFonts w:ascii="Arial" w:hAnsi="Arial" w:cs="Arial"/>
                  <w:sz w:val="18"/>
                  <w:szCs w:val="18"/>
                  <w:lang w:val="en-US"/>
                </w:rPr>
                <w:t>Other activation control parameters are ffs.</w:t>
              </w:r>
            </w:ins>
          </w:p>
        </w:tc>
      </w:tr>
      <w:tr w:rsidR="004070B4" w14:paraId="0A775D07" w14:textId="77777777" w:rsidTr="007B690D">
        <w:trPr>
          <w:ins w:id="1264" w:author="balazs4" w:date="2024-06-03T15:03:00Z"/>
        </w:trPr>
        <w:tc>
          <w:tcPr>
            <w:tcW w:w="1545" w:type="pct"/>
            <w:shd w:val="clear" w:color="auto" w:fill="auto"/>
          </w:tcPr>
          <w:p w14:paraId="47F979FF" w14:textId="77777777" w:rsidR="004070B4" w:rsidRDefault="004070B4" w:rsidP="007B690D">
            <w:pPr>
              <w:spacing w:after="0"/>
              <w:rPr>
                <w:ins w:id="1265" w:author="balazs4" w:date="2024-06-03T15:03:00Z"/>
                <w:rFonts w:ascii="Arial" w:hAnsi="Arial" w:cs="Arial"/>
                <w:sz w:val="18"/>
                <w:szCs w:val="18"/>
                <w:lang w:val="en-US"/>
              </w:rPr>
            </w:pPr>
            <w:ins w:id="1266" w:author="balazs4" w:date="2024-06-03T15:03:00Z">
              <w:r>
                <w:rPr>
                  <w:rFonts w:ascii="Arial" w:hAnsi="Arial" w:cs="Arial"/>
                  <w:sz w:val="18"/>
                  <w:szCs w:val="18"/>
                  <w:lang w:val="en-US"/>
                </w:rPr>
                <w:t>progress</w:t>
              </w:r>
            </w:ins>
          </w:p>
        </w:tc>
        <w:tc>
          <w:tcPr>
            <w:tcW w:w="3455" w:type="pct"/>
            <w:shd w:val="clear" w:color="auto" w:fill="auto"/>
          </w:tcPr>
          <w:p w14:paraId="48CA0D91" w14:textId="77777777" w:rsidR="004070B4" w:rsidRDefault="004070B4" w:rsidP="007B690D">
            <w:pPr>
              <w:spacing w:after="0"/>
              <w:rPr>
                <w:ins w:id="1267" w:author="balazs4" w:date="2024-06-03T15:03:00Z"/>
                <w:rFonts w:ascii="Arial" w:hAnsi="Arial" w:cs="Arial"/>
                <w:sz w:val="18"/>
                <w:szCs w:val="18"/>
                <w:lang w:val="en-US"/>
              </w:rPr>
            </w:pPr>
            <w:ins w:id="1268" w:author="balazs4" w:date="2024-06-03T15:03:00Z">
              <w:r>
                <w:rPr>
                  <w:rFonts w:ascii="Arial" w:hAnsi="Arial" w:cs="Arial"/>
                  <w:sz w:val="18"/>
                  <w:szCs w:val="18"/>
                  <w:lang w:val="en-US"/>
                </w:rPr>
                <w:t>Activation progress.</w:t>
              </w:r>
            </w:ins>
          </w:p>
        </w:tc>
      </w:tr>
      <w:tr w:rsidR="004070B4" w14:paraId="7D91B926" w14:textId="77777777" w:rsidTr="007B690D">
        <w:trPr>
          <w:ins w:id="1269" w:author="balazs4" w:date="2024-06-03T15:03:00Z"/>
        </w:trPr>
        <w:tc>
          <w:tcPr>
            <w:tcW w:w="1545" w:type="pct"/>
            <w:shd w:val="clear" w:color="auto" w:fill="auto"/>
          </w:tcPr>
          <w:p w14:paraId="203897DB" w14:textId="77777777" w:rsidR="004070B4" w:rsidRDefault="004070B4" w:rsidP="007B690D">
            <w:pPr>
              <w:spacing w:after="0"/>
              <w:rPr>
                <w:ins w:id="1270" w:author="balazs4" w:date="2024-06-03T15:03:00Z"/>
                <w:rFonts w:ascii="Arial" w:hAnsi="Arial" w:cs="Arial"/>
                <w:sz w:val="18"/>
                <w:szCs w:val="18"/>
                <w:lang w:val="en-US"/>
              </w:rPr>
            </w:pPr>
            <w:ins w:id="1271" w:author="balazs4" w:date="2024-06-03T15:03:00Z">
              <w:r>
                <w:rPr>
                  <w:rFonts w:ascii="Arial" w:hAnsi="Arial" w:cs="Arial"/>
                  <w:sz w:val="18"/>
                  <w:szCs w:val="18"/>
                  <w:lang w:val="en-US"/>
                </w:rPr>
                <w:t xml:space="preserve">  &gt;&gt; abc</w:t>
              </w:r>
            </w:ins>
          </w:p>
        </w:tc>
        <w:tc>
          <w:tcPr>
            <w:tcW w:w="3455" w:type="pct"/>
            <w:shd w:val="clear" w:color="auto" w:fill="auto"/>
          </w:tcPr>
          <w:p w14:paraId="36267CE2" w14:textId="77777777" w:rsidR="004070B4" w:rsidRDefault="004070B4" w:rsidP="007B690D">
            <w:pPr>
              <w:spacing w:after="0"/>
              <w:rPr>
                <w:ins w:id="1272" w:author="balazs4" w:date="2024-06-03T15:03:00Z"/>
                <w:rFonts w:ascii="Arial" w:hAnsi="Arial" w:cs="Arial"/>
                <w:sz w:val="18"/>
                <w:szCs w:val="18"/>
                <w:lang w:val="en-US"/>
              </w:rPr>
            </w:pPr>
            <w:ins w:id="1273" w:author="balazs4" w:date="2024-06-03T15:03:00Z">
              <w:r>
                <w:rPr>
                  <w:rFonts w:ascii="Arial" w:hAnsi="Arial" w:cs="Arial"/>
                  <w:sz w:val="18"/>
                  <w:szCs w:val="18"/>
                  <w:lang w:val="en-US"/>
                </w:rPr>
                <w:t>Progress parameters are ffs.</w:t>
              </w:r>
            </w:ins>
          </w:p>
        </w:tc>
      </w:tr>
      <w:tr w:rsidR="004070B4" w14:paraId="1BD5F9DA" w14:textId="77777777" w:rsidTr="007B690D">
        <w:trPr>
          <w:ins w:id="1274" w:author="balazs4" w:date="2024-06-03T15:03:00Z"/>
        </w:trPr>
        <w:tc>
          <w:tcPr>
            <w:tcW w:w="1545" w:type="pct"/>
            <w:shd w:val="clear" w:color="auto" w:fill="auto"/>
          </w:tcPr>
          <w:p w14:paraId="5A78D8D8" w14:textId="77777777" w:rsidR="004070B4" w:rsidRDefault="004070B4" w:rsidP="007B690D">
            <w:pPr>
              <w:spacing w:after="0"/>
              <w:rPr>
                <w:ins w:id="1275" w:author="balazs4" w:date="2024-06-03T15:03:00Z"/>
                <w:rFonts w:ascii="Arial" w:hAnsi="Arial" w:cs="Arial"/>
                <w:sz w:val="18"/>
                <w:szCs w:val="18"/>
                <w:lang w:val="en-US"/>
              </w:rPr>
            </w:pPr>
            <w:ins w:id="1276" w:author="balazs4" w:date="2024-06-03T15:03:00Z">
              <w:r>
                <w:rPr>
                  <w:rFonts w:ascii="Arial" w:hAnsi="Arial" w:cs="Arial"/>
                  <w:sz w:val="18"/>
                  <w:szCs w:val="18"/>
                  <w:lang w:val="en-US"/>
                </w:rPr>
                <w:t>result</w:t>
              </w:r>
            </w:ins>
          </w:p>
        </w:tc>
        <w:tc>
          <w:tcPr>
            <w:tcW w:w="3455" w:type="pct"/>
            <w:shd w:val="clear" w:color="auto" w:fill="auto"/>
          </w:tcPr>
          <w:p w14:paraId="6923C1FD" w14:textId="77777777" w:rsidR="004070B4" w:rsidRDefault="004070B4" w:rsidP="007B690D">
            <w:pPr>
              <w:spacing w:after="0"/>
              <w:rPr>
                <w:ins w:id="1277" w:author="balazs4" w:date="2024-06-03T15:03:00Z"/>
                <w:rFonts w:ascii="Arial" w:hAnsi="Arial" w:cs="Arial"/>
                <w:sz w:val="18"/>
                <w:szCs w:val="18"/>
                <w:lang w:val="en-US"/>
              </w:rPr>
            </w:pPr>
            <w:ins w:id="1278" w:author="balazs4" w:date="2024-06-03T15:03:00Z">
              <w:r>
                <w:rPr>
                  <w:rFonts w:ascii="Arial" w:hAnsi="Arial" w:cs="Arial"/>
                  <w:sz w:val="18"/>
                  <w:szCs w:val="18"/>
                  <w:lang w:val="en-US"/>
                </w:rPr>
                <w:t>Activation result.</w:t>
              </w:r>
            </w:ins>
          </w:p>
        </w:tc>
      </w:tr>
      <w:tr w:rsidR="004070B4" w14:paraId="080D9348" w14:textId="77777777" w:rsidTr="007B690D">
        <w:trPr>
          <w:ins w:id="1279" w:author="balazs4" w:date="2024-06-03T15:03:00Z"/>
        </w:trPr>
        <w:tc>
          <w:tcPr>
            <w:tcW w:w="1545" w:type="pct"/>
            <w:shd w:val="clear" w:color="auto" w:fill="auto"/>
          </w:tcPr>
          <w:p w14:paraId="7ADEEC18" w14:textId="77777777" w:rsidR="004070B4" w:rsidRDefault="004070B4" w:rsidP="007B690D">
            <w:pPr>
              <w:spacing w:after="0"/>
              <w:rPr>
                <w:ins w:id="1280" w:author="balazs4" w:date="2024-06-03T15:03:00Z"/>
                <w:rFonts w:ascii="Arial" w:hAnsi="Arial" w:cs="Arial"/>
                <w:sz w:val="18"/>
                <w:szCs w:val="18"/>
                <w:lang w:val="en-US"/>
              </w:rPr>
            </w:pPr>
            <w:ins w:id="1281" w:author="balazs4" w:date="2024-06-03T15:03:00Z">
              <w:r>
                <w:rPr>
                  <w:rFonts w:ascii="Arial" w:hAnsi="Arial" w:cs="Arial"/>
                  <w:sz w:val="18"/>
                  <w:szCs w:val="18"/>
                  <w:lang w:val="en-US"/>
                </w:rPr>
                <w:t xml:space="preserve">  &gt;&gt; activation-state</w:t>
              </w:r>
            </w:ins>
          </w:p>
        </w:tc>
        <w:tc>
          <w:tcPr>
            <w:tcW w:w="3455" w:type="pct"/>
            <w:shd w:val="clear" w:color="auto" w:fill="auto"/>
          </w:tcPr>
          <w:p w14:paraId="551454FF" w14:textId="77777777" w:rsidR="004070B4" w:rsidRDefault="004070B4" w:rsidP="007B690D">
            <w:pPr>
              <w:spacing w:after="0"/>
              <w:rPr>
                <w:ins w:id="1282" w:author="balazs4" w:date="2024-06-03T15:03:00Z"/>
                <w:rFonts w:ascii="Arial" w:hAnsi="Arial" w:cs="Arial"/>
                <w:sz w:val="18"/>
                <w:szCs w:val="18"/>
                <w:lang w:val="en-US"/>
              </w:rPr>
            </w:pPr>
            <w:ins w:id="1283" w:author="balazs4" w:date="2024-06-03T15:03:00Z">
              <w:r>
                <w:rPr>
                  <w:rFonts w:ascii="Arial" w:hAnsi="Arial" w:cs="Arial"/>
                  <w:sz w:val="18"/>
                  <w:szCs w:val="18"/>
                  <w:lang w:val="en-US"/>
                </w:rPr>
                <w:t>The activation state, either "ACTIVATED" or "ACTIVATION_FAILED".</w:t>
              </w:r>
            </w:ins>
          </w:p>
        </w:tc>
      </w:tr>
      <w:tr w:rsidR="004070B4" w14:paraId="7E396EBC" w14:textId="77777777" w:rsidTr="007B690D">
        <w:trPr>
          <w:ins w:id="1284" w:author="balazs4" w:date="2024-06-03T15:03:00Z"/>
        </w:trPr>
        <w:tc>
          <w:tcPr>
            <w:tcW w:w="1545" w:type="pct"/>
            <w:shd w:val="clear" w:color="auto" w:fill="auto"/>
          </w:tcPr>
          <w:p w14:paraId="0BD7E011" w14:textId="77777777" w:rsidR="004070B4" w:rsidRDefault="004070B4" w:rsidP="007B690D">
            <w:pPr>
              <w:spacing w:after="0"/>
              <w:rPr>
                <w:ins w:id="1285" w:author="balazs4" w:date="2024-06-03T15:03:00Z"/>
                <w:rFonts w:ascii="Arial" w:hAnsi="Arial" w:cs="Arial"/>
                <w:sz w:val="18"/>
                <w:szCs w:val="18"/>
                <w:lang w:val="en-US"/>
              </w:rPr>
            </w:pPr>
            <w:ins w:id="1286" w:author="balazs4" w:date="2024-06-03T15:03:00Z">
              <w:r>
                <w:rPr>
                  <w:rFonts w:ascii="Arial" w:hAnsi="Arial" w:cs="Arial"/>
                  <w:sz w:val="18"/>
                  <w:szCs w:val="18"/>
                  <w:lang w:val="en-US"/>
                </w:rPr>
                <w:t xml:space="preserve">  &gt;&gt; error-details</w:t>
              </w:r>
            </w:ins>
          </w:p>
        </w:tc>
        <w:tc>
          <w:tcPr>
            <w:tcW w:w="3455" w:type="pct"/>
            <w:shd w:val="clear" w:color="auto" w:fill="auto"/>
          </w:tcPr>
          <w:p w14:paraId="73BB9469" w14:textId="77777777" w:rsidR="004070B4" w:rsidRDefault="004070B4" w:rsidP="007B690D">
            <w:pPr>
              <w:spacing w:after="0"/>
              <w:rPr>
                <w:ins w:id="1287" w:author="balazs4" w:date="2024-06-03T15:03:00Z"/>
                <w:rFonts w:ascii="Arial" w:hAnsi="Arial" w:cs="Arial"/>
                <w:sz w:val="18"/>
                <w:szCs w:val="18"/>
                <w:lang w:val="en-US"/>
              </w:rPr>
            </w:pPr>
            <w:ins w:id="1288" w:author="balazs4" w:date="2024-06-03T15:03:00Z">
              <w:r>
                <w:rPr>
                  <w:rFonts w:ascii="Arial" w:hAnsi="Arial" w:cs="Arial"/>
                  <w:sz w:val="18"/>
                  <w:szCs w:val="18"/>
                  <w:lang w:val="en-US"/>
                </w:rPr>
                <w:t>In case activation failed, error reasons are specified here., Foramt is ffs.</w:t>
              </w:r>
            </w:ins>
          </w:p>
        </w:tc>
      </w:tr>
      <w:tr w:rsidR="004070B4" w14:paraId="27E285A3" w14:textId="77777777" w:rsidTr="007B690D">
        <w:trPr>
          <w:ins w:id="1289" w:author="balazs4" w:date="2024-06-03T15:03:00Z"/>
        </w:trPr>
        <w:tc>
          <w:tcPr>
            <w:tcW w:w="1545" w:type="pct"/>
            <w:tcBorders>
              <w:top w:val="single" w:sz="4" w:space="0" w:color="auto"/>
              <w:left w:val="single" w:sz="4" w:space="0" w:color="auto"/>
              <w:bottom w:val="single" w:sz="4" w:space="0" w:color="auto"/>
              <w:right w:val="single" w:sz="4" w:space="0" w:color="auto"/>
            </w:tcBorders>
            <w:shd w:val="clear" w:color="auto" w:fill="auto"/>
          </w:tcPr>
          <w:p w14:paraId="7C5A2664" w14:textId="77777777" w:rsidR="004070B4" w:rsidRDefault="004070B4" w:rsidP="007B690D">
            <w:pPr>
              <w:spacing w:after="0"/>
              <w:rPr>
                <w:ins w:id="1290" w:author="balazs4" w:date="2024-06-03T15:03:00Z"/>
                <w:rFonts w:ascii="Arial" w:hAnsi="Arial" w:cs="Arial"/>
                <w:sz w:val="18"/>
                <w:szCs w:val="18"/>
                <w:lang w:val="en-US"/>
              </w:rPr>
            </w:pPr>
            <w:ins w:id="1291" w:author="balazs4" w:date="2024-06-03T15:03:00Z">
              <w:r>
                <w:rPr>
                  <w:rFonts w:ascii="Arial" w:hAnsi="Arial" w:cs="Arial"/>
                  <w:sz w:val="18"/>
                  <w:szCs w:val="18"/>
                  <w:lang w:val="en-US"/>
                </w:rPr>
                <w:t xml:space="preserve">  &gt;&gt; abc</w:t>
              </w:r>
            </w:ins>
          </w:p>
        </w:tc>
        <w:tc>
          <w:tcPr>
            <w:tcW w:w="3455" w:type="pct"/>
            <w:tcBorders>
              <w:top w:val="single" w:sz="4" w:space="0" w:color="auto"/>
              <w:left w:val="single" w:sz="4" w:space="0" w:color="auto"/>
              <w:bottom w:val="single" w:sz="4" w:space="0" w:color="auto"/>
              <w:right w:val="single" w:sz="4" w:space="0" w:color="auto"/>
            </w:tcBorders>
            <w:shd w:val="clear" w:color="auto" w:fill="auto"/>
          </w:tcPr>
          <w:p w14:paraId="297FD386" w14:textId="77777777" w:rsidR="004070B4" w:rsidRDefault="004070B4" w:rsidP="007B690D">
            <w:pPr>
              <w:spacing w:after="0"/>
              <w:rPr>
                <w:ins w:id="1292" w:author="balazs4" w:date="2024-06-03T15:03:00Z"/>
                <w:rFonts w:ascii="Arial" w:hAnsi="Arial" w:cs="Arial"/>
                <w:sz w:val="18"/>
                <w:szCs w:val="18"/>
                <w:lang w:val="en-US"/>
              </w:rPr>
            </w:pPr>
            <w:ins w:id="1293" w:author="balazs4" w:date="2024-06-03T15:03:00Z">
              <w:r>
                <w:rPr>
                  <w:rFonts w:ascii="Arial" w:hAnsi="Arial" w:cs="Arial"/>
                  <w:sz w:val="18"/>
                  <w:szCs w:val="18"/>
                  <w:lang w:val="en-US"/>
                </w:rPr>
                <w:t>More result parameters are ffs.</w:t>
              </w:r>
            </w:ins>
          </w:p>
        </w:tc>
      </w:tr>
    </w:tbl>
    <w:p w14:paraId="382D7C68" w14:textId="77777777" w:rsidR="004070B4" w:rsidRDefault="004070B4" w:rsidP="004070B4">
      <w:pPr>
        <w:rPr>
          <w:ins w:id="1294" w:author="balazs4" w:date="2024-06-03T15:03:00Z"/>
          <w:lang w:val="en-US"/>
        </w:rPr>
      </w:pPr>
    </w:p>
    <w:p w14:paraId="440A727B" w14:textId="77777777" w:rsidR="004070B4" w:rsidRDefault="004070B4" w:rsidP="004070B4">
      <w:pPr>
        <w:rPr>
          <w:ins w:id="1295" w:author="balazs4" w:date="2024-06-03T15:03:00Z"/>
          <w:b/>
          <w:bCs/>
          <w:lang w:val="en-US"/>
        </w:rPr>
      </w:pPr>
      <w:ins w:id="1296" w:author="balazs4" w:date="2024-06-03T15:03:00Z">
        <w:r w:rsidRPr="00DF61FD">
          <w:rPr>
            <w:b/>
            <w:bCs/>
            <w:lang w:val="en-US"/>
          </w:rPr>
          <w:t>HTTP/JSON</w:t>
        </w:r>
      </w:ins>
    </w:p>
    <w:p w14:paraId="5FD6A436" w14:textId="77777777" w:rsidR="004070B4" w:rsidRDefault="004070B4" w:rsidP="004070B4">
      <w:pPr>
        <w:rPr>
          <w:ins w:id="1297" w:author="balazs4" w:date="2024-06-03T15:03:00Z"/>
          <w:lang w:val="en-US"/>
        </w:rPr>
      </w:pPr>
      <w:ins w:id="1298" w:author="balazs4" w:date="2024-06-03T15:03:00Z">
        <w:r>
          <w:rPr>
            <w:lang w:val="en-US"/>
          </w:rPr>
          <w:t>The resource "configuration-activation-jobs" is introduced for activation. This resource is located in the resource tree at the same level as the "plans" resource.</w:t>
        </w:r>
      </w:ins>
    </w:p>
    <w:p w14:paraId="4866890D" w14:textId="77777777" w:rsidR="004070B4" w:rsidRDefault="004070B4" w:rsidP="004070B4">
      <w:pPr>
        <w:rPr>
          <w:ins w:id="1299" w:author="balazs4" w:date="2024-06-03T15:03:00Z"/>
          <w:lang w:val="en-US"/>
        </w:rPr>
      </w:pPr>
      <w:ins w:id="1300" w:author="balazs4" w:date="2024-06-03T15:03:00Z">
        <w:r>
          <w:rPr>
            <w:lang w:val="en-US"/>
          </w:rPr>
          <w:t>To start a job, the MnS producer shall send a PUT request to the resource "</w:t>
        </w:r>
        <w:r w:rsidRPr="00B23803">
          <w:rPr>
            <w:lang w:val="en-US"/>
          </w:rPr>
          <w:t>configuration-activation-jobs/</w:t>
        </w:r>
        <w:r>
          <w:rPr>
            <w:lang w:val="en-US"/>
          </w:rPr>
          <w:t>&lt;jobId&gt;". The plans to be activated are identified with the "planIds" property.</w:t>
        </w:r>
      </w:ins>
    </w:p>
    <w:p w14:paraId="20A4A4F8" w14:textId="77777777" w:rsidR="004070B4" w:rsidRDefault="004070B4" w:rsidP="004070B4">
      <w:pPr>
        <w:rPr>
          <w:ins w:id="1301" w:author="balazs4" w:date="2024-06-03T15:03:00Z"/>
          <w:lang w:val="en-US"/>
        </w:rPr>
      </w:pPr>
      <w:ins w:id="1302" w:author="balazs4" w:date="2024-06-03T15:03:00Z">
        <w:r>
          <w:rPr>
            <w:lang w:val="en-US"/>
          </w:rPr>
          <w:t>In case the plan to be activated has not been created yet under the "plans" resource, the "operations" property in the request shall be present (instead of the "planIds" property) and specify the plan to be activated.</w:t>
        </w:r>
      </w:ins>
    </w:p>
    <w:p w14:paraId="6759917D" w14:textId="77777777" w:rsidR="004070B4" w:rsidRDefault="004070B4" w:rsidP="004070B4">
      <w:pPr>
        <w:rPr>
          <w:ins w:id="1303" w:author="balazs4" w:date="2024-06-03T15:03:00Z"/>
          <w:lang w:val="en-US"/>
        </w:rPr>
      </w:pPr>
      <w:ins w:id="1304" w:author="balazs4" w:date="2024-06-03T15:03:00Z">
        <w:r>
          <w:rPr>
            <w:lang w:val="en-US"/>
          </w:rPr>
          <w:t>The MnS producer publishes the progress of a job in the resource "progress". The result is made available in the resource "results".</w:t>
        </w:r>
      </w:ins>
    </w:p>
    <w:p w14:paraId="722F489E" w14:textId="77777777" w:rsidR="004070B4" w:rsidRDefault="004070B4" w:rsidP="004070B4">
      <w:pPr>
        <w:rPr>
          <w:ins w:id="1305" w:author="balazs4" w:date="2024-06-03T15:03:00Z"/>
          <w:lang w:val="en-US"/>
        </w:rPr>
      </w:pPr>
      <w:ins w:id="1306" w:author="balazs4" w:date="2024-06-03T15:03:00Z">
        <w:r>
          <w:rPr>
            <w:lang w:val="en-US"/>
          </w:rPr>
          <w:t>Activation errors are reported using the same format as validation errors.</w:t>
        </w:r>
      </w:ins>
    </w:p>
    <w:p w14:paraId="1B01B7EF" w14:textId="77777777" w:rsidR="004070B4" w:rsidRPr="00984FBB" w:rsidRDefault="004070B4" w:rsidP="004070B4">
      <w:pPr>
        <w:rPr>
          <w:ins w:id="1307" w:author="balazs4" w:date="2024-06-03T15:03:00Z"/>
          <w:i/>
          <w:iCs/>
          <w:lang w:val="en-US"/>
        </w:rPr>
      </w:pPr>
      <w:ins w:id="1308" w:author="balazs4" w:date="2024-06-03T15:03:00Z">
        <w:r w:rsidRPr="00984FBB">
          <w:rPr>
            <w:i/>
            <w:iCs/>
            <w:lang w:val="en-US"/>
          </w:rPr>
          <w:t>Editor's note: Usage of PUT or POST is ffs.</w:t>
        </w:r>
      </w:ins>
    </w:p>
    <w:p w14:paraId="2BF9F9E8" w14:textId="77777777" w:rsidR="004070B4" w:rsidRDefault="004070B4" w:rsidP="004070B4">
      <w:pPr>
        <w:rPr>
          <w:ins w:id="1309" w:author="balazs4" w:date="2024-06-03T15:03:00Z"/>
          <w:lang w:val="en-US"/>
        </w:rPr>
      </w:pPr>
      <w:ins w:id="1310" w:author="balazs4" w:date="2024-06-03T15:03:00Z">
        <w:r>
          <w:rPr>
            <w:lang w:val="en-US"/>
          </w:rPr>
          <w:t>Example:</w:t>
        </w:r>
      </w:ins>
    </w:p>
    <w:p w14:paraId="2FF507F5" w14:textId="77777777" w:rsidR="004070B4" w:rsidRDefault="004070B4" w:rsidP="004070B4">
      <w:pPr>
        <w:rPr>
          <w:ins w:id="1311" w:author="balazs4" w:date="2024-06-03T15:03:00Z"/>
          <w:lang w:val="en-US"/>
        </w:rPr>
      </w:pPr>
      <w:ins w:id="1312" w:author="balazs4" w:date="2024-06-03T15:03:00Z">
        <w:r>
          <w:rPr>
            <w:lang w:val="en-US"/>
          </w:rPr>
          <w:t>A MnS consumer may send the following message to the MnS producer for requesting activation of the plan "p1".</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6904AFC2" w14:textId="77777777" w:rsidTr="007B690D">
        <w:trPr>
          <w:ins w:id="1313" w:author="balazs4" w:date="2024-06-03T15:03:00Z"/>
        </w:trPr>
        <w:tc>
          <w:tcPr>
            <w:tcW w:w="5000" w:type="pct"/>
            <w:shd w:val="clear" w:color="auto" w:fill="F2F2F2"/>
          </w:tcPr>
          <w:p w14:paraId="663F1133" w14:textId="77777777" w:rsidR="004070B4" w:rsidRPr="00394089" w:rsidRDefault="004070B4" w:rsidP="007B690D">
            <w:pPr>
              <w:spacing w:after="0"/>
              <w:rPr>
                <w:ins w:id="1314" w:author="balazs4" w:date="2024-06-03T15:03:00Z"/>
                <w:rFonts w:ascii="Courier New" w:hAnsi="Courier New" w:cs="Courier New"/>
                <w:sz w:val="16"/>
                <w:szCs w:val="16"/>
                <w:lang w:val="en-US"/>
              </w:rPr>
            </w:pPr>
            <w:ins w:id="1315" w:author="balazs4" w:date="2024-06-03T15:03: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w:t>
              </w:r>
              <w:bookmarkStart w:id="1316" w:name="_Hlk167872363"/>
              <w:r>
                <w:rPr>
                  <w:rFonts w:ascii="Courier New" w:hAnsi="Courier New" w:cs="Courier New"/>
                  <w:sz w:val="16"/>
                  <w:szCs w:val="16"/>
                  <w:lang w:val="en-US"/>
                </w:rPr>
                <w:t>configuration-activation-jobs/</w:t>
              </w:r>
              <w:bookmarkEnd w:id="1316"/>
              <w:r>
                <w:rPr>
                  <w:rFonts w:ascii="Courier New" w:hAnsi="Courier New" w:cs="Courier New"/>
                  <w:sz w:val="16"/>
                  <w:szCs w:val="16"/>
                  <w:lang w:val="en-US"/>
                </w:rPr>
                <w:t>caj1</w:t>
              </w:r>
              <w:r w:rsidRPr="00394089">
                <w:rPr>
                  <w:rFonts w:ascii="Courier New" w:hAnsi="Courier New" w:cs="Courier New"/>
                  <w:sz w:val="16"/>
                  <w:szCs w:val="16"/>
                  <w:lang w:val="en-US"/>
                </w:rPr>
                <w:t xml:space="preserve"> HTTP/1.1</w:t>
              </w:r>
            </w:ins>
          </w:p>
          <w:p w14:paraId="1C83D182" w14:textId="77777777" w:rsidR="004070B4" w:rsidRPr="00394089" w:rsidRDefault="004070B4" w:rsidP="007B690D">
            <w:pPr>
              <w:spacing w:after="0"/>
              <w:rPr>
                <w:ins w:id="1317" w:author="balazs4" w:date="2024-06-03T15:03:00Z"/>
                <w:rFonts w:ascii="Courier New" w:hAnsi="Courier New" w:cs="Courier New"/>
                <w:sz w:val="16"/>
                <w:szCs w:val="16"/>
                <w:lang w:val="en-US"/>
              </w:rPr>
            </w:pPr>
            <w:ins w:id="1318" w:author="balazs4" w:date="2024-06-03T15:03:00Z">
              <w:r w:rsidRPr="00394089">
                <w:rPr>
                  <w:rFonts w:ascii="Courier New" w:hAnsi="Courier New" w:cs="Courier New"/>
                  <w:sz w:val="16"/>
                  <w:szCs w:val="16"/>
                  <w:lang w:val="en-US"/>
                </w:rPr>
                <w:t>Host: example.org</w:t>
              </w:r>
            </w:ins>
          </w:p>
          <w:p w14:paraId="080924FF" w14:textId="77777777" w:rsidR="004070B4" w:rsidRDefault="004070B4" w:rsidP="007B690D">
            <w:pPr>
              <w:spacing w:after="0"/>
              <w:rPr>
                <w:ins w:id="1319" w:author="balazs4" w:date="2024-06-03T15:03:00Z"/>
                <w:rFonts w:ascii="Courier New" w:hAnsi="Courier New" w:cs="Courier New"/>
                <w:sz w:val="16"/>
                <w:szCs w:val="16"/>
                <w:lang w:val="en-US"/>
              </w:rPr>
            </w:pPr>
            <w:ins w:id="1320" w:author="balazs4" w:date="2024-06-03T15:03:00Z">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ins>
          </w:p>
          <w:p w14:paraId="61DD0A06" w14:textId="77777777" w:rsidR="004070B4" w:rsidRPr="008B6026" w:rsidRDefault="004070B4" w:rsidP="007B690D">
            <w:pPr>
              <w:spacing w:after="0"/>
              <w:rPr>
                <w:ins w:id="1321" w:author="balazs4" w:date="2024-06-03T15:03:00Z"/>
                <w:rFonts w:ascii="Courier New" w:hAnsi="Courier New" w:cs="Courier New"/>
                <w:sz w:val="16"/>
                <w:szCs w:val="16"/>
                <w:lang w:val="en-US"/>
              </w:rPr>
            </w:pPr>
          </w:p>
          <w:p w14:paraId="77D67BA4" w14:textId="77777777" w:rsidR="004070B4" w:rsidRDefault="004070B4" w:rsidP="007B690D">
            <w:pPr>
              <w:spacing w:after="0"/>
              <w:ind w:left="31"/>
              <w:rPr>
                <w:ins w:id="1322" w:author="balazs4" w:date="2024-06-03T15:03:00Z"/>
                <w:rFonts w:ascii="Courier New" w:hAnsi="Courier New" w:cs="Courier New"/>
                <w:sz w:val="16"/>
                <w:szCs w:val="16"/>
              </w:rPr>
            </w:pPr>
            <w:ins w:id="1323" w:author="balazs4" w:date="2024-06-03T15:03:00Z">
              <w:r>
                <w:rPr>
                  <w:rFonts w:ascii="Courier New" w:hAnsi="Courier New" w:cs="Courier New"/>
                  <w:sz w:val="16"/>
                  <w:szCs w:val="16"/>
                </w:rPr>
                <w:t>{</w:t>
              </w:r>
            </w:ins>
          </w:p>
          <w:p w14:paraId="7A523F41" w14:textId="77777777" w:rsidR="004070B4" w:rsidRDefault="004070B4" w:rsidP="007B690D">
            <w:pPr>
              <w:spacing w:after="0"/>
              <w:ind w:left="31"/>
              <w:rPr>
                <w:ins w:id="1324" w:author="balazs4" w:date="2024-06-03T15:03:00Z"/>
                <w:rFonts w:ascii="Courier New" w:hAnsi="Courier New" w:cs="Courier New"/>
                <w:sz w:val="16"/>
                <w:szCs w:val="16"/>
              </w:rPr>
            </w:pPr>
            <w:ins w:id="1325" w:author="balazs4" w:date="2024-06-03T15:03:00Z">
              <w:r>
                <w:rPr>
                  <w:rFonts w:ascii="Courier New" w:hAnsi="Courier New" w:cs="Courier New"/>
                  <w:sz w:val="16"/>
                  <w:szCs w:val="16"/>
                </w:rPr>
                <w:t xml:space="preserve">  "request": {</w:t>
              </w:r>
            </w:ins>
          </w:p>
          <w:p w14:paraId="4051AA68" w14:textId="77777777" w:rsidR="004070B4" w:rsidRDefault="004070B4" w:rsidP="007B690D">
            <w:pPr>
              <w:spacing w:after="0"/>
              <w:ind w:left="31"/>
              <w:rPr>
                <w:ins w:id="1326" w:author="balazs4" w:date="2024-06-03T15:03:00Z"/>
                <w:rFonts w:ascii="Courier New" w:hAnsi="Courier New" w:cs="Courier New"/>
                <w:sz w:val="16"/>
                <w:szCs w:val="16"/>
              </w:rPr>
            </w:pPr>
            <w:ins w:id="1327" w:author="balazs4" w:date="2024-06-03T15:03:00Z">
              <w:r>
                <w:rPr>
                  <w:rFonts w:ascii="Courier New" w:hAnsi="Courier New" w:cs="Courier New"/>
                  <w:sz w:val="16"/>
                  <w:szCs w:val="16"/>
                </w:rPr>
                <w:t xml:space="preserve">    "activation-mode": "ATOMIC",</w:t>
              </w:r>
            </w:ins>
          </w:p>
          <w:p w14:paraId="1803331F" w14:textId="77777777" w:rsidR="004070B4" w:rsidRDefault="004070B4" w:rsidP="007B690D">
            <w:pPr>
              <w:spacing w:after="0"/>
              <w:ind w:left="31"/>
              <w:rPr>
                <w:ins w:id="1328" w:author="balazs4" w:date="2024-06-03T15:03:00Z"/>
                <w:rFonts w:ascii="Courier New" w:hAnsi="Courier New" w:cs="Courier New"/>
                <w:sz w:val="16"/>
                <w:szCs w:val="16"/>
              </w:rPr>
            </w:pPr>
            <w:ins w:id="1329" w:author="balazs4" w:date="2024-06-03T15:03:00Z">
              <w:r>
                <w:rPr>
                  <w:rFonts w:ascii="Courier New" w:hAnsi="Courier New" w:cs="Courier New"/>
                  <w:sz w:val="16"/>
                  <w:szCs w:val="16"/>
                </w:rPr>
                <w:t xml:space="preserve">    "planIds": ["p1"]</w:t>
              </w:r>
            </w:ins>
          </w:p>
          <w:p w14:paraId="4DCCEFD9" w14:textId="77777777" w:rsidR="004070B4" w:rsidRDefault="004070B4" w:rsidP="007B690D">
            <w:pPr>
              <w:spacing w:after="0"/>
              <w:ind w:left="31"/>
              <w:rPr>
                <w:ins w:id="1330" w:author="balazs4" w:date="2024-06-03T15:03:00Z"/>
                <w:rFonts w:ascii="Courier New" w:hAnsi="Courier New" w:cs="Courier New"/>
                <w:sz w:val="16"/>
                <w:szCs w:val="16"/>
              </w:rPr>
            </w:pPr>
            <w:ins w:id="1331" w:author="balazs4" w:date="2024-06-03T15:03:00Z">
              <w:r>
                <w:rPr>
                  <w:rFonts w:ascii="Courier New" w:hAnsi="Courier New" w:cs="Courier New"/>
                  <w:sz w:val="16"/>
                  <w:szCs w:val="16"/>
                </w:rPr>
                <w:t xml:space="preserve">  }</w:t>
              </w:r>
            </w:ins>
          </w:p>
          <w:p w14:paraId="4A1A2B87" w14:textId="77777777" w:rsidR="004070B4" w:rsidRPr="00D32059" w:rsidRDefault="004070B4" w:rsidP="007B690D">
            <w:pPr>
              <w:spacing w:after="0"/>
              <w:ind w:left="31"/>
              <w:rPr>
                <w:ins w:id="1332" w:author="balazs4" w:date="2024-06-03T15:03:00Z"/>
                <w:rFonts w:ascii="Courier New" w:hAnsi="Courier New" w:cs="Courier New"/>
                <w:sz w:val="16"/>
                <w:szCs w:val="16"/>
              </w:rPr>
            </w:pPr>
            <w:ins w:id="1333" w:author="balazs4" w:date="2024-06-03T15:03:00Z">
              <w:r>
                <w:rPr>
                  <w:rFonts w:ascii="Courier New" w:hAnsi="Courier New" w:cs="Courier New"/>
                  <w:sz w:val="16"/>
                  <w:szCs w:val="16"/>
                </w:rPr>
                <w:t>}</w:t>
              </w:r>
            </w:ins>
          </w:p>
        </w:tc>
      </w:tr>
    </w:tbl>
    <w:p w14:paraId="73D79DE2" w14:textId="77777777" w:rsidR="004070B4" w:rsidRDefault="004070B4" w:rsidP="004070B4">
      <w:pPr>
        <w:spacing w:before="180"/>
        <w:rPr>
          <w:ins w:id="1334" w:author="balazs4" w:date="2024-06-03T15:03:00Z"/>
        </w:rPr>
      </w:pPr>
      <w:ins w:id="1335" w:author="balazs4" w:date="2024-06-03T15:03:00Z">
        <w:r>
          <w:lastRenderedPageBreak/>
          <w:t>The activation progress is made available in the resource "progress". A GET on this resource will return the progress of the job. When finished, the MnS consumer should consult the resource "&lt;/results", where the result is available.</w:t>
        </w:r>
      </w:ins>
    </w:p>
    <w:p w14:paraId="31D0E355" w14:textId="77777777" w:rsidR="004070B4" w:rsidRDefault="004070B4" w:rsidP="004070B4">
      <w:pPr>
        <w:rPr>
          <w:ins w:id="1336" w:author="balazs4" w:date="2024-06-03T15:03:00Z"/>
          <w:noProof/>
        </w:rPr>
      </w:pPr>
      <w:ins w:id="1337" w:author="balazs4" w:date="2024-06-03T15:03:00Z">
        <w:r>
          <w:t xml:space="preserve">The resources on the MnS producer may </w:t>
        </w:r>
        <w:r w:rsidRPr="00DD400C">
          <w:rPr>
            <w:lang w:val="en-US"/>
          </w:rPr>
          <w:t>look</w:t>
        </w:r>
        <w:r>
          <w:t xml:space="preserve">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04988F29" w14:textId="77777777" w:rsidTr="007B690D">
        <w:trPr>
          <w:ins w:id="1338" w:author="balazs4" w:date="2024-06-03T15:03:00Z"/>
        </w:trPr>
        <w:tc>
          <w:tcPr>
            <w:tcW w:w="5000" w:type="pct"/>
            <w:shd w:val="clear" w:color="auto" w:fill="F2F2F2"/>
          </w:tcPr>
          <w:p w14:paraId="35AE1403" w14:textId="77777777" w:rsidR="004070B4" w:rsidRPr="002947CB" w:rsidRDefault="004070B4" w:rsidP="007B690D">
            <w:pPr>
              <w:spacing w:after="0"/>
              <w:ind w:left="31"/>
              <w:rPr>
                <w:ins w:id="1339" w:author="balazs4" w:date="2024-06-03T15:03:00Z"/>
                <w:rFonts w:ascii="Courier New" w:hAnsi="Courier New" w:cs="Courier New"/>
                <w:sz w:val="16"/>
                <w:szCs w:val="16"/>
              </w:rPr>
            </w:pPr>
            <w:ins w:id="1340" w:author="balazs4" w:date="2024-06-03T15:03:00Z">
              <w:r w:rsidRPr="002947CB">
                <w:rPr>
                  <w:rFonts w:ascii="Courier New" w:hAnsi="Courier New" w:cs="Courier New"/>
                  <w:sz w:val="16"/>
                  <w:szCs w:val="16"/>
                </w:rPr>
                <w:t>{</w:t>
              </w:r>
            </w:ins>
          </w:p>
          <w:p w14:paraId="724292A6" w14:textId="77777777" w:rsidR="004070B4" w:rsidRPr="002947CB" w:rsidRDefault="004070B4" w:rsidP="007B690D">
            <w:pPr>
              <w:spacing w:after="0"/>
              <w:ind w:left="31"/>
              <w:rPr>
                <w:ins w:id="1341" w:author="balazs4" w:date="2024-06-03T15:03:00Z"/>
                <w:rFonts w:ascii="Courier New" w:hAnsi="Courier New" w:cs="Courier New"/>
                <w:sz w:val="16"/>
                <w:szCs w:val="16"/>
              </w:rPr>
            </w:pPr>
            <w:ins w:id="1342" w:author="balazs4" w:date="2024-06-03T15:03:00Z">
              <w:r w:rsidRPr="002947CB">
                <w:rPr>
                  <w:rFonts w:ascii="Courier New" w:hAnsi="Courier New" w:cs="Courier New"/>
                  <w:sz w:val="16"/>
                  <w:szCs w:val="16"/>
                </w:rPr>
                <w:t xml:space="preserve">  "plans": {</w:t>
              </w:r>
            </w:ins>
          </w:p>
          <w:p w14:paraId="7F00E928" w14:textId="77777777" w:rsidR="004070B4" w:rsidRPr="002947CB" w:rsidRDefault="004070B4" w:rsidP="007B690D">
            <w:pPr>
              <w:spacing w:after="0"/>
              <w:ind w:left="31"/>
              <w:rPr>
                <w:ins w:id="1343" w:author="balazs4" w:date="2024-06-03T15:03:00Z"/>
                <w:rFonts w:ascii="Courier New" w:hAnsi="Courier New" w:cs="Courier New"/>
                <w:sz w:val="16"/>
                <w:szCs w:val="16"/>
              </w:rPr>
            </w:pPr>
            <w:ins w:id="1344" w:author="balazs4" w:date="2024-06-03T15:03:00Z">
              <w:r w:rsidRPr="002947CB">
                <w:rPr>
                  <w:rFonts w:ascii="Courier New" w:hAnsi="Courier New" w:cs="Courier New"/>
                  <w:sz w:val="16"/>
                  <w:szCs w:val="16"/>
                </w:rPr>
                <w:t xml:space="preserve">    "p1": {},</w:t>
              </w:r>
            </w:ins>
          </w:p>
          <w:p w14:paraId="60FD914D" w14:textId="77777777" w:rsidR="004070B4" w:rsidRPr="002947CB" w:rsidRDefault="004070B4" w:rsidP="007B690D">
            <w:pPr>
              <w:spacing w:after="0"/>
              <w:ind w:left="31"/>
              <w:rPr>
                <w:ins w:id="1345" w:author="balazs4" w:date="2024-06-03T15:03:00Z"/>
                <w:rFonts w:ascii="Courier New" w:hAnsi="Courier New" w:cs="Courier New"/>
                <w:sz w:val="16"/>
                <w:szCs w:val="16"/>
              </w:rPr>
            </w:pPr>
            <w:ins w:id="1346" w:author="balazs4" w:date="2024-06-03T15:03:00Z">
              <w:r w:rsidRPr="002947CB">
                <w:rPr>
                  <w:rFonts w:ascii="Courier New" w:hAnsi="Courier New" w:cs="Courier New"/>
                  <w:sz w:val="16"/>
                  <w:szCs w:val="16"/>
                </w:rPr>
                <w:t xml:space="preserve">    "p2": {}</w:t>
              </w:r>
            </w:ins>
          </w:p>
          <w:p w14:paraId="7ABC14DB" w14:textId="77777777" w:rsidR="004070B4" w:rsidRPr="002947CB" w:rsidRDefault="004070B4" w:rsidP="007B690D">
            <w:pPr>
              <w:spacing w:after="0"/>
              <w:ind w:left="31"/>
              <w:rPr>
                <w:ins w:id="1347" w:author="balazs4" w:date="2024-06-03T15:03:00Z"/>
                <w:rFonts w:ascii="Courier New" w:hAnsi="Courier New" w:cs="Courier New"/>
                <w:sz w:val="16"/>
                <w:szCs w:val="16"/>
              </w:rPr>
            </w:pPr>
            <w:ins w:id="1348" w:author="balazs4" w:date="2024-06-03T15:03:00Z">
              <w:r w:rsidRPr="002947CB">
                <w:rPr>
                  <w:rFonts w:ascii="Courier New" w:hAnsi="Courier New" w:cs="Courier New"/>
                  <w:sz w:val="16"/>
                  <w:szCs w:val="16"/>
                </w:rPr>
                <w:t xml:space="preserve">  },</w:t>
              </w:r>
            </w:ins>
          </w:p>
          <w:p w14:paraId="1C790641" w14:textId="77777777" w:rsidR="004070B4" w:rsidRPr="002947CB" w:rsidRDefault="004070B4" w:rsidP="007B690D">
            <w:pPr>
              <w:spacing w:after="0"/>
              <w:ind w:left="31"/>
              <w:rPr>
                <w:ins w:id="1349" w:author="balazs4" w:date="2024-06-03T15:03:00Z"/>
                <w:rFonts w:ascii="Courier New" w:hAnsi="Courier New" w:cs="Courier New"/>
                <w:sz w:val="16"/>
                <w:szCs w:val="16"/>
              </w:rPr>
            </w:pPr>
            <w:ins w:id="1350" w:author="balazs4" w:date="2024-06-03T15:03:00Z">
              <w:r w:rsidRPr="002947CB">
                <w:rPr>
                  <w:rFonts w:ascii="Courier New" w:hAnsi="Courier New" w:cs="Courier New"/>
                  <w:sz w:val="16"/>
                  <w:szCs w:val="16"/>
                </w:rPr>
                <w:t xml:space="preserve">  "configuration-activation-jobs": {</w:t>
              </w:r>
            </w:ins>
          </w:p>
          <w:p w14:paraId="69F1A648" w14:textId="77777777" w:rsidR="004070B4" w:rsidRPr="002947CB" w:rsidRDefault="004070B4" w:rsidP="007B690D">
            <w:pPr>
              <w:spacing w:after="0"/>
              <w:ind w:left="31"/>
              <w:rPr>
                <w:ins w:id="1351" w:author="balazs4" w:date="2024-06-03T15:03:00Z"/>
                <w:rFonts w:ascii="Courier New" w:hAnsi="Courier New" w:cs="Courier New"/>
                <w:sz w:val="16"/>
                <w:szCs w:val="16"/>
              </w:rPr>
            </w:pPr>
            <w:ins w:id="1352" w:author="balazs4" w:date="2024-06-03T15:03:00Z">
              <w:r w:rsidRPr="002947CB">
                <w:rPr>
                  <w:rFonts w:ascii="Courier New" w:hAnsi="Courier New" w:cs="Courier New"/>
                  <w:sz w:val="16"/>
                  <w:szCs w:val="16"/>
                </w:rPr>
                <w:t xml:space="preserve">    "</w:t>
              </w:r>
              <w:r>
                <w:rPr>
                  <w:rFonts w:ascii="Courier New" w:hAnsi="Courier New" w:cs="Courier New"/>
                  <w:sz w:val="16"/>
                  <w:szCs w:val="16"/>
                </w:rPr>
                <w:t>caj1</w:t>
              </w:r>
              <w:r w:rsidRPr="002947CB">
                <w:rPr>
                  <w:rFonts w:ascii="Courier New" w:hAnsi="Courier New" w:cs="Courier New"/>
                  <w:sz w:val="16"/>
                  <w:szCs w:val="16"/>
                </w:rPr>
                <w:t>": {</w:t>
              </w:r>
            </w:ins>
          </w:p>
          <w:p w14:paraId="7684FA9C" w14:textId="77777777" w:rsidR="004070B4" w:rsidRPr="002947CB" w:rsidRDefault="004070B4" w:rsidP="007B690D">
            <w:pPr>
              <w:spacing w:after="0"/>
              <w:ind w:left="31"/>
              <w:rPr>
                <w:ins w:id="1353" w:author="balazs4" w:date="2024-06-03T15:03:00Z"/>
                <w:rFonts w:ascii="Courier New" w:hAnsi="Courier New" w:cs="Courier New"/>
                <w:sz w:val="16"/>
                <w:szCs w:val="16"/>
              </w:rPr>
            </w:pPr>
            <w:ins w:id="1354" w:author="balazs4" w:date="2024-06-03T15:03:00Z">
              <w:r w:rsidRPr="002947CB">
                <w:rPr>
                  <w:rFonts w:ascii="Courier New" w:hAnsi="Courier New" w:cs="Courier New"/>
                  <w:sz w:val="16"/>
                  <w:szCs w:val="16"/>
                </w:rPr>
                <w:t xml:space="preserve">      "request": {</w:t>
              </w:r>
            </w:ins>
          </w:p>
          <w:p w14:paraId="668F266F" w14:textId="77777777" w:rsidR="004070B4" w:rsidRDefault="004070B4" w:rsidP="007B690D">
            <w:pPr>
              <w:spacing w:after="0"/>
              <w:ind w:left="31"/>
              <w:rPr>
                <w:ins w:id="1355" w:author="balazs4" w:date="2024-06-03T15:03:00Z"/>
                <w:rFonts w:ascii="Courier New" w:hAnsi="Courier New" w:cs="Courier New"/>
                <w:sz w:val="16"/>
                <w:szCs w:val="16"/>
              </w:rPr>
            </w:pPr>
            <w:ins w:id="1356" w:author="balazs4" w:date="2024-06-03T15:03:00Z">
              <w:r w:rsidRPr="002947CB">
                <w:rPr>
                  <w:rFonts w:ascii="Courier New" w:hAnsi="Courier New" w:cs="Courier New"/>
                  <w:sz w:val="16"/>
                  <w:szCs w:val="16"/>
                </w:rPr>
                <w:t xml:space="preserve">        "</w:t>
              </w:r>
              <w:r>
                <w:rPr>
                  <w:rFonts w:ascii="Courier New" w:hAnsi="Courier New" w:cs="Courier New"/>
                  <w:sz w:val="16"/>
                  <w:szCs w:val="16"/>
                </w:rPr>
                <w:t>activation-</w:t>
              </w:r>
              <w:r w:rsidRPr="002947CB">
                <w:rPr>
                  <w:rFonts w:ascii="Courier New" w:hAnsi="Courier New" w:cs="Courier New"/>
                  <w:sz w:val="16"/>
                  <w:szCs w:val="16"/>
                </w:rPr>
                <w:t>mode": "ATOMIC",</w:t>
              </w:r>
            </w:ins>
          </w:p>
          <w:p w14:paraId="1CC26298" w14:textId="77777777" w:rsidR="004070B4" w:rsidRPr="002947CB" w:rsidRDefault="004070B4" w:rsidP="007B690D">
            <w:pPr>
              <w:spacing w:after="0"/>
              <w:ind w:left="31"/>
              <w:rPr>
                <w:ins w:id="1357" w:author="balazs4" w:date="2024-06-03T15:03:00Z"/>
                <w:rFonts w:ascii="Courier New" w:hAnsi="Courier New" w:cs="Courier New"/>
                <w:sz w:val="16"/>
                <w:szCs w:val="16"/>
              </w:rPr>
            </w:pPr>
            <w:ins w:id="1358" w:author="balazs4" w:date="2024-06-03T15:03:00Z">
              <w:r>
                <w:rPr>
                  <w:rFonts w:ascii="Courier New" w:hAnsi="Courier New" w:cs="Courier New"/>
                  <w:sz w:val="16"/>
                  <w:szCs w:val="16"/>
                </w:rPr>
                <w:t xml:space="preserve">        "planIds": ["p1"]</w:t>
              </w:r>
            </w:ins>
          </w:p>
          <w:p w14:paraId="684D14C4" w14:textId="77777777" w:rsidR="004070B4" w:rsidRPr="002947CB" w:rsidRDefault="004070B4" w:rsidP="007B690D">
            <w:pPr>
              <w:spacing w:after="0"/>
              <w:ind w:left="31"/>
              <w:rPr>
                <w:ins w:id="1359" w:author="balazs4" w:date="2024-06-03T15:03:00Z"/>
                <w:rFonts w:ascii="Courier New" w:hAnsi="Courier New" w:cs="Courier New"/>
                <w:sz w:val="16"/>
                <w:szCs w:val="16"/>
              </w:rPr>
            </w:pPr>
            <w:ins w:id="1360" w:author="balazs4" w:date="2024-06-03T15:03:00Z">
              <w:r w:rsidRPr="002947CB">
                <w:rPr>
                  <w:rFonts w:ascii="Courier New" w:hAnsi="Courier New" w:cs="Courier New"/>
                  <w:sz w:val="16"/>
                  <w:szCs w:val="16"/>
                </w:rPr>
                <w:t xml:space="preserve">      },</w:t>
              </w:r>
            </w:ins>
          </w:p>
          <w:p w14:paraId="7022A234" w14:textId="77777777" w:rsidR="004070B4" w:rsidRPr="002947CB" w:rsidRDefault="004070B4" w:rsidP="007B690D">
            <w:pPr>
              <w:spacing w:after="0"/>
              <w:ind w:left="31"/>
              <w:rPr>
                <w:ins w:id="1361" w:author="balazs4" w:date="2024-06-03T15:03:00Z"/>
                <w:rFonts w:ascii="Courier New" w:hAnsi="Courier New" w:cs="Courier New"/>
                <w:sz w:val="16"/>
                <w:szCs w:val="16"/>
              </w:rPr>
            </w:pPr>
            <w:ins w:id="1362" w:author="balazs4" w:date="2024-06-03T15:03:00Z">
              <w:r w:rsidRPr="002947CB">
                <w:rPr>
                  <w:rFonts w:ascii="Courier New" w:hAnsi="Courier New" w:cs="Courier New"/>
                  <w:sz w:val="16"/>
                  <w:szCs w:val="16"/>
                </w:rPr>
                <w:t xml:space="preserve">      "progress": {},</w:t>
              </w:r>
            </w:ins>
          </w:p>
          <w:p w14:paraId="7BB5A085" w14:textId="77777777" w:rsidR="004070B4" w:rsidRPr="002947CB" w:rsidRDefault="004070B4" w:rsidP="007B690D">
            <w:pPr>
              <w:spacing w:after="0"/>
              <w:ind w:left="31"/>
              <w:rPr>
                <w:ins w:id="1363" w:author="balazs4" w:date="2024-06-03T15:03:00Z"/>
                <w:rFonts w:ascii="Courier New" w:hAnsi="Courier New" w:cs="Courier New"/>
                <w:sz w:val="16"/>
                <w:szCs w:val="16"/>
              </w:rPr>
            </w:pPr>
            <w:ins w:id="1364" w:author="balazs4" w:date="2024-06-03T15:03:00Z">
              <w:r w:rsidRPr="002947CB">
                <w:rPr>
                  <w:rFonts w:ascii="Courier New" w:hAnsi="Courier New" w:cs="Courier New"/>
                  <w:sz w:val="16"/>
                  <w:szCs w:val="16"/>
                </w:rPr>
                <w:t xml:space="preserve">      "result": {}</w:t>
              </w:r>
            </w:ins>
          </w:p>
          <w:p w14:paraId="01DC036F" w14:textId="77777777" w:rsidR="004070B4" w:rsidRPr="002947CB" w:rsidRDefault="004070B4" w:rsidP="007B690D">
            <w:pPr>
              <w:spacing w:after="0"/>
              <w:ind w:left="31"/>
              <w:rPr>
                <w:ins w:id="1365" w:author="balazs4" w:date="2024-06-03T15:03:00Z"/>
                <w:rFonts w:ascii="Courier New" w:hAnsi="Courier New" w:cs="Courier New"/>
                <w:sz w:val="16"/>
                <w:szCs w:val="16"/>
              </w:rPr>
            </w:pPr>
            <w:ins w:id="1366" w:author="balazs4" w:date="2024-06-03T15:03:00Z">
              <w:r w:rsidRPr="002947CB">
                <w:rPr>
                  <w:rFonts w:ascii="Courier New" w:hAnsi="Courier New" w:cs="Courier New"/>
                  <w:sz w:val="16"/>
                  <w:szCs w:val="16"/>
                </w:rPr>
                <w:t xml:space="preserve">    }</w:t>
              </w:r>
            </w:ins>
          </w:p>
          <w:p w14:paraId="707C6933" w14:textId="77777777" w:rsidR="004070B4" w:rsidRPr="002947CB" w:rsidRDefault="004070B4" w:rsidP="007B690D">
            <w:pPr>
              <w:spacing w:after="0"/>
              <w:ind w:left="31"/>
              <w:rPr>
                <w:ins w:id="1367" w:author="balazs4" w:date="2024-06-03T15:03:00Z"/>
                <w:rFonts w:ascii="Courier New" w:hAnsi="Courier New" w:cs="Courier New"/>
                <w:sz w:val="16"/>
                <w:szCs w:val="16"/>
              </w:rPr>
            </w:pPr>
            <w:ins w:id="1368" w:author="balazs4" w:date="2024-06-03T15:03:00Z">
              <w:r w:rsidRPr="002947CB">
                <w:rPr>
                  <w:rFonts w:ascii="Courier New" w:hAnsi="Courier New" w:cs="Courier New"/>
                  <w:sz w:val="16"/>
                  <w:szCs w:val="16"/>
                </w:rPr>
                <w:t xml:space="preserve">  }</w:t>
              </w:r>
            </w:ins>
          </w:p>
          <w:p w14:paraId="6FDCCC5A" w14:textId="77777777" w:rsidR="004070B4" w:rsidRPr="00D32059" w:rsidRDefault="004070B4" w:rsidP="007B690D">
            <w:pPr>
              <w:spacing w:after="0"/>
              <w:ind w:left="31"/>
              <w:rPr>
                <w:ins w:id="1369" w:author="balazs4" w:date="2024-06-03T15:03:00Z"/>
                <w:rFonts w:ascii="Courier New" w:hAnsi="Courier New" w:cs="Courier New"/>
                <w:sz w:val="16"/>
                <w:szCs w:val="16"/>
              </w:rPr>
            </w:pPr>
            <w:ins w:id="1370" w:author="balazs4" w:date="2024-06-03T15:03:00Z">
              <w:r w:rsidRPr="002947CB">
                <w:rPr>
                  <w:rFonts w:ascii="Courier New" w:hAnsi="Courier New" w:cs="Courier New"/>
                  <w:sz w:val="16"/>
                  <w:szCs w:val="16"/>
                </w:rPr>
                <w:t>}</w:t>
              </w:r>
            </w:ins>
          </w:p>
        </w:tc>
      </w:tr>
    </w:tbl>
    <w:p w14:paraId="6BB8D21D" w14:textId="77777777" w:rsidR="004070B4" w:rsidRDefault="004070B4" w:rsidP="004070B4">
      <w:pPr>
        <w:spacing w:before="180"/>
        <w:rPr>
          <w:ins w:id="1371" w:author="balazs4" w:date="2024-06-03T15:03:00Z"/>
          <w:lang w:val="en-US"/>
        </w:rPr>
      </w:pPr>
      <w:ins w:id="1372" w:author="balazs4" w:date="2024-06-03T15:03:00Z">
        <w:r>
          <w:rPr>
            <w:lang w:val="en-US"/>
          </w:rPr>
          <w:t>A MnS consumer can also include the plan to be activated in the activation request (rather than referring to an already existing plan). The plan is contained in the "operations" property.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2BD5D841" w14:textId="77777777" w:rsidTr="007B690D">
        <w:trPr>
          <w:ins w:id="1373" w:author="balazs4" w:date="2024-06-03T15:03:00Z"/>
        </w:trPr>
        <w:tc>
          <w:tcPr>
            <w:tcW w:w="5000" w:type="pct"/>
            <w:shd w:val="clear" w:color="auto" w:fill="F2F2F2"/>
          </w:tcPr>
          <w:p w14:paraId="2C61818C" w14:textId="77777777" w:rsidR="004070B4" w:rsidRPr="00394089" w:rsidRDefault="004070B4" w:rsidP="007B690D">
            <w:pPr>
              <w:spacing w:after="0"/>
              <w:rPr>
                <w:ins w:id="1374" w:author="balazs4" w:date="2024-06-03T15:03:00Z"/>
                <w:rFonts w:ascii="Courier New" w:hAnsi="Courier New" w:cs="Courier New"/>
                <w:sz w:val="16"/>
                <w:szCs w:val="16"/>
                <w:lang w:val="en-US"/>
              </w:rPr>
            </w:pPr>
            <w:ins w:id="1375" w:author="balazs4" w:date="2024-06-03T15:03: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3gpp/ProvMnS/1900/configuration-activation-jobs/px</w:t>
              </w:r>
              <w:r w:rsidRPr="00394089">
                <w:rPr>
                  <w:rFonts w:ascii="Courier New" w:hAnsi="Courier New" w:cs="Courier New"/>
                  <w:sz w:val="16"/>
                  <w:szCs w:val="16"/>
                  <w:lang w:val="en-US"/>
                </w:rPr>
                <w:t xml:space="preserve"> HTTP/1.1</w:t>
              </w:r>
            </w:ins>
          </w:p>
          <w:p w14:paraId="33B397A0" w14:textId="77777777" w:rsidR="004070B4" w:rsidRPr="00394089" w:rsidRDefault="004070B4" w:rsidP="007B690D">
            <w:pPr>
              <w:spacing w:after="0"/>
              <w:rPr>
                <w:ins w:id="1376" w:author="balazs4" w:date="2024-06-03T15:03:00Z"/>
                <w:rFonts w:ascii="Courier New" w:hAnsi="Courier New" w:cs="Courier New"/>
                <w:sz w:val="16"/>
                <w:szCs w:val="16"/>
                <w:lang w:val="en-US"/>
              </w:rPr>
            </w:pPr>
            <w:ins w:id="1377" w:author="balazs4" w:date="2024-06-03T15:03:00Z">
              <w:r w:rsidRPr="00394089">
                <w:rPr>
                  <w:rFonts w:ascii="Courier New" w:hAnsi="Courier New" w:cs="Courier New"/>
                  <w:sz w:val="16"/>
                  <w:szCs w:val="16"/>
                  <w:lang w:val="en-US"/>
                </w:rPr>
                <w:t>Host: example.org</w:t>
              </w:r>
            </w:ins>
          </w:p>
          <w:p w14:paraId="0BCC9EB5" w14:textId="77777777" w:rsidR="004070B4" w:rsidRDefault="004070B4" w:rsidP="007B690D">
            <w:pPr>
              <w:spacing w:after="0"/>
              <w:rPr>
                <w:ins w:id="1378" w:author="balazs4" w:date="2024-06-03T15:03:00Z"/>
                <w:rFonts w:ascii="Courier New" w:hAnsi="Courier New" w:cs="Courier New"/>
                <w:sz w:val="16"/>
                <w:szCs w:val="16"/>
                <w:lang w:val="en-US"/>
              </w:rPr>
            </w:pPr>
            <w:ins w:id="1379" w:author="balazs4" w:date="2024-06-03T15:03:00Z">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ins>
          </w:p>
          <w:p w14:paraId="43F14777" w14:textId="77777777" w:rsidR="004070B4" w:rsidRPr="008B6026" w:rsidRDefault="004070B4" w:rsidP="007B690D">
            <w:pPr>
              <w:spacing w:after="0"/>
              <w:rPr>
                <w:ins w:id="1380" w:author="balazs4" w:date="2024-06-03T15:03:00Z"/>
                <w:rFonts w:ascii="Courier New" w:hAnsi="Courier New" w:cs="Courier New"/>
                <w:sz w:val="16"/>
                <w:szCs w:val="16"/>
                <w:lang w:val="en-US"/>
              </w:rPr>
            </w:pPr>
          </w:p>
          <w:p w14:paraId="1A4F8589" w14:textId="77777777" w:rsidR="004070B4" w:rsidRDefault="004070B4" w:rsidP="007B690D">
            <w:pPr>
              <w:spacing w:after="0"/>
              <w:ind w:left="31"/>
              <w:rPr>
                <w:ins w:id="1381" w:author="balazs4" w:date="2024-06-03T15:03:00Z"/>
                <w:rFonts w:ascii="Courier New" w:hAnsi="Courier New" w:cs="Courier New"/>
                <w:sz w:val="16"/>
                <w:szCs w:val="16"/>
              </w:rPr>
            </w:pPr>
            <w:ins w:id="1382" w:author="balazs4" w:date="2024-06-03T15:03:00Z">
              <w:r>
                <w:rPr>
                  <w:rFonts w:ascii="Courier New" w:hAnsi="Courier New" w:cs="Courier New"/>
                  <w:sz w:val="16"/>
                  <w:szCs w:val="16"/>
                </w:rPr>
                <w:t>{</w:t>
              </w:r>
            </w:ins>
          </w:p>
          <w:p w14:paraId="77C2A26C" w14:textId="77777777" w:rsidR="004070B4" w:rsidRDefault="004070B4" w:rsidP="007B690D">
            <w:pPr>
              <w:spacing w:after="0"/>
              <w:ind w:left="31"/>
              <w:rPr>
                <w:ins w:id="1383" w:author="balazs4" w:date="2024-06-03T15:03:00Z"/>
                <w:rFonts w:ascii="Courier New" w:hAnsi="Courier New" w:cs="Courier New"/>
                <w:sz w:val="16"/>
                <w:szCs w:val="16"/>
              </w:rPr>
            </w:pPr>
            <w:ins w:id="1384" w:author="balazs4" w:date="2024-06-03T15:03:00Z">
              <w:r>
                <w:rPr>
                  <w:rFonts w:ascii="Courier New" w:hAnsi="Courier New" w:cs="Courier New"/>
                  <w:sz w:val="16"/>
                  <w:szCs w:val="16"/>
                </w:rPr>
                <w:t xml:space="preserve">  "request": {</w:t>
              </w:r>
            </w:ins>
          </w:p>
          <w:p w14:paraId="00DDF848" w14:textId="77777777" w:rsidR="004070B4" w:rsidRDefault="004070B4" w:rsidP="007B690D">
            <w:pPr>
              <w:spacing w:after="0"/>
              <w:ind w:left="31"/>
              <w:rPr>
                <w:ins w:id="1385" w:author="balazs4" w:date="2024-06-03T15:03:00Z"/>
                <w:rFonts w:ascii="Courier New" w:hAnsi="Courier New" w:cs="Courier New"/>
                <w:sz w:val="16"/>
                <w:szCs w:val="16"/>
              </w:rPr>
            </w:pPr>
            <w:ins w:id="1386" w:author="balazs4" w:date="2024-06-03T15:03:00Z">
              <w:r>
                <w:rPr>
                  <w:rFonts w:ascii="Courier New" w:hAnsi="Courier New" w:cs="Courier New"/>
                  <w:sz w:val="16"/>
                  <w:szCs w:val="16"/>
                </w:rPr>
                <w:t xml:space="preserve">    "activation-mode": "ATOMIC",</w:t>
              </w:r>
            </w:ins>
          </w:p>
          <w:p w14:paraId="5E8A9D20" w14:textId="77777777" w:rsidR="004070B4" w:rsidRDefault="004070B4" w:rsidP="007B690D">
            <w:pPr>
              <w:spacing w:after="0"/>
              <w:ind w:left="31"/>
              <w:rPr>
                <w:ins w:id="1387" w:author="balazs4" w:date="2024-06-03T15:03:00Z"/>
                <w:rFonts w:ascii="Courier New" w:hAnsi="Courier New" w:cs="Courier New"/>
                <w:sz w:val="16"/>
                <w:szCs w:val="16"/>
              </w:rPr>
            </w:pPr>
            <w:ins w:id="1388" w:author="balazs4" w:date="2024-06-03T15:03:00Z">
              <w:r>
                <w:rPr>
                  <w:rFonts w:ascii="Courier New" w:hAnsi="Courier New" w:cs="Courier New"/>
                  <w:sz w:val="16"/>
                  <w:szCs w:val="16"/>
                </w:rPr>
                <w:t xml:space="preserve">    "operations": []</w:t>
              </w:r>
            </w:ins>
          </w:p>
          <w:p w14:paraId="06BAAC99" w14:textId="77777777" w:rsidR="004070B4" w:rsidRDefault="004070B4" w:rsidP="007B690D">
            <w:pPr>
              <w:spacing w:after="0"/>
              <w:ind w:left="31"/>
              <w:rPr>
                <w:ins w:id="1389" w:author="balazs4" w:date="2024-06-03T15:03:00Z"/>
                <w:rFonts w:ascii="Courier New" w:hAnsi="Courier New" w:cs="Courier New"/>
                <w:sz w:val="16"/>
                <w:szCs w:val="16"/>
              </w:rPr>
            </w:pPr>
            <w:ins w:id="1390" w:author="balazs4" w:date="2024-06-03T15:03:00Z">
              <w:r>
                <w:rPr>
                  <w:rFonts w:ascii="Courier New" w:hAnsi="Courier New" w:cs="Courier New"/>
                  <w:sz w:val="16"/>
                  <w:szCs w:val="16"/>
                </w:rPr>
                <w:t xml:space="preserve">  }</w:t>
              </w:r>
            </w:ins>
          </w:p>
          <w:p w14:paraId="427C0B9A" w14:textId="77777777" w:rsidR="004070B4" w:rsidRPr="00D32059" w:rsidRDefault="004070B4" w:rsidP="007B690D">
            <w:pPr>
              <w:spacing w:after="0"/>
              <w:ind w:left="31"/>
              <w:rPr>
                <w:ins w:id="1391" w:author="balazs4" w:date="2024-06-03T15:03:00Z"/>
                <w:rFonts w:ascii="Courier New" w:hAnsi="Courier New" w:cs="Courier New"/>
                <w:sz w:val="16"/>
                <w:szCs w:val="16"/>
              </w:rPr>
            </w:pPr>
            <w:ins w:id="1392" w:author="balazs4" w:date="2024-06-03T15:03:00Z">
              <w:r>
                <w:rPr>
                  <w:rFonts w:ascii="Courier New" w:hAnsi="Courier New" w:cs="Courier New"/>
                  <w:sz w:val="16"/>
                  <w:szCs w:val="16"/>
                </w:rPr>
                <w:t>}</w:t>
              </w:r>
            </w:ins>
          </w:p>
        </w:tc>
      </w:tr>
    </w:tbl>
    <w:p w14:paraId="45D61020" w14:textId="77777777" w:rsidR="004070B4" w:rsidRDefault="004070B4" w:rsidP="004070B4">
      <w:pPr>
        <w:spacing w:before="180"/>
        <w:rPr>
          <w:ins w:id="1393" w:author="balazs4" w:date="2024-06-03T15:03:00Z"/>
          <w:noProof/>
        </w:rPr>
      </w:pPr>
      <w:ins w:id="1394" w:author="balazs4" w:date="2024-06-03T15:03:00Z">
        <w:r>
          <w:rPr>
            <w:noProof/>
          </w:rPr>
          <w:t>The resources on the MnS producer may look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5462DDDF" w14:textId="77777777" w:rsidTr="007B690D">
        <w:trPr>
          <w:ins w:id="1395" w:author="balazs4" w:date="2024-06-03T15:03:00Z"/>
        </w:trPr>
        <w:tc>
          <w:tcPr>
            <w:tcW w:w="5000" w:type="pct"/>
            <w:shd w:val="clear" w:color="auto" w:fill="F2F2F2"/>
          </w:tcPr>
          <w:p w14:paraId="403585A6" w14:textId="77777777" w:rsidR="004070B4" w:rsidRPr="002947CB" w:rsidRDefault="004070B4" w:rsidP="007B690D">
            <w:pPr>
              <w:spacing w:after="0"/>
              <w:ind w:left="31"/>
              <w:rPr>
                <w:ins w:id="1396" w:author="balazs4" w:date="2024-06-03T15:03:00Z"/>
                <w:rFonts w:ascii="Courier New" w:hAnsi="Courier New" w:cs="Courier New"/>
                <w:sz w:val="16"/>
                <w:szCs w:val="16"/>
              </w:rPr>
            </w:pPr>
            <w:ins w:id="1397" w:author="balazs4" w:date="2024-06-03T15:03:00Z">
              <w:r w:rsidRPr="002947CB">
                <w:rPr>
                  <w:rFonts w:ascii="Courier New" w:hAnsi="Courier New" w:cs="Courier New"/>
                  <w:sz w:val="16"/>
                  <w:szCs w:val="16"/>
                </w:rPr>
                <w:t>{</w:t>
              </w:r>
            </w:ins>
          </w:p>
          <w:p w14:paraId="60550BF7" w14:textId="77777777" w:rsidR="004070B4" w:rsidRPr="002947CB" w:rsidRDefault="004070B4" w:rsidP="007B690D">
            <w:pPr>
              <w:spacing w:after="0"/>
              <w:ind w:left="31"/>
              <w:rPr>
                <w:ins w:id="1398" w:author="balazs4" w:date="2024-06-03T15:03:00Z"/>
                <w:rFonts w:ascii="Courier New" w:hAnsi="Courier New" w:cs="Courier New"/>
                <w:sz w:val="16"/>
                <w:szCs w:val="16"/>
              </w:rPr>
            </w:pPr>
            <w:ins w:id="1399" w:author="balazs4" w:date="2024-06-03T15:03:00Z">
              <w:r w:rsidRPr="002947CB">
                <w:rPr>
                  <w:rFonts w:ascii="Courier New" w:hAnsi="Courier New" w:cs="Courier New"/>
                  <w:sz w:val="16"/>
                  <w:szCs w:val="16"/>
                </w:rPr>
                <w:t xml:space="preserve">  "plans": {</w:t>
              </w:r>
            </w:ins>
          </w:p>
          <w:p w14:paraId="39B8FAB1" w14:textId="77777777" w:rsidR="004070B4" w:rsidRPr="002947CB" w:rsidRDefault="004070B4" w:rsidP="007B690D">
            <w:pPr>
              <w:spacing w:after="0"/>
              <w:ind w:left="31"/>
              <w:rPr>
                <w:ins w:id="1400" w:author="balazs4" w:date="2024-06-03T15:03:00Z"/>
                <w:rFonts w:ascii="Courier New" w:hAnsi="Courier New" w:cs="Courier New"/>
                <w:sz w:val="16"/>
                <w:szCs w:val="16"/>
              </w:rPr>
            </w:pPr>
            <w:ins w:id="1401" w:author="balazs4" w:date="2024-06-03T15:03:00Z">
              <w:r w:rsidRPr="002947CB">
                <w:rPr>
                  <w:rFonts w:ascii="Courier New" w:hAnsi="Courier New" w:cs="Courier New"/>
                  <w:sz w:val="16"/>
                  <w:szCs w:val="16"/>
                </w:rPr>
                <w:t xml:space="preserve">    "p1": {},</w:t>
              </w:r>
            </w:ins>
          </w:p>
          <w:p w14:paraId="08762ABA" w14:textId="77777777" w:rsidR="004070B4" w:rsidRPr="002947CB" w:rsidRDefault="004070B4" w:rsidP="007B690D">
            <w:pPr>
              <w:spacing w:after="0"/>
              <w:ind w:left="31"/>
              <w:rPr>
                <w:ins w:id="1402" w:author="balazs4" w:date="2024-06-03T15:03:00Z"/>
                <w:rFonts w:ascii="Courier New" w:hAnsi="Courier New" w:cs="Courier New"/>
                <w:sz w:val="16"/>
                <w:szCs w:val="16"/>
              </w:rPr>
            </w:pPr>
            <w:ins w:id="1403" w:author="balazs4" w:date="2024-06-03T15:03:00Z">
              <w:r w:rsidRPr="002947CB">
                <w:rPr>
                  <w:rFonts w:ascii="Courier New" w:hAnsi="Courier New" w:cs="Courier New"/>
                  <w:sz w:val="16"/>
                  <w:szCs w:val="16"/>
                </w:rPr>
                <w:t xml:space="preserve">    "p2": {}</w:t>
              </w:r>
            </w:ins>
          </w:p>
          <w:p w14:paraId="3851CD8E" w14:textId="77777777" w:rsidR="004070B4" w:rsidRPr="002947CB" w:rsidRDefault="004070B4" w:rsidP="007B690D">
            <w:pPr>
              <w:spacing w:after="0"/>
              <w:ind w:left="31"/>
              <w:rPr>
                <w:ins w:id="1404" w:author="balazs4" w:date="2024-06-03T15:03:00Z"/>
                <w:rFonts w:ascii="Courier New" w:hAnsi="Courier New" w:cs="Courier New"/>
                <w:sz w:val="16"/>
                <w:szCs w:val="16"/>
              </w:rPr>
            </w:pPr>
            <w:ins w:id="1405" w:author="balazs4" w:date="2024-06-03T15:03:00Z">
              <w:r w:rsidRPr="002947CB">
                <w:rPr>
                  <w:rFonts w:ascii="Courier New" w:hAnsi="Courier New" w:cs="Courier New"/>
                  <w:sz w:val="16"/>
                  <w:szCs w:val="16"/>
                </w:rPr>
                <w:t xml:space="preserve">  },</w:t>
              </w:r>
            </w:ins>
          </w:p>
          <w:p w14:paraId="35478BF7" w14:textId="77777777" w:rsidR="004070B4" w:rsidRPr="002947CB" w:rsidRDefault="004070B4" w:rsidP="007B690D">
            <w:pPr>
              <w:spacing w:after="0"/>
              <w:ind w:left="31"/>
              <w:rPr>
                <w:ins w:id="1406" w:author="balazs4" w:date="2024-06-03T15:03:00Z"/>
                <w:rFonts w:ascii="Courier New" w:hAnsi="Courier New" w:cs="Courier New"/>
                <w:sz w:val="16"/>
                <w:szCs w:val="16"/>
              </w:rPr>
            </w:pPr>
            <w:ins w:id="1407" w:author="balazs4" w:date="2024-06-03T15:03:00Z">
              <w:r w:rsidRPr="002947CB">
                <w:rPr>
                  <w:rFonts w:ascii="Courier New" w:hAnsi="Courier New" w:cs="Courier New"/>
                  <w:sz w:val="16"/>
                  <w:szCs w:val="16"/>
                </w:rPr>
                <w:t xml:space="preserve">  "configuration-activation-jobs": {</w:t>
              </w:r>
            </w:ins>
          </w:p>
          <w:p w14:paraId="14D1523B" w14:textId="77777777" w:rsidR="004070B4" w:rsidRPr="002947CB" w:rsidRDefault="004070B4" w:rsidP="007B690D">
            <w:pPr>
              <w:spacing w:after="0"/>
              <w:ind w:left="31"/>
              <w:rPr>
                <w:ins w:id="1408" w:author="balazs4" w:date="2024-06-03T15:03:00Z"/>
                <w:rFonts w:ascii="Courier New" w:hAnsi="Courier New" w:cs="Courier New"/>
                <w:sz w:val="16"/>
                <w:szCs w:val="16"/>
              </w:rPr>
            </w:pPr>
            <w:ins w:id="1409" w:author="balazs4" w:date="2024-06-03T15:03:00Z">
              <w:r w:rsidRPr="002947CB">
                <w:rPr>
                  <w:rFonts w:ascii="Courier New" w:hAnsi="Courier New" w:cs="Courier New"/>
                  <w:sz w:val="16"/>
                  <w:szCs w:val="16"/>
                </w:rPr>
                <w:t xml:space="preserve">    "</w:t>
              </w:r>
              <w:r>
                <w:rPr>
                  <w:rFonts w:ascii="Courier New" w:hAnsi="Courier New" w:cs="Courier New"/>
                  <w:sz w:val="16"/>
                  <w:szCs w:val="16"/>
                </w:rPr>
                <w:t>caj1</w:t>
              </w:r>
              <w:r w:rsidRPr="002947CB">
                <w:rPr>
                  <w:rFonts w:ascii="Courier New" w:hAnsi="Courier New" w:cs="Courier New"/>
                  <w:sz w:val="16"/>
                  <w:szCs w:val="16"/>
                </w:rPr>
                <w:t>": {</w:t>
              </w:r>
            </w:ins>
          </w:p>
          <w:p w14:paraId="3D4C708F" w14:textId="77777777" w:rsidR="004070B4" w:rsidRPr="002947CB" w:rsidRDefault="004070B4" w:rsidP="007B690D">
            <w:pPr>
              <w:spacing w:after="0"/>
              <w:ind w:left="31"/>
              <w:rPr>
                <w:ins w:id="1410" w:author="balazs4" w:date="2024-06-03T15:03:00Z"/>
                <w:rFonts w:ascii="Courier New" w:hAnsi="Courier New" w:cs="Courier New"/>
                <w:sz w:val="16"/>
                <w:szCs w:val="16"/>
              </w:rPr>
            </w:pPr>
            <w:ins w:id="1411" w:author="balazs4" w:date="2024-06-03T15:03:00Z">
              <w:r w:rsidRPr="002947CB">
                <w:rPr>
                  <w:rFonts w:ascii="Courier New" w:hAnsi="Courier New" w:cs="Courier New"/>
                  <w:sz w:val="16"/>
                  <w:szCs w:val="16"/>
                </w:rPr>
                <w:t xml:space="preserve">      "request": {</w:t>
              </w:r>
            </w:ins>
          </w:p>
          <w:p w14:paraId="3886F099" w14:textId="77777777" w:rsidR="004070B4" w:rsidRPr="002947CB" w:rsidRDefault="004070B4" w:rsidP="007B690D">
            <w:pPr>
              <w:spacing w:after="0"/>
              <w:ind w:left="31"/>
              <w:rPr>
                <w:ins w:id="1412" w:author="balazs4" w:date="2024-06-03T15:03:00Z"/>
                <w:rFonts w:ascii="Courier New" w:hAnsi="Courier New" w:cs="Courier New"/>
                <w:sz w:val="16"/>
                <w:szCs w:val="16"/>
              </w:rPr>
            </w:pPr>
            <w:ins w:id="1413" w:author="balazs4" w:date="2024-06-03T15:03:00Z">
              <w:r w:rsidRPr="002947CB">
                <w:rPr>
                  <w:rFonts w:ascii="Courier New" w:hAnsi="Courier New" w:cs="Courier New"/>
                  <w:sz w:val="16"/>
                  <w:szCs w:val="16"/>
                </w:rPr>
                <w:t xml:space="preserve">        "</w:t>
              </w:r>
              <w:r>
                <w:rPr>
                  <w:rFonts w:ascii="Courier New" w:hAnsi="Courier New" w:cs="Courier New"/>
                  <w:sz w:val="16"/>
                  <w:szCs w:val="16"/>
                </w:rPr>
                <w:t>activation-</w:t>
              </w:r>
              <w:r w:rsidRPr="002947CB">
                <w:rPr>
                  <w:rFonts w:ascii="Courier New" w:hAnsi="Courier New" w:cs="Courier New"/>
                  <w:sz w:val="16"/>
                  <w:szCs w:val="16"/>
                </w:rPr>
                <w:t>mode": "ATOMIC",</w:t>
              </w:r>
            </w:ins>
          </w:p>
          <w:p w14:paraId="2BC8DE79" w14:textId="77777777" w:rsidR="004070B4" w:rsidRPr="002947CB" w:rsidRDefault="004070B4" w:rsidP="007B690D">
            <w:pPr>
              <w:spacing w:after="0"/>
              <w:ind w:left="31"/>
              <w:rPr>
                <w:ins w:id="1414" w:author="balazs4" w:date="2024-06-03T15:03:00Z"/>
                <w:rFonts w:ascii="Courier New" w:hAnsi="Courier New" w:cs="Courier New"/>
                <w:sz w:val="16"/>
                <w:szCs w:val="16"/>
              </w:rPr>
            </w:pPr>
            <w:ins w:id="1415" w:author="balazs4" w:date="2024-06-03T15:03:00Z">
              <w:r w:rsidRPr="002947CB">
                <w:rPr>
                  <w:rFonts w:ascii="Courier New" w:hAnsi="Courier New" w:cs="Courier New"/>
                  <w:sz w:val="16"/>
                  <w:szCs w:val="16"/>
                </w:rPr>
                <w:t xml:space="preserve">        "operations": []</w:t>
              </w:r>
            </w:ins>
          </w:p>
          <w:p w14:paraId="540B86F9" w14:textId="77777777" w:rsidR="004070B4" w:rsidRPr="002947CB" w:rsidRDefault="004070B4" w:rsidP="007B690D">
            <w:pPr>
              <w:spacing w:after="0"/>
              <w:ind w:left="31"/>
              <w:rPr>
                <w:ins w:id="1416" w:author="balazs4" w:date="2024-06-03T15:03:00Z"/>
                <w:rFonts w:ascii="Courier New" w:hAnsi="Courier New" w:cs="Courier New"/>
                <w:sz w:val="16"/>
                <w:szCs w:val="16"/>
              </w:rPr>
            </w:pPr>
            <w:ins w:id="1417" w:author="balazs4" w:date="2024-06-03T15:03:00Z">
              <w:r w:rsidRPr="002947CB">
                <w:rPr>
                  <w:rFonts w:ascii="Courier New" w:hAnsi="Courier New" w:cs="Courier New"/>
                  <w:sz w:val="16"/>
                  <w:szCs w:val="16"/>
                </w:rPr>
                <w:t xml:space="preserve">      },</w:t>
              </w:r>
            </w:ins>
          </w:p>
          <w:p w14:paraId="5945CF14" w14:textId="77777777" w:rsidR="004070B4" w:rsidRPr="002947CB" w:rsidRDefault="004070B4" w:rsidP="007B690D">
            <w:pPr>
              <w:spacing w:after="0"/>
              <w:ind w:left="31"/>
              <w:rPr>
                <w:ins w:id="1418" w:author="balazs4" w:date="2024-06-03T15:03:00Z"/>
                <w:rFonts w:ascii="Courier New" w:hAnsi="Courier New" w:cs="Courier New"/>
                <w:sz w:val="16"/>
                <w:szCs w:val="16"/>
              </w:rPr>
            </w:pPr>
            <w:ins w:id="1419" w:author="balazs4" w:date="2024-06-03T15:03:00Z">
              <w:r w:rsidRPr="002947CB">
                <w:rPr>
                  <w:rFonts w:ascii="Courier New" w:hAnsi="Courier New" w:cs="Courier New"/>
                  <w:sz w:val="16"/>
                  <w:szCs w:val="16"/>
                </w:rPr>
                <w:t xml:space="preserve">      "progress": {},</w:t>
              </w:r>
            </w:ins>
          </w:p>
          <w:p w14:paraId="66261D30" w14:textId="77777777" w:rsidR="004070B4" w:rsidRPr="002947CB" w:rsidRDefault="004070B4" w:rsidP="007B690D">
            <w:pPr>
              <w:spacing w:after="0"/>
              <w:ind w:left="31"/>
              <w:rPr>
                <w:ins w:id="1420" w:author="balazs4" w:date="2024-06-03T15:03:00Z"/>
                <w:rFonts w:ascii="Courier New" w:hAnsi="Courier New" w:cs="Courier New"/>
                <w:sz w:val="16"/>
                <w:szCs w:val="16"/>
              </w:rPr>
            </w:pPr>
            <w:ins w:id="1421" w:author="balazs4" w:date="2024-06-03T15:03:00Z">
              <w:r w:rsidRPr="002947CB">
                <w:rPr>
                  <w:rFonts w:ascii="Courier New" w:hAnsi="Courier New" w:cs="Courier New"/>
                  <w:sz w:val="16"/>
                  <w:szCs w:val="16"/>
                </w:rPr>
                <w:t xml:space="preserve">      "result": {}</w:t>
              </w:r>
            </w:ins>
          </w:p>
          <w:p w14:paraId="5F3A9BFE" w14:textId="77777777" w:rsidR="004070B4" w:rsidRPr="002947CB" w:rsidRDefault="004070B4" w:rsidP="007B690D">
            <w:pPr>
              <w:spacing w:after="0"/>
              <w:ind w:left="31"/>
              <w:rPr>
                <w:ins w:id="1422" w:author="balazs4" w:date="2024-06-03T15:03:00Z"/>
                <w:rFonts w:ascii="Courier New" w:hAnsi="Courier New" w:cs="Courier New"/>
                <w:sz w:val="16"/>
                <w:szCs w:val="16"/>
              </w:rPr>
            </w:pPr>
            <w:ins w:id="1423" w:author="balazs4" w:date="2024-06-03T15:03:00Z">
              <w:r w:rsidRPr="002947CB">
                <w:rPr>
                  <w:rFonts w:ascii="Courier New" w:hAnsi="Courier New" w:cs="Courier New"/>
                  <w:sz w:val="16"/>
                  <w:szCs w:val="16"/>
                </w:rPr>
                <w:t xml:space="preserve">    }</w:t>
              </w:r>
            </w:ins>
          </w:p>
          <w:p w14:paraId="667F4C24" w14:textId="77777777" w:rsidR="004070B4" w:rsidRPr="002947CB" w:rsidRDefault="004070B4" w:rsidP="007B690D">
            <w:pPr>
              <w:spacing w:after="0"/>
              <w:ind w:left="31"/>
              <w:rPr>
                <w:ins w:id="1424" w:author="balazs4" w:date="2024-06-03T15:03:00Z"/>
                <w:rFonts w:ascii="Courier New" w:hAnsi="Courier New" w:cs="Courier New"/>
                <w:sz w:val="16"/>
                <w:szCs w:val="16"/>
              </w:rPr>
            </w:pPr>
            <w:ins w:id="1425" w:author="balazs4" w:date="2024-06-03T15:03:00Z">
              <w:r w:rsidRPr="002947CB">
                <w:rPr>
                  <w:rFonts w:ascii="Courier New" w:hAnsi="Courier New" w:cs="Courier New"/>
                  <w:sz w:val="16"/>
                  <w:szCs w:val="16"/>
                </w:rPr>
                <w:t xml:space="preserve">  }</w:t>
              </w:r>
            </w:ins>
          </w:p>
          <w:p w14:paraId="3C98FE5C" w14:textId="77777777" w:rsidR="004070B4" w:rsidRPr="00D32059" w:rsidRDefault="004070B4" w:rsidP="007B690D">
            <w:pPr>
              <w:spacing w:after="0"/>
              <w:ind w:left="31"/>
              <w:rPr>
                <w:ins w:id="1426" w:author="balazs4" w:date="2024-06-03T15:03:00Z"/>
                <w:rFonts w:ascii="Courier New" w:hAnsi="Courier New" w:cs="Courier New"/>
                <w:sz w:val="16"/>
                <w:szCs w:val="16"/>
              </w:rPr>
            </w:pPr>
            <w:ins w:id="1427" w:author="balazs4" w:date="2024-06-03T15:03:00Z">
              <w:r w:rsidRPr="002947CB">
                <w:rPr>
                  <w:rFonts w:ascii="Courier New" w:hAnsi="Courier New" w:cs="Courier New"/>
                  <w:sz w:val="16"/>
                  <w:szCs w:val="16"/>
                </w:rPr>
                <w:t>}</w:t>
              </w:r>
            </w:ins>
          </w:p>
        </w:tc>
      </w:tr>
    </w:tbl>
    <w:p w14:paraId="1F3996B2" w14:textId="71ACC017" w:rsidR="004070B4" w:rsidRDefault="004070B4" w:rsidP="004070B4">
      <w:pPr>
        <w:pStyle w:val="Heading2"/>
        <w:rPr>
          <w:ins w:id="1428" w:author="balazs4" w:date="2024-06-03T15:05:00Z"/>
          <w:lang w:val="en-US"/>
        </w:rPr>
      </w:pPr>
      <w:bookmarkStart w:id="1429" w:name="_Toc168321824"/>
      <w:ins w:id="1430" w:author="balazs4" w:date="2024-06-03T15:05:00Z">
        <w:r>
          <w:rPr>
            <w:lang w:val="en-US"/>
          </w:rPr>
          <w:t>5.4</w:t>
        </w:r>
        <w:r>
          <w:rPr>
            <w:lang w:val="en-US"/>
          </w:rPr>
          <w:tab/>
          <w:t>Use case #4: Managing transactions</w:t>
        </w:r>
        <w:bookmarkEnd w:id="1429"/>
      </w:ins>
    </w:p>
    <w:p w14:paraId="7F56F058" w14:textId="3B8FF7E0" w:rsidR="004070B4" w:rsidRDefault="004070B4" w:rsidP="004070B4">
      <w:pPr>
        <w:pStyle w:val="Heading3"/>
        <w:rPr>
          <w:ins w:id="1431" w:author="balazs4" w:date="2024-06-03T15:05:00Z"/>
          <w:lang w:val="en-US"/>
        </w:rPr>
      </w:pPr>
      <w:bookmarkStart w:id="1432" w:name="_Toc168321825"/>
      <w:ins w:id="1433" w:author="balazs4" w:date="2024-06-03T15:05:00Z">
        <w:r>
          <w:rPr>
            <w:lang w:val="en-US"/>
          </w:rPr>
          <w:t>5.4.1</w:t>
        </w:r>
        <w:r>
          <w:rPr>
            <w:lang w:val="en-US"/>
          </w:rPr>
          <w:tab/>
          <w:t>Description</w:t>
        </w:r>
        <w:bookmarkEnd w:id="1432"/>
      </w:ins>
    </w:p>
    <w:p w14:paraId="454F5D53" w14:textId="77777777" w:rsidR="004070B4" w:rsidRDefault="004070B4" w:rsidP="004070B4">
      <w:pPr>
        <w:rPr>
          <w:ins w:id="1434" w:author="balazs4" w:date="2024-06-03T15:05:00Z"/>
          <w:lang w:val="en-US"/>
        </w:rPr>
      </w:pPr>
      <w:ins w:id="1435" w:author="balazs4" w:date="2024-06-03T15:05:00Z">
        <w:r w:rsidRPr="00977C08">
          <w:rPr>
            <w:lang w:val="en-US"/>
          </w:rPr>
          <w:t>A transaction is a set of plans that need to be handled (validated, activated) together.</w:t>
        </w:r>
        <w:r>
          <w:rPr>
            <w:lang w:val="en-US"/>
          </w:rPr>
          <w:t xml:space="preserve"> For example, one plan may create a new cell and another plan may start the collection of measurements for the new cell.</w:t>
        </w:r>
      </w:ins>
    </w:p>
    <w:p w14:paraId="10BC0EA6" w14:textId="77777777" w:rsidR="004070B4" w:rsidRDefault="004070B4" w:rsidP="004070B4">
      <w:pPr>
        <w:rPr>
          <w:ins w:id="1436" w:author="balazs4" w:date="2024-06-03T15:05:00Z"/>
          <w:lang w:val="en-US"/>
        </w:rPr>
      </w:pPr>
      <w:ins w:id="1437" w:author="balazs4" w:date="2024-06-03T15:05:00Z">
        <w:r>
          <w:rPr>
            <w:lang w:val="en-US"/>
          </w:rPr>
          <w:t>The 3GPP management should enable to manage transactions.</w:t>
        </w:r>
      </w:ins>
    </w:p>
    <w:p w14:paraId="198AB373" w14:textId="63E9071D" w:rsidR="004070B4" w:rsidRPr="00281D8D" w:rsidRDefault="004070B4" w:rsidP="004070B4">
      <w:pPr>
        <w:pStyle w:val="Heading3"/>
        <w:rPr>
          <w:ins w:id="1438" w:author="balazs4" w:date="2024-06-03T15:05:00Z"/>
          <w:lang w:val="en-US"/>
        </w:rPr>
      </w:pPr>
      <w:bookmarkStart w:id="1439" w:name="_Toc168321826"/>
      <w:ins w:id="1440" w:author="balazs4" w:date="2024-06-03T15:05:00Z">
        <w:r>
          <w:rPr>
            <w:lang w:val="en-US"/>
          </w:rPr>
          <w:t>5.4.2</w:t>
        </w:r>
        <w:r>
          <w:rPr>
            <w:lang w:val="en-US"/>
          </w:rPr>
          <w:tab/>
        </w:r>
        <w:r w:rsidRPr="00281D8D">
          <w:rPr>
            <w:lang w:val="en-US"/>
          </w:rPr>
          <w:t>Potential requirements</w:t>
        </w:r>
        <w:bookmarkEnd w:id="1439"/>
      </w:ins>
    </w:p>
    <w:p w14:paraId="7912FEA4" w14:textId="77777777" w:rsidR="004070B4" w:rsidRDefault="004070B4" w:rsidP="004070B4">
      <w:pPr>
        <w:rPr>
          <w:ins w:id="1441" w:author="balazs4" w:date="2024-06-03T15:05:00Z"/>
          <w:lang w:val="en-US"/>
        </w:rPr>
      </w:pPr>
      <w:ins w:id="1442" w:author="balazs4" w:date="2024-06-03T15:05:00Z">
        <w:r>
          <w:rPr>
            <w:lang w:val="en-US"/>
          </w:rPr>
          <w:t>Req-1: The 3GPP management system should allow MnS consumers to manage transactions.</w:t>
        </w:r>
      </w:ins>
    </w:p>
    <w:p w14:paraId="68BFDECC" w14:textId="1E588F28" w:rsidR="004070B4" w:rsidRDefault="004070B4" w:rsidP="004070B4">
      <w:pPr>
        <w:pStyle w:val="Heading3"/>
        <w:rPr>
          <w:ins w:id="1443" w:author="balazs4" w:date="2024-06-03T15:05:00Z"/>
          <w:lang w:val="en-US"/>
        </w:rPr>
      </w:pPr>
      <w:bookmarkStart w:id="1444" w:name="_Toc168321827"/>
      <w:ins w:id="1445" w:author="balazs4" w:date="2024-06-03T15:05:00Z">
        <w:r>
          <w:rPr>
            <w:lang w:val="en-US"/>
          </w:rPr>
          <w:lastRenderedPageBreak/>
          <w:t>5.4.3</w:t>
        </w:r>
        <w:r>
          <w:rPr>
            <w:lang w:val="en-US"/>
          </w:rPr>
          <w:tab/>
        </w:r>
        <w:r w:rsidRPr="00281D8D">
          <w:rPr>
            <w:lang w:val="en-US"/>
          </w:rPr>
          <w:t>Potential solutions</w:t>
        </w:r>
        <w:bookmarkEnd w:id="1444"/>
      </w:ins>
    </w:p>
    <w:p w14:paraId="23D336D1" w14:textId="6E40E26A" w:rsidR="004070B4" w:rsidRPr="001174CC" w:rsidRDefault="004070B4" w:rsidP="004070B4">
      <w:pPr>
        <w:pStyle w:val="Heading4"/>
        <w:rPr>
          <w:ins w:id="1446" w:author="balazs4" w:date="2024-06-03T15:05:00Z"/>
          <w:lang w:val="en-US"/>
        </w:rPr>
      </w:pPr>
      <w:bookmarkStart w:id="1447" w:name="_Toc168321828"/>
      <w:ins w:id="1448" w:author="balazs4" w:date="2024-06-03T15:05:00Z">
        <w:r>
          <w:rPr>
            <w:lang w:val="en-US"/>
          </w:rPr>
          <w:t>5.4.3.1</w:t>
        </w:r>
        <w:r>
          <w:rPr>
            <w:lang w:val="en-US"/>
          </w:rPr>
          <w:tab/>
          <w:t>Potential solution #1: Grouping plans into transactions</w:t>
        </w:r>
        <w:bookmarkEnd w:id="1447"/>
      </w:ins>
    </w:p>
    <w:p w14:paraId="78EAA951" w14:textId="77777777" w:rsidR="004070B4" w:rsidRDefault="004070B4" w:rsidP="004070B4">
      <w:pPr>
        <w:rPr>
          <w:ins w:id="1449" w:author="balazs4" w:date="2024-06-03T15:05:00Z"/>
          <w:lang w:val="en-US"/>
        </w:rPr>
      </w:pPr>
      <w:ins w:id="1450" w:author="balazs4" w:date="2024-06-03T15:05:00Z">
        <w:r>
          <w:rPr>
            <w:lang w:val="en-US"/>
          </w:rPr>
          <w:t>A transaction is described with a set of properties. The main property is the "transactionPlanIds" property that identifies the planned configurations pertaining to the transaction.</w:t>
        </w:r>
      </w:ins>
    </w:p>
    <w:p w14:paraId="5D6E8DDF" w14:textId="77777777" w:rsidR="004070B4" w:rsidRPr="00E616CF" w:rsidRDefault="004070B4" w:rsidP="004070B4">
      <w:pPr>
        <w:rPr>
          <w:ins w:id="1451" w:author="balazs4" w:date="2024-06-03T15:05:00Z"/>
          <w:i/>
          <w:iCs/>
          <w:lang w:val="en-US"/>
        </w:rPr>
      </w:pPr>
      <w:ins w:id="1452" w:author="balazs4" w:date="2024-06-03T15:05:00Z">
        <w:r w:rsidRPr="00E616CF">
          <w:rPr>
            <w:i/>
            <w:iCs/>
            <w:lang w:val="en-US"/>
          </w:rPr>
          <w:t>Editor's note:</w:t>
        </w:r>
        <w:r>
          <w:rPr>
            <w:i/>
            <w:iCs/>
            <w:lang w:val="en-US"/>
          </w:rPr>
          <w:t xml:space="preserve"> It is ffs if the MnS producer should enforce the concurrent activation of all plans pertaining to a transaction, or if this responsibility should be left to the MnS consumer.</w:t>
        </w:r>
      </w:ins>
    </w:p>
    <w:p w14:paraId="7545912E" w14:textId="77777777" w:rsidR="004070B4" w:rsidRDefault="004070B4" w:rsidP="004070B4">
      <w:pPr>
        <w:rPr>
          <w:ins w:id="1453" w:author="balazs4" w:date="2024-06-03T15:05:00Z"/>
          <w:b/>
          <w:bCs/>
          <w:lang w:val="en-US"/>
        </w:rPr>
      </w:pPr>
      <w:ins w:id="1454" w:author="balazs4" w:date="2024-06-03T15:05:00Z">
        <w:r w:rsidRPr="00DF61FD">
          <w:rPr>
            <w:b/>
            <w:bCs/>
            <w:lang w:val="en-US"/>
          </w:rPr>
          <w:t>HTTP/JSON</w:t>
        </w:r>
      </w:ins>
    </w:p>
    <w:p w14:paraId="08DF8481" w14:textId="77777777" w:rsidR="004070B4" w:rsidRDefault="004070B4" w:rsidP="004070B4">
      <w:pPr>
        <w:rPr>
          <w:ins w:id="1455" w:author="balazs4" w:date="2024-06-03T15:05:00Z"/>
          <w:lang w:val="en-US"/>
        </w:rPr>
      </w:pPr>
      <w:ins w:id="1456" w:author="balazs4" w:date="2024-06-03T15:05:00Z">
        <w:r>
          <w:t xml:space="preserve">The collection resource "configuration-transactions" is introduced </w:t>
        </w:r>
        <w:r>
          <w:rPr>
            <w:lang w:val="en-US"/>
          </w:rPr>
          <w:t>at the same level as the resource "planned". An item of this collection resource describes a transaction.</w:t>
        </w:r>
      </w:ins>
    </w:p>
    <w:p w14:paraId="01EB06D5" w14:textId="77777777" w:rsidR="004070B4" w:rsidRPr="00B957F0" w:rsidRDefault="004070B4" w:rsidP="004070B4">
      <w:pPr>
        <w:rPr>
          <w:ins w:id="1457" w:author="balazs4" w:date="2024-06-03T15:05:00Z"/>
          <w:i/>
          <w:iCs/>
        </w:rPr>
      </w:pPr>
      <w:ins w:id="1458" w:author="balazs4" w:date="2024-06-03T15:05:00Z">
        <w:r w:rsidRPr="008939EC">
          <w:rPr>
            <w:i/>
            <w:iCs/>
            <w:lang w:val="en-US"/>
          </w:rPr>
          <w:t>Editor's note: It is ffs how to apply activation control parameters to transactions. For example, is it possible that a planned configuration is activated in best-effort mode whereas another one in all-or-nothing mode?</w:t>
        </w:r>
      </w:ins>
    </w:p>
    <w:p w14:paraId="3071D52C" w14:textId="77777777" w:rsidR="004070B4" w:rsidRDefault="004070B4" w:rsidP="004070B4">
      <w:pPr>
        <w:rPr>
          <w:ins w:id="1459" w:author="balazs4" w:date="2024-06-03T15:05:00Z"/>
        </w:rPr>
      </w:pPr>
      <w:ins w:id="1460" w:author="balazs4" w:date="2024-06-03T15:05:00Z">
        <w:r>
          <w:t>Example:</w:t>
        </w:r>
      </w:ins>
    </w:p>
    <w:p w14:paraId="1A0BD0E1" w14:textId="77777777" w:rsidR="004070B4" w:rsidRDefault="004070B4" w:rsidP="004070B4">
      <w:pPr>
        <w:tabs>
          <w:tab w:val="left" w:pos="6248"/>
        </w:tabs>
        <w:rPr>
          <w:ins w:id="1461" w:author="balazs4" w:date="2024-06-03T15:05:00Z"/>
        </w:rPr>
      </w:pPr>
      <w:ins w:id="1462" w:author="balazs4" w:date="2024-06-03T15:05:00Z">
        <w:r>
          <w:t>The following example demonstrates how a new transaction is created. The planned configurations "p1" and "p2" are part of this transaction. Both need to be activated successfully to create the URLLC slice.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29C3AD7B" w14:textId="77777777" w:rsidTr="007B690D">
        <w:trPr>
          <w:ins w:id="1463" w:author="balazs4" w:date="2024-06-03T15:05:00Z"/>
        </w:trPr>
        <w:tc>
          <w:tcPr>
            <w:tcW w:w="5000" w:type="pct"/>
            <w:shd w:val="clear" w:color="auto" w:fill="F2F2F2"/>
          </w:tcPr>
          <w:p w14:paraId="525914B0" w14:textId="77777777" w:rsidR="004070B4" w:rsidRPr="00394089" w:rsidRDefault="004070B4" w:rsidP="007B690D">
            <w:pPr>
              <w:spacing w:after="0"/>
              <w:rPr>
                <w:ins w:id="1464" w:author="balazs4" w:date="2024-06-03T15:05:00Z"/>
                <w:rFonts w:ascii="Courier New" w:hAnsi="Courier New" w:cs="Courier New"/>
                <w:sz w:val="16"/>
                <w:szCs w:val="16"/>
                <w:lang w:val="en-US"/>
              </w:rPr>
            </w:pPr>
            <w:ins w:id="1465" w:author="balazs4" w:date="2024-06-03T15:05: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3gpp/ProvMnS/1900/configuration-transactions</w:t>
              </w:r>
              <w:r w:rsidRPr="00394089">
                <w:rPr>
                  <w:rFonts w:ascii="Courier New" w:hAnsi="Courier New" w:cs="Courier New"/>
                  <w:sz w:val="16"/>
                  <w:szCs w:val="16"/>
                  <w:lang w:val="en-US"/>
                </w:rPr>
                <w:t xml:space="preserve"> HTTP/1.1</w:t>
              </w:r>
            </w:ins>
          </w:p>
          <w:p w14:paraId="3E7B92AF" w14:textId="77777777" w:rsidR="004070B4" w:rsidRPr="00394089" w:rsidRDefault="004070B4" w:rsidP="007B690D">
            <w:pPr>
              <w:spacing w:after="0"/>
              <w:rPr>
                <w:ins w:id="1466" w:author="balazs4" w:date="2024-06-03T15:05:00Z"/>
                <w:rFonts w:ascii="Courier New" w:hAnsi="Courier New" w:cs="Courier New"/>
                <w:sz w:val="16"/>
                <w:szCs w:val="16"/>
                <w:lang w:val="en-US"/>
              </w:rPr>
            </w:pPr>
            <w:ins w:id="1467" w:author="balazs4" w:date="2024-06-03T15:05:00Z">
              <w:r w:rsidRPr="00394089">
                <w:rPr>
                  <w:rFonts w:ascii="Courier New" w:hAnsi="Courier New" w:cs="Courier New"/>
                  <w:sz w:val="16"/>
                  <w:szCs w:val="16"/>
                  <w:lang w:val="en-US"/>
                </w:rPr>
                <w:t>Host: example.org</w:t>
              </w:r>
            </w:ins>
          </w:p>
          <w:p w14:paraId="25B708E3" w14:textId="77777777" w:rsidR="004070B4" w:rsidRDefault="004070B4" w:rsidP="007B690D">
            <w:pPr>
              <w:spacing w:after="0"/>
              <w:rPr>
                <w:ins w:id="1468" w:author="balazs4" w:date="2024-06-03T15:05:00Z"/>
                <w:rFonts w:ascii="Courier New" w:hAnsi="Courier New" w:cs="Courier New"/>
                <w:sz w:val="16"/>
                <w:szCs w:val="16"/>
                <w:lang w:val="en-US"/>
              </w:rPr>
            </w:pPr>
            <w:ins w:id="1469" w:author="balazs4" w:date="2024-06-03T15:05:00Z">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ins>
          </w:p>
          <w:p w14:paraId="79DCA09D" w14:textId="77777777" w:rsidR="004070B4" w:rsidRDefault="004070B4" w:rsidP="007B690D">
            <w:pPr>
              <w:spacing w:after="0"/>
              <w:rPr>
                <w:ins w:id="1470" w:author="balazs4" w:date="2024-06-03T15:05:00Z"/>
                <w:rFonts w:ascii="Courier New" w:hAnsi="Courier New" w:cs="Courier New"/>
                <w:sz w:val="16"/>
                <w:szCs w:val="16"/>
                <w:lang w:val="en-US"/>
              </w:rPr>
            </w:pPr>
            <w:ins w:id="1471" w:author="balazs4" w:date="2024-06-03T15:05:00Z">
              <w:r>
                <w:rPr>
                  <w:rFonts w:ascii="Courier New" w:hAnsi="Courier New" w:cs="Courier New"/>
                  <w:sz w:val="16"/>
                  <w:szCs w:val="16"/>
                  <w:lang w:val="en-US"/>
                </w:rPr>
                <w:t>{</w:t>
              </w:r>
            </w:ins>
          </w:p>
          <w:p w14:paraId="200A9110" w14:textId="77777777" w:rsidR="004070B4" w:rsidRDefault="004070B4" w:rsidP="007B690D">
            <w:pPr>
              <w:spacing w:after="0"/>
              <w:rPr>
                <w:ins w:id="1472" w:author="balazs4" w:date="2024-06-03T15:05:00Z"/>
                <w:rFonts w:ascii="Courier New" w:hAnsi="Courier New" w:cs="Courier New"/>
                <w:sz w:val="16"/>
                <w:szCs w:val="16"/>
                <w:lang w:val="en-US"/>
              </w:rPr>
            </w:pPr>
            <w:ins w:id="1473" w:author="balazs4" w:date="2024-06-03T15:05:00Z">
              <w:r>
                <w:rPr>
                  <w:rFonts w:ascii="Courier New" w:hAnsi="Courier New" w:cs="Courier New"/>
                  <w:sz w:val="16"/>
                  <w:szCs w:val="16"/>
                  <w:lang w:val="en-US"/>
                </w:rPr>
                <w:t xml:space="preserve">  "transactionPlanIds": [p1, p7],</w:t>
              </w:r>
            </w:ins>
          </w:p>
          <w:p w14:paraId="506BC730" w14:textId="77777777" w:rsidR="004070B4" w:rsidRDefault="004070B4" w:rsidP="007B690D">
            <w:pPr>
              <w:spacing w:after="0"/>
              <w:rPr>
                <w:ins w:id="1474" w:author="balazs4" w:date="2024-06-03T15:05:00Z"/>
                <w:rFonts w:ascii="Courier New" w:hAnsi="Courier New" w:cs="Courier New"/>
                <w:sz w:val="16"/>
                <w:szCs w:val="16"/>
                <w:lang w:val="en-US"/>
              </w:rPr>
            </w:pPr>
            <w:ins w:id="1475" w:author="balazs4" w:date="2024-06-03T15:05:00Z">
              <w:r>
                <w:rPr>
                  <w:rFonts w:ascii="Courier New" w:hAnsi="Courier New" w:cs="Courier New"/>
                  <w:sz w:val="16"/>
                  <w:szCs w:val="16"/>
                  <w:lang w:val="en-US"/>
                </w:rPr>
                <w:t xml:space="preserve">  "transactionLabel": "urllcSlice",</w:t>
              </w:r>
            </w:ins>
          </w:p>
          <w:p w14:paraId="51C55501" w14:textId="77777777" w:rsidR="004070B4" w:rsidRDefault="004070B4" w:rsidP="007B690D">
            <w:pPr>
              <w:spacing w:after="0"/>
              <w:rPr>
                <w:ins w:id="1476" w:author="balazs4" w:date="2024-06-03T15:05:00Z"/>
                <w:rFonts w:ascii="Courier New" w:hAnsi="Courier New" w:cs="Courier New"/>
                <w:sz w:val="16"/>
                <w:szCs w:val="16"/>
                <w:lang w:val="en-US"/>
              </w:rPr>
            </w:pPr>
            <w:ins w:id="1477" w:author="balazs4" w:date="2024-06-03T15:05:00Z">
              <w:r>
                <w:rPr>
                  <w:rFonts w:ascii="Courier New" w:hAnsi="Courier New" w:cs="Courier New"/>
                  <w:sz w:val="16"/>
                  <w:szCs w:val="16"/>
                  <w:lang w:val="en-US"/>
                </w:rPr>
                <w:t xml:space="preserve">  "transactionDescription": "This transaction creates a URLLC slice."</w:t>
              </w:r>
            </w:ins>
          </w:p>
          <w:p w14:paraId="1A5AD5AA" w14:textId="77777777" w:rsidR="004070B4" w:rsidRPr="002F6C2D" w:rsidRDefault="004070B4" w:rsidP="007B690D">
            <w:pPr>
              <w:spacing w:after="0"/>
              <w:rPr>
                <w:ins w:id="1478" w:author="balazs4" w:date="2024-06-03T15:05:00Z"/>
                <w:rFonts w:ascii="Courier New" w:hAnsi="Courier New" w:cs="Courier New"/>
                <w:sz w:val="16"/>
                <w:szCs w:val="16"/>
                <w:lang w:val="en-US"/>
              </w:rPr>
            </w:pPr>
            <w:ins w:id="1479" w:author="balazs4" w:date="2024-06-03T15:05:00Z">
              <w:r>
                <w:rPr>
                  <w:rFonts w:ascii="Courier New" w:hAnsi="Courier New" w:cs="Courier New"/>
                  <w:sz w:val="16"/>
                  <w:szCs w:val="16"/>
                  <w:lang w:val="en-US"/>
                </w:rPr>
                <w:t>}</w:t>
              </w:r>
            </w:ins>
          </w:p>
        </w:tc>
      </w:tr>
    </w:tbl>
    <w:p w14:paraId="52E30F8A" w14:textId="77777777" w:rsidR="004070B4" w:rsidRDefault="004070B4" w:rsidP="004070B4">
      <w:pPr>
        <w:spacing w:before="180"/>
        <w:rPr>
          <w:ins w:id="1480" w:author="balazs4" w:date="2024-06-03T15:05:00Z"/>
        </w:rPr>
      </w:pPr>
      <w:ins w:id="1481" w:author="balazs4" w:date="2024-06-03T15:05:00Z">
        <w:r>
          <w:t>After applying the POST request, the resource structure on the MnS producer looks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070B4" w:rsidRPr="00954EB2" w14:paraId="37BB4F9E" w14:textId="77777777" w:rsidTr="007B690D">
        <w:trPr>
          <w:ins w:id="1482" w:author="balazs4" w:date="2024-06-03T15:05:00Z"/>
        </w:trPr>
        <w:tc>
          <w:tcPr>
            <w:tcW w:w="5000" w:type="pct"/>
            <w:shd w:val="clear" w:color="auto" w:fill="F2F2F2"/>
          </w:tcPr>
          <w:p w14:paraId="6BD80263" w14:textId="77777777" w:rsidR="004070B4" w:rsidRPr="008A3F9B" w:rsidRDefault="004070B4" w:rsidP="007B690D">
            <w:pPr>
              <w:spacing w:after="0"/>
              <w:rPr>
                <w:ins w:id="1483" w:author="balazs4" w:date="2024-06-03T15:05:00Z"/>
                <w:rFonts w:ascii="Courier New" w:hAnsi="Courier New" w:cs="Courier New"/>
                <w:sz w:val="16"/>
                <w:szCs w:val="16"/>
                <w:lang w:val="en-US"/>
              </w:rPr>
            </w:pPr>
            <w:ins w:id="1484" w:author="balazs4" w:date="2024-06-03T15:05:00Z">
              <w:r w:rsidRPr="008A3F9B">
                <w:rPr>
                  <w:rFonts w:ascii="Courier New" w:hAnsi="Courier New" w:cs="Courier New"/>
                  <w:sz w:val="16"/>
                  <w:szCs w:val="16"/>
                  <w:lang w:val="en-US"/>
                </w:rPr>
                <w:t>{</w:t>
              </w:r>
            </w:ins>
          </w:p>
          <w:p w14:paraId="58E08753" w14:textId="77777777" w:rsidR="004070B4" w:rsidRPr="008A3F9B" w:rsidRDefault="004070B4" w:rsidP="007B690D">
            <w:pPr>
              <w:spacing w:after="0"/>
              <w:rPr>
                <w:ins w:id="1485" w:author="balazs4" w:date="2024-06-03T15:05:00Z"/>
                <w:rFonts w:ascii="Courier New" w:hAnsi="Courier New" w:cs="Courier New"/>
                <w:sz w:val="16"/>
                <w:szCs w:val="16"/>
                <w:lang w:val="en-US"/>
              </w:rPr>
            </w:pPr>
            <w:ins w:id="1486" w:author="balazs4" w:date="2024-06-03T15:05:00Z">
              <w:r w:rsidRPr="008A3F9B">
                <w:rPr>
                  <w:rFonts w:ascii="Courier New" w:hAnsi="Courier New" w:cs="Courier New"/>
                  <w:sz w:val="16"/>
                  <w:szCs w:val="16"/>
                  <w:lang w:val="en-US"/>
                </w:rPr>
                <w:t xml:space="preserve">  "configuration-transactions": {</w:t>
              </w:r>
            </w:ins>
          </w:p>
          <w:p w14:paraId="38B462A1" w14:textId="77777777" w:rsidR="004070B4" w:rsidRPr="008A3F9B" w:rsidRDefault="004070B4" w:rsidP="007B690D">
            <w:pPr>
              <w:spacing w:after="0"/>
              <w:rPr>
                <w:ins w:id="1487" w:author="balazs4" w:date="2024-06-03T15:05:00Z"/>
                <w:rFonts w:ascii="Courier New" w:hAnsi="Courier New" w:cs="Courier New"/>
                <w:sz w:val="16"/>
                <w:szCs w:val="16"/>
                <w:lang w:val="en-US"/>
              </w:rPr>
            </w:pPr>
            <w:ins w:id="1488" w:author="balazs4" w:date="2024-06-03T15:05:00Z">
              <w:r w:rsidRPr="008A3F9B">
                <w:rPr>
                  <w:rFonts w:ascii="Courier New" w:hAnsi="Courier New" w:cs="Courier New"/>
                  <w:sz w:val="16"/>
                  <w:szCs w:val="16"/>
                  <w:lang w:val="en-US"/>
                </w:rPr>
                <w:t xml:space="preserve">    "t1": {</w:t>
              </w:r>
            </w:ins>
          </w:p>
          <w:p w14:paraId="7B388E68" w14:textId="77777777" w:rsidR="004070B4" w:rsidRPr="008A3F9B" w:rsidRDefault="004070B4" w:rsidP="007B690D">
            <w:pPr>
              <w:spacing w:after="0"/>
              <w:rPr>
                <w:ins w:id="1489" w:author="balazs4" w:date="2024-06-03T15:05:00Z"/>
                <w:rFonts w:ascii="Courier New" w:hAnsi="Courier New" w:cs="Courier New"/>
                <w:sz w:val="16"/>
                <w:szCs w:val="16"/>
                <w:lang w:val="en-US"/>
              </w:rPr>
            </w:pPr>
            <w:ins w:id="1490" w:author="balazs4" w:date="2024-06-03T15:05:00Z">
              <w:r w:rsidRPr="008A3F9B">
                <w:rPr>
                  <w:rFonts w:ascii="Courier New" w:hAnsi="Courier New" w:cs="Courier New"/>
                  <w:sz w:val="16"/>
                  <w:szCs w:val="16"/>
                  <w:lang w:val="en-US"/>
                </w:rPr>
                <w:t xml:space="preserve">      "transactionPlanIds": ["p1",</w:t>
              </w:r>
              <w:r>
                <w:rPr>
                  <w:rFonts w:ascii="Courier New" w:hAnsi="Courier New" w:cs="Courier New"/>
                  <w:sz w:val="16"/>
                  <w:szCs w:val="16"/>
                  <w:lang w:val="en-US"/>
                </w:rPr>
                <w:t xml:space="preserve"> </w:t>
              </w:r>
              <w:r w:rsidRPr="008A3F9B">
                <w:rPr>
                  <w:rFonts w:ascii="Courier New" w:hAnsi="Courier New" w:cs="Courier New"/>
                  <w:sz w:val="16"/>
                  <w:szCs w:val="16"/>
                  <w:lang w:val="en-US"/>
                </w:rPr>
                <w:t>"p7"],</w:t>
              </w:r>
            </w:ins>
          </w:p>
          <w:p w14:paraId="43BC1668" w14:textId="77777777" w:rsidR="004070B4" w:rsidRPr="008A3F9B" w:rsidRDefault="004070B4" w:rsidP="007B690D">
            <w:pPr>
              <w:spacing w:after="0"/>
              <w:rPr>
                <w:ins w:id="1491" w:author="balazs4" w:date="2024-06-03T15:05:00Z"/>
                <w:rFonts w:ascii="Courier New" w:hAnsi="Courier New" w:cs="Courier New"/>
                <w:sz w:val="16"/>
                <w:szCs w:val="16"/>
                <w:lang w:val="en-US"/>
              </w:rPr>
            </w:pPr>
            <w:ins w:id="1492" w:author="balazs4" w:date="2024-06-03T15:05:00Z">
              <w:r w:rsidRPr="008A3F9B">
                <w:rPr>
                  <w:rFonts w:ascii="Courier New" w:hAnsi="Courier New" w:cs="Courier New"/>
                  <w:sz w:val="16"/>
                  <w:szCs w:val="16"/>
                  <w:lang w:val="en-US"/>
                </w:rPr>
                <w:t xml:space="preserve">      "transactionLabel": "urllcSlice",</w:t>
              </w:r>
            </w:ins>
          </w:p>
          <w:p w14:paraId="21B4598B" w14:textId="77777777" w:rsidR="004070B4" w:rsidRPr="008A3F9B" w:rsidRDefault="004070B4" w:rsidP="007B690D">
            <w:pPr>
              <w:spacing w:after="0"/>
              <w:rPr>
                <w:ins w:id="1493" w:author="balazs4" w:date="2024-06-03T15:05:00Z"/>
                <w:rFonts w:ascii="Courier New" w:hAnsi="Courier New" w:cs="Courier New"/>
                <w:sz w:val="16"/>
                <w:szCs w:val="16"/>
                <w:lang w:val="en-US"/>
              </w:rPr>
            </w:pPr>
            <w:ins w:id="1494" w:author="balazs4" w:date="2024-06-03T15:05:00Z">
              <w:r w:rsidRPr="008A3F9B">
                <w:rPr>
                  <w:rFonts w:ascii="Courier New" w:hAnsi="Courier New" w:cs="Courier New"/>
                  <w:sz w:val="16"/>
                  <w:szCs w:val="16"/>
                  <w:lang w:val="en-US"/>
                </w:rPr>
                <w:t xml:space="preserve">      "transactionDescription": "This transaction creates a URLLC slice."</w:t>
              </w:r>
            </w:ins>
          </w:p>
          <w:p w14:paraId="1EDBE118" w14:textId="77777777" w:rsidR="004070B4" w:rsidRPr="008A3F9B" w:rsidRDefault="004070B4" w:rsidP="007B690D">
            <w:pPr>
              <w:spacing w:after="0"/>
              <w:rPr>
                <w:ins w:id="1495" w:author="balazs4" w:date="2024-06-03T15:05:00Z"/>
                <w:rFonts w:ascii="Courier New" w:hAnsi="Courier New" w:cs="Courier New"/>
                <w:sz w:val="16"/>
                <w:szCs w:val="16"/>
                <w:lang w:val="en-US"/>
              </w:rPr>
            </w:pPr>
            <w:ins w:id="1496" w:author="balazs4" w:date="2024-06-03T15:05:00Z">
              <w:r w:rsidRPr="008A3F9B">
                <w:rPr>
                  <w:rFonts w:ascii="Courier New" w:hAnsi="Courier New" w:cs="Courier New"/>
                  <w:sz w:val="16"/>
                  <w:szCs w:val="16"/>
                  <w:lang w:val="en-US"/>
                </w:rPr>
                <w:t xml:space="preserve">    }</w:t>
              </w:r>
            </w:ins>
          </w:p>
          <w:p w14:paraId="74572703" w14:textId="77777777" w:rsidR="004070B4" w:rsidRPr="008A3F9B" w:rsidRDefault="004070B4" w:rsidP="007B690D">
            <w:pPr>
              <w:spacing w:after="0"/>
              <w:rPr>
                <w:ins w:id="1497" w:author="balazs4" w:date="2024-06-03T15:05:00Z"/>
                <w:rFonts w:ascii="Courier New" w:hAnsi="Courier New" w:cs="Courier New"/>
                <w:sz w:val="16"/>
                <w:szCs w:val="16"/>
                <w:lang w:val="en-US"/>
              </w:rPr>
            </w:pPr>
            <w:ins w:id="1498" w:author="balazs4" w:date="2024-06-03T15:05:00Z">
              <w:r w:rsidRPr="008A3F9B">
                <w:rPr>
                  <w:rFonts w:ascii="Courier New" w:hAnsi="Courier New" w:cs="Courier New"/>
                  <w:sz w:val="16"/>
                  <w:szCs w:val="16"/>
                  <w:lang w:val="en-US"/>
                </w:rPr>
                <w:t xml:space="preserve">  }</w:t>
              </w:r>
            </w:ins>
          </w:p>
          <w:p w14:paraId="4E80A15D" w14:textId="77777777" w:rsidR="004070B4" w:rsidRPr="002F6C2D" w:rsidRDefault="004070B4" w:rsidP="007B690D">
            <w:pPr>
              <w:spacing w:after="0"/>
              <w:rPr>
                <w:ins w:id="1499" w:author="balazs4" w:date="2024-06-03T15:05:00Z"/>
                <w:rFonts w:ascii="Courier New" w:hAnsi="Courier New" w:cs="Courier New"/>
                <w:sz w:val="16"/>
                <w:szCs w:val="16"/>
                <w:lang w:val="en-US"/>
              </w:rPr>
            </w:pPr>
            <w:ins w:id="1500" w:author="balazs4" w:date="2024-06-03T15:05:00Z">
              <w:r w:rsidRPr="008A3F9B">
                <w:rPr>
                  <w:rFonts w:ascii="Courier New" w:hAnsi="Courier New" w:cs="Courier New"/>
                  <w:sz w:val="16"/>
                  <w:szCs w:val="16"/>
                  <w:lang w:val="en-US"/>
                </w:rPr>
                <w:t>}</w:t>
              </w:r>
            </w:ins>
          </w:p>
        </w:tc>
      </w:tr>
    </w:tbl>
    <w:p w14:paraId="27EA2A48" w14:textId="77777777" w:rsidR="004070B4" w:rsidRDefault="004070B4" w:rsidP="004070B4">
      <w:pPr>
        <w:rPr>
          <w:ins w:id="1501" w:author="balazs4" w:date="2024-06-03T15:05:00Z"/>
        </w:rPr>
      </w:pPr>
    </w:p>
    <w:p w14:paraId="5D64C360" w14:textId="2E45D0AD" w:rsidR="004070B4" w:rsidRPr="001174CC" w:rsidRDefault="004070B4" w:rsidP="004070B4">
      <w:pPr>
        <w:pStyle w:val="Heading4"/>
        <w:rPr>
          <w:ins w:id="1502" w:author="balazs4" w:date="2024-06-03T15:05:00Z"/>
          <w:lang w:val="en-US"/>
        </w:rPr>
      </w:pPr>
      <w:bookmarkStart w:id="1503" w:name="_Toc168321829"/>
      <w:ins w:id="1504" w:author="balazs4" w:date="2024-06-03T15:05:00Z">
        <w:r>
          <w:rPr>
            <w:lang w:val="en-US"/>
          </w:rPr>
          <w:t>5.4.3.1</w:t>
        </w:r>
        <w:r>
          <w:rPr>
            <w:lang w:val="en-US"/>
          </w:rPr>
          <w:tab/>
          <w:t>Potential solution #2: Creating new plans for transactions</w:t>
        </w:r>
        <w:bookmarkEnd w:id="1503"/>
      </w:ins>
    </w:p>
    <w:p w14:paraId="7DA8350E" w14:textId="77777777" w:rsidR="004070B4" w:rsidRPr="00C77ACE" w:rsidRDefault="004070B4" w:rsidP="004070B4">
      <w:pPr>
        <w:rPr>
          <w:ins w:id="1505" w:author="balazs4" w:date="2024-06-03T15:05:00Z"/>
          <w:lang w:val="en-US"/>
        </w:rPr>
      </w:pPr>
      <w:ins w:id="1506" w:author="balazs4" w:date="2024-06-03T15:05:00Z">
        <w:r>
          <w:rPr>
            <w:lang w:val="en-US"/>
          </w:rPr>
          <w:t>In this solution a new plan is created for a transaction. This plan is built from the other existing plans that form the set of plans pertaining to the transaction.</w:t>
        </w:r>
      </w:ins>
    </w:p>
    <w:p w14:paraId="39084B9A" w14:textId="77777777" w:rsidR="004070B4" w:rsidRDefault="004070B4" w:rsidP="004070B4">
      <w:pPr>
        <w:rPr>
          <w:ins w:id="1507" w:author="balazs4" w:date="2024-06-03T15:05:00Z"/>
          <w:noProof/>
        </w:rPr>
      </w:pPr>
    </w:p>
    <w:p w14:paraId="25665F90" w14:textId="44E54DE7" w:rsidR="003C7247" w:rsidRDefault="003C7247" w:rsidP="003C7247">
      <w:pPr>
        <w:pStyle w:val="Heading2"/>
        <w:rPr>
          <w:ins w:id="1508" w:author="balazs4" w:date="2024-06-03T15:06:00Z"/>
          <w:lang w:val="en-US"/>
        </w:rPr>
      </w:pPr>
      <w:bookmarkStart w:id="1509" w:name="_Toc168321830"/>
      <w:ins w:id="1510" w:author="balazs4" w:date="2024-06-03T15:06:00Z">
        <w:r>
          <w:rPr>
            <w:lang w:val="en-US"/>
          </w:rPr>
          <w:t>5.5</w:t>
        </w:r>
        <w:r>
          <w:rPr>
            <w:lang w:val="en-US"/>
          </w:rPr>
          <w:tab/>
          <w:t>Use case #5: Managing alternative planned configurations</w:t>
        </w:r>
        <w:bookmarkEnd w:id="1509"/>
      </w:ins>
    </w:p>
    <w:p w14:paraId="636CCC49" w14:textId="0A077752" w:rsidR="003C7247" w:rsidRDefault="003C7247" w:rsidP="003C7247">
      <w:pPr>
        <w:pStyle w:val="Heading3"/>
        <w:rPr>
          <w:ins w:id="1511" w:author="balazs4" w:date="2024-06-03T15:06:00Z"/>
          <w:lang w:val="en-US"/>
        </w:rPr>
      </w:pPr>
      <w:bookmarkStart w:id="1512" w:name="_Toc168321831"/>
      <w:ins w:id="1513" w:author="balazs4" w:date="2024-06-03T15:06:00Z">
        <w:r>
          <w:rPr>
            <w:lang w:val="en-US"/>
          </w:rPr>
          <w:t>5.5.1</w:t>
        </w:r>
        <w:r>
          <w:rPr>
            <w:lang w:val="en-US"/>
          </w:rPr>
          <w:tab/>
          <w:t>Description</w:t>
        </w:r>
        <w:bookmarkEnd w:id="1512"/>
      </w:ins>
    </w:p>
    <w:p w14:paraId="5FE5F677" w14:textId="77777777" w:rsidR="003C7247" w:rsidRDefault="003C7247" w:rsidP="003C7247">
      <w:pPr>
        <w:rPr>
          <w:ins w:id="1514" w:author="balazs4" w:date="2024-06-03T15:06:00Z"/>
        </w:rPr>
      </w:pPr>
      <w:ins w:id="1515" w:author="balazs4" w:date="2024-06-03T15:06:00Z">
        <w:r>
          <w:t>A MnS consumer may desire to create multiple alternative planned configurations on a MnS producer. The alternatives may be used for different purposes:</w:t>
        </w:r>
        <w:r w:rsidRPr="002D55B7">
          <w:rPr>
            <w:lang w:val="en-US"/>
          </w:rPr>
          <w:t xml:space="preserve"> </w:t>
        </w:r>
        <w:r>
          <w:rPr>
            <w:lang w:val="en-US"/>
          </w:rPr>
          <w:t>Planned configuration may exist for example for weekdays and weekends, or for different weather conditions.</w:t>
        </w:r>
      </w:ins>
    </w:p>
    <w:p w14:paraId="142D2D4B" w14:textId="144E4CB6" w:rsidR="003C7247" w:rsidRDefault="003C7247" w:rsidP="003C7247">
      <w:pPr>
        <w:pStyle w:val="Heading3"/>
        <w:rPr>
          <w:ins w:id="1516" w:author="balazs4" w:date="2024-06-03T15:06:00Z"/>
          <w:lang w:val="en-US"/>
        </w:rPr>
      </w:pPr>
      <w:bookmarkStart w:id="1517" w:name="_Toc168321832"/>
      <w:ins w:id="1518" w:author="balazs4" w:date="2024-06-03T15:06:00Z">
        <w:r>
          <w:rPr>
            <w:lang w:val="en-US"/>
          </w:rPr>
          <w:t>5.5.2</w:t>
        </w:r>
        <w:r>
          <w:rPr>
            <w:lang w:val="en-US"/>
          </w:rPr>
          <w:tab/>
        </w:r>
        <w:r w:rsidRPr="00281D8D">
          <w:rPr>
            <w:lang w:val="en-US"/>
          </w:rPr>
          <w:t>Potential requirements</w:t>
        </w:r>
        <w:bookmarkEnd w:id="1517"/>
      </w:ins>
    </w:p>
    <w:p w14:paraId="242F459A" w14:textId="77777777" w:rsidR="003C7247" w:rsidRPr="003267FB" w:rsidRDefault="003C7247" w:rsidP="003C7247">
      <w:pPr>
        <w:rPr>
          <w:ins w:id="1519" w:author="balazs4" w:date="2024-06-03T15:06:00Z"/>
          <w:lang w:val="en-US"/>
        </w:rPr>
      </w:pPr>
      <w:ins w:id="1520" w:author="balazs4" w:date="2024-06-03T15:06:00Z">
        <w:r>
          <w:rPr>
            <w:lang w:val="en-US"/>
          </w:rPr>
          <w:t>Req-1: The 3GPP management system should allow MnS consumers to manage alternative planned configurations.</w:t>
        </w:r>
      </w:ins>
    </w:p>
    <w:p w14:paraId="448DF6FE" w14:textId="28285DF0" w:rsidR="003C7247" w:rsidRDefault="003C7247" w:rsidP="003C7247">
      <w:pPr>
        <w:pStyle w:val="Heading3"/>
        <w:rPr>
          <w:ins w:id="1521" w:author="balazs4" w:date="2024-06-03T15:06:00Z"/>
          <w:lang w:val="en-US"/>
        </w:rPr>
      </w:pPr>
      <w:bookmarkStart w:id="1522" w:name="_Toc168321833"/>
      <w:ins w:id="1523" w:author="balazs4" w:date="2024-06-03T15:06:00Z">
        <w:r>
          <w:rPr>
            <w:lang w:val="en-US"/>
          </w:rPr>
          <w:lastRenderedPageBreak/>
          <w:t>5.5.3</w:t>
        </w:r>
        <w:r>
          <w:rPr>
            <w:lang w:val="en-US"/>
          </w:rPr>
          <w:tab/>
        </w:r>
        <w:r w:rsidRPr="00281D8D">
          <w:rPr>
            <w:lang w:val="en-US"/>
          </w:rPr>
          <w:t>Potential solutions</w:t>
        </w:r>
        <w:bookmarkEnd w:id="1522"/>
      </w:ins>
    </w:p>
    <w:p w14:paraId="15494425" w14:textId="77777777" w:rsidR="003C7247" w:rsidRDefault="003C7247" w:rsidP="003C7247">
      <w:pPr>
        <w:rPr>
          <w:ins w:id="1524" w:author="balazs4" w:date="2024-06-03T15:06:00Z"/>
          <w:lang w:val="en-US"/>
        </w:rPr>
      </w:pPr>
      <w:ins w:id="1525" w:author="balazs4" w:date="2024-06-03T15:06:00Z">
        <w:r>
          <w:rPr>
            <w:lang w:val="en-US"/>
          </w:rPr>
          <w:t>The set of alternative planned contributions needs to be tagged with the same identifier. Each alternative may have a dedicated name and a description under which conditions the alternative is used.</w:t>
        </w:r>
      </w:ins>
    </w:p>
    <w:p w14:paraId="36C7F910" w14:textId="77777777" w:rsidR="003C7247" w:rsidRDefault="003C7247" w:rsidP="003C7247">
      <w:pPr>
        <w:rPr>
          <w:ins w:id="1526" w:author="balazs4" w:date="2024-06-03T15:06:00Z"/>
          <w:b/>
          <w:bCs/>
          <w:lang w:val="en-US"/>
        </w:rPr>
      </w:pPr>
      <w:ins w:id="1527" w:author="balazs4" w:date="2024-06-03T15:06:00Z">
        <w:r w:rsidRPr="00DF61FD">
          <w:rPr>
            <w:b/>
            <w:bCs/>
            <w:lang w:val="en-US"/>
          </w:rPr>
          <w:t>HTTP/JSON</w:t>
        </w:r>
      </w:ins>
    </w:p>
    <w:p w14:paraId="30AAA871" w14:textId="77777777" w:rsidR="003C7247" w:rsidRDefault="003C7247" w:rsidP="003C7247">
      <w:pPr>
        <w:rPr>
          <w:ins w:id="1528" w:author="balazs4" w:date="2024-06-03T15:06:00Z"/>
        </w:rPr>
      </w:pPr>
      <w:ins w:id="1529" w:author="balazs4" w:date="2024-06-03T15:06:00Z">
        <w:r>
          <w:t xml:space="preserve">The collection resource "configuration-alternatives" is introduced </w:t>
        </w:r>
        <w:r>
          <w:rPr>
            <w:lang w:val="en-US"/>
          </w:rPr>
          <w:t xml:space="preserve">at the same level as the resource "planned". An item of this collection resource describes a set of alternative planned configurations. </w:t>
        </w:r>
      </w:ins>
    </w:p>
    <w:p w14:paraId="1E0CB16C" w14:textId="77777777" w:rsidR="003C7247" w:rsidRDefault="003C7247" w:rsidP="003C7247">
      <w:pPr>
        <w:rPr>
          <w:ins w:id="1530" w:author="balazs4" w:date="2024-06-03T15:06:00Z"/>
        </w:rPr>
      </w:pPr>
      <w:ins w:id="1531" w:author="balazs4" w:date="2024-06-03T15:06:00Z">
        <w:r>
          <w:t>Example:</w:t>
        </w:r>
      </w:ins>
    </w:p>
    <w:p w14:paraId="67FF42D1" w14:textId="77777777" w:rsidR="003C7247" w:rsidRDefault="003C7247" w:rsidP="003C7247">
      <w:pPr>
        <w:rPr>
          <w:ins w:id="1532" w:author="balazs4" w:date="2024-06-03T15:06:00Z"/>
        </w:rPr>
      </w:pPr>
      <w:ins w:id="1533" w:author="balazs4" w:date="2024-06-03T15:06:00Z">
        <w:r>
          <w:t>The following example demonstrates how planned configurations can be grouped into a set of alternative planned configurations.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1A47DB7D" w14:textId="77777777" w:rsidTr="007B690D">
        <w:trPr>
          <w:ins w:id="1534" w:author="balazs4" w:date="2024-06-03T15:06:00Z"/>
        </w:trPr>
        <w:tc>
          <w:tcPr>
            <w:tcW w:w="5000" w:type="pct"/>
            <w:shd w:val="clear" w:color="auto" w:fill="F2F2F2"/>
          </w:tcPr>
          <w:p w14:paraId="46B329D0" w14:textId="77777777" w:rsidR="003C7247" w:rsidRPr="00394089" w:rsidRDefault="003C7247" w:rsidP="007B690D">
            <w:pPr>
              <w:spacing w:after="0"/>
              <w:rPr>
                <w:ins w:id="1535" w:author="balazs4" w:date="2024-06-03T15:06:00Z"/>
                <w:rFonts w:ascii="Courier New" w:hAnsi="Courier New" w:cs="Courier New"/>
                <w:sz w:val="16"/>
                <w:szCs w:val="16"/>
                <w:lang w:val="en-US"/>
              </w:rPr>
            </w:pPr>
            <w:ins w:id="1536" w:author="balazs4" w:date="2024-06-03T15:06: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3gpp/ProvMnS/1900/configuration-alternatives</w:t>
              </w:r>
              <w:r w:rsidRPr="00394089">
                <w:rPr>
                  <w:rFonts w:ascii="Courier New" w:hAnsi="Courier New" w:cs="Courier New"/>
                  <w:sz w:val="16"/>
                  <w:szCs w:val="16"/>
                  <w:lang w:val="en-US"/>
                </w:rPr>
                <w:t xml:space="preserve"> HTTP/1.1</w:t>
              </w:r>
            </w:ins>
          </w:p>
          <w:p w14:paraId="6257DAE4" w14:textId="77777777" w:rsidR="003C7247" w:rsidRPr="00394089" w:rsidRDefault="003C7247" w:rsidP="007B690D">
            <w:pPr>
              <w:spacing w:after="0"/>
              <w:rPr>
                <w:ins w:id="1537" w:author="balazs4" w:date="2024-06-03T15:06:00Z"/>
                <w:rFonts w:ascii="Courier New" w:hAnsi="Courier New" w:cs="Courier New"/>
                <w:sz w:val="16"/>
                <w:szCs w:val="16"/>
                <w:lang w:val="en-US"/>
              </w:rPr>
            </w:pPr>
            <w:ins w:id="1538" w:author="balazs4" w:date="2024-06-03T15:06:00Z">
              <w:r w:rsidRPr="00394089">
                <w:rPr>
                  <w:rFonts w:ascii="Courier New" w:hAnsi="Courier New" w:cs="Courier New"/>
                  <w:sz w:val="16"/>
                  <w:szCs w:val="16"/>
                  <w:lang w:val="en-US"/>
                </w:rPr>
                <w:t>Host: example.org</w:t>
              </w:r>
            </w:ins>
          </w:p>
          <w:p w14:paraId="5F753DDC" w14:textId="77777777" w:rsidR="003C7247" w:rsidRDefault="003C7247" w:rsidP="007B690D">
            <w:pPr>
              <w:spacing w:after="0"/>
              <w:rPr>
                <w:ins w:id="1539" w:author="balazs4" w:date="2024-06-03T15:06:00Z"/>
                <w:rFonts w:ascii="Courier New" w:hAnsi="Courier New" w:cs="Courier New"/>
                <w:sz w:val="16"/>
                <w:szCs w:val="16"/>
                <w:lang w:val="en-US"/>
              </w:rPr>
            </w:pPr>
            <w:ins w:id="1540" w:author="balazs4" w:date="2024-06-03T15:06:00Z">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ins>
          </w:p>
          <w:p w14:paraId="2FD30361" w14:textId="77777777" w:rsidR="003C7247" w:rsidRDefault="003C7247" w:rsidP="007B690D">
            <w:pPr>
              <w:spacing w:after="0"/>
              <w:rPr>
                <w:ins w:id="1541" w:author="balazs4" w:date="2024-06-03T15:06:00Z"/>
                <w:rFonts w:ascii="Courier New" w:hAnsi="Courier New" w:cs="Courier New"/>
                <w:sz w:val="16"/>
                <w:szCs w:val="16"/>
                <w:lang w:val="en-US"/>
              </w:rPr>
            </w:pPr>
          </w:p>
          <w:p w14:paraId="4D356DA4" w14:textId="77777777" w:rsidR="003C7247" w:rsidRPr="0045325C" w:rsidRDefault="003C7247" w:rsidP="007B690D">
            <w:pPr>
              <w:spacing w:after="0"/>
              <w:rPr>
                <w:ins w:id="1542" w:author="balazs4" w:date="2024-06-03T15:06:00Z"/>
                <w:rFonts w:ascii="Courier New" w:hAnsi="Courier New" w:cs="Courier New"/>
                <w:sz w:val="16"/>
                <w:szCs w:val="16"/>
                <w:lang w:val="en-US"/>
              </w:rPr>
            </w:pPr>
            <w:ins w:id="1543" w:author="balazs4" w:date="2024-06-03T15:06:00Z">
              <w:r w:rsidRPr="0045325C">
                <w:rPr>
                  <w:rFonts w:ascii="Courier New" w:hAnsi="Courier New" w:cs="Courier New"/>
                  <w:sz w:val="16"/>
                  <w:szCs w:val="16"/>
                  <w:lang w:val="en-US"/>
                </w:rPr>
                <w:t>[</w:t>
              </w:r>
            </w:ins>
          </w:p>
          <w:p w14:paraId="15BBF869" w14:textId="77777777" w:rsidR="003C7247" w:rsidRPr="0045325C" w:rsidRDefault="003C7247" w:rsidP="007B690D">
            <w:pPr>
              <w:spacing w:after="0"/>
              <w:rPr>
                <w:ins w:id="1544" w:author="balazs4" w:date="2024-06-03T15:06:00Z"/>
                <w:rFonts w:ascii="Courier New" w:hAnsi="Courier New" w:cs="Courier New"/>
                <w:sz w:val="16"/>
                <w:szCs w:val="16"/>
                <w:lang w:val="en-US"/>
              </w:rPr>
            </w:pPr>
            <w:ins w:id="1545" w:author="balazs4" w:date="2024-06-03T15:06:00Z">
              <w:r w:rsidRPr="0045325C">
                <w:rPr>
                  <w:rFonts w:ascii="Courier New" w:hAnsi="Courier New" w:cs="Courier New"/>
                  <w:sz w:val="16"/>
                  <w:szCs w:val="16"/>
                  <w:lang w:val="en-US"/>
                </w:rPr>
                <w:t xml:space="preserve">  {</w:t>
              </w:r>
            </w:ins>
          </w:p>
          <w:p w14:paraId="673580BA" w14:textId="77777777" w:rsidR="003C7247" w:rsidRPr="0045325C" w:rsidRDefault="003C7247" w:rsidP="007B690D">
            <w:pPr>
              <w:spacing w:after="0"/>
              <w:rPr>
                <w:ins w:id="1546" w:author="balazs4" w:date="2024-06-03T15:06:00Z"/>
                <w:rFonts w:ascii="Courier New" w:hAnsi="Courier New" w:cs="Courier New"/>
                <w:sz w:val="16"/>
                <w:szCs w:val="16"/>
                <w:lang w:val="en-US"/>
              </w:rPr>
            </w:pPr>
            <w:ins w:id="1547" w:author="balazs4" w:date="2024-06-03T15:06:00Z">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lanId": "p1",</w:t>
              </w:r>
            </w:ins>
          </w:p>
          <w:p w14:paraId="0A983C56" w14:textId="77777777" w:rsidR="003C7247" w:rsidRPr="0045325C" w:rsidRDefault="003C7247" w:rsidP="007B690D">
            <w:pPr>
              <w:spacing w:after="0"/>
              <w:rPr>
                <w:ins w:id="1548" w:author="balazs4" w:date="2024-06-03T15:06:00Z"/>
                <w:rFonts w:ascii="Courier New" w:hAnsi="Courier New" w:cs="Courier New"/>
                <w:sz w:val="16"/>
                <w:szCs w:val="16"/>
                <w:lang w:val="en-US"/>
              </w:rPr>
            </w:pPr>
            <w:ins w:id="1549" w:author="balazs4" w:date="2024-06-03T15:06:00Z">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lanLabel": "configurationWeekEnds",</w:t>
              </w:r>
            </w:ins>
          </w:p>
          <w:p w14:paraId="0D4F5DC7" w14:textId="77777777" w:rsidR="003C7247" w:rsidRPr="0045325C" w:rsidRDefault="003C7247" w:rsidP="007B690D">
            <w:pPr>
              <w:spacing w:after="0"/>
              <w:rPr>
                <w:ins w:id="1550" w:author="balazs4" w:date="2024-06-03T15:06:00Z"/>
                <w:rFonts w:ascii="Courier New" w:hAnsi="Courier New" w:cs="Courier New"/>
                <w:sz w:val="16"/>
                <w:szCs w:val="16"/>
                <w:lang w:val="en-US"/>
              </w:rPr>
            </w:pPr>
            <w:ins w:id="1551" w:author="balazs4" w:date="2024-06-03T15:06:00Z">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lanDescription": "This configuration is for weekends."</w:t>
              </w:r>
            </w:ins>
          </w:p>
          <w:p w14:paraId="38CD470D" w14:textId="77777777" w:rsidR="003C7247" w:rsidRPr="0045325C" w:rsidRDefault="003C7247" w:rsidP="007B690D">
            <w:pPr>
              <w:spacing w:after="0"/>
              <w:rPr>
                <w:ins w:id="1552" w:author="balazs4" w:date="2024-06-03T15:06:00Z"/>
                <w:rFonts w:ascii="Courier New" w:hAnsi="Courier New" w:cs="Courier New"/>
                <w:sz w:val="16"/>
                <w:szCs w:val="16"/>
                <w:lang w:val="en-US"/>
              </w:rPr>
            </w:pPr>
            <w:ins w:id="1553" w:author="balazs4" w:date="2024-06-03T15:06:00Z">
              <w:r w:rsidRPr="0045325C">
                <w:rPr>
                  <w:rFonts w:ascii="Courier New" w:hAnsi="Courier New" w:cs="Courier New"/>
                  <w:sz w:val="16"/>
                  <w:szCs w:val="16"/>
                  <w:lang w:val="en-US"/>
                </w:rPr>
                <w:t xml:space="preserve">  },</w:t>
              </w:r>
            </w:ins>
          </w:p>
          <w:p w14:paraId="362B9A8F" w14:textId="77777777" w:rsidR="003C7247" w:rsidRPr="0045325C" w:rsidRDefault="003C7247" w:rsidP="007B690D">
            <w:pPr>
              <w:spacing w:after="0"/>
              <w:rPr>
                <w:ins w:id="1554" w:author="balazs4" w:date="2024-06-03T15:06:00Z"/>
                <w:rFonts w:ascii="Courier New" w:hAnsi="Courier New" w:cs="Courier New"/>
                <w:sz w:val="16"/>
                <w:szCs w:val="16"/>
                <w:lang w:val="en-US"/>
              </w:rPr>
            </w:pPr>
            <w:ins w:id="1555" w:author="balazs4" w:date="2024-06-03T15:06:00Z">
              <w:r w:rsidRPr="0045325C">
                <w:rPr>
                  <w:rFonts w:ascii="Courier New" w:hAnsi="Courier New" w:cs="Courier New"/>
                  <w:sz w:val="16"/>
                  <w:szCs w:val="16"/>
                  <w:lang w:val="en-US"/>
                </w:rPr>
                <w:t xml:space="preserve">  {</w:t>
              </w:r>
            </w:ins>
          </w:p>
          <w:p w14:paraId="41D53BD0" w14:textId="77777777" w:rsidR="003C7247" w:rsidRPr="0045325C" w:rsidRDefault="003C7247" w:rsidP="007B690D">
            <w:pPr>
              <w:spacing w:after="0"/>
              <w:rPr>
                <w:ins w:id="1556" w:author="balazs4" w:date="2024-06-03T15:06:00Z"/>
                <w:rFonts w:ascii="Courier New" w:hAnsi="Courier New" w:cs="Courier New"/>
                <w:sz w:val="16"/>
                <w:szCs w:val="16"/>
                <w:lang w:val="en-US"/>
              </w:rPr>
            </w:pPr>
            <w:ins w:id="1557" w:author="balazs4" w:date="2024-06-03T15:06:00Z">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lanId": "p2",</w:t>
              </w:r>
            </w:ins>
          </w:p>
          <w:p w14:paraId="2C646890" w14:textId="77777777" w:rsidR="003C7247" w:rsidRPr="0045325C" w:rsidRDefault="003C7247" w:rsidP="007B690D">
            <w:pPr>
              <w:spacing w:after="0"/>
              <w:rPr>
                <w:ins w:id="1558" w:author="balazs4" w:date="2024-06-03T15:06:00Z"/>
                <w:rFonts w:ascii="Courier New" w:hAnsi="Courier New" w:cs="Courier New"/>
                <w:sz w:val="16"/>
                <w:szCs w:val="16"/>
                <w:lang w:val="en-US"/>
              </w:rPr>
            </w:pPr>
            <w:ins w:id="1559" w:author="balazs4" w:date="2024-06-03T15:06:00Z">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lanLabel": "configurationWeekDays",</w:t>
              </w:r>
            </w:ins>
          </w:p>
          <w:p w14:paraId="230C3986" w14:textId="77777777" w:rsidR="003C7247" w:rsidRPr="0045325C" w:rsidRDefault="003C7247" w:rsidP="007B690D">
            <w:pPr>
              <w:spacing w:after="0"/>
              <w:rPr>
                <w:ins w:id="1560" w:author="balazs4" w:date="2024-06-03T15:06:00Z"/>
                <w:rFonts w:ascii="Courier New" w:hAnsi="Courier New" w:cs="Courier New"/>
                <w:sz w:val="16"/>
                <w:szCs w:val="16"/>
                <w:lang w:val="en-US"/>
              </w:rPr>
            </w:pPr>
            <w:ins w:id="1561" w:author="balazs4" w:date="2024-06-03T15:06:00Z">
              <w:r w:rsidRPr="0045325C">
                <w:rPr>
                  <w:rFonts w:ascii="Courier New" w:hAnsi="Courier New" w:cs="Courier New"/>
                  <w:sz w:val="16"/>
                  <w:szCs w:val="16"/>
                  <w:lang w:val="en-US"/>
                </w:rPr>
                <w:t xml:space="preserve">    "</w:t>
              </w:r>
              <w:r>
                <w:rPr>
                  <w:rFonts w:ascii="Courier New" w:hAnsi="Courier New" w:cs="Courier New"/>
                  <w:sz w:val="16"/>
                  <w:szCs w:val="16"/>
                  <w:lang w:val="en-US"/>
                </w:rPr>
                <w:t>altP</w:t>
              </w:r>
              <w:r w:rsidRPr="0045325C">
                <w:rPr>
                  <w:rFonts w:ascii="Courier New" w:hAnsi="Courier New" w:cs="Courier New"/>
                  <w:sz w:val="16"/>
                  <w:szCs w:val="16"/>
                  <w:lang w:val="en-US"/>
                </w:rPr>
                <w:t>lanfDescription": "This configuration is for weekdays."</w:t>
              </w:r>
            </w:ins>
          </w:p>
          <w:p w14:paraId="2707A206" w14:textId="77777777" w:rsidR="003C7247" w:rsidRPr="0045325C" w:rsidRDefault="003C7247" w:rsidP="007B690D">
            <w:pPr>
              <w:spacing w:after="0"/>
              <w:rPr>
                <w:ins w:id="1562" w:author="balazs4" w:date="2024-06-03T15:06:00Z"/>
                <w:rFonts w:ascii="Courier New" w:hAnsi="Courier New" w:cs="Courier New"/>
                <w:sz w:val="16"/>
                <w:szCs w:val="16"/>
                <w:lang w:val="en-US"/>
              </w:rPr>
            </w:pPr>
            <w:ins w:id="1563" w:author="balazs4" w:date="2024-06-03T15:06:00Z">
              <w:r w:rsidRPr="0045325C">
                <w:rPr>
                  <w:rFonts w:ascii="Courier New" w:hAnsi="Courier New" w:cs="Courier New"/>
                  <w:sz w:val="16"/>
                  <w:szCs w:val="16"/>
                  <w:lang w:val="en-US"/>
                </w:rPr>
                <w:t xml:space="preserve">  }</w:t>
              </w:r>
            </w:ins>
          </w:p>
          <w:p w14:paraId="6ADF7993" w14:textId="77777777" w:rsidR="003C7247" w:rsidRPr="002F6C2D" w:rsidRDefault="003C7247" w:rsidP="007B690D">
            <w:pPr>
              <w:spacing w:after="0"/>
              <w:rPr>
                <w:ins w:id="1564" w:author="balazs4" w:date="2024-06-03T15:06:00Z"/>
                <w:rFonts w:ascii="Courier New" w:hAnsi="Courier New" w:cs="Courier New"/>
                <w:sz w:val="16"/>
                <w:szCs w:val="16"/>
                <w:lang w:val="en-US"/>
              </w:rPr>
            </w:pPr>
            <w:ins w:id="1565" w:author="balazs4" w:date="2024-06-03T15:06:00Z">
              <w:r w:rsidRPr="0045325C">
                <w:rPr>
                  <w:rFonts w:ascii="Courier New" w:hAnsi="Courier New" w:cs="Courier New"/>
                  <w:sz w:val="16"/>
                  <w:szCs w:val="16"/>
                  <w:lang w:val="en-US"/>
                </w:rPr>
                <w:t>]</w:t>
              </w:r>
            </w:ins>
          </w:p>
        </w:tc>
      </w:tr>
    </w:tbl>
    <w:p w14:paraId="51BC1137" w14:textId="77777777" w:rsidR="003C7247" w:rsidRDefault="003C7247" w:rsidP="003C7247">
      <w:pPr>
        <w:spacing w:before="180"/>
        <w:rPr>
          <w:ins w:id="1566" w:author="balazs4" w:date="2024-06-03T15:06:00Z"/>
        </w:rPr>
      </w:pPr>
      <w:ins w:id="1567" w:author="balazs4" w:date="2024-06-03T15:06:00Z">
        <w:r>
          <w:t>After applying the POST request, the resource structure on the MnS producer looks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3BC46F19" w14:textId="77777777" w:rsidTr="007B690D">
        <w:trPr>
          <w:ins w:id="1568" w:author="balazs4" w:date="2024-06-03T15:06:00Z"/>
        </w:trPr>
        <w:tc>
          <w:tcPr>
            <w:tcW w:w="5000" w:type="pct"/>
            <w:shd w:val="clear" w:color="auto" w:fill="F2F2F2"/>
          </w:tcPr>
          <w:p w14:paraId="36ED5DC6" w14:textId="77777777" w:rsidR="003C7247" w:rsidRPr="0045325C" w:rsidRDefault="003C7247" w:rsidP="007B690D">
            <w:pPr>
              <w:spacing w:after="0"/>
              <w:rPr>
                <w:ins w:id="1569" w:author="balazs4" w:date="2024-06-03T15:06:00Z"/>
                <w:rFonts w:ascii="Courier New" w:hAnsi="Courier New" w:cs="Courier New"/>
                <w:sz w:val="16"/>
                <w:szCs w:val="16"/>
                <w:lang w:val="en-US"/>
              </w:rPr>
            </w:pPr>
            <w:ins w:id="1570" w:author="balazs4" w:date="2024-06-03T15:06:00Z">
              <w:r w:rsidRPr="0045325C">
                <w:rPr>
                  <w:rFonts w:ascii="Courier New" w:hAnsi="Courier New" w:cs="Courier New"/>
                  <w:sz w:val="16"/>
                  <w:szCs w:val="16"/>
                  <w:lang w:val="en-US"/>
                </w:rPr>
                <w:t>{</w:t>
              </w:r>
            </w:ins>
          </w:p>
          <w:p w14:paraId="4B3332E5" w14:textId="77777777" w:rsidR="003C7247" w:rsidRPr="0045325C" w:rsidRDefault="003C7247" w:rsidP="007B690D">
            <w:pPr>
              <w:spacing w:after="0"/>
              <w:rPr>
                <w:ins w:id="1571" w:author="balazs4" w:date="2024-06-03T15:06:00Z"/>
                <w:rFonts w:ascii="Courier New" w:hAnsi="Courier New" w:cs="Courier New"/>
                <w:sz w:val="16"/>
                <w:szCs w:val="16"/>
                <w:lang w:val="en-US"/>
              </w:rPr>
            </w:pPr>
            <w:ins w:id="1572" w:author="balazs4" w:date="2024-06-03T15:06:00Z">
              <w:r w:rsidRPr="0045325C">
                <w:rPr>
                  <w:rFonts w:ascii="Courier New" w:hAnsi="Courier New" w:cs="Courier New"/>
                  <w:sz w:val="16"/>
                  <w:szCs w:val="16"/>
                  <w:lang w:val="en-US"/>
                </w:rPr>
                <w:t xml:space="preserve">  "alternatives-transactions": {</w:t>
              </w:r>
            </w:ins>
          </w:p>
          <w:p w14:paraId="06345D5A" w14:textId="77777777" w:rsidR="003C7247" w:rsidRPr="0045325C" w:rsidRDefault="003C7247" w:rsidP="007B690D">
            <w:pPr>
              <w:spacing w:after="0"/>
              <w:rPr>
                <w:ins w:id="1573" w:author="balazs4" w:date="2024-06-03T15:06:00Z"/>
                <w:rFonts w:ascii="Courier New" w:hAnsi="Courier New" w:cs="Courier New"/>
                <w:sz w:val="16"/>
                <w:szCs w:val="16"/>
                <w:lang w:val="en-US"/>
              </w:rPr>
            </w:pPr>
            <w:ins w:id="1574" w:author="balazs4" w:date="2024-06-03T15:06:00Z">
              <w:r w:rsidRPr="0045325C">
                <w:rPr>
                  <w:rFonts w:ascii="Courier New" w:hAnsi="Courier New" w:cs="Courier New"/>
                  <w:sz w:val="16"/>
                  <w:szCs w:val="16"/>
                  <w:lang w:val="en-US"/>
                </w:rPr>
                <w:t xml:space="preserve">    "a1": [</w:t>
              </w:r>
            </w:ins>
          </w:p>
          <w:p w14:paraId="21EDF73A" w14:textId="77777777" w:rsidR="003C7247" w:rsidRPr="0045325C" w:rsidRDefault="003C7247" w:rsidP="007B690D">
            <w:pPr>
              <w:spacing w:after="0"/>
              <w:rPr>
                <w:ins w:id="1575" w:author="balazs4" w:date="2024-06-03T15:06:00Z"/>
                <w:rFonts w:ascii="Courier New" w:hAnsi="Courier New" w:cs="Courier New"/>
                <w:sz w:val="16"/>
                <w:szCs w:val="16"/>
                <w:lang w:val="en-US"/>
              </w:rPr>
            </w:pPr>
            <w:ins w:id="1576" w:author="balazs4" w:date="2024-06-03T15:06:00Z">
              <w:r w:rsidRPr="0045325C">
                <w:rPr>
                  <w:rFonts w:ascii="Courier New" w:hAnsi="Courier New" w:cs="Courier New"/>
                  <w:sz w:val="16"/>
                  <w:szCs w:val="16"/>
                  <w:lang w:val="en-US"/>
                </w:rPr>
                <w:t xml:space="preserve">      {</w:t>
              </w:r>
            </w:ins>
          </w:p>
          <w:p w14:paraId="41322205" w14:textId="77777777" w:rsidR="003C7247" w:rsidRPr="0045325C" w:rsidRDefault="003C7247" w:rsidP="007B690D">
            <w:pPr>
              <w:spacing w:after="0"/>
              <w:rPr>
                <w:ins w:id="1577" w:author="balazs4" w:date="2024-06-03T15:06:00Z"/>
                <w:rFonts w:ascii="Courier New" w:hAnsi="Courier New" w:cs="Courier New"/>
                <w:sz w:val="16"/>
                <w:szCs w:val="16"/>
                <w:lang w:val="en-US"/>
              </w:rPr>
            </w:pPr>
            <w:ins w:id="1578" w:author="balazs4" w:date="2024-06-03T15:06:00Z">
              <w:r w:rsidRPr="0045325C">
                <w:rPr>
                  <w:rFonts w:ascii="Courier New" w:hAnsi="Courier New" w:cs="Courier New"/>
                  <w:sz w:val="16"/>
                  <w:szCs w:val="16"/>
                  <w:lang w:val="en-US"/>
                </w:rPr>
                <w:t xml:space="preserve">        "altPlanId": "p1",</w:t>
              </w:r>
            </w:ins>
          </w:p>
          <w:p w14:paraId="3B4FEB44" w14:textId="77777777" w:rsidR="003C7247" w:rsidRPr="0045325C" w:rsidRDefault="003C7247" w:rsidP="007B690D">
            <w:pPr>
              <w:spacing w:after="0"/>
              <w:rPr>
                <w:ins w:id="1579" w:author="balazs4" w:date="2024-06-03T15:06:00Z"/>
                <w:rFonts w:ascii="Courier New" w:hAnsi="Courier New" w:cs="Courier New"/>
                <w:sz w:val="16"/>
                <w:szCs w:val="16"/>
                <w:lang w:val="en-US"/>
              </w:rPr>
            </w:pPr>
            <w:ins w:id="1580" w:author="balazs4" w:date="2024-06-03T15:06:00Z">
              <w:r w:rsidRPr="0045325C">
                <w:rPr>
                  <w:rFonts w:ascii="Courier New" w:hAnsi="Courier New" w:cs="Courier New"/>
                  <w:sz w:val="16"/>
                  <w:szCs w:val="16"/>
                  <w:lang w:val="en-US"/>
                </w:rPr>
                <w:t xml:space="preserve">        "altPlanLabel": "configurationWeekEnds",</w:t>
              </w:r>
            </w:ins>
          </w:p>
          <w:p w14:paraId="04015431" w14:textId="77777777" w:rsidR="003C7247" w:rsidRPr="0045325C" w:rsidRDefault="003C7247" w:rsidP="007B690D">
            <w:pPr>
              <w:spacing w:after="0"/>
              <w:rPr>
                <w:ins w:id="1581" w:author="balazs4" w:date="2024-06-03T15:06:00Z"/>
                <w:rFonts w:ascii="Courier New" w:hAnsi="Courier New" w:cs="Courier New"/>
                <w:sz w:val="16"/>
                <w:szCs w:val="16"/>
                <w:lang w:val="en-US"/>
              </w:rPr>
            </w:pPr>
            <w:ins w:id="1582" w:author="balazs4" w:date="2024-06-03T15:06:00Z">
              <w:r w:rsidRPr="0045325C">
                <w:rPr>
                  <w:rFonts w:ascii="Courier New" w:hAnsi="Courier New" w:cs="Courier New"/>
                  <w:sz w:val="16"/>
                  <w:szCs w:val="16"/>
                  <w:lang w:val="en-US"/>
                </w:rPr>
                <w:t xml:space="preserve">        "altPlanfDescription": "This configuration is for weekends."</w:t>
              </w:r>
            </w:ins>
          </w:p>
          <w:p w14:paraId="42079007" w14:textId="77777777" w:rsidR="003C7247" w:rsidRPr="0045325C" w:rsidRDefault="003C7247" w:rsidP="007B690D">
            <w:pPr>
              <w:spacing w:after="0"/>
              <w:rPr>
                <w:ins w:id="1583" w:author="balazs4" w:date="2024-06-03T15:06:00Z"/>
                <w:rFonts w:ascii="Courier New" w:hAnsi="Courier New" w:cs="Courier New"/>
                <w:sz w:val="16"/>
                <w:szCs w:val="16"/>
                <w:lang w:val="en-US"/>
              </w:rPr>
            </w:pPr>
            <w:ins w:id="1584" w:author="balazs4" w:date="2024-06-03T15:06:00Z">
              <w:r w:rsidRPr="0045325C">
                <w:rPr>
                  <w:rFonts w:ascii="Courier New" w:hAnsi="Courier New" w:cs="Courier New"/>
                  <w:sz w:val="16"/>
                  <w:szCs w:val="16"/>
                  <w:lang w:val="en-US"/>
                </w:rPr>
                <w:t xml:space="preserve">      },</w:t>
              </w:r>
            </w:ins>
          </w:p>
          <w:p w14:paraId="372D272C" w14:textId="77777777" w:rsidR="003C7247" w:rsidRPr="0045325C" w:rsidRDefault="003C7247" w:rsidP="007B690D">
            <w:pPr>
              <w:spacing w:after="0"/>
              <w:rPr>
                <w:ins w:id="1585" w:author="balazs4" w:date="2024-06-03T15:06:00Z"/>
                <w:rFonts w:ascii="Courier New" w:hAnsi="Courier New" w:cs="Courier New"/>
                <w:sz w:val="16"/>
                <w:szCs w:val="16"/>
                <w:lang w:val="en-US"/>
              </w:rPr>
            </w:pPr>
            <w:ins w:id="1586" w:author="balazs4" w:date="2024-06-03T15:06:00Z">
              <w:r w:rsidRPr="0045325C">
                <w:rPr>
                  <w:rFonts w:ascii="Courier New" w:hAnsi="Courier New" w:cs="Courier New"/>
                  <w:sz w:val="16"/>
                  <w:szCs w:val="16"/>
                  <w:lang w:val="en-US"/>
                </w:rPr>
                <w:t xml:space="preserve">      {</w:t>
              </w:r>
            </w:ins>
          </w:p>
          <w:p w14:paraId="5A449986" w14:textId="77777777" w:rsidR="003C7247" w:rsidRPr="0045325C" w:rsidRDefault="003C7247" w:rsidP="007B690D">
            <w:pPr>
              <w:spacing w:after="0"/>
              <w:rPr>
                <w:ins w:id="1587" w:author="balazs4" w:date="2024-06-03T15:06:00Z"/>
                <w:rFonts w:ascii="Courier New" w:hAnsi="Courier New" w:cs="Courier New"/>
                <w:sz w:val="16"/>
                <w:szCs w:val="16"/>
                <w:lang w:val="en-US"/>
              </w:rPr>
            </w:pPr>
            <w:ins w:id="1588" w:author="balazs4" w:date="2024-06-03T15:06:00Z">
              <w:r w:rsidRPr="0045325C">
                <w:rPr>
                  <w:rFonts w:ascii="Courier New" w:hAnsi="Courier New" w:cs="Courier New"/>
                  <w:sz w:val="16"/>
                  <w:szCs w:val="16"/>
                  <w:lang w:val="en-US"/>
                </w:rPr>
                <w:t xml:space="preserve">        "altPlanId": "p2",</w:t>
              </w:r>
            </w:ins>
          </w:p>
          <w:p w14:paraId="14C2A204" w14:textId="77777777" w:rsidR="003C7247" w:rsidRPr="0045325C" w:rsidRDefault="003C7247" w:rsidP="007B690D">
            <w:pPr>
              <w:spacing w:after="0"/>
              <w:rPr>
                <w:ins w:id="1589" w:author="balazs4" w:date="2024-06-03T15:06:00Z"/>
                <w:rFonts w:ascii="Courier New" w:hAnsi="Courier New" w:cs="Courier New"/>
                <w:sz w:val="16"/>
                <w:szCs w:val="16"/>
                <w:lang w:val="en-US"/>
              </w:rPr>
            </w:pPr>
            <w:ins w:id="1590" w:author="balazs4" w:date="2024-06-03T15:06:00Z">
              <w:r w:rsidRPr="0045325C">
                <w:rPr>
                  <w:rFonts w:ascii="Courier New" w:hAnsi="Courier New" w:cs="Courier New"/>
                  <w:sz w:val="16"/>
                  <w:szCs w:val="16"/>
                  <w:lang w:val="en-US"/>
                </w:rPr>
                <w:t xml:space="preserve">        "altPlanLabel": "configurationWeekDays",</w:t>
              </w:r>
            </w:ins>
          </w:p>
          <w:p w14:paraId="09CE425B" w14:textId="77777777" w:rsidR="003C7247" w:rsidRPr="0045325C" w:rsidRDefault="003C7247" w:rsidP="007B690D">
            <w:pPr>
              <w:spacing w:after="0"/>
              <w:rPr>
                <w:ins w:id="1591" w:author="balazs4" w:date="2024-06-03T15:06:00Z"/>
                <w:rFonts w:ascii="Courier New" w:hAnsi="Courier New" w:cs="Courier New"/>
                <w:sz w:val="16"/>
                <w:szCs w:val="16"/>
                <w:lang w:val="en-US"/>
              </w:rPr>
            </w:pPr>
            <w:ins w:id="1592" w:author="balazs4" w:date="2024-06-03T15:06:00Z">
              <w:r w:rsidRPr="0045325C">
                <w:rPr>
                  <w:rFonts w:ascii="Courier New" w:hAnsi="Courier New" w:cs="Courier New"/>
                  <w:sz w:val="16"/>
                  <w:szCs w:val="16"/>
                  <w:lang w:val="en-US"/>
                </w:rPr>
                <w:t xml:space="preserve">        "altPlanfDescription": "This configuration is for weekdays."</w:t>
              </w:r>
            </w:ins>
          </w:p>
          <w:p w14:paraId="48D45ACD" w14:textId="77777777" w:rsidR="003C7247" w:rsidRPr="0045325C" w:rsidRDefault="003C7247" w:rsidP="007B690D">
            <w:pPr>
              <w:spacing w:after="0"/>
              <w:rPr>
                <w:ins w:id="1593" w:author="balazs4" w:date="2024-06-03T15:06:00Z"/>
                <w:rFonts w:ascii="Courier New" w:hAnsi="Courier New" w:cs="Courier New"/>
                <w:sz w:val="16"/>
                <w:szCs w:val="16"/>
                <w:lang w:val="en-US"/>
              </w:rPr>
            </w:pPr>
            <w:ins w:id="1594" w:author="balazs4" w:date="2024-06-03T15:06:00Z">
              <w:r w:rsidRPr="0045325C">
                <w:rPr>
                  <w:rFonts w:ascii="Courier New" w:hAnsi="Courier New" w:cs="Courier New"/>
                  <w:sz w:val="16"/>
                  <w:szCs w:val="16"/>
                  <w:lang w:val="en-US"/>
                </w:rPr>
                <w:t xml:space="preserve">      }</w:t>
              </w:r>
            </w:ins>
          </w:p>
          <w:p w14:paraId="15AC37BA" w14:textId="77777777" w:rsidR="003C7247" w:rsidRPr="0045325C" w:rsidRDefault="003C7247" w:rsidP="007B690D">
            <w:pPr>
              <w:spacing w:after="0"/>
              <w:rPr>
                <w:ins w:id="1595" w:author="balazs4" w:date="2024-06-03T15:06:00Z"/>
                <w:rFonts w:ascii="Courier New" w:hAnsi="Courier New" w:cs="Courier New"/>
                <w:sz w:val="16"/>
                <w:szCs w:val="16"/>
                <w:lang w:val="en-US"/>
              </w:rPr>
            </w:pPr>
            <w:ins w:id="1596" w:author="balazs4" w:date="2024-06-03T15:06:00Z">
              <w:r w:rsidRPr="0045325C">
                <w:rPr>
                  <w:rFonts w:ascii="Courier New" w:hAnsi="Courier New" w:cs="Courier New"/>
                  <w:sz w:val="16"/>
                  <w:szCs w:val="16"/>
                  <w:lang w:val="en-US"/>
                </w:rPr>
                <w:t xml:space="preserve">    ]</w:t>
              </w:r>
            </w:ins>
          </w:p>
          <w:p w14:paraId="0AE29877" w14:textId="77777777" w:rsidR="003C7247" w:rsidRPr="0045325C" w:rsidRDefault="003C7247" w:rsidP="007B690D">
            <w:pPr>
              <w:spacing w:after="0"/>
              <w:rPr>
                <w:ins w:id="1597" w:author="balazs4" w:date="2024-06-03T15:06:00Z"/>
                <w:rFonts w:ascii="Courier New" w:hAnsi="Courier New" w:cs="Courier New"/>
                <w:sz w:val="16"/>
                <w:szCs w:val="16"/>
                <w:lang w:val="en-US"/>
              </w:rPr>
            </w:pPr>
            <w:ins w:id="1598" w:author="balazs4" w:date="2024-06-03T15:06:00Z">
              <w:r w:rsidRPr="0045325C">
                <w:rPr>
                  <w:rFonts w:ascii="Courier New" w:hAnsi="Courier New" w:cs="Courier New"/>
                  <w:sz w:val="16"/>
                  <w:szCs w:val="16"/>
                  <w:lang w:val="en-US"/>
                </w:rPr>
                <w:t xml:space="preserve">  }</w:t>
              </w:r>
            </w:ins>
          </w:p>
          <w:p w14:paraId="31FFC20E" w14:textId="77777777" w:rsidR="003C7247" w:rsidRPr="002F6C2D" w:rsidRDefault="003C7247" w:rsidP="007B690D">
            <w:pPr>
              <w:spacing w:after="0"/>
              <w:rPr>
                <w:ins w:id="1599" w:author="balazs4" w:date="2024-06-03T15:06:00Z"/>
                <w:rFonts w:ascii="Courier New" w:hAnsi="Courier New" w:cs="Courier New"/>
                <w:sz w:val="16"/>
                <w:szCs w:val="16"/>
                <w:lang w:val="en-US"/>
              </w:rPr>
            </w:pPr>
            <w:ins w:id="1600" w:author="balazs4" w:date="2024-06-03T15:06:00Z">
              <w:r w:rsidRPr="0045325C">
                <w:rPr>
                  <w:rFonts w:ascii="Courier New" w:hAnsi="Courier New" w:cs="Courier New"/>
                  <w:sz w:val="16"/>
                  <w:szCs w:val="16"/>
                  <w:lang w:val="en-US"/>
                </w:rPr>
                <w:t>}</w:t>
              </w:r>
            </w:ins>
          </w:p>
        </w:tc>
      </w:tr>
    </w:tbl>
    <w:p w14:paraId="79E6EE04" w14:textId="77777777" w:rsidR="003C7247" w:rsidRDefault="003C7247" w:rsidP="003C7247">
      <w:pPr>
        <w:rPr>
          <w:ins w:id="1601" w:author="balazs4" w:date="2024-06-03T15:06:00Z"/>
          <w:noProof/>
        </w:rPr>
      </w:pPr>
    </w:p>
    <w:p w14:paraId="4329A884" w14:textId="57B27317" w:rsidR="003C7247" w:rsidRDefault="003C7247" w:rsidP="003C7247">
      <w:pPr>
        <w:pStyle w:val="Heading2"/>
        <w:rPr>
          <w:ins w:id="1602" w:author="balazs4" w:date="2024-06-03T15:09:00Z"/>
          <w:lang w:val="en-US"/>
        </w:rPr>
      </w:pPr>
      <w:bookmarkStart w:id="1603" w:name="_Toc168321834"/>
      <w:ins w:id="1604" w:author="balazs4" w:date="2024-06-03T15:09:00Z">
        <w:r>
          <w:rPr>
            <w:lang w:val="en-US"/>
          </w:rPr>
          <w:t>5.6</w:t>
        </w:r>
        <w:r>
          <w:rPr>
            <w:lang w:val="en-US"/>
          </w:rPr>
          <w:tab/>
          <w:t>Use case #6: Conditional activation of planned configurations</w:t>
        </w:r>
        <w:bookmarkEnd w:id="1603"/>
      </w:ins>
    </w:p>
    <w:p w14:paraId="3032A12D" w14:textId="53BA2E43" w:rsidR="003C7247" w:rsidRDefault="003C7247" w:rsidP="003C7247">
      <w:pPr>
        <w:pStyle w:val="Heading3"/>
        <w:rPr>
          <w:ins w:id="1605" w:author="balazs4" w:date="2024-06-03T15:09:00Z"/>
          <w:lang w:val="en-US"/>
        </w:rPr>
      </w:pPr>
      <w:bookmarkStart w:id="1606" w:name="_Toc168321835"/>
      <w:ins w:id="1607" w:author="balazs4" w:date="2024-06-03T15:09:00Z">
        <w:r>
          <w:rPr>
            <w:lang w:val="en-US"/>
          </w:rPr>
          <w:t>5.6.1</w:t>
        </w:r>
        <w:r>
          <w:rPr>
            <w:lang w:val="en-US"/>
          </w:rPr>
          <w:tab/>
          <w:t>Description</w:t>
        </w:r>
        <w:bookmarkEnd w:id="1606"/>
      </w:ins>
    </w:p>
    <w:p w14:paraId="215E114B" w14:textId="77777777" w:rsidR="003C7247" w:rsidRDefault="003C7247" w:rsidP="003C7247">
      <w:pPr>
        <w:rPr>
          <w:ins w:id="1608" w:author="balazs4" w:date="2024-06-03T15:09:00Z"/>
          <w:lang w:val="en-US"/>
        </w:rPr>
      </w:pPr>
      <w:ins w:id="1609" w:author="balazs4" w:date="2024-06-03T15:09:00Z">
        <w:r>
          <w:rPr>
            <w:lang w:val="en-US"/>
          </w:rPr>
          <w:t>A planned configuration may have to be activated automatically when certain conditions are met. For example, performance metric collection jobs or assurance functions shall be created when metrics that are always collected cross some thresholds.</w:t>
        </w:r>
      </w:ins>
    </w:p>
    <w:p w14:paraId="30CA2AD6" w14:textId="40C048C4" w:rsidR="003C7247" w:rsidRDefault="003C7247" w:rsidP="003C7247">
      <w:pPr>
        <w:pStyle w:val="Heading3"/>
        <w:rPr>
          <w:ins w:id="1610" w:author="balazs4" w:date="2024-06-03T15:09:00Z"/>
          <w:lang w:val="en-US"/>
        </w:rPr>
      </w:pPr>
      <w:bookmarkStart w:id="1611" w:name="_Toc168321836"/>
      <w:ins w:id="1612" w:author="balazs4" w:date="2024-06-03T15:09:00Z">
        <w:r>
          <w:rPr>
            <w:lang w:val="en-US"/>
          </w:rPr>
          <w:t>5.6.2</w:t>
        </w:r>
        <w:r>
          <w:rPr>
            <w:lang w:val="en-US"/>
          </w:rPr>
          <w:tab/>
        </w:r>
        <w:r w:rsidRPr="00281D8D">
          <w:rPr>
            <w:lang w:val="en-US"/>
          </w:rPr>
          <w:t>Potential requirements</w:t>
        </w:r>
        <w:bookmarkEnd w:id="1611"/>
      </w:ins>
    </w:p>
    <w:p w14:paraId="56DA1D3F" w14:textId="77777777" w:rsidR="003C7247" w:rsidRPr="000150A1" w:rsidRDefault="003C7247" w:rsidP="003C7247">
      <w:pPr>
        <w:rPr>
          <w:ins w:id="1613" w:author="balazs4" w:date="2024-06-03T15:09:00Z"/>
          <w:lang w:val="en-US"/>
        </w:rPr>
      </w:pPr>
      <w:ins w:id="1614" w:author="balazs4" w:date="2024-06-03T15:09:00Z">
        <w:r>
          <w:rPr>
            <w:lang w:val="en-US"/>
          </w:rPr>
          <w:t>Req-1: The 3GPP management system should allow MnS consumers to create conditions on MnS producers that specify when planned configurations are activated.</w:t>
        </w:r>
      </w:ins>
    </w:p>
    <w:p w14:paraId="08A0DAFF" w14:textId="1CEFD3F6" w:rsidR="003C7247" w:rsidRDefault="003C7247" w:rsidP="003C7247">
      <w:pPr>
        <w:pStyle w:val="Heading3"/>
        <w:rPr>
          <w:ins w:id="1615" w:author="balazs4" w:date="2024-06-03T15:09:00Z"/>
          <w:lang w:val="en-US"/>
        </w:rPr>
      </w:pPr>
      <w:bookmarkStart w:id="1616" w:name="_Toc168321837"/>
      <w:ins w:id="1617" w:author="balazs4" w:date="2024-06-03T15:09:00Z">
        <w:r>
          <w:rPr>
            <w:lang w:val="en-US"/>
          </w:rPr>
          <w:lastRenderedPageBreak/>
          <w:t>5.6.3</w:t>
        </w:r>
        <w:r>
          <w:rPr>
            <w:lang w:val="en-US"/>
          </w:rPr>
          <w:tab/>
        </w:r>
        <w:r w:rsidRPr="00281D8D">
          <w:rPr>
            <w:lang w:val="en-US"/>
          </w:rPr>
          <w:t>Potential solutions</w:t>
        </w:r>
        <w:bookmarkEnd w:id="1616"/>
      </w:ins>
    </w:p>
    <w:p w14:paraId="1DFE2BB3" w14:textId="77777777" w:rsidR="003C7247" w:rsidRDefault="003C7247" w:rsidP="003C7247">
      <w:pPr>
        <w:rPr>
          <w:ins w:id="1618" w:author="balazs4" w:date="2024-06-03T15:09:00Z"/>
          <w:lang w:val="en-US"/>
        </w:rPr>
      </w:pPr>
      <w:ins w:id="1619" w:author="balazs4" w:date="2024-06-03T15:09:00Z">
        <w:r>
          <w:rPr>
            <w:lang w:val="en-US"/>
          </w:rPr>
          <w:t>MnS consumers can specify conditions on MnS producers. Planned configurations are automatically activated when the conditions evaluate to true.</w:t>
        </w:r>
      </w:ins>
    </w:p>
    <w:p w14:paraId="3ADF3B4F" w14:textId="77777777" w:rsidR="003C7247" w:rsidRDefault="003C7247" w:rsidP="003C7247">
      <w:pPr>
        <w:rPr>
          <w:ins w:id="1620" w:author="balazs4" w:date="2024-06-03T15:09:00Z"/>
          <w:lang w:val="en-US"/>
        </w:rPr>
      </w:pPr>
      <w:ins w:id="1621" w:author="balazs4" w:date="2024-06-03T15:09:00Z">
        <w:r>
          <w:rPr>
            <w:lang w:val="en-US"/>
          </w:rPr>
          <w:t>Conditions shall be specified using the exact same mechanism as the "ConditionMonitor".</w:t>
        </w:r>
      </w:ins>
    </w:p>
    <w:p w14:paraId="20F311E7" w14:textId="77777777" w:rsidR="003C7247" w:rsidRDefault="003C7247" w:rsidP="003C7247">
      <w:pPr>
        <w:rPr>
          <w:ins w:id="1622" w:author="balazs4" w:date="2024-06-03T15:09:00Z"/>
          <w:b/>
          <w:bCs/>
          <w:lang w:val="en-US"/>
        </w:rPr>
      </w:pPr>
      <w:ins w:id="1623" w:author="balazs4" w:date="2024-06-03T15:09:00Z">
        <w:r w:rsidRPr="00DF61FD">
          <w:rPr>
            <w:b/>
            <w:bCs/>
            <w:lang w:val="en-US"/>
          </w:rPr>
          <w:t>HTTP/JSON</w:t>
        </w:r>
      </w:ins>
    </w:p>
    <w:p w14:paraId="28029A58" w14:textId="77777777" w:rsidR="003C7247" w:rsidRDefault="003C7247" w:rsidP="003C7247">
      <w:pPr>
        <w:rPr>
          <w:ins w:id="1624" w:author="balazs4" w:date="2024-06-03T15:09:00Z"/>
          <w:lang w:val="en-US"/>
        </w:rPr>
      </w:pPr>
      <w:ins w:id="1625" w:author="balazs4" w:date="2024-06-03T15:09:00Z">
        <w:r>
          <w:rPr>
            <w:lang w:val="en-US"/>
          </w:rPr>
          <w:t>The "configuration-conditions" collection resource is introduced. Conditions are specified using Jex. When the evaluation result of the condition transits from false to true the MnS producer shall automatically create configuration activation jobs for the planned configurations specified by "planIds".</w:t>
        </w:r>
      </w:ins>
    </w:p>
    <w:p w14:paraId="06E7EA21" w14:textId="77777777" w:rsidR="003C7247" w:rsidRDefault="003C7247" w:rsidP="003C7247">
      <w:pPr>
        <w:rPr>
          <w:ins w:id="1626" w:author="balazs4" w:date="2024-06-03T15:09:00Z"/>
          <w:lang w:val="en-US"/>
        </w:rPr>
      </w:pPr>
      <w:ins w:id="1627" w:author="balazs4" w:date="2024-06-03T15:09:00Z">
        <w:r>
          <w:rPr>
            <w:lang w:val="en-US"/>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006BB08F" w14:textId="77777777" w:rsidTr="007B690D">
        <w:trPr>
          <w:ins w:id="1628" w:author="balazs4" w:date="2024-06-03T15:09:00Z"/>
        </w:trPr>
        <w:tc>
          <w:tcPr>
            <w:tcW w:w="5000" w:type="pct"/>
            <w:shd w:val="clear" w:color="auto" w:fill="F2F2F2"/>
          </w:tcPr>
          <w:p w14:paraId="0A0DA465" w14:textId="77777777" w:rsidR="003C7247" w:rsidRPr="00394089" w:rsidRDefault="003C7247" w:rsidP="007B690D">
            <w:pPr>
              <w:spacing w:after="0"/>
              <w:rPr>
                <w:ins w:id="1629" w:author="balazs4" w:date="2024-06-03T15:09:00Z"/>
                <w:rFonts w:ascii="Courier New" w:hAnsi="Courier New" w:cs="Courier New"/>
                <w:sz w:val="16"/>
                <w:szCs w:val="16"/>
                <w:lang w:val="en-US"/>
              </w:rPr>
            </w:pPr>
            <w:ins w:id="1630" w:author="balazs4" w:date="2024-06-03T15:09: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3gpp/ProvMnS/1900/configuration-conditions</w:t>
              </w:r>
              <w:r w:rsidRPr="00394089">
                <w:rPr>
                  <w:rFonts w:ascii="Courier New" w:hAnsi="Courier New" w:cs="Courier New"/>
                  <w:sz w:val="16"/>
                  <w:szCs w:val="16"/>
                  <w:lang w:val="en-US"/>
                </w:rPr>
                <w:t xml:space="preserve"> HTTP/1.1</w:t>
              </w:r>
            </w:ins>
          </w:p>
          <w:p w14:paraId="48687734" w14:textId="77777777" w:rsidR="003C7247" w:rsidRPr="00394089" w:rsidRDefault="003C7247" w:rsidP="007B690D">
            <w:pPr>
              <w:spacing w:after="0"/>
              <w:rPr>
                <w:ins w:id="1631" w:author="balazs4" w:date="2024-06-03T15:09:00Z"/>
                <w:rFonts w:ascii="Courier New" w:hAnsi="Courier New" w:cs="Courier New"/>
                <w:sz w:val="16"/>
                <w:szCs w:val="16"/>
                <w:lang w:val="en-US"/>
              </w:rPr>
            </w:pPr>
            <w:ins w:id="1632" w:author="balazs4" w:date="2024-06-03T15:09:00Z">
              <w:r w:rsidRPr="00394089">
                <w:rPr>
                  <w:rFonts w:ascii="Courier New" w:hAnsi="Courier New" w:cs="Courier New"/>
                  <w:sz w:val="16"/>
                  <w:szCs w:val="16"/>
                  <w:lang w:val="en-US"/>
                </w:rPr>
                <w:t>Host: example.org</w:t>
              </w:r>
            </w:ins>
          </w:p>
          <w:p w14:paraId="6AB1EECA" w14:textId="77777777" w:rsidR="003C7247" w:rsidRDefault="003C7247" w:rsidP="007B690D">
            <w:pPr>
              <w:spacing w:after="0"/>
              <w:rPr>
                <w:ins w:id="1633" w:author="balazs4" w:date="2024-06-03T15:09:00Z"/>
                <w:rFonts w:ascii="Courier New" w:hAnsi="Courier New" w:cs="Courier New"/>
                <w:sz w:val="16"/>
                <w:szCs w:val="16"/>
                <w:lang w:val="en-US"/>
              </w:rPr>
            </w:pPr>
            <w:ins w:id="1634" w:author="balazs4" w:date="2024-06-03T15:09:00Z">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ins>
          </w:p>
          <w:p w14:paraId="4722A09C" w14:textId="77777777" w:rsidR="003C7247" w:rsidRDefault="003C7247" w:rsidP="007B690D">
            <w:pPr>
              <w:spacing w:after="0"/>
              <w:rPr>
                <w:ins w:id="1635" w:author="balazs4" w:date="2024-06-03T15:09:00Z"/>
                <w:rFonts w:ascii="Courier New" w:hAnsi="Courier New" w:cs="Courier New"/>
                <w:sz w:val="16"/>
                <w:szCs w:val="16"/>
                <w:lang w:val="en-US"/>
              </w:rPr>
            </w:pPr>
          </w:p>
          <w:p w14:paraId="167869B9" w14:textId="77777777" w:rsidR="003C7247" w:rsidRPr="00D53E47" w:rsidRDefault="003C7247" w:rsidP="007B690D">
            <w:pPr>
              <w:spacing w:after="0"/>
              <w:rPr>
                <w:ins w:id="1636" w:author="balazs4" w:date="2024-06-03T15:09:00Z"/>
                <w:rFonts w:ascii="Courier New" w:hAnsi="Courier New" w:cs="Courier New"/>
                <w:sz w:val="16"/>
                <w:szCs w:val="16"/>
                <w:lang w:val="en-US"/>
              </w:rPr>
            </w:pPr>
            <w:ins w:id="1637" w:author="balazs4" w:date="2024-06-03T15:09:00Z">
              <w:r w:rsidRPr="00D53E47">
                <w:rPr>
                  <w:rFonts w:ascii="Courier New" w:hAnsi="Courier New" w:cs="Courier New"/>
                  <w:sz w:val="16"/>
                  <w:szCs w:val="16"/>
                  <w:lang w:val="en-US"/>
                </w:rPr>
                <w:t>{</w:t>
              </w:r>
            </w:ins>
          </w:p>
          <w:p w14:paraId="247CAB03" w14:textId="77777777" w:rsidR="003C7247" w:rsidRPr="00D53E47" w:rsidRDefault="003C7247" w:rsidP="007B690D">
            <w:pPr>
              <w:spacing w:after="0"/>
              <w:rPr>
                <w:ins w:id="1638" w:author="balazs4" w:date="2024-06-03T15:09:00Z"/>
                <w:rFonts w:ascii="Courier New" w:hAnsi="Courier New" w:cs="Courier New"/>
                <w:sz w:val="16"/>
                <w:szCs w:val="16"/>
                <w:lang w:val="en-US"/>
              </w:rPr>
            </w:pPr>
            <w:ins w:id="1639" w:author="balazs4" w:date="2024-06-03T15:09:00Z">
              <w:r w:rsidRPr="00D53E47">
                <w:rPr>
                  <w:rFonts w:ascii="Courier New" w:hAnsi="Courier New" w:cs="Courier New"/>
                  <w:sz w:val="16"/>
                  <w:szCs w:val="16"/>
                  <w:lang w:val="en-US"/>
                </w:rPr>
                <w:t xml:space="preserve">  "</w:t>
              </w:r>
              <w:r>
                <w:rPr>
                  <w:rFonts w:ascii="Courier New" w:hAnsi="Courier New" w:cs="Courier New"/>
                  <w:sz w:val="16"/>
                  <w:szCs w:val="16"/>
                  <w:lang w:val="en-US"/>
                </w:rPr>
                <w:t>planIds</w:t>
              </w:r>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ins>
          </w:p>
          <w:p w14:paraId="5DB94C88" w14:textId="77777777" w:rsidR="003C7247" w:rsidRPr="00D53E47" w:rsidRDefault="003C7247" w:rsidP="007B690D">
            <w:pPr>
              <w:spacing w:after="0"/>
              <w:rPr>
                <w:ins w:id="1640" w:author="balazs4" w:date="2024-06-03T15:09:00Z"/>
                <w:rFonts w:ascii="Courier New" w:hAnsi="Courier New" w:cs="Courier New"/>
                <w:sz w:val="16"/>
                <w:szCs w:val="16"/>
                <w:lang w:val="en-US"/>
              </w:rPr>
            </w:pPr>
            <w:ins w:id="1641" w:author="balazs4" w:date="2024-06-03T15:09:00Z">
              <w:r>
                <w:rPr>
                  <w:rFonts w:ascii="Courier New" w:hAnsi="Courier New" w:cs="Courier New"/>
                  <w:sz w:val="16"/>
                  <w:szCs w:val="16"/>
                  <w:lang w:val="en-US"/>
                </w:rPr>
                <w:t xml:space="preserve">  </w:t>
              </w:r>
              <w:r w:rsidRPr="00D53E47">
                <w:rPr>
                  <w:rFonts w:ascii="Courier New" w:hAnsi="Courier New" w:cs="Courier New"/>
                  <w:sz w:val="16"/>
                  <w:szCs w:val="16"/>
                  <w:lang w:val="en-US"/>
                </w:rPr>
                <w:t>"cond1": "some Jex expression"</w:t>
              </w:r>
            </w:ins>
          </w:p>
          <w:p w14:paraId="28B9F152" w14:textId="77777777" w:rsidR="003C7247" w:rsidRPr="002F6C2D" w:rsidRDefault="003C7247" w:rsidP="007B690D">
            <w:pPr>
              <w:spacing w:after="0"/>
              <w:rPr>
                <w:ins w:id="1642" w:author="balazs4" w:date="2024-06-03T15:09:00Z"/>
                <w:rFonts w:ascii="Courier New" w:hAnsi="Courier New" w:cs="Courier New"/>
                <w:sz w:val="16"/>
                <w:szCs w:val="16"/>
                <w:lang w:val="en-US"/>
              </w:rPr>
            </w:pPr>
            <w:ins w:id="1643" w:author="balazs4" w:date="2024-06-03T15:09:00Z">
              <w:r w:rsidRPr="00D53E47">
                <w:rPr>
                  <w:rFonts w:ascii="Courier New" w:hAnsi="Courier New" w:cs="Courier New"/>
                  <w:sz w:val="16"/>
                  <w:szCs w:val="16"/>
                  <w:lang w:val="en-US"/>
                </w:rPr>
                <w:t>}</w:t>
              </w:r>
            </w:ins>
          </w:p>
        </w:tc>
      </w:tr>
    </w:tbl>
    <w:p w14:paraId="3E61024A" w14:textId="77777777" w:rsidR="003C7247" w:rsidRDefault="003C7247" w:rsidP="003C7247">
      <w:pPr>
        <w:spacing w:before="180"/>
        <w:rPr>
          <w:ins w:id="1644" w:author="balazs4" w:date="2024-06-03T15:09:00Z"/>
        </w:rPr>
      </w:pPr>
      <w:ins w:id="1645" w:author="balazs4" w:date="2024-06-03T15:09:00Z">
        <w:r>
          <w:t>After applying the POST request, the resource structure on the MnS producer looks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C7247" w:rsidRPr="00954EB2" w14:paraId="6D3A9019" w14:textId="77777777" w:rsidTr="007B690D">
        <w:trPr>
          <w:ins w:id="1646" w:author="balazs4" w:date="2024-06-03T15:09:00Z"/>
        </w:trPr>
        <w:tc>
          <w:tcPr>
            <w:tcW w:w="5000" w:type="pct"/>
            <w:shd w:val="clear" w:color="auto" w:fill="F2F2F2"/>
          </w:tcPr>
          <w:p w14:paraId="2AA1AE65" w14:textId="77777777" w:rsidR="003C7247" w:rsidRPr="008A3F9B" w:rsidRDefault="003C7247" w:rsidP="007B690D">
            <w:pPr>
              <w:spacing w:after="0"/>
              <w:rPr>
                <w:ins w:id="1647" w:author="balazs4" w:date="2024-06-03T15:09:00Z"/>
                <w:rFonts w:ascii="Courier New" w:hAnsi="Courier New" w:cs="Courier New"/>
                <w:sz w:val="16"/>
                <w:szCs w:val="16"/>
                <w:lang w:val="en-US"/>
              </w:rPr>
            </w:pPr>
            <w:ins w:id="1648" w:author="balazs4" w:date="2024-06-03T15:09:00Z">
              <w:r w:rsidRPr="008A3F9B">
                <w:rPr>
                  <w:rFonts w:ascii="Courier New" w:hAnsi="Courier New" w:cs="Courier New"/>
                  <w:sz w:val="16"/>
                  <w:szCs w:val="16"/>
                  <w:lang w:val="en-US"/>
                </w:rPr>
                <w:t>{</w:t>
              </w:r>
            </w:ins>
          </w:p>
          <w:p w14:paraId="17AC3202" w14:textId="77777777" w:rsidR="003C7247" w:rsidRPr="008A3F9B" w:rsidRDefault="003C7247" w:rsidP="007B690D">
            <w:pPr>
              <w:spacing w:after="0"/>
              <w:rPr>
                <w:ins w:id="1649" w:author="balazs4" w:date="2024-06-03T15:09:00Z"/>
                <w:rFonts w:ascii="Courier New" w:hAnsi="Courier New" w:cs="Courier New"/>
                <w:sz w:val="16"/>
                <w:szCs w:val="16"/>
                <w:lang w:val="en-US"/>
              </w:rPr>
            </w:pPr>
            <w:ins w:id="1650" w:author="balazs4" w:date="2024-06-03T15:09:00Z">
              <w:r w:rsidRPr="008A3F9B">
                <w:rPr>
                  <w:rFonts w:ascii="Courier New" w:hAnsi="Courier New" w:cs="Courier New"/>
                  <w:sz w:val="16"/>
                  <w:szCs w:val="16"/>
                  <w:lang w:val="en-US"/>
                </w:rPr>
                <w:t xml:space="preserve">  "configuration-</w:t>
              </w:r>
              <w:r>
                <w:rPr>
                  <w:rFonts w:ascii="Courier New" w:hAnsi="Courier New" w:cs="Courier New"/>
                  <w:sz w:val="16"/>
                  <w:szCs w:val="16"/>
                  <w:lang w:val="en-US"/>
                </w:rPr>
                <w:t>conditions</w:t>
              </w:r>
              <w:r w:rsidRPr="008A3F9B">
                <w:rPr>
                  <w:rFonts w:ascii="Courier New" w:hAnsi="Courier New" w:cs="Courier New"/>
                  <w:sz w:val="16"/>
                  <w:szCs w:val="16"/>
                  <w:lang w:val="en-US"/>
                </w:rPr>
                <w:t>": {</w:t>
              </w:r>
            </w:ins>
          </w:p>
          <w:p w14:paraId="44073DFC" w14:textId="77777777" w:rsidR="003C7247" w:rsidRPr="008A3F9B" w:rsidRDefault="003C7247" w:rsidP="007B690D">
            <w:pPr>
              <w:spacing w:after="0"/>
              <w:rPr>
                <w:ins w:id="1651" w:author="balazs4" w:date="2024-06-03T15:09:00Z"/>
                <w:rFonts w:ascii="Courier New" w:hAnsi="Courier New" w:cs="Courier New"/>
                <w:sz w:val="16"/>
                <w:szCs w:val="16"/>
                <w:lang w:val="en-US"/>
              </w:rPr>
            </w:pPr>
            <w:ins w:id="1652" w:author="balazs4" w:date="2024-06-03T15:09:00Z">
              <w:r w:rsidRPr="008A3F9B">
                <w:rPr>
                  <w:rFonts w:ascii="Courier New" w:hAnsi="Courier New" w:cs="Courier New"/>
                  <w:sz w:val="16"/>
                  <w:szCs w:val="16"/>
                  <w:lang w:val="en-US"/>
                </w:rPr>
                <w:t xml:space="preserve">    "</w:t>
              </w:r>
              <w:r>
                <w:rPr>
                  <w:rFonts w:ascii="Courier New" w:hAnsi="Courier New" w:cs="Courier New"/>
                  <w:sz w:val="16"/>
                  <w:szCs w:val="16"/>
                  <w:lang w:val="en-US"/>
                </w:rPr>
                <w:t>c</w:t>
              </w:r>
              <w:r w:rsidRPr="008A3F9B">
                <w:rPr>
                  <w:rFonts w:ascii="Courier New" w:hAnsi="Courier New" w:cs="Courier New"/>
                  <w:sz w:val="16"/>
                  <w:szCs w:val="16"/>
                  <w:lang w:val="en-US"/>
                </w:rPr>
                <w:t>1": {</w:t>
              </w:r>
            </w:ins>
          </w:p>
          <w:p w14:paraId="64E1BC6B" w14:textId="77777777" w:rsidR="003C7247" w:rsidRPr="00D53E47" w:rsidRDefault="003C7247" w:rsidP="007B690D">
            <w:pPr>
              <w:spacing w:after="0"/>
              <w:rPr>
                <w:ins w:id="1653" w:author="balazs4" w:date="2024-06-03T15:09:00Z"/>
                <w:rFonts w:ascii="Courier New" w:hAnsi="Courier New" w:cs="Courier New"/>
                <w:sz w:val="16"/>
                <w:szCs w:val="16"/>
                <w:lang w:val="en-US"/>
              </w:rPr>
            </w:pPr>
            <w:ins w:id="1654" w:author="balazs4" w:date="2024-06-03T15:09:00Z">
              <w:r w:rsidRPr="00D53E47">
                <w:rPr>
                  <w:rFonts w:ascii="Courier New" w:hAnsi="Courier New" w:cs="Courier New"/>
                  <w:sz w:val="16"/>
                  <w:szCs w:val="16"/>
                  <w:lang w:val="en-US"/>
                </w:rPr>
                <w:t xml:space="preserve">      "</w:t>
              </w:r>
              <w:r>
                <w:rPr>
                  <w:rFonts w:ascii="Courier New" w:hAnsi="Courier New" w:cs="Courier New"/>
                  <w:sz w:val="16"/>
                  <w:szCs w:val="16"/>
                  <w:lang w:val="en-US"/>
                </w:rPr>
                <w:t>planIds</w:t>
              </w:r>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ins>
          </w:p>
          <w:p w14:paraId="430646D6" w14:textId="77777777" w:rsidR="003C7247" w:rsidRPr="00D53E47" w:rsidRDefault="003C7247" w:rsidP="007B690D">
            <w:pPr>
              <w:spacing w:after="0"/>
              <w:rPr>
                <w:ins w:id="1655" w:author="balazs4" w:date="2024-06-03T15:09:00Z"/>
                <w:rFonts w:ascii="Courier New" w:hAnsi="Courier New" w:cs="Courier New"/>
                <w:sz w:val="16"/>
                <w:szCs w:val="16"/>
                <w:lang w:val="en-US"/>
              </w:rPr>
            </w:pPr>
            <w:ins w:id="1656" w:author="balazs4" w:date="2024-06-03T15:09:00Z">
              <w:r>
                <w:rPr>
                  <w:rFonts w:ascii="Courier New" w:hAnsi="Courier New" w:cs="Courier New"/>
                  <w:sz w:val="16"/>
                  <w:szCs w:val="16"/>
                  <w:lang w:val="en-US"/>
                </w:rPr>
                <w:t xml:space="preserve">  </w:t>
              </w:r>
              <w:r w:rsidRPr="00D53E47">
                <w:rPr>
                  <w:rFonts w:ascii="Courier New" w:hAnsi="Courier New" w:cs="Courier New"/>
                  <w:sz w:val="16"/>
                  <w:szCs w:val="16"/>
                  <w:lang w:val="en-US"/>
                </w:rPr>
                <w:t xml:space="preserve">    "cond1": "some Jex expression"</w:t>
              </w:r>
            </w:ins>
          </w:p>
          <w:p w14:paraId="62D86425" w14:textId="77777777" w:rsidR="003C7247" w:rsidRPr="008A3F9B" w:rsidRDefault="003C7247" w:rsidP="007B690D">
            <w:pPr>
              <w:spacing w:after="0"/>
              <w:rPr>
                <w:ins w:id="1657" w:author="balazs4" w:date="2024-06-03T15:09:00Z"/>
                <w:rFonts w:ascii="Courier New" w:hAnsi="Courier New" w:cs="Courier New"/>
                <w:sz w:val="16"/>
                <w:szCs w:val="16"/>
                <w:lang w:val="en-US"/>
              </w:rPr>
            </w:pPr>
            <w:ins w:id="1658" w:author="balazs4" w:date="2024-06-03T15:09:00Z">
              <w:r w:rsidRPr="008A3F9B">
                <w:rPr>
                  <w:rFonts w:ascii="Courier New" w:hAnsi="Courier New" w:cs="Courier New"/>
                  <w:sz w:val="16"/>
                  <w:szCs w:val="16"/>
                  <w:lang w:val="en-US"/>
                </w:rPr>
                <w:t xml:space="preserve">    }</w:t>
              </w:r>
            </w:ins>
          </w:p>
          <w:p w14:paraId="2286C891" w14:textId="77777777" w:rsidR="003C7247" w:rsidRPr="008A3F9B" w:rsidRDefault="003C7247" w:rsidP="007B690D">
            <w:pPr>
              <w:spacing w:after="0"/>
              <w:rPr>
                <w:ins w:id="1659" w:author="balazs4" w:date="2024-06-03T15:09:00Z"/>
                <w:rFonts w:ascii="Courier New" w:hAnsi="Courier New" w:cs="Courier New"/>
                <w:sz w:val="16"/>
                <w:szCs w:val="16"/>
                <w:lang w:val="en-US"/>
              </w:rPr>
            </w:pPr>
            <w:ins w:id="1660" w:author="balazs4" w:date="2024-06-03T15:09:00Z">
              <w:r w:rsidRPr="008A3F9B">
                <w:rPr>
                  <w:rFonts w:ascii="Courier New" w:hAnsi="Courier New" w:cs="Courier New"/>
                  <w:sz w:val="16"/>
                  <w:szCs w:val="16"/>
                  <w:lang w:val="en-US"/>
                </w:rPr>
                <w:t xml:space="preserve">  }</w:t>
              </w:r>
            </w:ins>
          </w:p>
          <w:p w14:paraId="27C93673" w14:textId="77777777" w:rsidR="003C7247" w:rsidRPr="002F6C2D" w:rsidRDefault="003C7247" w:rsidP="007B690D">
            <w:pPr>
              <w:spacing w:after="0"/>
              <w:rPr>
                <w:ins w:id="1661" w:author="balazs4" w:date="2024-06-03T15:09:00Z"/>
                <w:rFonts w:ascii="Courier New" w:hAnsi="Courier New" w:cs="Courier New"/>
                <w:sz w:val="16"/>
                <w:szCs w:val="16"/>
                <w:lang w:val="en-US"/>
              </w:rPr>
            </w:pPr>
            <w:ins w:id="1662" w:author="balazs4" w:date="2024-06-03T15:09:00Z">
              <w:r w:rsidRPr="008A3F9B">
                <w:rPr>
                  <w:rFonts w:ascii="Courier New" w:hAnsi="Courier New" w:cs="Courier New"/>
                  <w:sz w:val="16"/>
                  <w:szCs w:val="16"/>
                  <w:lang w:val="en-US"/>
                </w:rPr>
                <w:t>}</w:t>
              </w:r>
            </w:ins>
          </w:p>
        </w:tc>
      </w:tr>
    </w:tbl>
    <w:p w14:paraId="6FE694AB" w14:textId="77777777" w:rsidR="004070B4" w:rsidRDefault="004070B4" w:rsidP="004070B4">
      <w:pPr>
        <w:spacing w:before="180"/>
        <w:rPr>
          <w:ins w:id="1663" w:author="balazs4" w:date="2024-06-03T15:03:00Z"/>
          <w:noProof/>
        </w:rPr>
      </w:pPr>
    </w:p>
    <w:p w14:paraId="4D0EA8FA" w14:textId="3F95FD61" w:rsidR="006C6F0E" w:rsidRPr="004D3578" w:rsidRDefault="006C6F0E" w:rsidP="006C6F0E">
      <w:pPr>
        <w:pStyle w:val="Heading2"/>
      </w:pPr>
      <w:bookmarkStart w:id="1664" w:name="_Toc168321838"/>
      <w:r>
        <w:t>5</w:t>
      </w:r>
      <w:r w:rsidRPr="004D3578">
        <w:t>.</w:t>
      </w:r>
      <w:r w:rsidR="0084675A">
        <w:t>X</w:t>
      </w:r>
      <w:r w:rsidRPr="004D3578">
        <w:tab/>
      </w:r>
      <w:r>
        <w:t>Use case</w:t>
      </w:r>
      <w:r w:rsidRPr="00F239B0">
        <w:t xml:space="preserve"> </w:t>
      </w:r>
      <w:r>
        <w:t>#&lt;X&gt;</w:t>
      </w:r>
      <w:r w:rsidRPr="00F239B0">
        <w:t>: &lt;</w:t>
      </w:r>
      <w:r>
        <w:t>Use case</w:t>
      </w:r>
      <w:r w:rsidRPr="00F239B0">
        <w:t xml:space="preserve"> Titl</w:t>
      </w:r>
      <w:bookmarkEnd w:id="209"/>
      <w:r w:rsidRPr="00F239B0">
        <w:t>e</w:t>
      </w:r>
      <w:r>
        <w:t>&gt;</w:t>
      </w:r>
      <w:bookmarkEnd w:id="251"/>
      <w:bookmarkEnd w:id="1664"/>
      <w:r w:rsidRPr="00F239B0">
        <w:t xml:space="preserve"> </w:t>
      </w:r>
    </w:p>
    <w:p w14:paraId="46754F12" w14:textId="3FF9C7F1" w:rsidR="006C6F0E" w:rsidRDefault="006C6F0E" w:rsidP="006C6F0E">
      <w:pPr>
        <w:pStyle w:val="Heading3"/>
        <w:rPr>
          <w:lang w:eastAsia="ko-KR"/>
        </w:rPr>
      </w:pPr>
      <w:bookmarkStart w:id="1665" w:name="_Toc157755316"/>
      <w:bookmarkStart w:id="1666" w:name="_Toc168321839"/>
      <w:r>
        <w:rPr>
          <w:lang w:eastAsia="ko-KR"/>
        </w:rPr>
        <w:t>5.</w:t>
      </w:r>
      <w:r w:rsidR="0084675A">
        <w:rPr>
          <w:lang w:eastAsia="ko-KR"/>
        </w:rPr>
        <w:t>X</w:t>
      </w:r>
      <w:r>
        <w:rPr>
          <w:lang w:eastAsia="ko-KR"/>
        </w:rPr>
        <w:t>.1</w:t>
      </w:r>
      <w:r>
        <w:rPr>
          <w:lang w:eastAsia="ko-KR"/>
        </w:rPr>
        <w:tab/>
        <w:t>Description</w:t>
      </w:r>
      <w:bookmarkEnd w:id="1665"/>
      <w:bookmarkEnd w:id="1666"/>
    </w:p>
    <w:p w14:paraId="1D672D9F" w14:textId="77777777" w:rsidR="006C6F0E" w:rsidRDefault="006C6F0E" w:rsidP="006C6F0E">
      <w:pPr>
        <w:pStyle w:val="EditorsNote"/>
        <w:rPr>
          <w:lang w:eastAsia="ko-KR"/>
        </w:rPr>
      </w:pPr>
      <w:r>
        <w:rPr>
          <w:lang w:eastAsia="ko-KR"/>
        </w:rPr>
        <w:t>Editor’s note: This clause provides a description of the use case.</w:t>
      </w:r>
    </w:p>
    <w:p w14:paraId="1A4DFC90" w14:textId="48739261" w:rsidR="006C6F0E" w:rsidRDefault="006C6F0E" w:rsidP="006C6F0E">
      <w:pPr>
        <w:pStyle w:val="Heading3"/>
        <w:rPr>
          <w:lang w:eastAsia="ko-KR"/>
        </w:rPr>
      </w:pPr>
      <w:bookmarkStart w:id="1667" w:name="_Toc157755317"/>
      <w:bookmarkStart w:id="1668" w:name="_Toc168321840"/>
      <w:bookmarkEnd w:id="210"/>
      <w:r>
        <w:rPr>
          <w:lang w:eastAsia="ko-KR"/>
        </w:rPr>
        <w:t>5.</w:t>
      </w:r>
      <w:r w:rsidR="0084675A">
        <w:rPr>
          <w:lang w:eastAsia="ko-KR"/>
        </w:rPr>
        <w:t>X</w:t>
      </w:r>
      <w:r>
        <w:rPr>
          <w:lang w:eastAsia="ko-KR"/>
        </w:rPr>
        <w:t>.2</w:t>
      </w:r>
      <w:r>
        <w:rPr>
          <w:lang w:eastAsia="ko-KR"/>
        </w:rPr>
        <w:tab/>
        <w:t>Potential requirements</w:t>
      </w:r>
      <w:bookmarkEnd w:id="1667"/>
      <w:bookmarkEnd w:id="1668"/>
    </w:p>
    <w:p w14:paraId="3CDEE4F3" w14:textId="77777777" w:rsidR="006C6F0E" w:rsidRDefault="006C6F0E" w:rsidP="006C6F0E">
      <w:pPr>
        <w:pStyle w:val="EditorsNote"/>
        <w:rPr>
          <w:lang w:eastAsia="ko-KR"/>
        </w:rPr>
      </w:pPr>
      <w:r>
        <w:rPr>
          <w:lang w:eastAsia="ko-KR"/>
        </w:rPr>
        <w:t>Editor’s note: This clause captures potential requirements.</w:t>
      </w:r>
    </w:p>
    <w:p w14:paraId="4E020070" w14:textId="378EA1E2" w:rsidR="006C6F0E" w:rsidRPr="007837C8" w:rsidRDefault="006C6F0E" w:rsidP="006C6F0E">
      <w:pPr>
        <w:pStyle w:val="Heading3"/>
        <w:rPr>
          <w:lang w:eastAsia="ko-KR"/>
        </w:rPr>
      </w:pPr>
      <w:bookmarkStart w:id="1669" w:name="_Toc157755318"/>
      <w:bookmarkStart w:id="1670" w:name="_Toc168321841"/>
      <w:r>
        <w:rPr>
          <w:lang w:eastAsia="ko-KR"/>
        </w:rPr>
        <w:t>5</w:t>
      </w:r>
      <w:r w:rsidRPr="007837C8">
        <w:rPr>
          <w:lang w:eastAsia="ko-KR"/>
        </w:rPr>
        <w:t>.</w:t>
      </w:r>
      <w:r w:rsidR="0084675A">
        <w:rPr>
          <w:lang w:eastAsia="ko-KR"/>
        </w:rPr>
        <w:t>X</w:t>
      </w:r>
      <w:r>
        <w:rPr>
          <w:lang w:eastAsia="ko-KR"/>
        </w:rPr>
        <w:t>.3</w:t>
      </w:r>
      <w:r w:rsidRPr="007837C8">
        <w:rPr>
          <w:lang w:eastAsia="ko-KR"/>
        </w:rPr>
        <w:tab/>
        <w:t>Potential solutions</w:t>
      </w:r>
      <w:bookmarkEnd w:id="1669"/>
      <w:bookmarkEnd w:id="1670"/>
    </w:p>
    <w:p w14:paraId="3DD7B170" w14:textId="058F6859" w:rsidR="006C6F0E" w:rsidRPr="00EA5506" w:rsidRDefault="006C6F0E" w:rsidP="006C6F0E">
      <w:pPr>
        <w:pStyle w:val="Heading4"/>
        <w:rPr>
          <w:lang w:val="en-US"/>
        </w:rPr>
      </w:pPr>
      <w:bookmarkStart w:id="1671" w:name="_Toc157755319"/>
      <w:bookmarkStart w:id="1672" w:name="_Toc168321842"/>
      <w:r>
        <w:rPr>
          <w:lang w:val="en-US"/>
        </w:rPr>
        <w:t>5</w:t>
      </w:r>
      <w:r w:rsidRPr="00EA5506">
        <w:rPr>
          <w:lang w:val="en-US"/>
        </w:rPr>
        <w:t>.</w:t>
      </w:r>
      <w:r w:rsidR="0084675A">
        <w:rPr>
          <w:lang w:val="en-US"/>
        </w:rPr>
        <w:t>X</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671"/>
      <w:bookmarkEnd w:id="1672"/>
      <w:r w:rsidRPr="00EA5506">
        <w:rPr>
          <w:lang w:val="en-US"/>
        </w:rPr>
        <w:t xml:space="preserve"> </w:t>
      </w:r>
    </w:p>
    <w:p w14:paraId="16BEECFB" w14:textId="75C2EEE7" w:rsidR="006C6F0E" w:rsidRDefault="006C6F0E" w:rsidP="006C6F0E">
      <w:pPr>
        <w:pStyle w:val="Heading5"/>
        <w:rPr>
          <w:lang w:eastAsia="ko-KR"/>
        </w:rPr>
      </w:pPr>
      <w:bookmarkStart w:id="1673" w:name="_Toc157755320"/>
      <w:bookmarkStart w:id="1674" w:name="_Toc168321843"/>
      <w:r>
        <w:rPr>
          <w:lang w:eastAsia="ko-KR"/>
        </w:rPr>
        <w:t>5.</w:t>
      </w:r>
      <w:r w:rsidR="0084675A">
        <w:rPr>
          <w:lang w:eastAsia="ko-KR"/>
        </w:rPr>
        <w:t>X</w:t>
      </w:r>
      <w:r>
        <w:rPr>
          <w:lang w:eastAsia="ko-KR"/>
        </w:rPr>
        <w:t>.3.i.1</w:t>
      </w:r>
      <w:r>
        <w:rPr>
          <w:lang w:eastAsia="ko-KR"/>
        </w:rPr>
        <w:tab/>
        <w:t>Introduction</w:t>
      </w:r>
      <w:bookmarkEnd w:id="1673"/>
      <w:bookmarkEnd w:id="1674"/>
    </w:p>
    <w:p w14:paraId="3596241D" w14:textId="77777777" w:rsidR="006C6F0E" w:rsidRDefault="006C6F0E" w:rsidP="006C6F0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BF43896" w14:textId="023D5415" w:rsidR="006C6F0E" w:rsidRDefault="006C6F0E" w:rsidP="006C6F0E">
      <w:pPr>
        <w:pStyle w:val="Heading5"/>
        <w:rPr>
          <w:lang w:eastAsia="ko-KR"/>
        </w:rPr>
      </w:pPr>
      <w:bookmarkStart w:id="1675" w:name="_Toc157755321"/>
      <w:bookmarkStart w:id="1676" w:name="_Toc168321844"/>
      <w:r>
        <w:rPr>
          <w:lang w:eastAsia="ko-KR"/>
        </w:rPr>
        <w:t>5.</w:t>
      </w:r>
      <w:r w:rsidR="0084675A">
        <w:rPr>
          <w:lang w:eastAsia="ko-KR"/>
        </w:rPr>
        <w:t>X</w:t>
      </w:r>
      <w:r>
        <w:rPr>
          <w:lang w:eastAsia="ko-KR"/>
        </w:rPr>
        <w:t>.3.i.2</w:t>
      </w:r>
      <w:r>
        <w:rPr>
          <w:lang w:eastAsia="ko-KR"/>
        </w:rPr>
        <w:tab/>
        <w:t>Description</w:t>
      </w:r>
      <w:bookmarkEnd w:id="1675"/>
      <w:bookmarkEnd w:id="1676"/>
    </w:p>
    <w:p w14:paraId="432BBA58" w14:textId="77777777" w:rsidR="006C6F0E" w:rsidRDefault="006C6F0E" w:rsidP="006C6F0E">
      <w:pPr>
        <w:pStyle w:val="EditorsNote"/>
      </w:pPr>
      <w:r>
        <w:t>Editor's Note:</w:t>
      </w:r>
      <w:r>
        <w:tab/>
      </w:r>
      <w:r>
        <w:rPr>
          <w:lang w:val="en-US"/>
        </w:rPr>
        <w:t>This clause further details the potential solution and any assumptions made</w:t>
      </w:r>
      <w:r>
        <w:t>.</w:t>
      </w:r>
    </w:p>
    <w:p w14:paraId="7F98925D" w14:textId="31129817" w:rsidR="006C6F0E" w:rsidRPr="007837C8" w:rsidRDefault="006C6F0E" w:rsidP="006C6F0E">
      <w:pPr>
        <w:pStyle w:val="Heading3"/>
        <w:rPr>
          <w:lang w:eastAsia="ko-KR"/>
        </w:rPr>
      </w:pPr>
      <w:bookmarkStart w:id="1677" w:name="_Toc157755322"/>
      <w:bookmarkStart w:id="1678" w:name="_Toc168321845"/>
      <w:r>
        <w:rPr>
          <w:lang w:eastAsia="ko-KR"/>
        </w:rPr>
        <w:t>5</w:t>
      </w:r>
      <w:r w:rsidRPr="007837C8">
        <w:rPr>
          <w:lang w:eastAsia="ko-KR"/>
        </w:rPr>
        <w:t>.</w:t>
      </w:r>
      <w:r w:rsidR="0084675A">
        <w:rPr>
          <w:lang w:eastAsia="ko-KR"/>
        </w:rPr>
        <w:t>X</w:t>
      </w:r>
      <w:r>
        <w:rPr>
          <w:lang w:eastAsia="ko-KR"/>
        </w:rPr>
        <w:t>.4</w:t>
      </w:r>
      <w:r w:rsidRPr="007837C8">
        <w:rPr>
          <w:lang w:eastAsia="ko-KR"/>
        </w:rPr>
        <w:tab/>
      </w:r>
      <w:r>
        <w:rPr>
          <w:lang w:eastAsia="ko-KR"/>
        </w:rPr>
        <w:t>Evaluation of potential</w:t>
      </w:r>
      <w:r w:rsidRPr="007837C8">
        <w:rPr>
          <w:lang w:eastAsia="ko-KR"/>
        </w:rPr>
        <w:t xml:space="preserve"> solutions</w:t>
      </w:r>
      <w:bookmarkEnd w:id="1677"/>
      <w:bookmarkEnd w:id="1678"/>
    </w:p>
    <w:p w14:paraId="1B33F62B" w14:textId="77777777" w:rsidR="006C6F0E" w:rsidRDefault="006C6F0E" w:rsidP="006C6F0E">
      <w:pPr>
        <w:pStyle w:val="EditorsNote"/>
      </w:pPr>
      <w:r>
        <w:t>Editor's Note:</w:t>
      </w:r>
      <w:r>
        <w:tab/>
      </w:r>
      <w:r w:rsidRPr="004B27FF">
        <w:t>This clause provides the evaluation of potential solutions.</w:t>
      </w:r>
    </w:p>
    <w:p w14:paraId="30F8278B" w14:textId="77777777" w:rsidR="00080512" w:rsidRPr="004D3578" w:rsidRDefault="00080512">
      <w:pPr>
        <w:pStyle w:val="Footer"/>
      </w:pPr>
      <w:bookmarkStart w:id="1679" w:name="clause4"/>
      <w:bookmarkEnd w:id="211"/>
      <w:bookmarkEnd w:id="1679"/>
      <w:r w:rsidRPr="004D3578">
        <w:lastRenderedPageBreak/>
        <w:t>3GPP</w:t>
      </w:r>
    </w:p>
    <w:p w14:paraId="5CA5E6C2" w14:textId="63FD21C6" w:rsidR="00080512" w:rsidRPr="004D3578" w:rsidRDefault="00080512">
      <w:pPr>
        <w:pStyle w:val="Heading8"/>
      </w:pPr>
      <w:bookmarkStart w:id="1680" w:name="_Toc168321846"/>
      <w:r w:rsidRPr="004D3578">
        <w:t>Annex &lt;X&gt; (informative):</w:t>
      </w:r>
      <w:r w:rsidRPr="004D3578">
        <w:br/>
        <w:t>Change history</w:t>
      </w:r>
      <w:bookmarkEnd w:id="16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81F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81" w:name="historyclause"/>
            <w:bookmarkEnd w:id="1681"/>
            <w:r w:rsidRPr="00235394">
              <w:rPr>
                <w:b/>
              </w:rPr>
              <w:t>Change history</w:t>
            </w:r>
          </w:p>
        </w:tc>
      </w:tr>
      <w:tr w:rsidR="003C3971" w:rsidRPr="00235394" w14:paraId="188BB8D6" w14:textId="77777777" w:rsidTr="00F81F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81F7F">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r w:rsidR="002A57B5" w:rsidRPr="006B0D02" w14:paraId="5CF8F3B7" w14:textId="77777777" w:rsidTr="00F81F7F">
        <w:tc>
          <w:tcPr>
            <w:tcW w:w="800" w:type="dxa"/>
            <w:shd w:val="clear" w:color="auto" w:fill="auto"/>
          </w:tcPr>
          <w:p w14:paraId="57D1C2CB" w14:textId="3FE36DAB" w:rsidR="002A57B5" w:rsidRPr="00F84771" w:rsidRDefault="002A57B5" w:rsidP="00C72833">
            <w:pPr>
              <w:pStyle w:val="TAC"/>
              <w:rPr>
                <w:sz w:val="16"/>
                <w:szCs w:val="16"/>
                <w:lang w:val="en-US"/>
              </w:rPr>
            </w:pPr>
            <w:r>
              <w:rPr>
                <w:sz w:val="16"/>
                <w:szCs w:val="16"/>
                <w:lang w:val="en-US"/>
              </w:rPr>
              <w:t>2024-04</w:t>
            </w:r>
          </w:p>
        </w:tc>
        <w:tc>
          <w:tcPr>
            <w:tcW w:w="800" w:type="dxa"/>
            <w:shd w:val="clear" w:color="auto" w:fill="auto"/>
          </w:tcPr>
          <w:p w14:paraId="252AD71D" w14:textId="6892B9AD" w:rsidR="002A57B5" w:rsidRPr="006B0D02" w:rsidRDefault="002A57B5" w:rsidP="00C72833">
            <w:pPr>
              <w:pStyle w:val="TAC"/>
              <w:rPr>
                <w:sz w:val="16"/>
                <w:szCs w:val="16"/>
              </w:rPr>
            </w:pPr>
            <w:r>
              <w:rPr>
                <w:sz w:val="16"/>
                <w:szCs w:val="16"/>
              </w:rPr>
              <w:t>SA5#154</w:t>
            </w:r>
          </w:p>
        </w:tc>
        <w:tc>
          <w:tcPr>
            <w:tcW w:w="1094" w:type="dxa"/>
            <w:shd w:val="clear" w:color="auto" w:fill="auto"/>
          </w:tcPr>
          <w:p w14:paraId="778B468D" w14:textId="2EADD3BE" w:rsidR="002A57B5" w:rsidRPr="006B0D02" w:rsidRDefault="002A57B5" w:rsidP="00C72833">
            <w:pPr>
              <w:pStyle w:val="TAC"/>
              <w:rPr>
                <w:sz w:val="16"/>
                <w:szCs w:val="16"/>
              </w:rPr>
            </w:pPr>
            <w:r w:rsidRPr="002A57B5">
              <w:rPr>
                <w:sz w:val="16"/>
                <w:szCs w:val="16"/>
              </w:rPr>
              <w:t>S5-24208</w:t>
            </w:r>
            <w:r>
              <w:rPr>
                <w:sz w:val="16"/>
                <w:szCs w:val="16"/>
              </w:rPr>
              <w:t>5</w:t>
            </w:r>
          </w:p>
        </w:tc>
        <w:tc>
          <w:tcPr>
            <w:tcW w:w="425" w:type="dxa"/>
            <w:shd w:val="clear" w:color="auto" w:fill="auto"/>
          </w:tcPr>
          <w:p w14:paraId="351E9951" w14:textId="77777777" w:rsidR="002A57B5" w:rsidRPr="006B0D02" w:rsidRDefault="002A57B5" w:rsidP="00C72833">
            <w:pPr>
              <w:pStyle w:val="TAL"/>
              <w:rPr>
                <w:sz w:val="16"/>
                <w:szCs w:val="16"/>
              </w:rPr>
            </w:pPr>
          </w:p>
        </w:tc>
        <w:tc>
          <w:tcPr>
            <w:tcW w:w="425" w:type="dxa"/>
            <w:shd w:val="clear" w:color="auto" w:fill="auto"/>
          </w:tcPr>
          <w:p w14:paraId="71EC8945" w14:textId="77777777" w:rsidR="002A57B5" w:rsidRPr="006B0D02" w:rsidRDefault="002A57B5" w:rsidP="00C72833">
            <w:pPr>
              <w:pStyle w:val="TAR"/>
              <w:rPr>
                <w:sz w:val="16"/>
                <w:szCs w:val="16"/>
              </w:rPr>
            </w:pPr>
          </w:p>
        </w:tc>
        <w:tc>
          <w:tcPr>
            <w:tcW w:w="425" w:type="dxa"/>
            <w:shd w:val="clear" w:color="auto" w:fill="auto"/>
          </w:tcPr>
          <w:p w14:paraId="1A5B1BE6" w14:textId="77777777" w:rsidR="002A57B5" w:rsidRPr="006B0D02" w:rsidRDefault="002A57B5" w:rsidP="00C72833">
            <w:pPr>
              <w:pStyle w:val="TAC"/>
              <w:rPr>
                <w:sz w:val="16"/>
                <w:szCs w:val="16"/>
              </w:rPr>
            </w:pPr>
          </w:p>
        </w:tc>
        <w:tc>
          <w:tcPr>
            <w:tcW w:w="4962" w:type="dxa"/>
            <w:shd w:val="clear" w:color="auto" w:fill="auto"/>
          </w:tcPr>
          <w:p w14:paraId="3449F589" w14:textId="5D81B182" w:rsidR="002A57B5" w:rsidRDefault="002A57B5" w:rsidP="00C72833">
            <w:pPr>
              <w:pStyle w:val="TAL"/>
              <w:rPr>
                <w:sz w:val="16"/>
                <w:szCs w:val="16"/>
              </w:rPr>
            </w:pPr>
            <w:r w:rsidRPr="002A57B5">
              <w:rPr>
                <w:sz w:val="16"/>
                <w:szCs w:val="16"/>
              </w:rPr>
              <w:t>Add skeleton</w:t>
            </w:r>
          </w:p>
        </w:tc>
        <w:tc>
          <w:tcPr>
            <w:tcW w:w="708" w:type="dxa"/>
            <w:shd w:val="clear" w:color="auto" w:fill="auto"/>
          </w:tcPr>
          <w:p w14:paraId="145D5E57" w14:textId="7041BB7C" w:rsidR="002A57B5" w:rsidRDefault="002A57B5" w:rsidP="00C72833">
            <w:pPr>
              <w:pStyle w:val="TAC"/>
              <w:rPr>
                <w:sz w:val="16"/>
                <w:szCs w:val="16"/>
              </w:rPr>
            </w:pPr>
            <w:r>
              <w:rPr>
                <w:sz w:val="16"/>
                <w:szCs w:val="16"/>
              </w:rPr>
              <w:t>0.1.0</w:t>
            </w:r>
          </w:p>
        </w:tc>
      </w:tr>
      <w:tr w:rsidR="002A57B5" w:rsidRPr="006B0D02" w14:paraId="4BDC519B" w14:textId="77777777" w:rsidTr="00F81F7F">
        <w:tc>
          <w:tcPr>
            <w:tcW w:w="800" w:type="dxa"/>
            <w:shd w:val="clear" w:color="auto" w:fill="auto"/>
          </w:tcPr>
          <w:p w14:paraId="3A10D815" w14:textId="28C0103A" w:rsidR="002A57B5" w:rsidRDefault="002A57B5" w:rsidP="00C72833">
            <w:pPr>
              <w:pStyle w:val="TAC"/>
              <w:rPr>
                <w:sz w:val="16"/>
                <w:szCs w:val="16"/>
              </w:rPr>
            </w:pPr>
            <w:r>
              <w:rPr>
                <w:sz w:val="16"/>
                <w:szCs w:val="16"/>
              </w:rPr>
              <w:t>2024-04</w:t>
            </w:r>
          </w:p>
        </w:tc>
        <w:tc>
          <w:tcPr>
            <w:tcW w:w="800" w:type="dxa"/>
            <w:shd w:val="clear" w:color="auto" w:fill="auto"/>
          </w:tcPr>
          <w:p w14:paraId="333E7FA3" w14:textId="195DF5F6" w:rsidR="002A57B5" w:rsidRPr="006B0D02" w:rsidRDefault="002A57B5" w:rsidP="00C72833">
            <w:pPr>
              <w:pStyle w:val="TAC"/>
              <w:rPr>
                <w:sz w:val="16"/>
                <w:szCs w:val="16"/>
              </w:rPr>
            </w:pPr>
            <w:r>
              <w:rPr>
                <w:sz w:val="16"/>
                <w:szCs w:val="16"/>
              </w:rPr>
              <w:t>SA5#154</w:t>
            </w:r>
          </w:p>
        </w:tc>
        <w:tc>
          <w:tcPr>
            <w:tcW w:w="1094" w:type="dxa"/>
            <w:shd w:val="clear" w:color="auto" w:fill="auto"/>
          </w:tcPr>
          <w:p w14:paraId="7FB35A2A" w14:textId="67B5E048" w:rsidR="002A57B5" w:rsidRPr="006B0D02" w:rsidRDefault="002A57B5" w:rsidP="00C72833">
            <w:pPr>
              <w:pStyle w:val="TAC"/>
              <w:rPr>
                <w:sz w:val="16"/>
                <w:szCs w:val="16"/>
              </w:rPr>
            </w:pPr>
            <w:r w:rsidRPr="002A57B5">
              <w:rPr>
                <w:sz w:val="16"/>
                <w:szCs w:val="16"/>
              </w:rPr>
              <w:t>S5-24208</w:t>
            </w:r>
            <w:r>
              <w:rPr>
                <w:sz w:val="16"/>
                <w:szCs w:val="16"/>
              </w:rPr>
              <w:t>4</w:t>
            </w:r>
          </w:p>
        </w:tc>
        <w:tc>
          <w:tcPr>
            <w:tcW w:w="425" w:type="dxa"/>
            <w:shd w:val="clear" w:color="auto" w:fill="auto"/>
          </w:tcPr>
          <w:p w14:paraId="1E97082D" w14:textId="77777777" w:rsidR="002A57B5" w:rsidRPr="006B0D02" w:rsidRDefault="002A57B5" w:rsidP="00C72833">
            <w:pPr>
              <w:pStyle w:val="TAL"/>
              <w:rPr>
                <w:sz w:val="16"/>
                <w:szCs w:val="16"/>
              </w:rPr>
            </w:pPr>
          </w:p>
        </w:tc>
        <w:tc>
          <w:tcPr>
            <w:tcW w:w="425" w:type="dxa"/>
            <w:shd w:val="clear" w:color="auto" w:fill="auto"/>
          </w:tcPr>
          <w:p w14:paraId="23217733" w14:textId="77777777" w:rsidR="002A57B5" w:rsidRPr="006B0D02" w:rsidRDefault="002A57B5" w:rsidP="00C72833">
            <w:pPr>
              <w:pStyle w:val="TAR"/>
              <w:rPr>
                <w:sz w:val="16"/>
                <w:szCs w:val="16"/>
              </w:rPr>
            </w:pPr>
          </w:p>
        </w:tc>
        <w:tc>
          <w:tcPr>
            <w:tcW w:w="425" w:type="dxa"/>
            <w:shd w:val="clear" w:color="auto" w:fill="auto"/>
          </w:tcPr>
          <w:p w14:paraId="55E692A1" w14:textId="77777777" w:rsidR="002A57B5" w:rsidRPr="006B0D02" w:rsidRDefault="002A57B5" w:rsidP="00C72833">
            <w:pPr>
              <w:pStyle w:val="TAC"/>
              <w:rPr>
                <w:sz w:val="16"/>
                <w:szCs w:val="16"/>
              </w:rPr>
            </w:pPr>
          </w:p>
        </w:tc>
        <w:tc>
          <w:tcPr>
            <w:tcW w:w="4962" w:type="dxa"/>
            <w:shd w:val="clear" w:color="auto" w:fill="auto"/>
          </w:tcPr>
          <w:p w14:paraId="0993FFAF" w14:textId="666A342C" w:rsidR="002A57B5" w:rsidRDefault="002A57B5" w:rsidP="00C72833">
            <w:pPr>
              <w:pStyle w:val="TAL"/>
              <w:rPr>
                <w:sz w:val="16"/>
                <w:szCs w:val="16"/>
              </w:rPr>
            </w:pPr>
            <w:r w:rsidRPr="002A57B5">
              <w:rPr>
                <w:sz w:val="16"/>
                <w:szCs w:val="16"/>
              </w:rPr>
              <w:t>Add key issue on Planned configurations</w:t>
            </w:r>
          </w:p>
        </w:tc>
        <w:tc>
          <w:tcPr>
            <w:tcW w:w="708" w:type="dxa"/>
            <w:shd w:val="clear" w:color="auto" w:fill="auto"/>
          </w:tcPr>
          <w:p w14:paraId="0DC4A436" w14:textId="147DBF80" w:rsidR="002A57B5" w:rsidRDefault="002A57B5" w:rsidP="00C72833">
            <w:pPr>
              <w:pStyle w:val="TAC"/>
              <w:rPr>
                <w:sz w:val="16"/>
                <w:szCs w:val="16"/>
              </w:rPr>
            </w:pPr>
            <w:r>
              <w:rPr>
                <w:sz w:val="16"/>
                <w:szCs w:val="16"/>
              </w:rPr>
              <w:t>0.1.0</w:t>
            </w:r>
          </w:p>
        </w:tc>
      </w:tr>
      <w:tr w:rsidR="00F81F7F" w:rsidRPr="006B0D02" w14:paraId="2C4ECF8E" w14:textId="77777777" w:rsidTr="00F81F7F">
        <w:trPr>
          <w:ins w:id="1682" w:author="balazs4" w:date="2024-06-03T15:36:00Z"/>
        </w:trPr>
        <w:tc>
          <w:tcPr>
            <w:tcW w:w="800" w:type="dxa"/>
            <w:shd w:val="clear" w:color="auto" w:fill="auto"/>
          </w:tcPr>
          <w:p w14:paraId="0C9205B5" w14:textId="6F6FB17F" w:rsidR="00F81F7F" w:rsidRDefault="00F81F7F" w:rsidP="00C72833">
            <w:pPr>
              <w:pStyle w:val="TAC"/>
              <w:rPr>
                <w:ins w:id="1683" w:author="balazs4" w:date="2024-06-03T15:36:00Z"/>
                <w:sz w:val="16"/>
                <w:szCs w:val="16"/>
              </w:rPr>
            </w:pPr>
            <w:ins w:id="1684" w:author="balazs4" w:date="2024-06-03T15:37:00Z">
              <w:r>
                <w:rPr>
                  <w:sz w:val="16"/>
                  <w:szCs w:val="16"/>
                </w:rPr>
                <w:t>2024-05</w:t>
              </w:r>
            </w:ins>
          </w:p>
        </w:tc>
        <w:tc>
          <w:tcPr>
            <w:tcW w:w="800" w:type="dxa"/>
            <w:shd w:val="clear" w:color="auto" w:fill="auto"/>
          </w:tcPr>
          <w:p w14:paraId="58F1A102" w14:textId="4A433638" w:rsidR="00F81F7F" w:rsidRDefault="00F81F7F" w:rsidP="00C72833">
            <w:pPr>
              <w:pStyle w:val="TAC"/>
              <w:rPr>
                <w:ins w:id="1685" w:author="balazs4" w:date="2024-06-03T15:36:00Z"/>
                <w:sz w:val="16"/>
                <w:szCs w:val="16"/>
              </w:rPr>
            </w:pPr>
            <w:ins w:id="1686" w:author="balazs4" w:date="2024-06-03T15:37:00Z">
              <w:r>
                <w:rPr>
                  <w:sz w:val="16"/>
                  <w:szCs w:val="16"/>
                </w:rPr>
                <w:t>SA5#155</w:t>
              </w:r>
            </w:ins>
          </w:p>
        </w:tc>
        <w:tc>
          <w:tcPr>
            <w:tcW w:w="1094" w:type="dxa"/>
            <w:shd w:val="clear" w:color="auto" w:fill="auto"/>
          </w:tcPr>
          <w:p w14:paraId="48BAA2AB" w14:textId="61713049" w:rsidR="00F81F7F" w:rsidRPr="002A57B5" w:rsidRDefault="00F81F7F" w:rsidP="00C72833">
            <w:pPr>
              <w:pStyle w:val="TAC"/>
              <w:rPr>
                <w:ins w:id="1687" w:author="balazs4" w:date="2024-06-03T15:36:00Z"/>
                <w:sz w:val="16"/>
                <w:szCs w:val="16"/>
              </w:rPr>
            </w:pPr>
            <w:ins w:id="1688" w:author="balazs4" w:date="2024-06-03T15:38:00Z">
              <w:r>
                <w:rPr>
                  <w:sz w:val="16"/>
                  <w:szCs w:val="16"/>
                </w:rPr>
                <w:t>S5-243216</w:t>
              </w:r>
            </w:ins>
          </w:p>
        </w:tc>
        <w:tc>
          <w:tcPr>
            <w:tcW w:w="425" w:type="dxa"/>
            <w:shd w:val="clear" w:color="auto" w:fill="auto"/>
          </w:tcPr>
          <w:p w14:paraId="3AFF44E6" w14:textId="77777777" w:rsidR="00F81F7F" w:rsidRPr="006B0D02" w:rsidRDefault="00F81F7F" w:rsidP="00C72833">
            <w:pPr>
              <w:pStyle w:val="TAL"/>
              <w:rPr>
                <w:ins w:id="1689" w:author="balazs4" w:date="2024-06-03T15:36:00Z"/>
                <w:sz w:val="16"/>
                <w:szCs w:val="16"/>
              </w:rPr>
            </w:pPr>
          </w:p>
        </w:tc>
        <w:tc>
          <w:tcPr>
            <w:tcW w:w="425" w:type="dxa"/>
            <w:shd w:val="clear" w:color="auto" w:fill="auto"/>
          </w:tcPr>
          <w:p w14:paraId="6E031008" w14:textId="77777777" w:rsidR="00F81F7F" w:rsidRPr="006B0D02" w:rsidRDefault="00F81F7F" w:rsidP="00C72833">
            <w:pPr>
              <w:pStyle w:val="TAR"/>
              <w:rPr>
                <w:ins w:id="1690" w:author="balazs4" w:date="2024-06-03T15:36:00Z"/>
                <w:sz w:val="16"/>
                <w:szCs w:val="16"/>
              </w:rPr>
            </w:pPr>
          </w:p>
        </w:tc>
        <w:tc>
          <w:tcPr>
            <w:tcW w:w="425" w:type="dxa"/>
            <w:shd w:val="clear" w:color="auto" w:fill="auto"/>
          </w:tcPr>
          <w:p w14:paraId="068AF301" w14:textId="77777777" w:rsidR="00F81F7F" w:rsidRPr="006B0D02" w:rsidRDefault="00F81F7F" w:rsidP="00C72833">
            <w:pPr>
              <w:pStyle w:val="TAC"/>
              <w:rPr>
                <w:ins w:id="1691" w:author="balazs4" w:date="2024-06-03T15:36:00Z"/>
                <w:sz w:val="16"/>
                <w:szCs w:val="16"/>
              </w:rPr>
            </w:pPr>
          </w:p>
        </w:tc>
        <w:tc>
          <w:tcPr>
            <w:tcW w:w="4962" w:type="dxa"/>
            <w:shd w:val="clear" w:color="auto" w:fill="auto"/>
          </w:tcPr>
          <w:p w14:paraId="1B9916A7" w14:textId="143CAAFF" w:rsidR="00F81F7F" w:rsidRPr="002A57B5" w:rsidRDefault="00F81F7F" w:rsidP="00C72833">
            <w:pPr>
              <w:pStyle w:val="TAL"/>
              <w:rPr>
                <w:ins w:id="1692" w:author="balazs4" w:date="2024-06-03T15:36:00Z"/>
                <w:sz w:val="16"/>
                <w:szCs w:val="16"/>
              </w:rPr>
            </w:pPr>
            <w:ins w:id="1693" w:author="balazs4" w:date="2024-06-03T15:40:00Z">
              <w:r w:rsidRPr="00F81F7F">
                <w:rPr>
                  <w:sz w:val="16"/>
                  <w:szCs w:val="16"/>
                </w:rPr>
                <w:t>Clarify potential solution 1 for Managing planned configurations</w:t>
              </w:r>
            </w:ins>
          </w:p>
        </w:tc>
        <w:tc>
          <w:tcPr>
            <w:tcW w:w="708" w:type="dxa"/>
            <w:shd w:val="clear" w:color="auto" w:fill="auto"/>
          </w:tcPr>
          <w:p w14:paraId="5B06BB5D" w14:textId="4A521D4D" w:rsidR="00F81F7F" w:rsidRDefault="00F81F7F" w:rsidP="00C72833">
            <w:pPr>
              <w:pStyle w:val="TAC"/>
              <w:rPr>
                <w:ins w:id="1694" w:author="balazs4" w:date="2024-06-03T15:36:00Z"/>
                <w:sz w:val="16"/>
                <w:szCs w:val="16"/>
              </w:rPr>
            </w:pPr>
            <w:ins w:id="1695" w:author="balazs4" w:date="2024-06-03T15:38:00Z">
              <w:r>
                <w:rPr>
                  <w:sz w:val="16"/>
                  <w:szCs w:val="16"/>
                </w:rPr>
                <w:t>0.2.0</w:t>
              </w:r>
            </w:ins>
          </w:p>
        </w:tc>
      </w:tr>
      <w:tr w:rsidR="00F81F7F" w:rsidRPr="006B0D02" w14:paraId="5FAADE70" w14:textId="77777777" w:rsidTr="00F81F7F">
        <w:trPr>
          <w:ins w:id="1696" w:author="balazs4" w:date="2024-06-03T15:37:00Z"/>
        </w:trPr>
        <w:tc>
          <w:tcPr>
            <w:tcW w:w="800" w:type="dxa"/>
            <w:shd w:val="clear" w:color="auto" w:fill="auto"/>
          </w:tcPr>
          <w:p w14:paraId="22DDE14B" w14:textId="7689D195" w:rsidR="00F81F7F" w:rsidRDefault="00F81F7F" w:rsidP="00F81F7F">
            <w:pPr>
              <w:pStyle w:val="TAC"/>
              <w:rPr>
                <w:ins w:id="1697" w:author="balazs4" w:date="2024-06-03T15:37:00Z"/>
                <w:sz w:val="16"/>
                <w:szCs w:val="16"/>
              </w:rPr>
            </w:pPr>
            <w:ins w:id="1698" w:author="balazs4" w:date="2024-06-03T15:38:00Z">
              <w:r>
                <w:rPr>
                  <w:sz w:val="16"/>
                  <w:szCs w:val="16"/>
                </w:rPr>
                <w:t>2024-05</w:t>
              </w:r>
            </w:ins>
          </w:p>
        </w:tc>
        <w:tc>
          <w:tcPr>
            <w:tcW w:w="800" w:type="dxa"/>
            <w:shd w:val="clear" w:color="auto" w:fill="auto"/>
          </w:tcPr>
          <w:p w14:paraId="3518CD0B" w14:textId="203A4754" w:rsidR="00F81F7F" w:rsidRDefault="00F81F7F" w:rsidP="00F81F7F">
            <w:pPr>
              <w:pStyle w:val="TAC"/>
              <w:rPr>
                <w:ins w:id="1699" w:author="balazs4" w:date="2024-06-03T15:37:00Z"/>
                <w:sz w:val="16"/>
                <w:szCs w:val="16"/>
              </w:rPr>
            </w:pPr>
            <w:ins w:id="1700" w:author="balazs4" w:date="2024-06-03T15:38:00Z">
              <w:r>
                <w:rPr>
                  <w:sz w:val="16"/>
                  <w:szCs w:val="16"/>
                </w:rPr>
                <w:t>SA5#155</w:t>
              </w:r>
            </w:ins>
          </w:p>
        </w:tc>
        <w:tc>
          <w:tcPr>
            <w:tcW w:w="1094" w:type="dxa"/>
            <w:shd w:val="clear" w:color="auto" w:fill="auto"/>
          </w:tcPr>
          <w:p w14:paraId="137EEDD3" w14:textId="643F1583" w:rsidR="00F81F7F" w:rsidRPr="002A57B5" w:rsidRDefault="00F81F7F" w:rsidP="00F81F7F">
            <w:pPr>
              <w:pStyle w:val="TAC"/>
              <w:rPr>
                <w:ins w:id="1701" w:author="balazs4" w:date="2024-06-03T15:37:00Z"/>
                <w:sz w:val="16"/>
                <w:szCs w:val="16"/>
              </w:rPr>
            </w:pPr>
            <w:ins w:id="1702" w:author="balazs4" w:date="2024-06-03T15:38:00Z">
              <w:r w:rsidRPr="003E39AA">
                <w:rPr>
                  <w:sz w:val="16"/>
                  <w:szCs w:val="16"/>
                </w:rPr>
                <w:t>S5-2432</w:t>
              </w:r>
              <w:r>
                <w:rPr>
                  <w:sz w:val="16"/>
                  <w:szCs w:val="16"/>
                </w:rPr>
                <w:t>17</w:t>
              </w:r>
            </w:ins>
          </w:p>
        </w:tc>
        <w:tc>
          <w:tcPr>
            <w:tcW w:w="425" w:type="dxa"/>
            <w:shd w:val="clear" w:color="auto" w:fill="auto"/>
          </w:tcPr>
          <w:p w14:paraId="07766E6E" w14:textId="77777777" w:rsidR="00F81F7F" w:rsidRPr="006B0D02" w:rsidRDefault="00F81F7F" w:rsidP="00F81F7F">
            <w:pPr>
              <w:pStyle w:val="TAL"/>
              <w:rPr>
                <w:ins w:id="1703" w:author="balazs4" w:date="2024-06-03T15:37:00Z"/>
                <w:sz w:val="16"/>
                <w:szCs w:val="16"/>
              </w:rPr>
            </w:pPr>
          </w:p>
        </w:tc>
        <w:tc>
          <w:tcPr>
            <w:tcW w:w="425" w:type="dxa"/>
            <w:shd w:val="clear" w:color="auto" w:fill="auto"/>
          </w:tcPr>
          <w:p w14:paraId="65771CF8" w14:textId="77777777" w:rsidR="00F81F7F" w:rsidRPr="006B0D02" w:rsidRDefault="00F81F7F" w:rsidP="00F81F7F">
            <w:pPr>
              <w:pStyle w:val="TAR"/>
              <w:rPr>
                <w:ins w:id="1704" w:author="balazs4" w:date="2024-06-03T15:37:00Z"/>
                <w:sz w:val="16"/>
                <w:szCs w:val="16"/>
              </w:rPr>
            </w:pPr>
          </w:p>
        </w:tc>
        <w:tc>
          <w:tcPr>
            <w:tcW w:w="425" w:type="dxa"/>
            <w:shd w:val="clear" w:color="auto" w:fill="auto"/>
          </w:tcPr>
          <w:p w14:paraId="259F39FA" w14:textId="77777777" w:rsidR="00F81F7F" w:rsidRPr="006B0D02" w:rsidRDefault="00F81F7F" w:rsidP="00F81F7F">
            <w:pPr>
              <w:pStyle w:val="TAC"/>
              <w:rPr>
                <w:ins w:id="1705" w:author="balazs4" w:date="2024-06-03T15:37:00Z"/>
                <w:sz w:val="16"/>
                <w:szCs w:val="16"/>
              </w:rPr>
            </w:pPr>
          </w:p>
        </w:tc>
        <w:tc>
          <w:tcPr>
            <w:tcW w:w="4962" w:type="dxa"/>
            <w:shd w:val="clear" w:color="auto" w:fill="auto"/>
          </w:tcPr>
          <w:p w14:paraId="687FE42A" w14:textId="3BF03D05" w:rsidR="00F81F7F" w:rsidRPr="002A57B5" w:rsidRDefault="00F81F7F" w:rsidP="00F81F7F">
            <w:pPr>
              <w:pStyle w:val="TAL"/>
              <w:rPr>
                <w:ins w:id="1706" w:author="balazs4" w:date="2024-06-03T15:37:00Z"/>
                <w:sz w:val="16"/>
                <w:szCs w:val="16"/>
              </w:rPr>
            </w:pPr>
            <w:ins w:id="1707" w:author="balazs4" w:date="2024-06-03T15:41:00Z">
              <w:r w:rsidRPr="00F81F7F">
                <w:rPr>
                  <w:sz w:val="16"/>
                  <w:szCs w:val="16"/>
                </w:rPr>
                <w:t>Add potential solution 2 for Managing planned configurations</w:t>
              </w:r>
            </w:ins>
          </w:p>
        </w:tc>
        <w:tc>
          <w:tcPr>
            <w:tcW w:w="708" w:type="dxa"/>
            <w:shd w:val="clear" w:color="auto" w:fill="auto"/>
          </w:tcPr>
          <w:p w14:paraId="0D610FE1" w14:textId="240EE130" w:rsidR="00F81F7F" w:rsidRDefault="00F81F7F" w:rsidP="00F81F7F">
            <w:pPr>
              <w:pStyle w:val="TAC"/>
              <w:rPr>
                <w:ins w:id="1708" w:author="balazs4" w:date="2024-06-03T15:37:00Z"/>
                <w:sz w:val="16"/>
                <w:szCs w:val="16"/>
              </w:rPr>
            </w:pPr>
            <w:ins w:id="1709" w:author="balazs4" w:date="2024-06-03T15:38:00Z">
              <w:r w:rsidRPr="006208E3">
                <w:rPr>
                  <w:sz w:val="16"/>
                  <w:szCs w:val="16"/>
                </w:rPr>
                <w:t>0.2.0</w:t>
              </w:r>
            </w:ins>
          </w:p>
        </w:tc>
      </w:tr>
      <w:tr w:rsidR="00F81F7F" w:rsidRPr="006B0D02" w14:paraId="3EF753D5" w14:textId="77777777" w:rsidTr="00F81F7F">
        <w:trPr>
          <w:ins w:id="1710" w:author="balazs4" w:date="2024-06-03T15:37:00Z"/>
        </w:trPr>
        <w:tc>
          <w:tcPr>
            <w:tcW w:w="800" w:type="dxa"/>
            <w:shd w:val="clear" w:color="auto" w:fill="auto"/>
          </w:tcPr>
          <w:p w14:paraId="5943682F" w14:textId="76CF2147" w:rsidR="00F81F7F" w:rsidRDefault="00F81F7F" w:rsidP="00F81F7F">
            <w:pPr>
              <w:pStyle w:val="TAC"/>
              <w:rPr>
                <w:ins w:id="1711" w:author="balazs4" w:date="2024-06-03T15:37:00Z"/>
                <w:sz w:val="16"/>
                <w:szCs w:val="16"/>
              </w:rPr>
            </w:pPr>
            <w:ins w:id="1712" w:author="balazs4" w:date="2024-06-03T15:38:00Z">
              <w:r>
                <w:rPr>
                  <w:sz w:val="16"/>
                  <w:szCs w:val="16"/>
                </w:rPr>
                <w:t>2024-05</w:t>
              </w:r>
            </w:ins>
          </w:p>
        </w:tc>
        <w:tc>
          <w:tcPr>
            <w:tcW w:w="800" w:type="dxa"/>
            <w:shd w:val="clear" w:color="auto" w:fill="auto"/>
          </w:tcPr>
          <w:p w14:paraId="0A00ADAB" w14:textId="033C90BD" w:rsidR="00F81F7F" w:rsidRDefault="00F81F7F" w:rsidP="00F81F7F">
            <w:pPr>
              <w:pStyle w:val="TAC"/>
              <w:rPr>
                <w:ins w:id="1713" w:author="balazs4" w:date="2024-06-03T15:37:00Z"/>
                <w:sz w:val="16"/>
                <w:szCs w:val="16"/>
              </w:rPr>
            </w:pPr>
            <w:ins w:id="1714" w:author="balazs4" w:date="2024-06-03T15:38:00Z">
              <w:r>
                <w:rPr>
                  <w:sz w:val="16"/>
                  <w:szCs w:val="16"/>
                </w:rPr>
                <w:t>SA5#155</w:t>
              </w:r>
            </w:ins>
          </w:p>
        </w:tc>
        <w:tc>
          <w:tcPr>
            <w:tcW w:w="1094" w:type="dxa"/>
            <w:shd w:val="clear" w:color="auto" w:fill="auto"/>
          </w:tcPr>
          <w:p w14:paraId="57131D63" w14:textId="2A08CAC4" w:rsidR="00F81F7F" w:rsidRPr="002A57B5" w:rsidRDefault="00F81F7F" w:rsidP="00F81F7F">
            <w:pPr>
              <w:pStyle w:val="TAC"/>
              <w:rPr>
                <w:ins w:id="1715" w:author="balazs4" w:date="2024-06-03T15:37:00Z"/>
                <w:sz w:val="16"/>
                <w:szCs w:val="16"/>
              </w:rPr>
            </w:pPr>
            <w:ins w:id="1716" w:author="balazs4" w:date="2024-06-03T15:38:00Z">
              <w:r w:rsidRPr="003E39AA">
                <w:rPr>
                  <w:sz w:val="16"/>
                  <w:szCs w:val="16"/>
                </w:rPr>
                <w:t>S5-2432</w:t>
              </w:r>
              <w:r>
                <w:rPr>
                  <w:sz w:val="16"/>
                  <w:szCs w:val="16"/>
                </w:rPr>
                <w:t>18</w:t>
              </w:r>
            </w:ins>
          </w:p>
        </w:tc>
        <w:tc>
          <w:tcPr>
            <w:tcW w:w="425" w:type="dxa"/>
            <w:shd w:val="clear" w:color="auto" w:fill="auto"/>
          </w:tcPr>
          <w:p w14:paraId="135B3583" w14:textId="77777777" w:rsidR="00F81F7F" w:rsidRPr="006B0D02" w:rsidRDefault="00F81F7F" w:rsidP="00F81F7F">
            <w:pPr>
              <w:pStyle w:val="TAL"/>
              <w:rPr>
                <w:ins w:id="1717" w:author="balazs4" w:date="2024-06-03T15:37:00Z"/>
                <w:sz w:val="16"/>
                <w:szCs w:val="16"/>
              </w:rPr>
            </w:pPr>
          </w:p>
        </w:tc>
        <w:tc>
          <w:tcPr>
            <w:tcW w:w="425" w:type="dxa"/>
            <w:shd w:val="clear" w:color="auto" w:fill="auto"/>
          </w:tcPr>
          <w:p w14:paraId="2D208E33" w14:textId="77777777" w:rsidR="00F81F7F" w:rsidRPr="006B0D02" w:rsidRDefault="00F81F7F" w:rsidP="00F81F7F">
            <w:pPr>
              <w:pStyle w:val="TAR"/>
              <w:rPr>
                <w:ins w:id="1718" w:author="balazs4" w:date="2024-06-03T15:37:00Z"/>
                <w:sz w:val="16"/>
                <w:szCs w:val="16"/>
              </w:rPr>
            </w:pPr>
          </w:p>
        </w:tc>
        <w:tc>
          <w:tcPr>
            <w:tcW w:w="425" w:type="dxa"/>
            <w:shd w:val="clear" w:color="auto" w:fill="auto"/>
          </w:tcPr>
          <w:p w14:paraId="54FC096D" w14:textId="77777777" w:rsidR="00F81F7F" w:rsidRPr="006B0D02" w:rsidRDefault="00F81F7F" w:rsidP="00F81F7F">
            <w:pPr>
              <w:pStyle w:val="TAC"/>
              <w:rPr>
                <w:ins w:id="1719" w:author="balazs4" w:date="2024-06-03T15:37:00Z"/>
                <w:sz w:val="16"/>
                <w:szCs w:val="16"/>
              </w:rPr>
            </w:pPr>
          </w:p>
        </w:tc>
        <w:tc>
          <w:tcPr>
            <w:tcW w:w="4962" w:type="dxa"/>
            <w:shd w:val="clear" w:color="auto" w:fill="auto"/>
          </w:tcPr>
          <w:p w14:paraId="64027EB3" w14:textId="408481BC" w:rsidR="00F81F7F" w:rsidRPr="002A57B5" w:rsidRDefault="00F81F7F" w:rsidP="00F81F7F">
            <w:pPr>
              <w:pStyle w:val="TAL"/>
              <w:rPr>
                <w:ins w:id="1720" w:author="balazs4" w:date="2024-06-03T15:37:00Z"/>
                <w:sz w:val="16"/>
                <w:szCs w:val="16"/>
              </w:rPr>
            </w:pPr>
            <w:ins w:id="1721" w:author="balazs4" w:date="2024-06-03T15:41:00Z">
              <w:r w:rsidRPr="00F81F7F">
                <w:rPr>
                  <w:sz w:val="16"/>
                  <w:szCs w:val="16"/>
                </w:rPr>
                <w:t>Add use case on Validating planned configurations</w:t>
              </w:r>
            </w:ins>
          </w:p>
        </w:tc>
        <w:tc>
          <w:tcPr>
            <w:tcW w:w="708" w:type="dxa"/>
            <w:shd w:val="clear" w:color="auto" w:fill="auto"/>
          </w:tcPr>
          <w:p w14:paraId="4EC38CA4" w14:textId="69E1B937" w:rsidR="00F81F7F" w:rsidRDefault="00F81F7F" w:rsidP="00F81F7F">
            <w:pPr>
              <w:pStyle w:val="TAC"/>
              <w:rPr>
                <w:ins w:id="1722" w:author="balazs4" w:date="2024-06-03T15:37:00Z"/>
                <w:sz w:val="16"/>
                <w:szCs w:val="16"/>
              </w:rPr>
            </w:pPr>
            <w:ins w:id="1723" w:author="balazs4" w:date="2024-06-03T15:38:00Z">
              <w:r w:rsidRPr="006208E3">
                <w:rPr>
                  <w:sz w:val="16"/>
                  <w:szCs w:val="16"/>
                </w:rPr>
                <w:t>0.2.0</w:t>
              </w:r>
            </w:ins>
          </w:p>
        </w:tc>
      </w:tr>
      <w:tr w:rsidR="00F81F7F" w:rsidRPr="006B0D02" w14:paraId="689657B7" w14:textId="77777777" w:rsidTr="00F81F7F">
        <w:trPr>
          <w:ins w:id="1724" w:author="balazs4" w:date="2024-06-03T15:37:00Z"/>
        </w:trPr>
        <w:tc>
          <w:tcPr>
            <w:tcW w:w="800" w:type="dxa"/>
            <w:shd w:val="clear" w:color="auto" w:fill="auto"/>
          </w:tcPr>
          <w:p w14:paraId="00124025" w14:textId="45896486" w:rsidR="00F81F7F" w:rsidRDefault="00F81F7F" w:rsidP="00F81F7F">
            <w:pPr>
              <w:pStyle w:val="TAC"/>
              <w:rPr>
                <w:ins w:id="1725" w:author="balazs4" w:date="2024-06-03T15:37:00Z"/>
                <w:sz w:val="16"/>
                <w:szCs w:val="16"/>
              </w:rPr>
            </w:pPr>
            <w:ins w:id="1726" w:author="balazs4" w:date="2024-06-03T15:38:00Z">
              <w:r>
                <w:rPr>
                  <w:sz w:val="16"/>
                  <w:szCs w:val="16"/>
                </w:rPr>
                <w:t>2024-05</w:t>
              </w:r>
            </w:ins>
          </w:p>
        </w:tc>
        <w:tc>
          <w:tcPr>
            <w:tcW w:w="800" w:type="dxa"/>
            <w:shd w:val="clear" w:color="auto" w:fill="auto"/>
          </w:tcPr>
          <w:p w14:paraId="5733831D" w14:textId="42E2358F" w:rsidR="00F81F7F" w:rsidRDefault="00F81F7F" w:rsidP="00F81F7F">
            <w:pPr>
              <w:pStyle w:val="TAC"/>
              <w:rPr>
                <w:ins w:id="1727" w:author="balazs4" w:date="2024-06-03T15:37:00Z"/>
                <w:sz w:val="16"/>
                <w:szCs w:val="16"/>
              </w:rPr>
            </w:pPr>
            <w:ins w:id="1728" w:author="balazs4" w:date="2024-06-03T15:38:00Z">
              <w:r>
                <w:rPr>
                  <w:sz w:val="16"/>
                  <w:szCs w:val="16"/>
                </w:rPr>
                <w:t>SA5#155</w:t>
              </w:r>
            </w:ins>
          </w:p>
        </w:tc>
        <w:tc>
          <w:tcPr>
            <w:tcW w:w="1094" w:type="dxa"/>
            <w:shd w:val="clear" w:color="auto" w:fill="auto"/>
          </w:tcPr>
          <w:p w14:paraId="6E39C7CD" w14:textId="1D4F9CC3" w:rsidR="00F81F7F" w:rsidRPr="002A57B5" w:rsidRDefault="00F81F7F" w:rsidP="00F81F7F">
            <w:pPr>
              <w:pStyle w:val="TAC"/>
              <w:rPr>
                <w:ins w:id="1729" w:author="balazs4" w:date="2024-06-03T15:37:00Z"/>
                <w:sz w:val="16"/>
                <w:szCs w:val="16"/>
              </w:rPr>
            </w:pPr>
            <w:ins w:id="1730" w:author="balazs4" w:date="2024-06-03T15:38:00Z">
              <w:r w:rsidRPr="003E39AA">
                <w:rPr>
                  <w:sz w:val="16"/>
                  <w:szCs w:val="16"/>
                </w:rPr>
                <w:t>S5-2432</w:t>
              </w:r>
              <w:r>
                <w:rPr>
                  <w:sz w:val="16"/>
                  <w:szCs w:val="16"/>
                </w:rPr>
                <w:t>19</w:t>
              </w:r>
            </w:ins>
          </w:p>
        </w:tc>
        <w:tc>
          <w:tcPr>
            <w:tcW w:w="425" w:type="dxa"/>
            <w:shd w:val="clear" w:color="auto" w:fill="auto"/>
          </w:tcPr>
          <w:p w14:paraId="39B2E9E6" w14:textId="77777777" w:rsidR="00F81F7F" w:rsidRPr="006B0D02" w:rsidRDefault="00F81F7F" w:rsidP="00F81F7F">
            <w:pPr>
              <w:pStyle w:val="TAL"/>
              <w:rPr>
                <w:ins w:id="1731" w:author="balazs4" w:date="2024-06-03T15:37:00Z"/>
                <w:sz w:val="16"/>
                <w:szCs w:val="16"/>
              </w:rPr>
            </w:pPr>
          </w:p>
        </w:tc>
        <w:tc>
          <w:tcPr>
            <w:tcW w:w="425" w:type="dxa"/>
            <w:shd w:val="clear" w:color="auto" w:fill="auto"/>
          </w:tcPr>
          <w:p w14:paraId="1FC40216" w14:textId="77777777" w:rsidR="00F81F7F" w:rsidRPr="006B0D02" w:rsidRDefault="00F81F7F" w:rsidP="00F81F7F">
            <w:pPr>
              <w:pStyle w:val="TAR"/>
              <w:rPr>
                <w:ins w:id="1732" w:author="balazs4" w:date="2024-06-03T15:37:00Z"/>
                <w:sz w:val="16"/>
                <w:szCs w:val="16"/>
              </w:rPr>
            </w:pPr>
          </w:p>
        </w:tc>
        <w:tc>
          <w:tcPr>
            <w:tcW w:w="425" w:type="dxa"/>
            <w:shd w:val="clear" w:color="auto" w:fill="auto"/>
          </w:tcPr>
          <w:p w14:paraId="3D90BE30" w14:textId="77777777" w:rsidR="00F81F7F" w:rsidRPr="006B0D02" w:rsidRDefault="00F81F7F" w:rsidP="00F81F7F">
            <w:pPr>
              <w:pStyle w:val="TAC"/>
              <w:rPr>
                <w:ins w:id="1733" w:author="balazs4" w:date="2024-06-03T15:37:00Z"/>
                <w:sz w:val="16"/>
                <w:szCs w:val="16"/>
              </w:rPr>
            </w:pPr>
          </w:p>
        </w:tc>
        <w:tc>
          <w:tcPr>
            <w:tcW w:w="4962" w:type="dxa"/>
            <w:shd w:val="clear" w:color="auto" w:fill="auto"/>
          </w:tcPr>
          <w:p w14:paraId="74DD1A1D" w14:textId="202D8B23" w:rsidR="00F81F7F" w:rsidRPr="002A57B5" w:rsidRDefault="00F81F7F" w:rsidP="00F81F7F">
            <w:pPr>
              <w:pStyle w:val="TAL"/>
              <w:rPr>
                <w:ins w:id="1734" w:author="balazs4" w:date="2024-06-03T15:37:00Z"/>
                <w:sz w:val="16"/>
                <w:szCs w:val="16"/>
              </w:rPr>
            </w:pPr>
            <w:ins w:id="1735" w:author="balazs4" w:date="2024-06-03T15:41:00Z">
              <w:r w:rsidRPr="00F81F7F">
                <w:rPr>
                  <w:sz w:val="16"/>
                  <w:szCs w:val="16"/>
                </w:rPr>
                <w:t>Add use case on Activating planned configurations</w:t>
              </w:r>
            </w:ins>
          </w:p>
        </w:tc>
        <w:tc>
          <w:tcPr>
            <w:tcW w:w="708" w:type="dxa"/>
            <w:shd w:val="clear" w:color="auto" w:fill="auto"/>
          </w:tcPr>
          <w:p w14:paraId="613FD334" w14:textId="138B5776" w:rsidR="00F81F7F" w:rsidRDefault="00F81F7F" w:rsidP="00F81F7F">
            <w:pPr>
              <w:pStyle w:val="TAC"/>
              <w:rPr>
                <w:ins w:id="1736" w:author="balazs4" w:date="2024-06-03T15:37:00Z"/>
                <w:sz w:val="16"/>
                <w:szCs w:val="16"/>
              </w:rPr>
            </w:pPr>
            <w:ins w:id="1737" w:author="balazs4" w:date="2024-06-03T15:38:00Z">
              <w:r w:rsidRPr="006208E3">
                <w:rPr>
                  <w:sz w:val="16"/>
                  <w:szCs w:val="16"/>
                </w:rPr>
                <w:t>0.2.0</w:t>
              </w:r>
            </w:ins>
          </w:p>
        </w:tc>
      </w:tr>
      <w:tr w:rsidR="00F81F7F" w:rsidRPr="006B0D02" w14:paraId="00C98B8A" w14:textId="77777777" w:rsidTr="00F81F7F">
        <w:trPr>
          <w:ins w:id="1738" w:author="balazs4" w:date="2024-06-03T15:37:00Z"/>
        </w:trPr>
        <w:tc>
          <w:tcPr>
            <w:tcW w:w="800" w:type="dxa"/>
            <w:shd w:val="clear" w:color="auto" w:fill="auto"/>
          </w:tcPr>
          <w:p w14:paraId="4FEA6C2A" w14:textId="7B2D875C" w:rsidR="00F81F7F" w:rsidRDefault="00F81F7F" w:rsidP="00F81F7F">
            <w:pPr>
              <w:pStyle w:val="TAC"/>
              <w:rPr>
                <w:ins w:id="1739" w:author="balazs4" w:date="2024-06-03T15:37:00Z"/>
                <w:sz w:val="16"/>
                <w:szCs w:val="16"/>
              </w:rPr>
            </w:pPr>
            <w:ins w:id="1740" w:author="balazs4" w:date="2024-06-03T15:38:00Z">
              <w:r>
                <w:rPr>
                  <w:sz w:val="16"/>
                  <w:szCs w:val="16"/>
                </w:rPr>
                <w:t>2024-05</w:t>
              </w:r>
            </w:ins>
          </w:p>
        </w:tc>
        <w:tc>
          <w:tcPr>
            <w:tcW w:w="800" w:type="dxa"/>
            <w:shd w:val="clear" w:color="auto" w:fill="auto"/>
          </w:tcPr>
          <w:p w14:paraId="6F4466F0" w14:textId="1CAEE184" w:rsidR="00F81F7F" w:rsidRDefault="00F81F7F" w:rsidP="00F81F7F">
            <w:pPr>
              <w:pStyle w:val="TAC"/>
              <w:rPr>
                <w:ins w:id="1741" w:author="balazs4" w:date="2024-06-03T15:37:00Z"/>
                <w:sz w:val="16"/>
                <w:szCs w:val="16"/>
              </w:rPr>
            </w:pPr>
            <w:ins w:id="1742" w:author="balazs4" w:date="2024-06-03T15:38:00Z">
              <w:r>
                <w:rPr>
                  <w:sz w:val="16"/>
                  <w:szCs w:val="16"/>
                </w:rPr>
                <w:t>SA5#155</w:t>
              </w:r>
            </w:ins>
          </w:p>
        </w:tc>
        <w:tc>
          <w:tcPr>
            <w:tcW w:w="1094" w:type="dxa"/>
            <w:shd w:val="clear" w:color="auto" w:fill="auto"/>
          </w:tcPr>
          <w:p w14:paraId="2E2E03AB" w14:textId="14E00FBA" w:rsidR="00F81F7F" w:rsidRPr="002A57B5" w:rsidRDefault="00F81F7F" w:rsidP="00F81F7F">
            <w:pPr>
              <w:pStyle w:val="TAC"/>
              <w:rPr>
                <w:ins w:id="1743" w:author="balazs4" w:date="2024-06-03T15:37:00Z"/>
                <w:sz w:val="16"/>
                <w:szCs w:val="16"/>
              </w:rPr>
            </w:pPr>
            <w:ins w:id="1744" w:author="balazs4" w:date="2024-06-03T15:38:00Z">
              <w:r w:rsidRPr="003E39AA">
                <w:rPr>
                  <w:sz w:val="16"/>
                  <w:szCs w:val="16"/>
                </w:rPr>
                <w:t>S5-2432</w:t>
              </w:r>
              <w:r>
                <w:rPr>
                  <w:sz w:val="16"/>
                  <w:szCs w:val="16"/>
                </w:rPr>
                <w:t>20</w:t>
              </w:r>
            </w:ins>
          </w:p>
        </w:tc>
        <w:tc>
          <w:tcPr>
            <w:tcW w:w="425" w:type="dxa"/>
            <w:shd w:val="clear" w:color="auto" w:fill="auto"/>
          </w:tcPr>
          <w:p w14:paraId="364F81FA" w14:textId="77777777" w:rsidR="00F81F7F" w:rsidRPr="006B0D02" w:rsidRDefault="00F81F7F" w:rsidP="00F81F7F">
            <w:pPr>
              <w:pStyle w:val="TAL"/>
              <w:rPr>
                <w:ins w:id="1745" w:author="balazs4" w:date="2024-06-03T15:37:00Z"/>
                <w:sz w:val="16"/>
                <w:szCs w:val="16"/>
              </w:rPr>
            </w:pPr>
          </w:p>
        </w:tc>
        <w:tc>
          <w:tcPr>
            <w:tcW w:w="425" w:type="dxa"/>
            <w:shd w:val="clear" w:color="auto" w:fill="auto"/>
          </w:tcPr>
          <w:p w14:paraId="233A18E8" w14:textId="77777777" w:rsidR="00F81F7F" w:rsidRPr="006B0D02" w:rsidRDefault="00F81F7F" w:rsidP="00F81F7F">
            <w:pPr>
              <w:pStyle w:val="TAR"/>
              <w:rPr>
                <w:ins w:id="1746" w:author="balazs4" w:date="2024-06-03T15:37:00Z"/>
                <w:sz w:val="16"/>
                <w:szCs w:val="16"/>
              </w:rPr>
            </w:pPr>
          </w:p>
        </w:tc>
        <w:tc>
          <w:tcPr>
            <w:tcW w:w="425" w:type="dxa"/>
            <w:shd w:val="clear" w:color="auto" w:fill="auto"/>
          </w:tcPr>
          <w:p w14:paraId="06DA41E5" w14:textId="77777777" w:rsidR="00F81F7F" w:rsidRPr="006B0D02" w:rsidRDefault="00F81F7F" w:rsidP="00F81F7F">
            <w:pPr>
              <w:pStyle w:val="TAC"/>
              <w:rPr>
                <w:ins w:id="1747" w:author="balazs4" w:date="2024-06-03T15:37:00Z"/>
                <w:sz w:val="16"/>
                <w:szCs w:val="16"/>
              </w:rPr>
            </w:pPr>
          </w:p>
        </w:tc>
        <w:tc>
          <w:tcPr>
            <w:tcW w:w="4962" w:type="dxa"/>
            <w:shd w:val="clear" w:color="auto" w:fill="auto"/>
          </w:tcPr>
          <w:p w14:paraId="7E1E97D9" w14:textId="2EE7F605" w:rsidR="00F81F7F" w:rsidRPr="002A57B5" w:rsidRDefault="00F81F7F" w:rsidP="00F81F7F">
            <w:pPr>
              <w:pStyle w:val="TAL"/>
              <w:rPr>
                <w:ins w:id="1748" w:author="balazs4" w:date="2024-06-03T15:37:00Z"/>
                <w:sz w:val="16"/>
                <w:szCs w:val="16"/>
              </w:rPr>
            </w:pPr>
            <w:ins w:id="1749" w:author="balazs4" w:date="2024-06-03T15:41:00Z">
              <w:r w:rsidRPr="00F81F7F">
                <w:rPr>
                  <w:sz w:val="16"/>
                  <w:szCs w:val="16"/>
                </w:rPr>
                <w:t>Add use case on Managing transactions</w:t>
              </w:r>
            </w:ins>
          </w:p>
        </w:tc>
        <w:tc>
          <w:tcPr>
            <w:tcW w:w="708" w:type="dxa"/>
            <w:shd w:val="clear" w:color="auto" w:fill="auto"/>
          </w:tcPr>
          <w:p w14:paraId="76B45FBB" w14:textId="63A71398" w:rsidR="00F81F7F" w:rsidRDefault="00F81F7F" w:rsidP="00F81F7F">
            <w:pPr>
              <w:pStyle w:val="TAC"/>
              <w:rPr>
                <w:ins w:id="1750" w:author="balazs4" w:date="2024-06-03T15:37:00Z"/>
                <w:sz w:val="16"/>
                <w:szCs w:val="16"/>
              </w:rPr>
            </w:pPr>
            <w:ins w:id="1751" w:author="balazs4" w:date="2024-06-03T15:38:00Z">
              <w:r w:rsidRPr="006208E3">
                <w:rPr>
                  <w:sz w:val="16"/>
                  <w:szCs w:val="16"/>
                </w:rPr>
                <w:t>0.2.0</w:t>
              </w:r>
            </w:ins>
          </w:p>
        </w:tc>
      </w:tr>
      <w:tr w:rsidR="00F81F7F" w:rsidRPr="006B0D02" w14:paraId="3B32C634" w14:textId="77777777" w:rsidTr="00F81F7F">
        <w:trPr>
          <w:ins w:id="1752" w:author="balazs4" w:date="2024-06-03T15:37:00Z"/>
        </w:trPr>
        <w:tc>
          <w:tcPr>
            <w:tcW w:w="800" w:type="dxa"/>
            <w:shd w:val="clear" w:color="auto" w:fill="auto"/>
          </w:tcPr>
          <w:p w14:paraId="374D3FA0" w14:textId="7C0E39A0" w:rsidR="00F81F7F" w:rsidRDefault="00F81F7F" w:rsidP="00F81F7F">
            <w:pPr>
              <w:pStyle w:val="TAC"/>
              <w:rPr>
                <w:ins w:id="1753" w:author="balazs4" w:date="2024-06-03T15:37:00Z"/>
                <w:sz w:val="16"/>
                <w:szCs w:val="16"/>
              </w:rPr>
            </w:pPr>
            <w:ins w:id="1754" w:author="balazs4" w:date="2024-06-03T15:38:00Z">
              <w:r>
                <w:rPr>
                  <w:sz w:val="16"/>
                  <w:szCs w:val="16"/>
                </w:rPr>
                <w:t>2024-05</w:t>
              </w:r>
            </w:ins>
          </w:p>
        </w:tc>
        <w:tc>
          <w:tcPr>
            <w:tcW w:w="800" w:type="dxa"/>
            <w:shd w:val="clear" w:color="auto" w:fill="auto"/>
          </w:tcPr>
          <w:p w14:paraId="298EB192" w14:textId="48C5A390" w:rsidR="00F81F7F" w:rsidRDefault="00F81F7F" w:rsidP="00F81F7F">
            <w:pPr>
              <w:pStyle w:val="TAC"/>
              <w:rPr>
                <w:ins w:id="1755" w:author="balazs4" w:date="2024-06-03T15:37:00Z"/>
                <w:sz w:val="16"/>
                <w:szCs w:val="16"/>
              </w:rPr>
            </w:pPr>
            <w:ins w:id="1756" w:author="balazs4" w:date="2024-06-03T15:38:00Z">
              <w:r>
                <w:rPr>
                  <w:sz w:val="16"/>
                  <w:szCs w:val="16"/>
                </w:rPr>
                <w:t>SA5#155</w:t>
              </w:r>
            </w:ins>
          </w:p>
        </w:tc>
        <w:tc>
          <w:tcPr>
            <w:tcW w:w="1094" w:type="dxa"/>
            <w:shd w:val="clear" w:color="auto" w:fill="auto"/>
          </w:tcPr>
          <w:p w14:paraId="623EFCB6" w14:textId="335574E7" w:rsidR="00F81F7F" w:rsidRPr="002A57B5" w:rsidRDefault="00F81F7F" w:rsidP="00F81F7F">
            <w:pPr>
              <w:pStyle w:val="TAC"/>
              <w:rPr>
                <w:ins w:id="1757" w:author="balazs4" w:date="2024-06-03T15:37:00Z"/>
                <w:sz w:val="16"/>
                <w:szCs w:val="16"/>
              </w:rPr>
            </w:pPr>
            <w:ins w:id="1758" w:author="balazs4" w:date="2024-06-03T15:38:00Z">
              <w:r w:rsidRPr="003E39AA">
                <w:rPr>
                  <w:sz w:val="16"/>
                  <w:szCs w:val="16"/>
                </w:rPr>
                <w:t>S5-2432</w:t>
              </w:r>
              <w:r>
                <w:rPr>
                  <w:sz w:val="16"/>
                  <w:szCs w:val="16"/>
                </w:rPr>
                <w:t>21</w:t>
              </w:r>
            </w:ins>
          </w:p>
        </w:tc>
        <w:tc>
          <w:tcPr>
            <w:tcW w:w="425" w:type="dxa"/>
            <w:shd w:val="clear" w:color="auto" w:fill="auto"/>
          </w:tcPr>
          <w:p w14:paraId="2571C7AE" w14:textId="77777777" w:rsidR="00F81F7F" w:rsidRPr="006B0D02" w:rsidRDefault="00F81F7F" w:rsidP="00F81F7F">
            <w:pPr>
              <w:pStyle w:val="TAL"/>
              <w:rPr>
                <w:ins w:id="1759" w:author="balazs4" w:date="2024-06-03T15:37:00Z"/>
                <w:sz w:val="16"/>
                <w:szCs w:val="16"/>
              </w:rPr>
            </w:pPr>
          </w:p>
        </w:tc>
        <w:tc>
          <w:tcPr>
            <w:tcW w:w="425" w:type="dxa"/>
            <w:shd w:val="clear" w:color="auto" w:fill="auto"/>
          </w:tcPr>
          <w:p w14:paraId="190637D4" w14:textId="77777777" w:rsidR="00F81F7F" w:rsidRPr="006B0D02" w:rsidRDefault="00F81F7F" w:rsidP="00F81F7F">
            <w:pPr>
              <w:pStyle w:val="TAR"/>
              <w:rPr>
                <w:ins w:id="1760" w:author="balazs4" w:date="2024-06-03T15:37:00Z"/>
                <w:sz w:val="16"/>
                <w:szCs w:val="16"/>
              </w:rPr>
            </w:pPr>
          </w:p>
        </w:tc>
        <w:tc>
          <w:tcPr>
            <w:tcW w:w="425" w:type="dxa"/>
            <w:shd w:val="clear" w:color="auto" w:fill="auto"/>
          </w:tcPr>
          <w:p w14:paraId="1E987CC9" w14:textId="77777777" w:rsidR="00F81F7F" w:rsidRPr="006B0D02" w:rsidRDefault="00F81F7F" w:rsidP="00F81F7F">
            <w:pPr>
              <w:pStyle w:val="TAC"/>
              <w:rPr>
                <w:ins w:id="1761" w:author="balazs4" w:date="2024-06-03T15:37:00Z"/>
                <w:sz w:val="16"/>
                <w:szCs w:val="16"/>
              </w:rPr>
            </w:pPr>
          </w:p>
        </w:tc>
        <w:tc>
          <w:tcPr>
            <w:tcW w:w="4962" w:type="dxa"/>
            <w:shd w:val="clear" w:color="auto" w:fill="auto"/>
          </w:tcPr>
          <w:p w14:paraId="5AF7EA68" w14:textId="613DF91F" w:rsidR="00F81F7F" w:rsidRPr="002A57B5" w:rsidRDefault="00F81F7F" w:rsidP="00F81F7F">
            <w:pPr>
              <w:pStyle w:val="TAL"/>
              <w:rPr>
                <w:ins w:id="1762" w:author="balazs4" w:date="2024-06-03T15:37:00Z"/>
                <w:sz w:val="16"/>
                <w:szCs w:val="16"/>
              </w:rPr>
            </w:pPr>
            <w:ins w:id="1763" w:author="balazs4" w:date="2024-06-03T15:42:00Z">
              <w:r w:rsidRPr="00F81F7F">
                <w:rPr>
                  <w:sz w:val="16"/>
                  <w:szCs w:val="16"/>
                </w:rPr>
                <w:t>Add use case on Managing alternative planned configurations</w:t>
              </w:r>
            </w:ins>
          </w:p>
        </w:tc>
        <w:tc>
          <w:tcPr>
            <w:tcW w:w="708" w:type="dxa"/>
            <w:shd w:val="clear" w:color="auto" w:fill="auto"/>
          </w:tcPr>
          <w:p w14:paraId="73E88B3E" w14:textId="1BA7A43C" w:rsidR="00F81F7F" w:rsidRDefault="00F81F7F" w:rsidP="00F81F7F">
            <w:pPr>
              <w:pStyle w:val="TAC"/>
              <w:rPr>
                <w:ins w:id="1764" w:author="balazs4" w:date="2024-06-03T15:37:00Z"/>
                <w:sz w:val="16"/>
                <w:szCs w:val="16"/>
              </w:rPr>
            </w:pPr>
            <w:ins w:id="1765" w:author="balazs4" w:date="2024-06-03T15:38:00Z">
              <w:r w:rsidRPr="006208E3">
                <w:rPr>
                  <w:sz w:val="16"/>
                  <w:szCs w:val="16"/>
                </w:rPr>
                <w:t>0.2.0</w:t>
              </w:r>
            </w:ins>
          </w:p>
        </w:tc>
      </w:tr>
      <w:tr w:rsidR="00F81F7F" w:rsidRPr="006B0D02" w14:paraId="2F5A7598" w14:textId="77777777" w:rsidTr="00F81F7F">
        <w:trPr>
          <w:ins w:id="1766" w:author="balazs4" w:date="2024-06-03T15:37:00Z"/>
        </w:trPr>
        <w:tc>
          <w:tcPr>
            <w:tcW w:w="800" w:type="dxa"/>
            <w:shd w:val="clear" w:color="auto" w:fill="auto"/>
          </w:tcPr>
          <w:p w14:paraId="54FC03B8" w14:textId="6120AFA4" w:rsidR="00F81F7F" w:rsidRDefault="00F81F7F" w:rsidP="00F81F7F">
            <w:pPr>
              <w:pStyle w:val="TAC"/>
              <w:rPr>
                <w:ins w:id="1767" w:author="balazs4" w:date="2024-06-03T15:37:00Z"/>
                <w:sz w:val="16"/>
                <w:szCs w:val="16"/>
              </w:rPr>
            </w:pPr>
            <w:ins w:id="1768" w:author="balazs4" w:date="2024-06-03T15:38:00Z">
              <w:r>
                <w:rPr>
                  <w:sz w:val="16"/>
                  <w:szCs w:val="16"/>
                </w:rPr>
                <w:t>2024-05</w:t>
              </w:r>
            </w:ins>
          </w:p>
        </w:tc>
        <w:tc>
          <w:tcPr>
            <w:tcW w:w="800" w:type="dxa"/>
            <w:shd w:val="clear" w:color="auto" w:fill="auto"/>
          </w:tcPr>
          <w:p w14:paraId="63278913" w14:textId="3DFF08BC" w:rsidR="00F81F7F" w:rsidRDefault="00F81F7F" w:rsidP="00F81F7F">
            <w:pPr>
              <w:pStyle w:val="TAC"/>
              <w:rPr>
                <w:ins w:id="1769" w:author="balazs4" w:date="2024-06-03T15:37:00Z"/>
                <w:sz w:val="16"/>
                <w:szCs w:val="16"/>
              </w:rPr>
            </w:pPr>
            <w:ins w:id="1770" w:author="balazs4" w:date="2024-06-03T15:38:00Z">
              <w:r>
                <w:rPr>
                  <w:sz w:val="16"/>
                  <w:szCs w:val="16"/>
                </w:rPr>
                <w:t>SA5#155</w:t>
              </w:r>
            </w:ins>
          </w:p>
        </w:tc>
        <w:tc>
          <w:tcPr>
            <w:tcW w:w="1094" w:type="dxa"/>
            <w:shd w:val="clear" w:color="auto" w:fill="auto"/>
          </w:tcPr>
          <w:p w14:paraId="7EC298EE" w14:textId="4354D371" w:rsidR="00F81F7F" w:rsidRPr="002A57B5" w:rsidRDefault="00F81F7F" w:rsidP="00F81F7F">
            <w:pPr>
              <w:pStyle w:val="TAC"/>
              <w:rPr>
                <w:ins w:id="1771" w:author="balazs4" w:date="2024-06-03T15:37:00Z"/>
                <w:sz w:val="16"/>
                <w:szCs w:val="16"/>
              </w:rPr>
            </w:pPr>
            <w:ins w:id="1772" w:author="balazs4" w:date="2024-06-03T15:38:00Z">
              <w:r w:rsidRPr="003E39AA">
                <w:rPr>
                  <w:sz w:val="16"/>
                  <w:szCs w:val="16"/>
                </w:rPr>
                <w:t>S5-2432</w:t>
              </w:r>
              <w:r>
                <w:rPr>
                  <w:sz w:val="16"/>
                  <w:szCs w:val="16"/>
                </w:rPr>
                <w:t>22</w:t>
              </w:r>
            </w:ins>
          </w:p>
        </w:tc>
        <w:tc>
          <w:tcPr>
            <w:tcW w:w="425" w:type="dxa"/>
            <w:shd w:val="clear" w:color="auto" w:fill="auto"/>
          </w:tcPr>
          <w:p w14:paraId="0A71EC68" w14:textId="77777777" w:rsidR="00F81F7F" w:rsidRPr="006B0D02" w:rsidRDefault="00F81F7F" w:rsidP="00F81F7F">
            <w:pPr>
              <w:pStyle w:val="TAL"/>
              <w:rPr>
                <w:ins w:id="1773" w:author="balazs4" w:date="2024-06-03T15:37:00Z"/>
                <w:sz w:val="16"/>
                <w:szCs w:val="16"/>
              </w:rPr>
            </w:pPr>
          </w:p>
        </w:tc>
        <w:tc>
          <w:tcPr>
            <w:tcW w:w="425" w:type="dxa"/>
            <w:shd w:val="clear" w:color="auto" w:fill="auto"/>
          </w:tcPr>
          <w:p w14:paraId="4F8714B1" w14:textId="77777777" w:rsidR="00F81F7F" w:rsidRPr="006B0D02" w:rsidRDefault="00F81F7F" w:rsidP="00F81F7F">
            <w:pPr>
              <w:pStyle w:val="TAR"/>
              <w:rPr>
                <w:ins w:id="1774" w:author="balazs4" w:date="2024-06-03T15:37:00Z"/>
                <w:sz w:val="16"/>
                <w:szCs w:val="16"/>
              </w:rPr>
            </w:pPr>
          </w:p>
        </w:tc>
        <w:tc>
          <w:tcPr>
            <w:tcW w:w="425" w:type="dxa"/>
            <w:shd w:val="clear" w:color="auto" w:fill="auto"/>
          </w:tcPr>
          <w:p w14:paraId="0C31AC03" w14:textId="77777777" w:rsidR="00F81F7F" w:rsidRPr="006B0D02" w:rsidRDefault="00F81F7F" w:rsidP="00F81F7F">
            <w:pPr>
              <w:pStyle w:val="TAC"/>
              <w:rPr>
                <w:ins w:id="1775" w:author="balazs4" w:date="2024-06-03T15:37:00Z"/>
                <w:sz w:val="16"/>
                <w:szCs w:val="16"/>
              </w:rPr>
            </w:pPr>
          </w:p>
        </w:tc>
        <w:tc>
          <w:tcPr>
            <w:tcW w:w="4962" w:type="dxa"/>
            <w:shd w:val="clear" w:color="auto" w:fill="auto"/>
          </w:tcPr>
          <w:p w14:paraId="68A09D2B" w14:textId="68726F9B" w:rsidR="00F81F7F" w:rsidRPr="002A57B5" w:rsidRDefault="00F81F7F" w:rsidP="00F81F7F">
            <w:pPr>
              <w:pStyle w:val="TAL"/>
              <w:rPr>
                <w:ins w:id="1776" w:author="balazs4" w:date="2024-06-03T15:37:00Z"/>
                <w:sz w:val="16"/>
                <w:szCs w:val="16"/>
              </w:rPr>
            </w:pPr>
            <w:ins w:id="1777" w:author="balazs4" w:date="2024-06-03T15:42:00Z">
              <w:r w:rsidRPr="00F81F7F">
                <w:rPr>
                  <w:sz w:val="16"/>
                  <w:szCs w:val="16"/>
                </w:rPr>
                <w:t>Add use case on Conditional activation of planned configurations</w:t>
              </w:r>
            </w:ins>
          </w:p>
        </w:tc>
        <w:tc>
          <w:tcPr>
            <w:tcW w:w="708" w:type="dxa"/>
            <w:shd w:val="clear" w:color="auto" w:fill="auto"/>
          </w:tcPr>
          <w:p w14:paraId="74BA6FA8" w14:textId="09544880" w:rsidR="00F81F7F" w:rsidRDefault="00F81F7F" w:rsidP="00F81F7F">
            <w:pPr>
              <w:pStyle w:val="TAC"/>
              <w:rPr>
                <w:ins w:id="1778" w:author="balazs4" w:date="2024-06-03T15:37:00Z"/>
                <w:sz w:val="16"/>
                <w:szCs w:val="16"/>
              </w:rPr>
            </w:pPr>
            <w:ins w:id="1779" w:author="balazs4" w:date="2024-06-03T15:38:00Z">
              <w:r w:rsidRPr="006208E3">
                <w:rPr>
                  <w:sz w:val="16"/>
                  <w:szCs w:val="16"/>
                </w:rPr>
                <w:t>0.2.0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35A6" w14:textId="77777777" w:rsidR="00BD68D8" w:rsidRDefault="00BD68D8">
      <w:r>
        <w:separator/>
      </w:r>
    </w:p>
  </w:endnote>
  <w:endnote w:type="continuationSeparator" w:id="0">
    <w:p w14:paraId="2E8A50EA" w14:textId="77777777" w:rsidR="00BD68D8" w:rsidRDefault="00BD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957FC" w14:textId="77777777" w:rsidR="00BD68D8" w:rsidRDefault="00BD68D8">
      <w:r>
        <w:separator/>
      </w:r>
    </w:p>
  </w:footnote>
  <w:footnote w:type="continuationSeparator" w:id="0">
    <w:p w14:paraId="20AFFA77" w14:textId="77777777" w:rsidR="00BD68D8" w:rsidRDefault="00BD6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2188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F7F">
      <w:rPr>
        <w:rFonts w:ascii="Arial" w:hAnsi="Arial" w:cs="Arial"/>
        <w:b/>
        <w:noProof/>
        <w:sz w:val="18"/>
        <w:szCs w:val="18"/>
      </w:rPr>
      <w:t>3GPP TR 28.872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61F7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F7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A00742B"/>
    <w:multiLevelType w:val="hybridMultilevel"/>
    <w:tmpl w:val="1340C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5373598">
    <w:abstractNumId w:val="13"/>
  </w:num>
  <w:num w:numId="16" w16cid:durableId="18487080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3079F"/>
    <w:rsid w:val="00033397"/>
    <w:rsid w:val="00040095"/>
    <w:rsid w:val="00051834"/>
    <w:rsid w:val="00052921"/>
    <w:rsid w:val="00054A22"/>
    <w:rsid w:val="00060A56"/>
    <w:rsid w:val="00062023"/>
    <w:rsid w:val="000655A6"/>
    <w:rsid w:val="00066EA3"/>
    <w:rsid w:val="00080512"/>
    <w:rsid w:val="00080673"/>
    <w:rsid w:val="0008701B"/>
    <w:rsid w:val="000A6CF4"/>
    <w:rsid w:val="000C47C3"/>
    <w:rsid w:val="000D58AB"/>
    <w:rsid w:val="000E176E"/>
    <w:rsid w:val="000F36EE"/>
    <w:rsid w:val="001128F1"/>
    <w:rsid w:val="00133525"/>
    <w:rsid w:val="001378B0"/>
    <w:rsid w:val="001A4C42"/>
    <w:rsid w:val="001A7420"/>
    <w:rsid w:val="001B6637"/>
    <w:rsid w:val="001C21C3"/>
    <w:rsid w:val="001D02C2"/>
    <w:rsid w:val="001F0C1D"/>
    <w:rsid w:val="001F1132"/>
    <w:rsid w:val="001F168B"/>
    <w:rsid w:val="002347A2"/>
    <w:rsid w:val="002675F0"/>
    <w:rsid w:val="002760EE"/>
    <w:rsid w:val="002A57B5"/>
    <w:rsid w:val="002B03B2"/>
    <w:rsid w:val="002B6339"/>
    <w:rsid w:val="002C2B39"/>
    <w:rsid w:val="002D1775"/>
    <w:rsid w:val="002E00EE"/>
    <w:rsid w:val="002F046D"/>
    <w:rsid w:val="0031146A"/>
    <w:rsid w:val="003172DC"/>
    <w:rsid w:val="0035462D"/>
    <w:rsid w:val="00356555"/>
    <w:rsid w:val="0036515F"/>
    <w:rsid w:val="00365B93"/>
    <w:rsid w:val="003765B8"/>
    <w:rsid w:val="003A2E08"/>
    <w:rsid w:val="003B3E6F"/>
    <w:rsid w:val="003C3971"/>
    <w:rsid w:val="003C6527"/>
    <w:rsid w:val="003C7247"/>
    <w:rsid w:val="003D4B53"/>
    <w:rsid w:val="004070B4"/>
    <w:rsid w:val="00423334"/>
    <w:rsid w:val="004345EC"/>
    <w:rsid w:val="0043730B"/>
    <w:rsid w:val="00461DA0"/>
    <w:rsid w:val="00465515"/>
    <w:rsid w:val="0049751D"/>
    <w:rsid w:val="004C30AC"/>
    <w:rsid w:val="004C4651"/>
    <w:rsid w:val="004D3578"/>
    <w:rsid w:val="004E213A"/>
    <w:rsid w:val="004F0988"/>
    <w:rsid w:val="004F3340"/>
    <w:rsid w:val="0053388B"/>
    <w:rsid w:val="00535773"/>
    <w:rsid w:val="00543E6C"/>
    <w:rsid w:val="00565087"/>
    <w:rsid w:val="00597B11"/>
    <w:rsid w:val="005D2E01"/>
    <w:rsid w:val="005D7526"/>
    <w:rsid w:val="005E47B2"/>
    <w:rsid w:val="005E4BB2"/>
    <w:rsid w:val="005F788A"/>
    <w:rsid w:val="00602AEA"/>
    <w:rsid w:val="00604150"/>
    <w:rsid w:val="00614FDF"/>
    <w:rsid w:val="006305CA"/>
    <w:rsid w:val="0063543D"/>
    <w:rsid w:val="0064179C"/>
    <w:rsid w:val="00647114"/>
    <w:rsid w:val="00656815"/>
    <w:rsid w:val="0066633F"/>
    <w:rsid w:val="006763E3"/>
    <w:rsid w:val="006912E9"/>
    <w:rsid w:val="006A0BBD"/>
    <w:rsid w:val="006A323F"/>
    <w:rsid w:val="006B30D0"/>
    <w:rsid w:val="006C3D95"/>
    <w:rsid w:val="006C6F0E"/>
    <w:rsid w:val="006E2C58"/>
    <w:rsid w:val="006E5C86"/>
    <w:rsid w:val="00701116"/>
    <w:rsid w:val="0071174C"/>
    <w:rsid w:val="0071279E"/>
    <w:rsid w:val="00713C44"/>
    <w:rsid w:val="00734A5B"/>
    <w:rsid w:val="0074026F"/>
    <w:rsid w:val="007429F6"/>
    <w:rsid w:val="00744E76"/>
    <w:rsid w:val="007460E3"/>
    <w:rsid w:val="00765EA3"/>
    <w:rsid w:val="00774DA4"/>
    <w:rsid w:val="00781F0F"/>
    <w:rsid w:val="007B04DF"/>
    <w:rsid w:val="007B600E"/>
    <w:rsid w:val="007D2CFE"/>
    <w:rsid w:val="007F0F4A"/>
    <w:rsid w:val="008028A4"/>
    <w:rsid w:val="00830747"/>
    <w:rsid w:val="0084675A"/>
    <w:rsid w:val="008768CA"/>
    <w:rsid w:val="008C3043"/>
    <w:rsid w:val="008C384C"/>
    <w:rsid w:val="008D2806"/>
    <w:rsid w:val="008E2D68"/>
    <w:rsid w:val="008E6756"/>
    <w:rsid w:val="0090271F"/>
    <w:rsid w:val="00902E23"/>
    <w:rsid w:val="009114D7"/>
    <w:rsid w:val="0091348E"/>
    <w:rsid w:val="00917CCB"/>
    <w:rsid w:val="00932D06"/>
    <w:rsid w:val="00933951"/>
    <w:rsid w:val="00933FB0"/>
    <w:rsid w:val="00942EC2"/>
    <w:rsid w:val="00955CBC"/>
    <w:rsid w:val="00962C76"/>
    <w:rsid w:val="009B6D2A"/>
    <w:rsid w:val="009F37B7"/>
    <w:rsid w:val="00A10F02"/>
    <w:rsid w:val="00A164B4"/>
    <w:rsid w:val="00A26956"/>
    <w:rsid w:val="00A27486"/>
    <w:rsid w:val="00A333EE"/>
    <w:rsid w:val="00A53724"/>
    <w:rsid w:val="00A53786"/>
    <w:rsid w:val="00A56066"/>
    <w:rsid w:val="00A73129"/>
    <w:rsid w:val="00A82346"/>
    <w:rsid w:val="00A92BA1"/>
    <w:rsid w:val="00A95A32"/>
    <w:rsid w:val="00AB4A5D"/>
    <w:rsid w:val="00AC6BC6"/>
    <w:rsid w:val="00AD4222"/>
    <w:rsid w:val="00AE65E2"/>
    <w:rsid w:val="00AF1460"/>
    <w:rsid w:val="00B0093C"/>
    <w:rsid w:val="00B15449"/>
    <w:rsid w:val="00B4123F"/>
    <w:rsid w:val="00B5701F"/>
    <w:rsid w:val="00B86765"/>
    <w:rsid w:val="00B93086"/>
    <w:rsid w:val="00BA19ED"/>
    <w:rsid w:val="00BA4B8D"/>
    <w:rsid w:val="00BC0F7D"/>
    <w:rsid w:val="00BD440B"/>
    <w:rsid w:val="00BD68D8"/>
    <w:rsid w:val="00BD7D31"/>
    <w:rsid w:val="00BE2E57"/>
    <w:rsid w:val="00BE3255"/>
    <w:rsid w:val="00BF128E"/>
    <w:rsid w:val="00C074DD"/>
    <w:rsid w:val="00C1496A"/>
    <w:rsid w:val="00C33079"/>
    <w:rsid w:val="00C45231"/>
    <w:rsid w:val="00C551FF"/>
    <w:rsid w:val="00C6652F"/>
    <w:rsid w:val="00C72833"/>
    <w:rsid w:val="00C80F1D"/>
    <w:rsid w:val="00C91962"/>
    <w:rsid w:val="00C93F40"/>
    <w:rsid w:val="00CA3D0C"/>
    <w:rsid w:val="00CF1D00"/>
    <w:rsid w:val="00D5795B"/>
    <w:rsid w:val="00D57972"/>
    <w:rsid w:val="00D675A9"/>
    <w:rsid w:val="00D738D6"/>
    <w:rsid w:val="00D755EB"/>
    <w:rsid w:val="00D76048"/>
    <w:rsid w:val="00D803BA"/>
    <w:rsid w:val="00D82E6F"/>
    <w:rsid w:val="00D87E00"/>
    <w:rsid w:val="00D9134D"/>
    <w:rsid w:val="00DA7A03"/>
    <w:rsid w:val="00DB1818"/>
    <w:rsid w:val="00DC184E"/>
    <w:rsid w:val="00DC309B"/>
    <w:rsid w:val="00DC4DA2"/>
    <w:rsid w:val="00DD4C17"/>
    <w:rsid w:val="00DD74A5"/>
    <w:rsid w:val="00DF2B1F"/>
    <w:rsid w:val="00DF62CD"/>
    <w:rsid w:val="00E16509"/>
    <w:rsid w:val="00E44582"/>
    <w:rsid w:val="00E77645"/>
    <w:rsid w:val="00EA15B0"/>
    <w:rsid w:val="00EA5EA7"/>
    <w:rsid w:val="00EC4A25"/>
    <w:rsid w:val="00EC6DB3"/>
    <w:rsid w:val="00EE2776"/>
    <w:rsid w:val="00EE47F6"/>
    <w:rsid w:val="00EF608C"/>
    <w:rsid w:val="00F025A2"/>
    <w:rsid w:val="00F04712"/>
    <w:rsid w:val="00F13360"/>
    <w:rsid w:val="00F22EC7"/>
    <w:rsid w:val="00F2365D"/>
    <w:rsid w:val="00F325C8"/>
    <w:rsid w:val="00F63C41"/>
    <w:rsid w:val="00F653B8"/>
    <w:rsid w:val="00F81F7F"/>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6C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21</Pages>
  <Words>5961</Words>
  <Characters>33983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balazs4</cp:lastModifiedBy>
  <cp:revision>11</cp:revision>
  <cp:lastPrinted>2019-02-25T21:05:00Z</cp:lastPrinted>
  <dcterms:created xsi:type="dcterms:W3CDTF">2024-06-03T08:47:00Z</dcterms:created>
  <dcterms:modified xsi:type="dcterms:W3CDTF">2024-06-03T13:43:00Z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